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94D91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02095" w:rsidRPr="00102095">
        <w:rPr>
          <w:b/>
          <w:noProof/>
          <w:sz w:val="24"/>
        </w:rPr>
        <w:t>S6-212029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4DF9E" w:rsidR="001E41F3" w:rsidRPr="00410371" w:rsidRDefault="001020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652C2" w:rsidR="001E41F3" w:rsidRDefault="00910C0D" w:rsidP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</w:t>
            </w:r>
            <w:r w:rsidR="00293C29">
              <w:t>add the missing API operation for C2 operation mode configuration complete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30E" w14:textId="7FCFFD07" w:rsidR="00293C29" w:rsidRDefault="00910C0D" w:rsidP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910C0D">
              <w:rPr>
                <w:noProof/>
              </w:rPr>
              <w:t>7.</w:t>
            </w:r>
            <w:r w:rsidR="00293C29">
              <w:rPr>
                <w:noProof/>
              </w:rPr>
              <w:t>4</w:t>
            </w:r>
            <w:r w:rsidRPr="00910C0D">
              <w:rPr>
                <w:noProof/>
              </w:rPr>
              <w:t>.2.1</w:t>
            </w:r>
            <w:r w:rsidR="00293C29">
              <w:rPr>
                <w:noProof/>
              </w:rPr>
              <w:t xml:space="preserve"> step 4</w:t>
            </w:r>
            <w:r w:rsidRPr="00910C0D">
              <w:rPr>
                <w:noProof/>
              </w:rPr>
              <w:t xml:space="preserve">, </w:t>
            </w:r>
            <w:r>
              <w:rPr>
                <w:noProof/>
              </w:rPr>
              <w:t xml:space="preserve">a </w:t>
            </w:r>
            <w:r w:rsidR="00293C29">
              <w:rPr>
                <w:noProof/>
              </w:rPr>
              <w:t>notification is sent from UAE server to UASS when the UAE server completes the C2 operation mode configurations with the UAS UEs.</w:t>
            </w:r>
          </w:p>
          <w:p w14:paraId="692AF2C9" w14:textId="77777777" w:rsidR="00293C29" w:rsidRDefault="00293C29" w:rsidP="00293C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0E735" w14:textId="1B6B8431" w:rsidR="00293C29" w:rsidRDefault="00293C29" w:rsidP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API operation corresponding to the step 4 is missing.</w:t>
            </w:r>
          </w:p>
          <w:p w14:paraId="708AA7DE" w14:textId="06BE39F8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3E88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B8CE8" w:rsidR="001E41F3" w:rsidRDefault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API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57FA8" w:rsidR="001E41F3" w:rsidRDefault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A393B">
              <w:rPr>
                <w:noProof/>
              </w:rPr>
              <w:t>tage 3 implementation</w:t>
            </w:r>
            <w:r>
              <w:rPr>
                <w:noProof/>
              </w:rPr>
              <w:t xml:space="preserve"> may be incomplete</w:t>
            </w:r>
            <w:r w:rsidR="00CA39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E62CC" w:rsidR="001E41F3" w:rsidRDefault="00293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8.2.2.5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5729EEE" w14:textId="77777777" w:rsidR="00293C29" w:rsidRDefault="00293C29" w:rsidP="00293C29">
      <w:pPr>
        <w:pStyle w:val="Heading3"/>
      </w:pPr>
      <w:bookmarkStart w:id="2" w:name="_Toc74040807"/>
      <w:bookmarkStart w:id="3" w:name="_Toc67934659"/>
      <w:bookmarkStart w:id="4" w:name="_Toc9812742"/>
      <w:bookmarkStart w:id="5" w:name="_Toc9812498"/>
      <w:bookmarkStart w:id="6" w:name="_Toc536271021"/>
      <w:bookmarkStart w:id="7" w:name="_Toc536270714"/>
      <w:r>
        <w:t>8.2.1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947D6F8" w14:textId="77777777" w:rsidR="00293C29" w:rsidRDefault="00293C29" w:rsidP="00293C29">
      <w:r>
        <w:t>Table 8.2.1-1 illustrates the UAE server APIs.</w:t>
      </w:r>
    </w:p>
    <w:p w14:paraId="140EBF03" w14:textId="77777777" w:rsidR="00293C29" w:rsidRDefault="00293C29" w:rsidP="00293C29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2890"/>
        <w:gridCol w:w="1964"/>
        <w:gridCol w:w="1574"/>
        <w:tblGridChange w:id="8">
          <w:tblGrid>
            <w:gridCol w:w="3201"/>
            <w:gridCol w:w="2890"/>
            <w:gridCol w:w="640"/>
            <w:gridCol w:w="1324"/>
            <w:gridCol w:w="1574"/>
          </w:tblGrid>
        </w:tblGridChange>
      </w:tblGrid>
      <w:tr w:rsidR="00293C29" w14:paraId="3D4ED1EA" w14:textId="77777777" w:rsidTr="00293C29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A48B" w14:textId="77777777" w:rsidR="00293C29" w:rsidRDefault="00293C29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22CB" w14:textId="77777777" w:rsidR="00293C29" w:rsidRDefault="00293C29">
            <w:pPr>
              <w:pStyle w:val="TAH"/>
            </w:pPr>
            <w:r>
              <w:t>API Operations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55C" w14:textId="77777777" w:rsidR="00293C29" w:rsidRDefault="00293C29">
            <w:pPr>
              <w:pStyle w:val="TAH"/>
            </w:pPr>
            <w:r>
              <w:t>Known Consumer(s)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FC6E" w14:textId="77777777" w:rsidR="00293C29" w:rsidRDefault="00293C29">
            <w:pPr>
              <w:pStyle w:val="TAH"/>
            </w:pPr>
            <w:r>
              <w:t>Communication Type</w:t>
            </w:r>
          </w:p>
        </w:tc>
      </w:tr>
      <w:tr w:rsidR="00293C29" w14:paraId="1EDC23A0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10" w:author="Niranth" w:date="2021-08-18T00:41:00Z">
            <w:trPr>
              <w:trHeight w:val="84"/>
            </w:trPr>
          </w:trPrChange>
        </w:trPr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1" w:author="Niranth" w:date="2021-08-18T00:41:00Z">
              <w:tcPr>
                <w:tcW w:w="32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7E291" w14:textId="77777777" w:rsidR="00293C29" w:rsidRDefault="00293C29">
            <w:pPr>
              <w:pStyle w:val="TAL"/>
            </w:pPr>
            <w:r>
              <w:t>UAE_C2OperationModeManagement API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1B7F02" w14:textId="77777777" w:rsidR="00293C29" w:rsidRDefault="00293C29">
            <w:pPr>
              <w:pStyle w:val="TAL"/>
            </w:pPr>
            <w:r>
              <w:t>Configure_C2OperationMode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E4619F" w14:textId="77777777" w:rsidR="00293C29" w:rsidRDefault="00293C29">
            <w:pPr>
              <w:pStyle w:val="TAL"/>
            </w:pPr>
            <w:r>
              <w:t>UAS application specific server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1C7D6" w14:textId="77777777" w:rsidR="00293C29" w:rsidRDefault="00293C29">
            <w:pPr>
              <w:pStyle w:val="TAL"/>
            </w:pPr>
            <w:r>
              <w:t>Request/ Response</w:t>
            </w:r>
          </w:p>
        </w:tc>
      </w:tr>
      <w:tr w:rsidR="00293C29" w14:paraId="0885C99F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16" w:author="Niranth" w:date="2021-08-18T00:41:00Z">
            <w:trPr>
              <w:trHeight w:val="84"/>
            </w:trPr>
          </w:trPrChange>
        </w:trPr>
        <w:tc>
          <w:tcPr>
            <w:tcW w:w="3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7" w:author="Niranth" w:date="2021-08-18T00:4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4F8484" w14:textId="77777777" w:rsidR="00293C29" w:rsidRDefault="00293C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9BC286" w14:textId="77777777" w:rsidR="00293C29" w:rsidRDefault="00293C29">
            <w:pPr>
              <w:pStyle w:val="TAL"/>
            </w:pPr>
            <w:r>
              <w:t>Notify_SelectedC2Mode (NOTE)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27136" w14:textId="77777777" w:rsidR="00293C29" w:rsidRDefault="00293C29">
            <w:pPr>
              <w:pStyle w:val="TAL"/>
            </w:pPr>
            <w:r>
              <w:t>UAS application specific server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DF8FC" w14:textId="77777777" w:rsidR="00293C29" w:rsidRDefault="00293C29">
            <w:pPr>
              <w:pStyle w:val="TAL"/>
            </w:pPr>
            <w:r>
              <w:t>Subscribe/notify</w:t>
            </w:r>
          </w:p>
        </w:tc>
      </w:tr>
      <w:tr w:rsidR="00293C29" w14:paraId="411EFDC4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22" w:author="Niranth" w:date="2021-08-18T00:41:00Z">
            <w:trPr>
              <w:trHeight w:val="84"/>
            </w:trPr>
          </w:trPrChange>
        </w:trPr>
        <w:tc>
          <w:tcPr>
            <w:tcW w:w="3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3" w:author="Niranth" w:date="2021-08-18T00:4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9485CC" w14:textId="77777777" w:rsidR="00293C29" w:rsidRDefault="00293C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D9CF4" w14:textId="77777777" w:rsidR="00293C29" w:rsidRDefault="00293C29">
            <w:pPr>
              <w:pStyle w:val="TAL"/>
            </w:pPr>
            <w:r>
              <w:t>Notify_C2ModeSwitching (NOTE)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B1F2D" w14:textId="77777777" w:rsidR="00293C29" w:rsidRDefault="00293C29">
            <w:pPr>
              <w:pStyle w:val="TAL"/>
            </w:pPr>
            <w:r>
              <w:t>UAS application specific server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7AF5B" w14:textId="77777777" w:rsidR="00293C29" w:rsidRDefault="00293C29">
            <w:pPr>
              <w:pStyle w:val="TAL"/>
            </w:pPr>
            <w:r>
              <w:t>Subscribe/notify</w:t>
            </w:r>
          </w:p>
        </w:tc>
      </w:tr>
      <w:tr w:rsidR="00293C29" w14:paraId="5B658108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ins w:id="28" w:author="Niranth" w:date="2021-08-18T00:40:00Z"/>
          <w:trPrChange w:id="29" w:author="Niranth" w:date="2021-08-18T00:41:00Z">
            <w:trPr>
              <w:trHeight w:val="84"/>
            </w:trPr>
          </w:trPrChange>
        </w:trPr>
        <w:tc>
          <w:tcPr>
            <w:tcW w:w="3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Niranth" w:date="2021-08-18T00:41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E43C4" w14:textId="77777777" w:rsidR="00293C29" w:rsidRDefault="00293C29">
            <w:pPr>
              <w:spacing w:after="0"/>
              <w:rPr>
                <w:ins w:id="31" w:author="Niranth" w:date="2021-08-18T00:40:00Z"/>
                <w:rFonts w:ascii="Arial" w:hAnsi="Arial"/>
                <w:sz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iranth" w:date="2021-08-18T00:41:00Z">
              <w:tcPr>
                <w:tcW w:w="2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AA0C0" w14:textId="6521EE3A" w:rsidR="00293C29" w:rsidRDefault="00293C29">
            <w:pPr>
              <w:pStyle w:val="TAL"/>
              <w:rPr>
                <w:ins w:id="33" w:author="Niranth" w:date="2021-08-18T00:40:00Z"/>
              </w:rPr>
            </w:pPr>
            <w:ins w:id="34" w:author="Niranth" w:date="2021-08-18T00:40:00Z">
              <w:r>
                <w:t xml:space="preserve">Notify_C2OperationModeConfigComplete </w:t>
              </w:r>
            </w:ins>
            <w:ins w:id="35" w:author="Niranth" w:date="2021-08-18T00:41:00Z">
              <w:r>
                <w:t>(NOTE)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Niranth" w:date="2021-08-18T00:41:00Z">
              <w:tcPr>
                <w:tcW w:w="1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5CAD4" w14:textId="3F5A4F69" w:rsidR="00293C29" w:rsidRDefault="00293C29">
            <w:pPr>
              <w:pStyle w:val="TAL"/>
              <w:rPr>
                <w:ins w:id="37" w:author="Niranth" w:date="2021-08-18T00:40:00Z"/>
              </w:rPr>
            </w:pPr>
            <w:ins w:id="38" w:author="Niranth" w:date="2021-08-18T00:41:00Z">
              <w:r>
                <w:t>UAS application specific server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iranth" w:date="2021-08-18T00:41:00Z">
              <w:tcPr>
                <w:tcW w:w="2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30221" w14:textId="0F4C8472" w:rsidR="00293C29" w:rsidRDefault="00293C29">
            <w:pPr>
              <w:pStyle w:val="TAL"/>
              <w:rPr>
                <w:ins w:id="40" w:author="Niranth" w:date="2021-08-18T00:40:00Z"/>
              </w:rPr>
            </w:pPr>
            <w:ins w:id="41" w:author="Niranth" w:date="2021-08-18T00:41:00Z">
              <w:r>
                <w:t>Subscribe/notify</w:t>
              </w:r>
            </w:ins>
          </w:p>
        </w:tc>
      </w:tr>
      <w:tr w:rsidR="00293C29" w14:paraId="01FEBCEC" w14:textId="77777777" w:rsidTr="00293C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" w:author="Niranth" w:date="2021-08-18T00:4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"/>
          <w:trPrChange w:id="43" w:author="Niranth" w:date="2021-08-18T00:41:00Z">
            <w:trPr>
              <w:trHeight w:val="84"/>
            </w:trPr>
          </w:trPrChange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Niranth" w:date="2021-08-18T00:41:00Z">
              <w:tcPr>
                <w:tcW w:w="96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A1B86" w14:textId="5ABC66CE" w:rsidR="00293C29" w:rsidRDefault="00293C29">
            <w:pPr>
              <w:pStyle w:val="TAN"/>
            </w:pPr>
            <w:r>
              <w:t>NOTE:</w:t>
            </w:r>
            <w:r>
              <w:tab/>
              <w:t xml:space="preserve">The subscribe operation for </w:t>
            </w:r>
            <w:ins w:id="45" w:author="Niranth" w:date="2021-08-18T00:41:00Z">
              <w:r>
                <w:t xml:space="preserve">Notify_C2OperationModeConfigComplete, </w:t>
              </w:r>
            </w:ins>
            <w:r>
              <w:t>Notify_SelectedC2Mode and Notify_C2ModeSwitching is part of Configure_C2OperationMode</w:t>
            </w:r>
          </w:p>
        </w:tc>
      </w:tr>
    </w:tbl>
    <w:p w14:paraId="24A26A06" w14:textId="77777777" w:rsidR="00293C29" w:rsidRDefault="00293C29" w:rsidP="00293C29">
      <w:pPr>
        <w:rPr>
          <w:lang w:val="en-IN"/>
        </w:rPr>
      </w:pPr>
    </w:p>
    <w:p w14:paraId="5A03FA50" w14:textId="77777777" w:rsidR="00293C29" w:rsidRPr="008A5E86" w:rsidRDefault="00293C29" w:rsidP="00293C29">
      <w:pPr>
        <w:rPr>
          <w:noProof/>
          <w:lang w:val="en-US"/>
        </w:rPr>
      </w:pPr>
    </w:p>
    <w:p w14:paraId="65A6C752" w14:textId="66CEB419" w:rsidR="00293C29" w:rsidRPr="00C21836" w:rsidRDefault="00293C29" w:rsidP="00293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A398315" w14:textId="77777777" w:rsidR="00293C29" w:rsidRDefault="00293C29" w:rsidP="00293C29">
      <w:pPr>
        <w:rPr>
          <w:noProof/>
        </w:rPr>
      </w:pPr>
    </w:p>
    <w:p w14:paraId="433C5962" w14:textId="1A683A81" w:rsidR="00293C29" w:rsidRDefault="00293C29" w:rsidP="00293C29">
      <w:pPr>
        <w:pStyle w:val="Heading4"/>
        <w:rPr>
          <w:ins w:id="46" w:author="Niranth" w:date="2021-08-18T00:37:00Z"/>
        </w:rPr>
      </w:pPr>
      <w:bookmarkStart w:id="47" w:name="_Toc74040812"/>
      <w:ins w:id="48" w:author="Niranth" w:date="2021-08-18T00:37:00Z">
        <w:r>
          <w:t>8.2.2.5</w:t>
        </w:r>
        <w:r>
          <w:tab/>
          <w:t>Notify_C2</w:t>
        </w:r>
        <w:bookmarkEnd w:id="47"/>
        <w:r>
          <w:t>OperationModeConfigComplete</w:t>
        </w:r>
      </w:ins>
    </w:p>
    <w:p w14:paraId="7D3DD05A" w14:textId="427F2333" w:rsidR="00293C29" w:rsidRDefault="00293C29" w:rsidP="00293C29">
      <w:pPr>
        <w:rPr>
          <w:ins w:id="49" w:author="Niranth" w:date="2021-08-18T00:37:00Z"/>
          <w:u w:val="single"/>
        </w:rPr>
      </w:pPr>
      <w:ins w:id="50" w:author="Niranth" w:date="2021-08-18T00:37:00Z">
        <w:r>
          <w:rPr>
            <w:b/>
          </w:rPr>
          <w:t>API operation name:</w:t>
        </w:r>
        <w:r>
          <w:t xml:space="preserve"> Notify_C2</w:t>
        </w:r>
      </w:ins>
      <w:ins w:id="51" w:author="Niranth" w:date="2021-08-18T00:38:00Z">
        <w:r>
          <w:t>Operation</w:t>
        </w:r>
      </w:ins>
      <w:ins w:id="52" w:author="Niranth" w:date="2021-08-18T00:37:00Z">
        <w:r>
          <w:t>Mode</w:t>
        </w:r>
      </w:ins>
      <w:ins w:id="53" w:author="Niranth" w:date="2021-08-18T00:38:00Z">
        <w:r>
          <w:t>ConfigComplete</w:t>
        </w:r>
      </w:ins>
    </w:p>
    <w:p w14:paraId="476EFF09" w14:textId="4D63B123" w:rsidR="00293C29" w:rsidRDefault="00293C29" w:rsidP="00293C29">
      <w:pPr>
        <w:rPr>
          <w:ins w:id="54" w:author="Niranth" w:date="2021-08-18T00:37:00Z"/>
          <w:lang w:eastAsia="zh-CN"/>
        </w:rPr>
      </w:pPr>
      <w:ins w:id="55" w:author="Niranth" w:date="2021-08-18T00:37:00Z">
        <w:r>
          <w:rPr>
            <w:b/>
          </w:rPr>
          <w:t>Description:</w:t>
        </w:r>
        <w:r>
          <w:t xml:space="preserve"> Notification </w:t>
        </w:r>
      </w:ins>
      <w:ins w:id="56" w:author="Niranth" w:date="2021-08-18T00:39:00Z">
        <w:r>
          <w:t>about</w:t>
        </w:r>
      </w:ins>
      <w:ins w:id="57" w:author="Niranth" w:date="2021-08-18T00:37:00Z">
        <w:r>
          <w:t xml:space="preserve"> the C2 </w:t>
        </w:r>
      </w:ins>
      <w:ins w:id="58" w:author="Niranth" w:date="2021-08-18T00:38:00Z">
        <w:r>
          <w:t>operation</w:t>
        </w:r>
      </w:ins>
      <w:ins w:id="59" w:author="Niranth" w:date="2021-08-18T00:37:00Z">
        <w:r>
          <w:t xml:space="preserve"> mode </w:t>
        </w:r>
      </w:ins>
      <w:ins w:id="60" w:author="Niranth" w:date="2021-08-18T00:38:00Z">
        <w:r>
          <w:t>configuration complet</w:t>
        </w:r>
      </w:ins>
      <w:ins w:id="61" w:author="Niranth" w:date="2021-08-18T00:39:00Z">
        <w:r>
          <w:t>ion by UAE server</w:t>
        </w:r>
      </w:ins>
      <w:ins w:id="62" w:author="Niranth" w:date="2021-08-18T00:37:00Z">
        <w:r>
          <w:t>.</w:t>
        </w:r>
      </w:ins>
    </w:p>
    <w:p w14:paraId="083ADD4E" w14:textId="77777777" w:rsidR="00293C29" w:rsidRDefault="00293C29" w:rsidP="00293C29">
      <w:pPr>
        <w:rPr>
          <w:ins w:id="63" w:author="Niranth" w:date="2021-08-18T00:37:00Z"/>
        </w:rPr>
      </w:pPr>
      <w:ins w:id="64" w:author="Niranth" w:date="2021-08-18T00:37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548B56D" w14:textId="0F6DE546" w:rsidR="00293C29" w:rsidRDefault="00293C29" w:rsidP="00293C29">
      <w:pPr>
        <w:rPr>
          <w:ins w:id="65" w:author="Niranth" w:date="2021-08-18T00:37:00Z"/>
          <w:lang w:eastAsia="zh-CN"/>
        </w:rPr>
      </w:pPr>
      <w:ins w:id="66" w:author="Niranth" w:date="2021-08-18T00:3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7.4.3.</w:t>
        </w:r>
      </w:ins>
      <w:ins w:id="67" w:author="Niranth" w:date="2021-08-18T00:40:00Z">
        <w:r>
          <w:rPr>
            <w:lang w:eastAsia="zh-CN"/>
          </w:rPr>
          <w:t>3</w:t>
        </w:r>
      </w:ins>
      <w:ins w:id="68" w:author="Niranth" w:date="2021-08-18T00:37:00Z">
        <w:r>
          <w:rPr>
            <w:lang w:eastAsia="zh-CN"/>
          </w:rPr>
          <w:t>.</w:t>
        </w:r>
      </w:ins>
    </w:p>
    <w:p w14:paraId="61650A5C" w14:textId="3BB2F529" w:rsidR="00293C29" w:rsidRDefault="00293C29" w:rsidP="00293C29">
      <w:pPr>
        <w:rPr>
          <w:ins w:id="69" w:author="Niranth" w:date="2021-08-18T00:37:00Z"/>
          <w:lang w:eastAsia="zh-CN"/>
        </w:rPr>
      </w:pPr>
      <w:ins w:id="70" w:author="Niranth" w:date="2021-08-18T00:3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71" w:author="Niranth" w:date="2021-08-18T00:40:00Z">
        <w:r>
          <w:rPr>
            <w:lang w:eastAsia="zh-CN"/>
          </w:rPr>
          <w:t>None</w:t>
        </w:r>
      </w:ins>
      <w:ins w:id="72" w:author="Niranth" w:date="2021-08-18T00:37:00Z">
        <w:r>
          <w:rPr>
            <w:lang w:eastAsia="zh-CN"/>
          </w:rPr>
          <w:t>.</w:t>
        </w:r>
      </w:ins>
    </w:p>
    <w:p w14:paraId="7C4B5D9C" w14:textId="0C4EDF29" w:rsidR="00293C29" w:rsidRDefault="00293C29" w:rsidP="00293C29">
      <w:pPr>
        <w:rPr>
          <w:ins w:id="73" w:author="Niranth" w:date="2021-08-18T00:37:00Z"/>
          <w:noProof/>
          <w:lang w:val="en-US"/>
        </w:rPr>
      </w:pPr>
      <w:ins w:id="74" w:author="Niranth" w:date="2021-08-18T00:37:00Z">
        <w:r>
          <w:rPr>
            <w:lang w:eastAsia="zh-CN"/>
          </w:rPr>
          <w:t>See clause 7.4.2.</w:t>
        </w:r>
      </w:ins>
      <w:ins w:id="75" w:author="Niranth" w:date="2021-08-18T00:40:00Z">
        <w:r>
          <w:rPr>
            <w:lang w:eastAsia="zh-CN"/>
          </w:rPr>
          <w:t>1</w:t>
        </w:r>
      </w:ins>
      <w:ins w:id="76" w:author="Niranth" w:date="2021-08-18T00:37:00Z">
        <w:r>
          <w:rPr>
            <w:lang w:eastAsia="zh-CN"/>
          </w:rPr>
          <w:t xml:space="preserve"> for the details of usage of this API operation.</w:t>
        </w:r>
      </w:ins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32B15" w14:textId="77777777" w:rsidR="00BF7138" w:rsidRDefault="00BF7138">
      <w:r>
        <w:separator/>
      </w:r>
    </w:p>
  </w:endnote>
  <w:endnote w:type="continuationSeparator" w:id="0">
    <w:p w14:paraId="430395C8" w14:textId="77777777" w:rsidR="00BF7138" w:rsidRDefault="00BF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A5DC0" w14:textId="77777777" w:rsidR="00BF7138" w:rsidRDefault="00BF7138">
      <w:r>
        <w:separator/>
      </w:r>
    </w:p>
  </w:footnote>
  <w:footnote w:type="continuationSeparator" w:id="0">
    <w:p w14:paraId="12A446F2" w14:textId="77777777" w:rsidR="00BF7138" w:rsidRDefault="00BF7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0209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93C29"/>
    <w:rsid w:val="002B5741"/>
    <w:rsid w:val="002E472E"/>
    <w:rsid w:val="00305409"/>
    <w:rsid w:val="003609EF"/>
    <w:rsid w:val="0036231A"/>
    <w:rsid w:val="00374DD4"/>
    <w:rsid w:val="003831A4"/>
    <w:rsid w:val="003E1A36"/>
    <w:rsid w:val="00410371"/>
    <w:rsid w:val="004242F1"/>
    <w:rsid w:val="004255A4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65ED3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F7138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93C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93C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C67C3-F5FD-4C2C-BCD8-D49815BF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15</cp:revision>
  <cp:lastPrinted>1899-12-31T23:00:00Z</cp:lastPrinted>
  <dcterms:created xsi:type="dcterms:W3CDTF">2020-02-03T08:32:00Z</dcterms:created>
  <dcterms:modified xsi:type="dcterms:W3CDTF">2021-08-19T20:38:00Z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