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6EAF9F52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E42624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F70B6C" w:rsidRPr="00F70B6C">
        <w:rPr>
          <w:b/>
          <w:noProof/>
          <w:sz w:val="24"/>
        </w:rPr>
        <w:t>S6-212028</w:t>
      </w:r>
    </w:p>
    <w:p w14:paraId="6CCFE5EA" w14:textId="79CEF1EB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E42624">
        <w:rPr>
          <w:b/>
          <w:noProof/>
          <w:sz w:val="22"/>
          <w:szCs w:val="22"/>
        </w:rPr>
        <w:t>25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42624">
        <w:rPr>
          <w:rFonts w:cs="Arial"/>
          <w:b/>
          <w:bCs/>
          <w:sz w:val="22"/>
          <w:szCs w:val="22"/>
        </w:rPr>
        <w:t xml:space="preserve">August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E42624">
        <w:rPr>
          <w:rFonts w:cs="Arial"/>
          <w:b/>
          <w:bCs/>
          <w:sz w:val="22"/>
          <w:szCs w:val="22"/>
        </w:rPr>
        <w:t>3</w:t>
      </w:r>
      <w:r w:rsidR="00E42624" w:rsidRPr="00E42624">
        <w:rPr>
          <w:rFonts w:cs="Arial"/>
          <w:b/>
          <w:bCs/>
          <w:sz w:val="22"/>
          <w:szCs w:val="22"/>
          <w:vertAlign w:val="superscript"/>
        </w:rPr>
        <w:t>rd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42624">
        <w:rPr>
          <w:rFonts w:cs="Arial"/>
          <w:b/>
          <w:bCs/>
          <w:sz w:val="22"/>
          <w:szCs w:val="22"/>
        </w:rPr>
        <w:t>September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EEBCDF" w:rsidR="001E41F3" w:rsidRPr="00410371" w:rsidRDefault="004255A4" w:rsidP="00910C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0C0D">
              <w:rPr>
                <w:b/>
                <w:noProof/>
                <w:sz w:val="28"/>
              </w:rPr>
              <w:t>23.255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1CB8E1" w:rsidR="001E41F3" w:rsidRPr="00410371" w:rsidRDefault="00F70B6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2C7A57" w:rsidR="001E41F3" w:rsidRPr="00410371" w:rsidRDefault="004255A4" w:rsidP="00910C0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0C0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9E820F" w:rsidR="001E41F3" w:rsidRPr="00410371" w:rsidRDefault="004255A4" w:rsidP="00910C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0C0D">
              <w:rPr>
                <w:b/>
                <w:noProof/>
                <w:sz w:val="28"/>
              </w:rPr>
              <w:t>17.0.1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F067E4" w:rsidR="00F25D98" w:rsidRDefault="00910C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CE8C23" w:rsidR="00F25D98" w:rsidRDefault="00910C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B0FCAE" w:rsidR="001E41F3" w:rsidRDefault="00910C0D" w:rsidP="00CD493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E367C2">
              <w:t>to</w:t>
            </w:r>
            <w:r>
              <w:t xml:space="preserve"> the</w:t>
            </w:r>
            <w:r w:rsidR="00417AA0">
              <w:t xml:space="preserve"> input and output of</w:t>
            </w:r>
            <w:r>
              <w:t xml:space="preserve"> </w:t>
            </w:r>
            <w:r w:rsidR="00CD493C">
              <w:t>Notify C2 communication mode switching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51EC3C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FC8215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F4A8A4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200F92" w:rsidR="001E41F3" w:rsidRDefault="004255A4" w:rsidP="00910C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10C0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06E8E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E6830E" w14:textId="45E2F2DA" w:rsidR="00CD493C" w:rsidRDefault="00910C0D" w:rsidP="00CD49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CD493C">
              <w:rPr>
                <w:noProof/>
              </w:rPr>
              <w:t>8.2.2.4</w:t>
            </w:r>
            <w:r w:rsidRPr="00910C0D">
              <w:rPr>
                <w:noProof/>
              </w:rPr>
              <w:t xml:space="preserve">, </w:t>
            </w:r>
            <w:r w:rsidR="00CD493C">
              <w:rPr>
                <w:noProof/>
              </w:rPr>
              <w:t>the clauses referred to by the input and output for the Notify_C2ModeSwitching operation is incorrect.</w:t>
            </w:r>
          </w:p>
          <w:p w14:paraId="2E8B5C27" w14:textId="77777777" w:rsidR="00CD493C" w:rsidRDefault="00CD493C" w:rsidP="00CD49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AF237E" w14:textId="797F3CAB" w:rsidR="00CD493C" w:rsidRDefault="00CD493C" w:rsidP="00CD49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input should refer to clause 7.4.3.5 and the output should refer to the clause 7.4.3.6</w:t>
            </w:r>
          </w:p>
          <w:p w14:paraId="708AA7DE" w14:textId="2417F9D7" w:rsidR="00910C0D" w:rsidRDefault="00910C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35B1E8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D5DA7A" w:rsidR="001E41F3" w:rsidRDefault="00CA393B" w:rsidP="00CD49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CD493C">
              <w:rPr>
                <w:noProof/>
              </w:rPr>
              <w:t>clause references</w:t>
            </w:r>
            <w:r>
              <w:rPr>
                <w:noProof/>
              </w:rPr>
              <w:t xml:space="preserve"> in clause </w:t>
            </w:r>
            <w:r w:rsidR="00CD493C">
              <w:rPr>
                <w:noProof/>
              </w:rPr>
              <w:t>8.2.2.4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270277" w:rsidR="001E41F3" w:rsidRDefault="00CA3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may develop for stage 3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673AFD" w:rsidR="001E41F3" w:rsidRDefault="00CD49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9653CA" w:rsidR="001E41F3" w:rsidRDefault="00CA3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194DF1" w:rsidR="001E41F3" w:rsidRDefault="00CA3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CFDD0F" w:rsidR="001E41F3" w:rsidRDefault="00CA3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19FC98" w14:textId="77777777" w:rsidR="00CA393B" w:rsidRPr="008A5E86" w:rsidRDefault="00CA393B" w:rsidP="00CA393B">
      <w:pPr>
        <w:rPr>
          <w:noProof/>
          <w:lang w:val="en-US"/>
        </w:rPr>
      </w:pPr>
    </w:p>
    <w:p w14:paraId="00FC5765" w14:textId="77777777" w:rsidR="00CA393B" w:rsidRPr="00C21836" w:rsidRDefault="00CA393B" w:rsidP="00CA39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147EAEE5" w14:textId="77777777" w:rsidR="00CD493C" w:rsidRDefault="00CD493C" w:rsidP="00CD493C">
      <w:pPr>
        <w:pStyle w:val="Heading4"/>
      </w:pPr>
      <w:bookmarkStart w:id="2" w:name="_Toc74040812"/>
      <w:r>
        <w:t>8.2.2.4</w:t>
      </w:r>
      <w:r>
        <w:tab/>
        <w:t>Notify_C2ModeSwitching</w:t>
      </w:r>
      <w:bookmarkEnd w:id="2"/>
    </w:p>
    <w:p w14:paraId="5B083B6A" w14:textId="77777777" w:rsidR="00CD493C" w:rsidRDefault="00CD493C" w:rsidP="00CD493C">
      <w:pPr>
        <w:rPr>
          <w:u w:val="single"/>
        </w:rPr>
      </w:pPr>
      <w:r>
        <w:rPr>
          <w:b/>
        </w:rPr>
        <w:t>API operation name:</w:t>
      </w:r>
      <w:r>
        <w:t xml:space="preserve"> Notify_C2ModeSwitching</w:t>
      </w:r>
    </w:p>
    <w:p w14:paraId="65DC427F" w14:textId="77777777" w:rsidR="00CD493C" w:rsidRDefault="00CD493C" w:rsidP="00CD493C">
      <w:pPr>
        <w:rPr>
          <w:lang w:eastAsia="zh-CN"/>
        </w:rPr>
      </w:pPr>
      <w:r>
        <w:rPr>
          <w:b/>
        </w:rPr>
        <w:t>Description:</w:t>
      </w:r>
      <w:r>
        <w:t xml:space="preserve"> Notification of the C2 communication mode switching from the UAS UEs.</w:t>
      </w:r>
    </w:p>
    <w:p w14:paraId="4DEFFF0B" w14:textId="77777777" w:rsidR="00CD493C" w:rsidRDefault="00CD493C" w:rsidP="00CD493C">
      <w:r>
        <w:rPr>
          <w:b/>
        </w:rPr>
        <w:t>Known Consumers:</w:t>
      </w:r>
      <w:r>
        <w:t xml:space="preserve"> UAS application specific server.</w:t>
      </w:r>
    </w:p>
    <w:p w14:paraId="0B181AF9" w14:textId="799F06AE" w:rsidR="00CD493C" w:rsidRDefault="00CD493C" w:rsidP="00CD493C">
      <w:pPr>
        <w:rPr>
          <w:lang w:eastAsia="zh-CN"/>
        </w:rPr>
      </w:pPr>
      <w:r>
        <w:rPr>
          <w:b/>
          <w:lang w:eastAsia="zh-CN"/>
        </w:rPr>
        <w:t xml:space="preserve">Inputs: </w:t>
      </w:r>
      <w:r>
        <w:rPr>
          <w:lang w:eastAsia="zh-CN"/>
        </w:rPr>
        <w:t>Refer clause 7.4.3.</w:t>
      </w:r>
      <w:del w:id="3" w:author="Niranth" w:date="2021-08-18T00:30:00Z">
        <w:r w:rsidDel="00CD493C">
          <w:rPr>
            <w:lang w:eastAsia="zh-CN"/>
          </w:rPr>
          <w:delText>4</w:delText>
        </w:r>
      </w:del>
      <w:ins w:id="4" w:author="Niranth" w:date="2021-08-18T00:30:00Z">
        <w:r>
          <w:rPr>
            <w:lang w:eastAsia="zh-CN"/>
          </w:rPr>
          <w:t>5</w:t>
        </w:r>
      </w:ins>
      <w:r>
        <w:rPr>
          <w:lang w:eastAsia="zh-CN"/>
        </w:rPr>
        <w:t>.</w:t>
      </w:r>
    </w:p>
    <w:p w14:paraId="36CF6AFE" w14:textId="4143CC9E" w:rsidR="00CD493C" w:rsidRDefault="00CD493C" w:rsidP="00CD493C">
      <w:pPr>
        <w:rPr>
          <w:lang w:eastAsia="zh-CN"/>
        </w:rPr>
      </w:pPr>
      <w:r>
        <w:rPr>
          <w:b/>
          <w:lang w:eastAsia="zh-CN"/>
        </w:rPr>
        <w:t>Outputs:</w:t>
      </w:r>
      <w:r>
        <w:rPr>
          <w:lang w:eastAsia="zh-CN"/>
        </w:rPr>
        <w:t xml:space="preserve"> Refer clause 7.4.3.</w:t>
      </w:r>
      <w:del w:id="5" w:author="Niranth" w:date="2021-08-18T00:30:00Z">
        <w:r w:rsidDel="00CD493C">
          <w:rPr>
            <w:lang w:eastAsia="zh-CN"/>
          </w:rPr>
          <w:delText>5</w:delText>
        </w:r>
      </w:del>
      <w:ins w:id="6" w:author="Niranth" w:date="2021-08-18T00:30:00Z">
        <w:r>
          <w:rPr>
            <w:lang w:eastAsia="zh-CN"/>
          </w:rPr>
          <w:t>6</w:t>
        </w:r>
      </w:ins>
      <w:r>
        <w:rPr>
          <w:lang w:eastAsia="zh-CN"/>
        </w:rPr>
        <w:t>.</w:t>
      </w:r>
    </w:p>
    <w:p w14:paraId="4E487661" w14:textId="77777777" w:rsidR="00CD493C" w:rsidRDefault="00CD493C" w:rsidP="00CD493C">
      <w:pPr>
        <w:rPr>
          <w:noProof/>
          <w:lang w:val="en-US"/>
        </w:rPr>
      </w:pPr>
      <w:r>
        <w:rPr>
          <w:lang w:eastAsia="zh-CN"/>
        </w:rPr>
        <w:t>See clause 7.4.2.4 for the details of usage of this API operation.</w:t>
      </w:r>
    </w:p>
    <w:p w14:paraId="6E874A6C" w14:textId="77777777" w:rsidR="00CA393B" w:rsidRDefault="00CA393B">
      <w:pPr>
        <w:rPr>
          <w:noProof/>
        </w:rPr>
      </w:pPr>
    </w:p>
    <w:sectPr w:rsidR="00CA393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BEB8F6" w14:textId="77777777" w:rsidR="00DA4C70" w:rsidRDefault="00DA4C70">
      <w:r>
        <w:separator/>
      </w:r>
    </w:p>
  </w:endnote>
  <w:endnote w:type="continuationSeparator" w:id="0">
    <w:p w14:paraId="3986B3BF" w14:textId="77777777" w:rsidR="00DA4C70" w:rsidRDefault="00DA4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31A234" w14:textId="77777777" w:rsidR="00DA4C70" w:rsidRDefault="00DA4C70">
      <w:r>
        <w:separator/>
      </w:r>
    </w:p>
  </w:footnote>
  <w:footnote w:type="continuationSeparator" w:id="0">
    <w:p w14:paraId="359014C1" w14:textId="77777777" w:rsidR="00DA4C70" w:rsidRDefault="00DA4C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7AA0"/>
    <w:rsid w:val="004242F1"/>
    <w:rsid w:val="004255A4"/>
    <w:rsid w:val="00455DBD"/>
    <w:rsid w:val="004B75B7"/>
    <w:rsid w:val="0051580D"/>
    <w:rsid w:val="00547111"/>
    <w:rsid w:val="0057234D"/>
    <w:rsid w:val="00592D74"/>
    <w:rsid w:val="005E2C44"/>
    <w:rsid w:val="00621188"/>
    <w:rsid w:val="006257ED"/>
    <w:rsid w:val="00665C47"/>
    <w:rsid w:val="00695808"/>
    <w:rsid w:val="006A0189"/>
    <w:rsid w:val="006B46FB"/>
    <w:rsid w:val="006E21FB"/>
    <w:rsid w:val="007773E7"/>
    <w:rsid w:val="00792342"/>
    <w:rsid w:val="007977A8"/>
    <w:rsid w:val="007B512A"/>
    <w:rsid w:val="007C2097"/>
    <w:rsid w:val="007C3861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0C0D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6B8"/>
    <w:rsid w:val="00B258BB"/>
    <w:rsid w:val="00B3677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393B"/>
    <w:rsid w:val="00CA70B1"/>
    <w:rsid w:val="00CC5026"/>
    <w:rsid w:val="00CC68D0"/>
    <w:rsid w:val="00CD493C"/>
    <w:rsid w:val="00D03F9A"/>
    <w:rsid w:val="00D06D51"/>
    <w:rsid w:val="00D24991"/>
    <w:rsid w:val="00D50255"/>
    <w:rsid w:val="00D66520"/>
    <w:rsid w:val="00DA4C70"/>
    <w:rsid w:val="00DE34CF"/>
    <w:rsid w:val="00E13F3D"/>
    <w:rsid w:val="00E21275"/>
    <w:rsid w:val="00E34898"/>
    <w:rsid w:val="00E367C2"/>
    <w:rsid w:val="00E419EB"/>
    <w:rsid w:val="00E42624"/>
    <w:rsid w:val="00EB09B7"/>
    <w:rsid w:val="00EE7D7C"/>
    <w:rsid w:val="00F02C9B"/>
    <w:rsid w:val="00F25D98"/>
    <w:rsid w:val="00F300FB"/>
    <w:rsid w:val="00F70B6C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CA393B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CA393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A393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CA393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A393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1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AD9F9-9B26-462E-A349-A65125F04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Niranth_SA6#45e</cp:lastModifiedBy>
  <cp:revision>17</cp:revision>
  <cp:lastPrinted>1899-12-31T23:00:00Z</cp:lastPrinted>
  <dcterms:created xsi:type="dcterms:W3CDTF">2020-02-03T08:32:00Z</dcterms:created>
  <dcterms:modified xsi:type="dcterms:W3CDTF">2021-08-19T20:37:00Z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(2)mEZR+fONpkGBVq7eK3jDNWwh92QO9XRWpszQaxCQcWCma4m4/t/oqwLgmWBev7jphxti9/Jp
avi5QAbTjoe94ooLj6fEpJV4oZxyb91/gCONTuTV+SzQ2a0ukbARhIqhumM+VXd5bRlIpdaW
qXkSjhxVnM1wZCYb08K90lWcNjL+VrHcY2eW65uK9GHQVOCqELMfk3/9Yw954W9nvmTU7ecX
F+howH3qnQzHJ7MrNs</vt:lpwstr>
  </property>
  <property fmtid="{D5CDD505-2E9C-101B-9397-08002B2CF9AE}" pid="22" name="_2015_ms_pID_7253431">
    <vt:lpwstr>UQAHxtJV07xCHDaT7jyE7TwO6Xq31n6mQ0v6hN1k0SrtAp3fUPoPLf
YIZnm+RzEZo3wJcFOAwqM3hU8d48vOfh3TMkyb/tfUTDWZSY08cA5BfioaIz4Ic9WXMdktgA
PeTG/wy6Bo4viV8gJZ0H9eY2ob4mkPldCE+0hp4IKhXlymQcg5bA1nds5WnBtJvWGXk=</vt:lpwstr>
  </property>
</Properties>
</file>