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02CCAA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44D74" w:rsidRPr="00244D74">
        <w:rPr>
          <w:b/>
          <w:noProof/>
          <w:sz w:val="24"/>
        </w:rPr>
        <w:t>S6-212027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0F545" w:rsidR="001E41F3" w:rsidRPr="00410371" w:rsidRDefault="00244D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34F4B" w:rsidR="001E41F3" w:rsidRDefault="00910C0D" w:rsidP="00730F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the </w:t>
            </w:r>
            <w:r w:rsidR="00730FE5">
              <w:t>UAV application message information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30E" w14:textId="569EF9B2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910C0D">
              <w:rPr>
                <w:noProof/>
              </w:rPr>
              <w:t>7.</w:t>
            </w:r>
            <w:r w:rsidR="00730FE5">
              <w:rPr>
                <w:noProof/>
              </w:rPr>
              <w:t>2.2.1 step 3, the UAE server sends the UAV application message to the identified UAVs in the application defined proximity range</w:t>
            </w:r>
            <w:r>
              <w:rPr>
                <w:noProof/>
              </w:rPr>
              <w:t>.</w:t>
            </w:r>
          </w:p>
          <w:p w14:paraId="2BDE1774" w14:textId="77777777" w:rsidR="00730FE5" w:rsidRDefault="00730F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A61926" w14:textId="451FA040" w:rsidR="00910C0D" w:rsidRDefault="0073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flow specified in clause 7.2.3.1 does not include the information flow from UAE server to UAE client.</w:t>
            </w:r>
          </w:p>
          <w:p w14:paraId="281F8A18" w14:textId="77777777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538F4A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3E88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68430" w:rsidR="001E41F3" w:rsidRDefault="00CA393B" w:rsidP="0073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30FE5">
              <w:rPr>
                <w:noProof/>
              </w:rPr>
              <w:t>information flow in clause 7.2.3.1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FDFF0" w:rsidR="001E41F3" w:rsidRDefault="0073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may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ED8CE" w:rsidR="001E41F3" w:rsidRDefault="00CA393B" w:rsidP="0073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730F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30FE5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550979A" w14:textId="77777777" w:rsidR="00730FE5" w:rsidRDefault="00730FE5" w:rsidP="00730FE5">
      <w:pPr>
        <w:pStyle w:val="Heading4"/>
      </w:pPr>
      <w:bookmarkStart w:id="2" w:name="_Toc67961095"/>
      <w:bookmarkStart w:id="3" w:name="_Toc74040771"/>
      <w:r>
        <w:t>7.2.3.1</w:t>
      </w:r>
      <w:r>
        <w:tab/>
      </w:r>
      <w:bookmarkEnd w:id="2"/>
      <w:r>
        <w:t>UAV application message</w:t>
      </w:r>
      <w:bookmarkEnd w:id="3"/>
    </w:p>
    <w:p w14:paraId="1FD4A678" w14:textId="2EAC0918" w:rsidR="00730FE5" w:rsidRDefault="00730FE5" w:rsidP="00730FE5">
      <w:r>
        <w:t>Table 7.2.3.1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 xml:space="preserve">for the </w:t>
      </w:r>
      <w:r>
        <w:rPr>
          <w:lang w:val="en-US"/>
        </w:rPr>
        <w:t>UAV application message</w:t>
      </w:r>
      <w:r>
        <w:rPr>
          <w:lang w:eastAsia="zh-CN"/>
        </w:rPr>
        <w:t xml:space="preserve"> from UAE client to UAE server</w:t>
      </w:r>
      <w:ins w:id="4" w:author="Niranth" w:date="2021-08-18T00:23:00Z">
        <w:r>
          <w:rPr>
            <w:lang w:eastAsia="zh-CN"/>
          </w:rPr>
          <w:t xml:space="preserve"> and from UAE server to UAE client</w:t>
        </w:r>
      </w:ins>
      <w:r>
        <w:t>.</w:t>
      </w:r>
    </w:p>
    <w:p w14:paraId="3C0313EC" w14:textId="77777777" w:rsidR="00730FE5" w:rsidRDefault="00730FE5" w:rsidP="00730FE5">
      <w:pPr>
        <w:pStyle w:val="TH"/>
        <w:rPr>
          <w:lang w:val="en-US"/>
        </w:rPr>
      </w:pPr>
      <w:r>
        <w:t>Table 7.2.3.1-1: UAV application message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30FE5" w14:paraId="1377BFF1" w14:textId="77777777" w:rsidTr="00730F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025C4" w14:textId="77777777" w:rsidR="00730FE5" w:rsidRDefault="00730FE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B2A9" w14:textId="77777777" w:rsidR="00730FE5" w:rsidRDefault="00730FE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3CACC" w14:textId="77777777" w:rsidR="00730FE5" w:rsidRDefault="00730FE5">
            <w:pPr>
              <w:pStyle w:val="TAH"/>
            </w:pPr>
            <w:r>
              <w:t>Description</w:t>
            </w:r>
          </w:p>
        </w:tc>
      </w:tr>
      <w:tr w:rsidR="00730FE5" w14:paraId="6168A4E6" w14:textId="77777777" w:rsidTr="00730F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B2D21" w14:textId="77777777" w:rsidR="00730FE5" w:rsidRDefault="00730FE5">
            <w:pPr>
              <w:pStyle w:val="TAL"/>
            </w:pPr>
            <w: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F4E1C" w14:textId="77777777" w:rsidR="00730FE5" w:rsidRDefault="00730FE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48395" w14:textId="77777777" w:rsidR="00730FE5" w:rsidRDefault="00730F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identifier of the UAV (e.g. 3GPP UE ID or CAA level UAV ID) which initiates the UAV application message.</w:t>
            </w:r>
          </w:p>
        </w:tc>
      </w:tr>
      <w:tr w:rsidR="00730FE5" w14:paraId="1434D33D" w14:textId="77777777" w:rsidTr="00730F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AE71F" w14:textId="7C367DDB" w:rsidR="00730FE5" w:rsidRDefault="00730FE5">
            <w:pPr>
              <w:pStyle w:val="TAL"/>
              <w:rPr>
                <w:lang w:eastAsia="zh-CN"/>
              </w:rPr>
            </w:pPr>
            <w:r>
              <w:t>Application defined proximity range information</w:t>
            </w:r>
            <w:ins w:id="5" w:author="Niranth" w:date="2021-08-18T00:24:00Z">
              <w:r>
                <w:t xml:space="preserve">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14264" w14:textId="77777777" w:rsidR="00730FE5" w:rsidRDefault="00730FE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CBDAA" w14:textId="77777777" w:rsidR="00730FE5" w:rsidRDefault="00730FE5">
            <w:pPr>
              <w:pStyle w:val="TAL"/>
            </w:pPr>
            <w:r>
              <w:t>Description of the range information over which the UAV application message is to be sent.</w:t>
            </w:r>
          </w:p>
        </w:tc>
      </w:tr>
      <w:tr w:rsidR="00730FE5" w14:paraId="5E07B2EC" w14:textId="77777777" w:rsidTr="00730F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892A4" w14:textId="5187348B" w:rsidR="00730FE5" w:rsidRDefault="00730FE5">
            <w:pPr>
              <w:pStyle w:val="TAL"/>
            </w:pPr>
            <w:r>
              <w:t>Application Payload (NOTE</w:t>
            </w:r>
            <w:ins w:id="6" w:author="Niranth" w:date="2021-08-18T00:24:00Z">
              <w:r>
                <w:t xml:space="preserve"> 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E825A" w14:textId="77777777" w:rsidR="00730FE5" w:rsidRDefault="00730FE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BC2A9" w14:textId="77777777" w:rsidR="00730FE5" w:rsidRDefault="00730FE5">
            <w:pPr>
              <w:pStyle w:val="TAL"/>
            </w:pPr>
            <w:r>
              <w:t>Application payload that is to be delivered to the other UAVs</w:t>
            </w:r>
          </w:p>
        </w:tc>
      </w:tr>
      <w:tr w:rsidR="00730FE5" w14:paraId="74FAADEC" w14:textId="77777777" w:rsidTr="00730FE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9E944" w14:textId="77777777" w:rsidR="00730FE5" w:rsidRDefault="00730FE5">
            <w:pPr>
              <w:pStyle w:val="TAN"/>
              <w:rPr>
                <w:ins w:id="7" w:author="Niranth" w:date="2021-08-18T00:24:00Z"/>
              </w:rPr>
            </w:pPr>
            <w:r>
              <w:t>NOTE</w:t>
            </w:r>
            <w:ins w:id="8" w:author="Niranth" w:date="2021-08-18T00:24:00Z">
              <w:r>
                <w:t> 1</w:t>
              </w:r>
            </w:ins>
            <w:r>
              <w:t>:</w:t>
            </w:r>
            <w:r>
              <w:tab/>
              <w:t>This IE is provided by the UAS application specific client and its details are out of scope of 3GPP.</w:t>
            </w:r>
          </w:p>
          <w:p w14:paraId="6867E64B" w14:textId="0F97E52C" w:rsidR="00730FE5" w:rsidRDefault="00730FE5" w:rsidP="00730FE5">
            <w:pPr>
              <w:pStyle w:val="TAN"/>
            </w:pPr>
            <w:ins w:id="9" w:author="Niranth" w:date="2021-08-18T00:24:00Z">
              <w:r>
                <w:t>NOTE 2:</w:t>
              </w:r>
              <w:r>
                <w:tab/>
                <w:t xml:space="preserve">This IE is not included when the UAV application message is sent from UAE server to </w:t>
              </w:r>
            </w:ins>
            <w:ins w:id="10" w:author="Niranth" w:date="2021-08-18T00:25:00Z">
              <w:r>
                <w:t>UAE client</w:t>
              </w:r>
            </w:ins>
            <w:ins w:id="11" w:author="Niranth" w:date="2021-08-18T00:24:00Z">
              <w:r>
                <w:t>.</w:t>
              </w:r>
            </w:ins>
          </w:p>
        </w:tc>
      </w:tr>
    </w:tbl>
    <w:p w14:paraId="4FEF3F67" w14:textId="77777777" w:rsidR="00730FE5" w:rsidRDefault="00730FE5" w:rsidP="00730FE5">
      <w:pPr>
        <w:rPr>
          <w:lang w:val="en-US"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10E22" w14:textId="77777777" w:rsidR="0098248C" w:rsidRDefault="0098248C">
      <w:r>
        <w:separator/>
      </w:r>
    </w:p>
  </w:endnote>
  <w:endnote w:type="continuationSeparator" w:id="0">
    <w:p w14:paraId="78992638" w14:textId="77777777" w:rsidR="0098248C" w:rsidRDefault="0098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B657E" w14:textId="77777777" w:rsidR="0098248C" w:rsidRDefault="0098248C">
      <w:r>
        <w:separator/>
      </w:r>
    </w:p>
  </w:footnote>
  <w:footnote w:type="continuationSeparator" w:id="0">
    <w:p w14:paraId="6FC7B907" w14:textId="77777777" w:rsidR="0098248C" w:rsidRDefault="00982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D74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5A4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30FE5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8248C"/>
    <w:rsid w:val="00991B88"/>
    <w:rsid w:val="009A37D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30F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30F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635A6-8094-4DF7-A105-A799633F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15</cp:revision>
  <cp:lastPrinted>1899-12-31T23:00:00Z</cp:lastPrinted>
  <dcterms:created xsi:type="dcterms:W3CDTF">2020-02-03T08:32:00Z</dcterms:created>
  <dcterms:modified xsi:type="dcterms:W3CDTF">2021-08-19T20:37:00Z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