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5A0F14" w14:textId="1562FC1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E42624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AF7878" w:rsidRPr="00AF7878">
        <w:rPr>
          <w:b/>
          <w:noProof/>
          <w:sz w:val="24"/>
        </w:rPr>
        <w:t>S6-212026</w:t>
      </w:r>
    </w:p>
    <w:p w14:paraId="4D01486F" w14:textId="7777777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E42624">
        <w:rPr>
          <w:b/>
          <w:noProof/>
          <w:sz w:val="22"/>
          <w:szCs w:val="22"/>
        </w:rPr>
        <w:t>25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42624">
        <w:rPr>
          <w:rFonts w:cs="Arial"/>
          <w:b/>
          <w:bCs/>
          <w:sz w:val="22"/>
          <w:szCs w:val="22"/>
        </w:rPr>
        <w:t xml:space="preserve">August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E42624">
        <w:rPr>
          <w:rFonts w:cs="Arial"/>
          <w:b/>
          <w:bCs/>
          <w:sz w:val="22"/>
          <w:szCs w:val="22"/>
        </w:rPr>
        <w:t>3</w:t>
      </w:r>
      <w:r w:rsidR="00E42624" w:rsidRPr="00E42624">
        <w:rPr>
          <w:rFonts w:cs="Arial"/>
          <w:b/>
          <w:bCs/>
          <w:sz w:val="22"/>
          <w:szCs w:val="22"/>
          <w:vertAlign w:val="superscript"/>
        </w:rPr>
        <w:t>rd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42624">
        <w:rPr>
          <w:rFonts w:cs="Arial"/>
          <w:b/>
          <w:bCs/>
          <w:sz w:val="22"/>
          <w:szCs w:val="22"/>
        </w:rPr>
        <w:t>September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45449FD1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74E763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B3F8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553D4F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1914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53F7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1E09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0DFB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4E44A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ADA578" w14:textId="77777777" w:rsidR="001E41F3" w:rsidRPr="00410371" w:rsidRDefault="006E3E08" w:rsidP="00910C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0C0D">
              <w:rPr>
                <w:b/>
                <w:noProof/>
                <w:sz w:val="28"/>
              </w:rPr>
              <w:t>23.255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B1D9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FC00A1" w14:textId="37A99271" w:rsidR="001E41F3" w:rsidRPr="00410371" w:rsidRDefault="00AF787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FB104D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12A816" w14:textId="77777777" w:rsidR="001E41F3" w:rsidRPr="00410371" w:rsidRDefault="006E3E08" w:rsidP="00910C0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0C0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7C7058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2B9BA0" w14:textId="77777777" w:rsidR="001E41F3" w:rsidRPr="00410371" w:rsidRDefault="006E3E08" w:rsidP="00910C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0C0D">
              <w:rPr>
                <w:b/>
                <w:noProof/>
                <w:sz w:val="28"/>
              </w:rPr>
              <w:t>17.0.1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FE40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4733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CD0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A424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90BE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69175E9" w14:textId="77777777" w:rsidTr="00547111">
        <w:tc>
          <w:tcPr>
            <w:tcW w:w="9641" w:type="dxa"/>
            <w:gridSpan w:val="9"/>
          </w:tcPr>
          <w:p w14:paraId="17CC60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6538E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913AE3" w14:textId="77777777" w:rsidTr="00A7671C">
        <w:tc>
          <w:tcPr>
            <w:tcW w:w="2835" w:type="dxa"/>
          </w:tcPr>
          <w:p w14:paraId="77448D7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BF329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8FD5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EC76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96DA69" w14:textId="77777777" w:rsidR="00F25D98" w:rsidRDefault="00910C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45C7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0780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E78C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FD8982" w14:textId="77777777" w:rsidR="00F25D98" w:rsidRDefault="00910C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48CD74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3AA8A2" w14:textId="77777777" w:rsidTr="00547111">
        <w:tc>
          <w:tcPr>
            <w:tcW w:w="9640" w:type="dxa"/>
            <w:gridSpan w:val="11"/>
          </w:tcPr>
          <w:p w14:paraId="5A2B9D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86A7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6439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AE322" w14:textId="3BB5C469" w:rsidR="001E41F3" w:rsidRDefault="005C4C42" w:rsidP="005C4C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9A5B6B">
              <w:t xml:space="preserve">add </w:t>
            </w:r>
            <w:r>
              <w:t>the m</w:t>
            </w:r>
            <w:r w:rsidR="00871D62">
              <w:t xml:space="preserve">issing reference </w:t>
            </w:r>
            <w:r>
              <w:t>of</w:t>
            </w:r>
            <w:r w:rsidR="00871D62">
              <w:t xml:space="preserve"> UUAA 5GC procedure</w:t>
            </w:r>
          </w:p>
        </w:tc>
      </w:tr>
      <w:tr w:rsidR="001E41F3" w14:paraId="595CC4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92C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3459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C00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C7D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707EDF" w14:textId="77777777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5A6CA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0883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A589DE" w14:textId="77777777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2FD0F2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D6E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4EF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D75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E5B2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101C99" w14:textId="77777777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35261C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1F811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A8F4A0" w14:textId="77777777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2021-08-18</w:t>
            </w:r>
          </w:p>
        </w:tc>
      </w:tr>
      <w:tr w:rsidR="001E41F3" w14:paraId="17B3CA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59D4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31B0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3D25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CE63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C391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99790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7063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B40108" w14:textId="77777777" w:rsidR="001E41F3" w:rsidRDefault="006E3E08" w:rsidP="00910C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10C0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9871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42C8D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20C7AF" w14:textId="77777777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7D88FC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44C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AEC7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201BA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1B13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F1E8914" w14:textId="77777777" w:rsidTr="00547111">
        <w:tc>
          <w:tcPr>
            <w:tcW w:w="1843" w:type="dxa"/>
          </w:tcPr>
          <w:p w14:paraId="0B5BD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674D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763F0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7DA5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B3711" w14:textId="77777777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Pr="00910C0D">
              <w:rPr>
                <w:noProof/>
              </w:rPr>
              <w:t>7.</w:t>
            </w:r>
            <w:r w:rsidR="00871D62">
              <w:rPr>
                <w:noProof/>
              </w:rPr>
              <w:t>4.2.2</w:t>
            </w:r>
            <w:r w:rsidRPr="00910C0D">
              <w:rPr>
                <w:noProof/>
              </w:rPr>
              <w:t xml:space="preserve">, </w:t>
            </w:r>
            <w:r>
              <w:rPr>
                <w:noProof/>
              </w:rPr>
              <w:t xml:space="preserve">a pre-condition is captured as </w:t>
            </w:r>
            <w:r w:rsidRPr="00910C0D">
              <w:rPr>
                <w:noProof/>
              </w:rPr>
              <w:t>“</w:t>
            </w:r>
            <w:r w:rsidR="00871D62" w:rsidRPr="00871D62">
              <w:rPr>
                <w:noProof/>
              </w:rPr>
              <w:t>The UAS UEs are connected to 5GS and authenticated and authorized by UAS application specific server.</w:t>
            </w:r>
            <w:r w:rsidRPr="00910C0D">
              <w:rPr>
                <w:noProof/>
              </w:rPr>
              <w:t>”</w:t>
            </w:r>
            <w:r>
              <w:rPr>
                <w:noProof/>
              </w:rPr>
              <w:t>.</w:t>
            </w:r>
          </w:p>
          <w:p w14:paraId="46BC5494" w14:textId="77777777" w:rsidR="00910C0D" w:rsidRDefault="00871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mechanism indicated by this pre-condition is already specified in clause 5.2 of</w:t>
            </w:r>
            <w:r w:rsidR="00910C0D">
              <w:rPr>
                <w:noProof/>
              </w:rPr>
              <w:t xml:space="preserve"> TS 23.256</w:t>
            </w:r>
            <w:r>
              <w:rPr>
                <w:noProof/>
              </w:rPr>
              <w:t>. Currently, the reference to this procedure in TS 23.256 is missing.</w:t>
            </w:r>
          </w:p>
          <w:p w14:paraId="42057D98" w14:textId="77777777" w:rsidR="00910C0D" w:rsidRDefault="00910C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B0032A" w14:textId="77777777" w:rsidR="00910C0D" w:rsidRDefault="00910C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AAB27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C7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95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597C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2A3D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862580" w14:textId="77777777" w:rsidR="001E41F3" w:rsidRDefault="00871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the reference of clause 5.2 of TS 23.256 in the pre-condition.</w:t>
            </w:r>
          </w:p>
        </w:tc>
      </w:tr>
      <w:tr w:rsidR="001E41F3" w14:paraId="18D7AB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22A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F3AA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FF58B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83B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8F157" w14:textId="77777777" w:rsidR="001E41F3" w:rsidRDefault="00CA3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may develop for stage 3 implementation.</w:t>
            </w:r>
          </w:p>
        </w:tc>
      </w:tr>
      <w:tr w:rsidR="001E41F3" w14:paraId="757A2D8C" w14:textId="77777777" w:rsidTr="00547111">
        <w:tc>
          <w:tcPr>
            <w:tcW w:w="2694" w:type="dxa"/>
            <w:gridSpan w:val="2"/>
          </w:tcPr>
          <w:p w14:paraId="28FA60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44E1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AF72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3249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5ED5B" w14:textId="77777777" w:rsidR="001E41F3" w:rsidRDefault="00CA393B" w:rsidP="00871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871D62">
              <w:rPr>
                <w:noProof/>
              </w:rPr>
              <w:t>4</w:t>
            </w:r>
            <w:r>
              <w:rPr>
                <w:noProof/>
              </w:rPr>
              <w:t>.2.</w:t>
            </w:r>
            <w:r w:rsidR="00871D62">
              <w:rPr>
                <w:noProof/>
              </w:rPr>
              <w:t>2</w:t>
            </w:r>
          </w:p>
        </w:tc>
      </w:tr>
      <w:tr w:rsidR="001E41F3" w14:paraId="18D630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E27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93F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593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DC2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269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E88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1908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55AB9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8757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004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B75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DF7E" w14:textId="77777777" w:rsidR="001E41F3" w:rsidRDefault="00CA3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9EB93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34680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52FC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7CD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F59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9877F" w14:textId="77777777" w:rsidR="001E41F3" w:rsidRDefault="00CA3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2FD9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AC26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3EC3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B76F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2F43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38F126" w14:textId="77777777" w:rsidR="001E41F3" w:rsidRDefault="00CA3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8823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D570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8AE5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C9D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B901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7DB08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91EB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D10E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409F93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EAF42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A466D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39C64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A3B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D322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786F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69D028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633CD6" w14:textId="77777777" w:rsidR="00CA393B" w:rsidRPr="008A5E86" w:rsidRDefault="00CA393B" w:rsidP="00CA393B">
      <w:pPr>
        <w:rPr>
          <w:noProof/>
          <w:lang w:val="en-US"/>
        </w:rPr>
      </w:pPr>
    </w:p>
    <w:p w14:paraId="6921C152" w14:textId="77777777" w:rsidR="00CA393B" w:rsidRPr="00C21836" w:rsidRDefault="00CA393B" w:rsidP="00CA39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F024FFD" w14:textId="77777777" w:rsidR="001E41F3" w:rsidRDefault="001E41F3">
      <w:pPr>
        <w:rPr>
          <w:noProof/>
        </w:rPr>
      </w:pPr>
    </w:p>
    <w:p w14:paraId="26C377A6" w14:textId="77777777" w:rsidR="00871D62" w:rsidRDefault="00871D62" w:rsidP="00871D62">
      <w:pPr>
        <w:pStyle w:val="Heading4"/>
        <w:rPr>
          <w:lang w:val="en-US"/>
        </w:rPr>
      </w:pPr>
      <w:bookmarkStart w:id="2" w:name="_Toc74040782"/>
      <w:r>
        <w:rPr>
          <w:lang w:val="en-US"/>
        </w:rPr>
        <w:t>7.4.2.2</w:t>
      </w:r>
      <w:r>
        <w:rPr>
          <w:lang w:val="en-US"/>
        </w:rPr>
        <w:tab/>
        <w:t>C2 communication modes configuration</w:t>
      </w:r>
      <w:bookmarkEnd w:id="2"/>
    </w:p>
    <w:p w14:paraId="33D1F3DF" w14:textId="77777777" w:rsidR="00871D62" w:rsidRDefault="00871D62" w:rsidP="00871D62">
      <w:pPr>
        <w:rPr>
          <w:bCs/>
        </w:rPr>
      </w:pPr>
      <w:r>
        <w:rPr>
          <w:noProof/>
          <w:lang w:val="en-US"/>
        </w:rPr>
        <w:t>This procedure enables the configuration of the UAE Client, based on an application request from UAS application specific server (which can be the USS/UTM) to manage the C2 operation modes (direct, network-assisted) of C2 communication for a UAS.</w:t>
      </w:r>
    </w:p>
    <w:p w14:paraId="18858051" w14:textId="77777777" w:rsidR="00871D62" w:rsidRDefault="00871D62" w:rsidP="00871D62">
      <w:r>
        <w:t>Figure 7.4.2.2-1 illustrates the C2 communication modes configuration procedure.</w:t>
      </w:r>
    </w:p>
    <w:p w14:paraId="54984FC8" w14:textId="77777777" w:rsidR="00871D62" w:rsidRDefault="00871D62" w:rsidP="00871D62">
      <w:r>
        <w:t>Pre-conditions:</w:t>
      </w:r>
    </w:p>
    <w:p w14:paraId="723999DF" w14:textId="77777777" w:rsidR="00871D62" w:rsidRDefault="00871D62" w:rsidP="00871D62">
      <w:pPr>
        <w:pStyle w:val="B1"/>
      </w:pPr>
      <w:r>
        <w:t>1.</w:t>
      </w:r>
      <w:r>
        <w:tab/>
        <w:t>The UAS UEs are connected to 5GS and authenticated and authorized by UAS application specific server</w:t>
      </w:r>
      <w:ins w:id="3" w:author="Niranth" w:date="2021-08-18T00:08:00Z">
        <w:r>
          <w:t xml:space="preserve"> as specified in clause 5.2 of 3GPP TS 23.256 [</w:t>
        </w:r>
      </w:ins>
      <w:ins w:id="4" w:author="Niranth" w:date="2021-08-18T00:09:00Z">
        <w:r>
          <w:t>4</w:t>
        </w:r>
      </w:ins>
      <w:ins w:id="5" w:author="Niranth" w:date="2021-08-18T00:08:00Z">
        <w:r>
          <w:t>]</w:t>
        </w:r>
      </w:ins>
      <w:r>
        <w:t>.</w:t>
      </w:r>
    </w:p>
    <w:p w14:paraId="26D107A2" w14:textId="77777777" w:rsidR="00871D62" w:rsidRDefault="00871D62" w:rsidP="00871D62">
      <w:pPr>
        <w:pStyle w:val="B1"/>
        <w:rPr>
          <w:noProof/>
        </w:rPr>
      </w:pPr>
      <w:r>
        <w:t>2.</w:t>
      </w:r>
      <w:r>
        <w:tab/>
      </w:r>
      <w:r>
        <w:rPr>
          <w:noProof/>
        </w:rPr>
        <w:t>UAE Server has established a UAE session with the respective UAE Clients.</w:t>
      </w:r>
    </w:p>
    <w:p w14:paraId="3C1EA300" w14:textId="77777777" w:rsidR="00871D62" w:rsidRDefault="00871D62" w:rsidP="00871D62">
      <w:pPr>
        <w:pStyle w:val="B1"/>
      </w:pPr>
      <w:r>
        <w:t>3.</w:t>
      </w:r>
      <w:r>
        <w:tab/>
        <w:t>UAE Server has performed the C2 mode switching/selection capability initiation as in clause 7.4.2.1.</w:t>
      </w:r>
    </w:p>
    <w:p w14:paraId="7E6005F9" w14:textId="77777777" w:rsidR="00871D62" w:rsidRDefault="00871D62" w:rsidP="00871D62">
      <w:pPr>
        <w:pStyle w:val="TH"/>
      </w:pPr>
      <w:r>
        <w:rPr>
          <w:lang w:eastAsia="x-none"/>
        </w:rPr>
        <w:object w:dxaOrig="7896" w:dyaOrig="2976" w14:anchorId="4835AC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4.8pt;height:148.8pt" o:ole="">
            <v:imagedata r:id="rId11" o:title="" cropbottom="8115f" cropright="17547f"/>
          </v:shape>
          <o:OLEObject Type="Embed" ProgID="Visio.Drawing.11" ShapeID="_x0000_i1025" DrawAspect="Content" ObjectID="_1690930449" r:id="rId12"/>
        </w:object>
      </w:r>
    </w:p>
    <w:p w14:paraId="44D20C88" w14:textId="77777777" w:rsidR="00871D62" w:rsidRDefault="00871D62" w:rsidP="00871D62">
      <w:pPr>
        <w:pStyle w:val="TF"/>
      </w:pPr>
      <w:r>
        <w:t>Figure 7.4.2.2-1: C2 communication modes configuration</w:t>
      </w:r>
    </w:p>
    <w:p w14:paraId="4937869C" w14:textId="77777777" w:rsidR="00871D62" w:rsidRDefault="00871D62" w:rsidP="00871D62">
      <w:pPr>
        <w:pStyle w:val="B1"/>
      </w:pPr>
      <w:bookmarkStart w:id="6" w:name="_Hlk67990784"/>
      <w:r>
        <w:t>1.</w:t>
      </w:r>
      <w:r>
        <w:tab/>
        <w:t xml:space="preserve">The UAE Server sends a C2 communication modes configuration request </w:t>
      </w:r>
      <w:del w:id="7" w:author="Niranth" w:date="2021-08-18T00:17:00Z">
        <w:r w:rsidDel="00871D62">
          <w:delText xml:space="preserve"> </w:delText>
        </w:r>
      </w:del>
      <w:r>
        <w:t>including the UAV identification (CAA Level UAV ID, IP address), allowed C2 communication modes (e.g., direct, network assisted, USS/UTM navigated), primary and optionally secondary C2 communication mode and policy for switching.</w:t>
      </w:r>
    </w:p>
    <w:p w14:paraId="7233FA44" w14:textId="77777777" w:rsidR="00871D62" w:rsidRDefault="00871D62" w:rsidP="00871D62">
      <w:pPr>
        <w:pStyle w:val="B1"/>
      </w:pPr>
      <w:r>
        <w:t>2.</w:t>
      </w:r>
      <w:r>
        <w:tab/>
        <w:t>The UAE Client stores the C2 communication mode configuration parameters.</w:t>
      </w:r>
    </w:p>
    <w:p w14:paraId="4F14FC9C" w14:textId="77777777" w:rsidR="00871D62" w:rsidRDefault="00871D62" w:rsidP="00871D62">
      <w:pPr>
        <w:pStyle w:val="B1"/>
      </w:pPr>
      <w:r>
        <w:t>3.</w:t>
      </w:r>
      <w:r>
        <w:tab/>
        <w:t>The UAE Client sends a C2 communication modes configuration response to the UAE Server.</w:t>
      </w:r>
      <w:bookmarkEnd w:id="6"/>
    </w:p>
    <w:p w14:paraId="732BDAE3" w14:textId="77777777" w:rsidR="00CA393B" w:rsidRDefault="00CA393B">
      <w:pPr>
        <w:rPr>
          <w:noProof/>
        </w:rPr>
      </w:pPr>
    </w:p>
    <w:sectPr w:rsidR="00CA393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99AE77" w14:textId="77777777" w:rsidR="00A86F2D" w:rsidRDefault="00A86F2D">
      <w:r>
        <w:separator/>
      </w:r>
    </w:p>
  </w:endnote>
  <w:endnote w:type="continuationSeparator" w:id="0">
    <w:p w14:paraId="29352D66" w14:textId="77777777" w:rsidR="00A86F2D" w:rsidRDefault="00A86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B56443" w14:textId="77777777" w:rsidR="00A86F2D" w:rsidRDefault="00A86F2D">
      <w:r>
        <w:separator/>
      </w:r>
    </w:p>
  </w:footnote>
  <w:footnote w:type="continuationSeparator" w:id="0">
    <w:p w14:paraId="18086598" w14:textId="77777777" w:rsidR="00A86F2D" w:rsidRDefault="00A86F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93E1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326B2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3B112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EFB6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DBD"/>
    <w:rsid w:val="004B75B7"/>
    <w:rsid w:val="0051580D"/>
    <w:rsid w:val="00547111"/>
    <w:rsid w:val="00592D74"/>
    <w:rsid w:val="005C4C42"/>
    <w:rsid w:val="005E2C44"/>
    <w:rsid w:val="00621188"/>
    <w:rsid w:val="006257ED"/>
    <w:rsid w:val="00665C47"/>
    <w:rsid w:val="00695808"/>
    <w:rsid w:val="006A0189"/>
    <w:rsid w:val="006B46FB"/>
    <w:rsid w:val="006E21FB"/>
    <w:rsid w:val="006E3E08"/>
    <w:rsid w:val="007773E7"/>
    <w:rsid w:val="00792342"/>
    <w:rsid w:val="007977A8"/>
    <w:rsid w:val="007B512A"/>
    <w:rsid w:val="007C2097"/>
    <w:rsid w:val="007C3861"/>
    <w:rsid w:val="007D6A07"/>
    <w:rsid w:val="007F7259"/>
    <w:rsid w:val="008040A8"/>
    <w:rsid w:val="008279FA"/>
    <w:rsid w:val="008626E7"/>
    <w:rsid w:val="00870EE7"/>
    <w:rsid w:val="00871D62"/>
    <w:rsid w:val="008863B9"/>
    <w:rsid w:val="008A45A6"/>
    <w:rsid w:val="008F3789"/>
    <w:rsid w:val="008F686C"/>
    <w:rsid w:val="00910C0D"/>
    <w:rsid w:val="009148DE"/>
    <w:rsid w:val="00941E30"/>
    <w:rsid w:val="009777D9"/>
    <w:rsid w:val="00991B88"/>
    <w:rsid w:val="009A5753"/>
    <w:rsid w:val="009A579D"/>
    <w:rsid w:val="009A5B6B"/>
    <w:rsid w:val="009E3297"/>
    <w:rsid w:val="009F734F"/>
    <w:rsid w:val="00A246B6"/>
    <w:rsid w:val="00A47E70"/>
    <w:rsid w:val="00A50CF0"/>
    <w:rsid w:val="00A7671C"/>
    <w:rsid w:val="00A86F2D"/>
    <w:rsid w:val="00AA2CBC"/>
    <w:rsid w:val="00AC5820"/>
    <w:rsid w:val="00AD1CD8"/>
    <w:rsid w:val="00AD46B8"/>
    <w:rsid w:val="00AF7878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C24B0B"/>
    <w:rsid w:val="00C66BA2"/>
    <w:rsid w:val="00C95985"/>
    <w:rsid w:val="00CA393B"/>
    <w:rsid w:val="00CA70B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1275"/>
    <w:rsid w:val="00E34898"/>
    <w:rsid w:val="00E419EB"/>
    <w:rsid w:val="00E42624"/>
    <w:rsid w:val="00EB09B7"/>
    <w:rsid w:val="00EE7D7C"/>
    <w:rsid w:val="00F148A7"/>
    <w:rsid w:val="00F25D98"/>
    <w:rsid w:val="00F300FB"/>
    <w:rsid w:val="00F8450E"/>
    <w:rsid w:val="00FB6386"/>
    <w:rsid w:val="00FC3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CA393B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CA393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A393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A393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A393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1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Microsoft_Visio_2003-2010_Drawing1.vsd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A5A783-A177-479F-A2C9-618B55372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Niranth_SA6#45e</cp:lastModifiedBy>
  <cp:revision>17</cp:revision>
  <cp:lastPrinted>1899-12-31T23:00:00Z</cp:lastPrinted>
  <dcterms:created xsi:type="dcterms:W3CDTF">2020-02-03T08:32:00Z</dcterms:created>
  <dcterms:modified xsi:type="dcterms:W3CDTF">2021-08-19T20:36:00Z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(2)SpxfWDedFKbSIqpu9+DaQp6v0sCb+OdqZXYtCYx5de1fDqxTPBu5ObYxL/7xz51F+UJN7ibT
JsJZzbBGWkPPvwRPnH6vMb5gNJw3Mz202wL3kKrFZTzaY75XuDMZHXtUIabAMmHZ7iAgbLQt
vE1pAlV4LeibO+Y8tk8xi3CnmkoNEOKu+GUrgq1O7zc8EAqLaktKLWtyA9ouCMcEBN+kZvJa
235N91V9EaL2tbi/t7</vt:lpwstr>
  </property>
  <property fmtid="{D5CDD505-2E9C-101B-9397-08002B2CF9AE}" pid="22" name="_2015_ms_pID_7253431">
    <vt:lpwstr>W3fZ9iGyGl2pmvrHjpUiamA8gs7QdMm0cnsImDeSmu9kcZP39sIGA9
PsbdpLwsZyeOOed0RFfH1TtbTiUDbG4+cxYI4HI8e330XY74SPtzqh8UgpFmqbzWdd5gTQ2F
S35eF/2vzD3cd3nx6QIw1lS0ea8R3+FJcCQT32sCHM18tIUfR1/i1CtyQ4qti73I5BY=</vt:lpwstr>
  </property>
</Properties>
</file>