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56E9D4E3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E42624">
        <w:rPr>
          <w:b/>
          <w:noProof/>
          <w:sz w:val="24"/>
        </w:rPr>
        <w:t>5</w:t>
      </w:r>
      <w:r w:rsidR="005447A7">
        <w:rPr>
          <w:b/>
          <w:noProof/>
          <w:sz w:val="24"/>
        </w:rPr>
        <w:t>e</w:t>
      </w:r>
      <w:r>
        <w:rPr>
          <w:b/>
          <w:noProof/>
          <w:sz w:val="24"/>
        </w:rPr>
        <w:tab/>
      </w:r>
      <w:r w:rsidR="005447A7" w:rsidRPr="005447A7">
        <w:rPr>
          <w:b/>
          <w:noProof/>
          <w:sz w:val="24"/>
        </w:rPr>
        <w:t>S6-212025</w:t>
      </w:r>
    </w:p>
    <w:p w14:paraId="6CCFE5EA" w14:textId="79CEF1EB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E42624">
        <w:rPr>
          <w:b/>
          <w:noProof/>
          <w:sz w:val="22"/>
          <w:szCs w:val="22"/>
        </w:rPr>
        <w:t>25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42624">
        <w:rPr>
          <w:rFonts w:cs="Arial"/>
          <w:b/>
          <w:bCs/>
          <w:sz w:val="22"/>
          <w:szCs w:val="22"/>
        </w:rPr>
        <w:t xml:space="preserve">August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E42624">
        <w:rPr>
          <w:rFonts w:cs="Arial"/>
          <w:b/>
          <w:bCs/>
          <w:sz w:val="22"/>
          <w:szCs w:val="22"/>
        </w:rPr>
        <w:t>3</w:t>
      </w:r>
      <w:r w:rsidR="00E42624" w:rsidRPr="00E42624">
        <w:rPr>
          <w:rFonts w:cs="Arial"/>
          <w:b/>
          <w:bCs/>
          <w:sz w:val="22"/>
          <w:szCs w:val="22"/>
          <w:vertAlign w:val="superscript"/>
        </w:rPr>
        <w:t>rd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42624">
        <w:rPr>
          <w:rFonts w:cs="Arial"/>
          <w:b/>
          <w:bCs/>
          <w:sz w:val="22"/>
          <w:szCs w:val="22"/>
        </w:rPr>
        <w:t>September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EEBCDF" w:rsidR="001E41F3" w:rsidRPr="00410371" w:rsidRDefault="004255A4" w:rsidP="00910C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0C0D">
              <w:rPr>
                <w:b/>
                <w:noProof/>
                <w:sz w:val="28"/>
              </w:rPr>
              <w:t>23.255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E8DDAA" w:rsidR="001E41F3" w:rsidRPr="00410371" w:rsidRDefault="005447A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2C7A57" w:rsidR="001E41F3" w:rsidRPr="00410371" w:rsidRDefault="004255A4" w:rsidP="00910C0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0C0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9E820F" w:rsidR="001E41F3" w:rsidRPr="00410371" w:rsidRDefault="004255A4" w:rsidP="00910C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0C0D">
              <w:rPr>
                <w:b/>
                <w:noProof/>
                <w:sz w:val="28"/>
              </w:rPr>
              <w:t>17.0.1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F067E4" w:rsidR="00F25D98" w:rsidRDefault="00910C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CE8C23" w:rsidR="00F25D98" w:rsidRDefault="00910C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A8FE1A" w:rsidR="001E41F3" w:rsidRDefault="00910C0D" w:rsidP="00E367C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E367C2">
              <w:t>to</w:t>
            </w:r>
            <w:r>
              <w:t xml:space="preserve"> the UAV ID assignment assumption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51EC3C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FC8215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F4A8A4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200F92" w:rsidR="001E41F3" w:rsidRDefault="004255A4" w:rsidP="00910C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10C0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06E8E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E6830E" w14:textId="77777777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Pr="00910C0D">
              <w:rPr>
                <w:noProof/>
              </w:rPr>
              <w:t xml:space="preserve">7.3.2.1, </w:t>
            </w:r>
            <w:r>
              <w:rPr>
                <w:noProof/>
              </w:rPr>
              <w:t xml:space="preserve">a pre-condition is captured as </w:t>
            </w:r>
            <w:r w:rsidRPr="00910C0D">
              <w:rPr>
                <w:noProof/>
              </w:rPr>
              <w:t>“A CAA-level UAV ID may be assigned during the 3GPP network registration process”</w:t>
            </w:r>
            <w:r>
              <w:rPr>
                <w:noProof/>
              </w:rPr>
              <w:t>.</w:t>
            </w:r>
          </w:p>
          <w:p w14:paraId="3DA61926" w14:textId="77777777" w:rsidR="00910C0D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assumption is not aligned with TS 23.256, which captures that CAA level UAV ID is assigned before the 3GPP network registration process.</w:t>
            </w:r>
          </w:p>
          <w:p w14:paraId="281F8A18" w14:textId="77777777" w:rsidR="00910C0D" w:rsidRDefault="00910C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8778BC5" w:rsidR="00910C0D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purpose of UAE layer procedures, what is required is that CAA level UAV ID be already assigned to the UAV/UAV-C.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73E888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5D5323" w:rsidR="001E41F3" w:rsidRDefault="00CA3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pre-condition in clause 7.3.2.1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270277" w:rsidR="001E41F3" w:rsidRDefault="00CA3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may develop for stage 3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605F5E" w:rsidR="001E41F3" w:rsidRDefault="00CA3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9653CA" w:rsidR="001E41F3" w:rsidRDefault="00CA3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194DF1" w:rsidR="001E41F3" w:rsidRDefault="00CA3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CFDD0F" w:rsidR="001E41F3" w:rsidRDefault="00CA3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19FC98" w14:textId="77777777" w:rsidR="00CA393B" w:rsidRPr="008A5E86" w:rsidRDefault="00CA393B" w:rsidP="00CA393B">
      <w:pPr>
        <w:rPr>
          <w:noProof/>
          <w:lang w:val="en-US"/>
        </w:rPr>
      </w:pPr>
    </w:p>
    <w:p w14:paraId="00FC5765" w14:textId="77777777" w:rsidR="00CA393B" w:rsidRPr="00C21836" w:rsidRDefault="00CA393B" w:rsidP="00CA39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307035CD" w14:textId="77777777" w:rsidR="00CA393B" w:rsidRDefault="00CA393B" w:rsidP="00CA393B">
      <w:pPr>
        <w:pStyle w:val="Heading4"/>
        <w:rPr>
          <w:lang w:val="en-US"/>
        </w:rPr>
      </w:pPr>
      <w:bookmarkStart w:id="2" w:name="_Toc62758535"/>
      <w:bookmarkStart w:id="3" w:name="_Toc74040775"/>
      <w:bookmarkStart w:id="4" w:name="_Hlk67990933"/>
      <w:r>
        <w:t>7.3.2.1</w:t>
      </w:r>
      <w:r>
        <w:tab/>
      </w:r>
      <w:bookmarkEnd w:id="2"/>
      <w:r>
        <w:t xml:space="preserve">Procedure for </w:t>
      </w:r>
      <w:r>
        <w:rPr>
          <w:lang w:val="en-US"/>
        </w:rPr>
        <w:t>group creation for one pair of UAV and UAV-C</w:t>
      </w:r>
      <w:bookmarkEnd w:id="3"/>
      <w:bookmarkEnd w:id="4"/>
    </w:p>
    <w:p w14:paraId="5BCCC380" w14:textId="77777777" w:rsidR="00CA393B" w:rsidRDefault="00CA393B" w:rsidP="00CA393B">
      <w:r>
        <w:t>Figure 7.3.2.1-1 illustrates a high-level procedure for group creation.</w:t>
      </w:r>
    </w:p>
    <w:p w14:paraId="5974F105" w14:textId="77777777" w:rsidR="00CA393B" w:rsidRDefault="00CA393B" w:rsidP="00CA393B">
      <w:r>
        <w:t>Pre-conditions:</w:t>
      </w:r>
    </w:p>
    <w:p w14:paraId="764F3FC1" w14:textId="77777777" w:rsidR="00CA393B" w:rsidRDefault="00CA393B" w:rsidP="00CA393B">
      <w:pPr>
        <w:pStyle w:val="B1"/>
        <w:rPr>
          <w:noProof/>
          <w:lang w:val="en-US"/>
        </w:rPr>
      </w:pPr>
      <w:r>
        <w:t>-</w:t>
      </w:r>
      <w:r>
        <w:tab/>
      </w:r>
      <w:r>
        <w:rPr>
          <w:noProof/>
          <w:lang w:val="en-US"/>
        </w:rPr>
        <w:t>Both UAV-C and UAV have successfully connected to the UAE server.</w:t>
      </w:r>
    </w:p>
    <w:p w14:paraId="594DC161" w14:textId="54B83809" w:rsidR="00CA393B" w:rsidRDefault="00CA393B" w:rsidP="00CA393B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A CAA-level UAV ID </w:t>
      </w:r>
      <w:del w:id="5" w:author="Niranth" w:date="2021-08-18T00:00:00Z">
        <w:r w:rsidDel="00CA393B">
          <w:rPr>
            <w:noProof/>
            <w:lang w:val="en-US"/>
          </w:rPr>
          <w:delText>may be</w:delText>
        </w:r>
      </w:del>
      <w:ins w:id="6" w:author="Niranth" w:date="2021-08-18T00:00:00Z">
        <w:r>
          <w:rPr>
            <w:noProof/>
            <w:lang w:val="en-US"/>
          </w:rPr>
          <w:t>is</w:t>
        </w:r>
      </w:ins>
      <w:r>
        <w:rPr>
          <w:noProof/>
          <w:lang w:val="en-US"/>
        </w:rPr>
        <w:t xml:space="preserve"> </w:t>
      </w:r>
      <w:ins w:id="7" w:author="Niranth" w:date="2021-08-18T00:00:00Z">
        <w:r>
          <w:rPr>
            <w:noProof/>
            <w:lang w:val="en-US"/>
          </w:rPr>
          <w:t xml:space="preserve">already </w:t>
        </w:r>
      </w:ins>
      <w:r>
        <w:rPr>
          <w:noProof/>
          <w:lang w:val="en-US"/>
        </w:rPr>
        <w:t xml:space="preserve">assigned </w:t>
      </w:r>
      <w:del w:id="8" w:author="Niranth" w:date="2021-08-18T00:02:00Z">
        <w:r w:rsidDel="00CA393B">
          <w:rPr>
            <w:noProof/>
            <w:lang w:val="en-US"/>
          </w:rPr>
          <w:delText>during the 3GPP network registration process</w:delText>
        </w:r>
      </w:del>
      <w:ins w:id="9" w:author="Niranth" w:date="2021-08-18T00:02:00Z">
        <w:r>
          <w:rPr>
            <w:noProof/>
            <w:lang w:val="en-US"/>
          </w:rPr>
          <w:t>to the UAV-C and UAV</w:t>
        </w:r>
      </w:ins>
      <w:r>
        <w:rPr>
          <w:noProof/>
          <w:lang w:val="en-US"/>
        </w:rPr>
        <w:t>.</w:t>
      </w:r>
    </w:p>
    <w:p w14:paraId="1700803B" w14:textId="77777777" w:rsidR="00CA393B" w:rsidRDefault="00CA393B" w:rsidP="00CA393B">
      <w:pPr>
        <w:pStyle w:val="TH"/>
      </w:pPr>
      <w:r>
        <w:object w:dxaOrig="6588" w:dyaOrig="2760" w14:anchorId="50FA61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4pt;height:138pt" o:ole="">
            <v:imagedata r:id="rId12" o:title=""/>
          </v:shape>
          <o:OLEObject Type="Embed" ProgID="Visio.Drawing.15" ShapeID="_x0000_i1025" DrawAspect="Content" ObjectID="_1690930413" r:id="rId13"/>
        </w:object>
      </w:r>
    </w:p>
    <w:p w14:paraId="094410AF" w14:textId="77777777" w:rsidR="00CA393B" w:rsidRDefault="00CA393B" w:rsidP="00CA393B">
      <w:pPr>
        <w:pStyle w:val="TF"/>
      </w:pPr>
      <w:r>
        <w:t>Figure 7.3.2.1-1: Procedure for group creation for one pair of UAV and UAV-C</w:t>
      </w:r>
    </w:p>
    <w:p w14:paraId="1340B45D" w14:textId="77777777" w:rsidR="00CA393B" w:rsidRDefault="00CA393B" w:rsidP="00CA393B">
      <w:pPr>
        <w:pStyle w:val="B1"/>
      </w:pPr>
      <w:r>
        <w:t>1.</w:t>
      </w:r>
      <w:r>
        <w:tab/>
        <w:t>The UAE server recognizes a unique pair of UAV and UAV-C either by 3GPP UE ID or CAA-level UAV ID.</w:t>
      </w:r>
    </w:p>
    <w:p w14:paraId="3453FC66" w14:textId="77777777" w:rsidR="00CA393B" w:rsidRDefault="00CA393B" w:rsidP="00CA393B">
      <w:pPr>
        <w:pStyle w:val="EditorsNote"/>
      </w:pPr>
      <w:r>
        <w:t>Editor's note:</w:t>
      </w:r>
      <w:r>
        <w:tab/>
        <w:t>How UAE server recognizes a pair of UAV-C and UAV is FFS.</w:t>
      </w:r>
    </w:p>
    <w:p w14:paraId="150699C4" w14:textId="77777777" w:rsidR="00CA393B" w:rsidRDefault="00CA393B" w:rsidP="00CA393B">
      <w:pPr>
        <w:pStyle w:val="B1"/>
      </w:pPr>
      <w:r>
        <w:t>2.</w:t>
      </w:r>
      <w:r>
        <w:tab/>
        <w:t>The UAE server sends a group creation request to the SEAL GM server, if there is no pre-assigned group ID, by using the GM-S reference link as specified in 3GPP TS 23.434 [5] using the procedure defined in clause 10.3. The SEAL GM server creates one group ID for one pair of UAV and UAV-C as specified in 3GPP TS 23.434 [5].</w:t>
      </w:r>
    </w:p>
    <w:p w14:paraId="3945BD55" w14:textId="77777777" w:rsidR="00CA393B" w:rsidRDefault="00CA393B" w:rsidP="00CA393B">
      <w:pPr>
        <w:pStyle w:val="B1"/>
      </w:pPr>
      <w:r>
        <w:t>3.</w:t>
      </w:r>
      <w:r>
        <w:tab/>
        <w:t xml:space="preserve">The UAE server uses the returned group ID for UAS for </w:t>
      </w:r>
      <w:proofErr w:type="spellStart"/>
      <w:r>
        <w:t>QoS</w:t>
      </w:r>
      <w:proofErr w:type="spellEnd"/>
      <w:r>
        <w:t xml:space="preserve"> management.</w:t>
      </w:r>
    </w:p>
    <w:p w14:paraId="6E874A6C" w14:textId="77777777" w:rsidR="00CA393B" w:rsidRDefault="00CA393B">
      <w:pPr>
        <w:rPr>
          <w:noProof/>
        </w:rPr>
      </w:pPr>
    </w:p>
    <w:sectPr w:rsidR="00CA393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325E95" w14:textId="77777777" w:rsidR="00982DEA" w:rsidRDefault="00982DEA">
      <w:r>
        <w:separator/>
      </w:r>
    </w:p>
  </w:endnote>
  <w:endnote w:type="continuationSeparator" w:id="0">
    <w:p w14:paraId="30497FF0" w14:textId="77777777" w:rsidR="00982DEA" w:rsidRDefault="0098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BF6CD2" w14:textId="77777777" w:rsidR="00982DEA" w:rsidRDefault="00982DEA">
      <w:r>
        <w:separator/>
      </w:r>
    </w:p>
  </w:footnote>
  <w:footnote w:type="continuationSeparator" w:id="0">
    <w:p w14:paraId="6E0F5FCF" w14:textId="77777777" w:rsidR="00982DEA" w:rsidRDefault="00982D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55A4"/>
    <w:rsid w:val="00455DBD"/>
    <w:rsid w:val="004B75B7"/>
    <w:rsid w:val="0051580D"/>
    <w:rsid w:val="005447A7"/>
    <w:rsid w:val="00547111"/>
    <w:rsid w:val="00592D74"/>
    <w:rsid w:val="005E2C44"/>
    <w:rsid w:val="00621188"/>
    <w:rsid w:val="006257ED"/>
    <w:rsid w:val="00665C47"/>
    <w:rsid w:val="00695808"/>
    <w:rsid w:val="006A0189"/>
    <w:rsid w:val="006B46FB"/>
    <w:rsid w:val="006E21FB"/>
    <w:rsid w:val="007773E7"/>
    <w:rsid w:val="00792342"/>
    <w:rsid w:val="007977A8"/>
    <w:rsid w:val="007B512A"/>
    <w:rsid w:val="007C2097"/>
    <w:rsid w:val="007C3861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0C0D"/>
    <w:rsid w:val="009148DE"/>
    <w:rsid w:val="00941E30"/>
    <w:rsid w:val="009777D9"/>
    <w:rsid w:val="00982DEA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6B8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393B"/>
    <w:rsid w:val="00CA70B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1275"/>
    <w:rsid w:val="00E34898"/>
    <w:rsid w:val="00E367C2"/>
    <w:rsid w:val="00E419EB"/>
    <w:rsid w:val="00E42624"/>
    <w:rsid w:val="00EB09B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CA393B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CA393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A393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CA393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A393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1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F6CB1-6269-4D0F-AB63-14E90F016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Niranth_SA6#45e</cp:lastModifiedBy>
  <cp:revision>13</cp:revision>
  <cp:lastPrinted>1899-12-31T23:00:00Z</cp:lastPrinted>
  <dcterms:created xsi:type="dcterms:W3CDTF">2020-02-03T08:32:00Z</dcterms:created>
  <dcterms:modified xsi:type="dcterms:W3CDTF">2021-08-19T20:36:00Z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(2)mEZR+fONpkGBVq7eK3jDNWwh92QO9XRWpszQaxCQcWCma4m4/t/oqwLgmWBev7jphxti9/Jp
avi5QAbTjoe94ooLj6fEpJV4oZxyb91/gCONTuTV+SzQ2a0ukbARhIqhumM+VXd5bRlIpdaW
qXkSjhxVnM1wZCYb08K90lWcNjL+VrHcY2eW65uK9GHQVOCqELMfk3/9Yw954W9nvmTU7ecX
F+howH3qnQzHJ7MrNs</vt:lpwstr>
  </property>
  <property fmtid="{D5CDD505-2E9C-101B-9397-08002B2CF9AE}" pid="22" name="_2015_ms_pID_7253431">
    <vt:lpwstr>UQAHxtJV07xCHDaT7jyE7TwO6Xq31n6mQ0v6hN1k0SrtAp3fUPoPLf
YIZnm+RzEZo3wJcFOAwqM3hU8d48vOfh3TMkyb/tfUTDWZSY08cA5BfioaIz4Ic9WXMdktgA
PeTG/wy6Bo4viV8gJZ0H9eY2ob4mkPldCE+0hp4IKhXlymQcg5bA1nds5WnBtJvWGXk=</vt:lpwstr>
  </property>
</Properties>
</file>