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EA826" w14:textId="0422B63D" w:rsidR="00391C5C" w:rsidRDefault="00391C5C" w:rsidP="00391C5C">
      <w:pPr>
        <w:pStyle w:val="CRCoverPage"/>
        <w:tabs>
          <w:tab w:val="right" w:pos="9639"/>
        </w:tabs>
        <w:spacing w:after="0"/>
        <w:rPr>
          <w:b/>
          <w:noProof/>
          <w:sz w:val="24"/>
        </w:rPr>
      </w:pPr>
      <w:r>
        <w:rPr>
          <w:b/>
          <w:noProof/>
          <w:sz w:val="24"/>
        </w:rPr>
        <w:t>3GPP TSG-SA WG6 Meeting #45-e</w:t>
      </w:r>
      <w:r>
        <w:rPr>
          <w:b/>
          <w:noProof/>
          <w:sz w:val="24"/>
        </w:rPr>
        <w:tab/>
      </w:r>
      <w:r w:rsidR="006B5F30" w:rsidRPr="006B5F30">
        <w:rPr>
          <w:b/>
          <w:noProof/>
          <w:sz w:val="24"/>
        </w:rPr>
        <w:t>S6-212006</w:t>
      </w:r>
      <w:bookmarkStart w:id="0" w:name="_GoBack"/>
      <w:bookmarkEnd w:id="0"/>
    </w:p>
    <w:p w14:paraId="6CCFE5EA" w14:textId="42E58E8C" w:rsidR="006A0189" w:rsidRDefault="00391C5C" w:rsidP="00391C5C">
      <w:pPr>
        <w:pStyle w:val="CRCoverPage"/>
        <w:tabs>
          <w:tab w:val="right" w:pos="9639"/>
        </w:tabs>
        <w:spacing w:after="0"/>
        <w:rPr>
          <w:b/>
          <w:noProof/>
          <w:sz w:val="24"/>
        </w:rPr>
      </w:pPr>
      <w:r w:rsidRPr="002E55F3">
        <w:rPr>
          <w:b/>
          <w:noProof/>
          <w:sz w:val="22"/>
          <w:szCs w:val="22"/>
        </w:rPr>
        <w:t xml:space="preserve">e-meeting, </w:t>
      </w:r>
      <w:r>
        <w:rPr>
          <w:b/>
          <w:noProof/>
          <w:sz w:val="22"/>
          <w:szCs w:val="22"/>
        </w:rPr>
        <w:t>2</w:t>
      </w:r>
      <w:r w:rsidRPr="002E55F3">
        <w:rPr>
          <w:b/>
          <w:noProof/>
          <w:sz w:val="22"/>
          <w:szCs w:val="22"/>
        </w:rPr>
        <w:t>1</w:t>
      </w:r>
      <w:r w:rsidRPr="00281AC0">
        <w:rPr>
          <w:b/>
          <w:noProof/>
          <w:sz w:val="22"/>
          <w:szCs w:val="22"/>
          <w:vertAlign w:val="superscript"/>
        </w:rPr>
        <w:t>st</w:t>
      </w:r>
      <w:r w:rsidRPr="002E55F3">
        <w:rPr>
          <w:rFonts w:cs="Arial"/>
          <w:b/>
          <w:bCs/>
          <w:sz w:val="22"/>
          <w:szCs w:val="22"/>
        </w:rPr>
        <w:t xml:space="preserve"> – </w:t>
      </w:r>
      <w:r>
        <w:rPr>
          <w:rFonts w:cs="Arial"/>
          <w:b/>
          <w:bCs/>
          <w:sz w:val="22"/>
          <w:szCs w:val="22"/>
        </w:rPr>
        <w:t>9</w:t>
      </w:r>
      <w:r w:rsidRPr="00281AC0">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March </w:t>
      </w:r>
      <w:r w:rsidRPr="002E55F3">
        <w:rPr>
          <w:b/>
          <w:noProof/>
          <w:sz w:val="22"/>
          <w:szCs w:val="22"/>
        </w:rPr>
        <w:t>202</w:t>
      </w:r>
      <w:r>
        <w:rPr>
          <w:b/>
          <w:noProof/>
          <w:sz w:val="22"/>
          <w:szCs w:val="22"/>
        </w:rPr>
        <w:t>1</w:t>
      </w:r>
      <w:r w:rsidR="006A0189">
        <w:rPr>
          <w:rFonts w:cs="Arial"/>
          <w:b/>
          <w:bCs/>
          <w:sz w:val="22"/>
        </w:rPr>
        <w:tab/>
      </w:r>
      <w:r w:rsidR="006A0189">
        <w:rPr>
          <w:b/>
          <w:noProof/>
          <w:sz w:val="24"/>
        </w:rPr>
        <w:t>(revision of S6-21</w:t>
      </w:r>
      <w:r w:rsidR="00A44173">
        <w:rPr>
          <w:b/>
          <w:noProof/>
          <w:sz w:val="24"/>
        </w:rPr>
        <w:t>1669</w:t>
      </w:r>
      <w:r w:rsidR="006A0189">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68D9B" w:rsidR="001E41F3" w:rsidRPr="00410371" w:rsidRDefault="00273A9E" w:rsidP="00FE57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w:t>
            </w:r>
            <w:r w:rsidR="00FE571B">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48914" w:rsidR="001E41F3" w:rsidRPr="00410371" w:rsidRDefault="003C43D9"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2D6CA" w:rsidR="001E41F3" w:rsidRPr="00410371" w:rsidRDefault="00A44173" w:rsidP="006D53F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E5879" w:rsidR="001E41F3" w:rsidRPr="00410371" w:rsidRDefault="00273A9E" w:rsidP="00FE57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53F1">
              <w:rPr>
                <w:b/>
                <w:noProof/>
                <w:sz w:val="28"/>
              </w:rPr>
              <w:t>17</w:t>
            </w:r>
            <w:r>
              <w:rPr>
                <w:b/>
                <w:noProof/>
                <w:sz w:val="28"/>
              </w:rPr>
              <w:fldChar w:fldCharType="end"/>
            </w:r>
            <w:r w:rsidR="006D53F1">
              <w:rPr>
                <w:b/>
                <w:noProof/>
                <w:sz w:val="28"/>
              </w:rPr>
              <w:t>.0.</w:t>
            </w:r>
            <w:r w:rsidR="00FE57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F263C" w:rsidR="00F25D98" w:rsidRDefault="009973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D440F" w:rsidR="001E41F3" w:rsidRDefault="00FE571B">
            <w:pPr>
              <w:pStyle w:val="CRCoverPage"/>
              <w:spacing w:after="0"/>
              <w:ind w:left="100"/>
              <w:rPr>
                <w:noProof/>
              </w:rPr>
            </w:pPr>
            <w:r>
              <w:t xml:space="preserve">Resolving EN about </w:t>
            </w:r>
            <w:proofErr w:type="spellStart"/>
            <w:r>
              <w:t>AutomatedACR</w:t>
            </w:r>
            <w:proofErr w:type="spellEnd"/>
            <w:r>
              <w:t xml:space="preserve">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C2DE5" w:rsidR="001E41F3" w:rsidRDefault="00FE571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A3495" w:rsidR="001E41F3" w:rsidRDefault="006D53F1">
            <w:pPr>
              <w:pStyle w:val="CRCoverPage"/>
              <w:spacing w:after="0"/>
              <w:ind w:left="100"/>
              <w:rPr>
                <w:noProof/>
              </w:rPr>
            </w:pPr>
            <w:r>
              <w:rPr>
                <w:noProof/>
              </w:rPr>
              <w:t>2021-07-01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EE1AC" w:rsidR="001E41F3" w:rsidRDefault="006D53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AE01" w:rsidR="001E41F3" w:rsidRDefault="00273A9E" w:rsidP="006D53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53F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B7F4C" w14:textId="77777777" w:rsidR="001E41F3" w:rsidRDefault="00FE571B">
            <w:pPr>
              <w:pStyle w:val="CRCoverPage"/>
              <w:spacing w:after="0"/>
              <w:ind w:left="100"/>
              <w:rPr>
                <w:noProof/>
              </w:rPr>
            </w:pPr>
            <w:r>
              <w:rPr>
                <w:noProof/>
              </w:rPr>
              <w:t>The following EN is to be resolved:</w:t>
            </w:r>
          </w:p>
          <w:p w14:paraId="708AA7DE" w14:textId="279E6CFE" w:rsidR="00FE571B" w:rsidRDefault="00FE571B" w:rsidP="00FE571B">
            <w:pPr>
              <w:pStyle w:val="EditorsNote"/>
              <w:rPr>
                <w:noProof/>
              </w:rPr>
            </w:pPr>
            <w:r>
              <w:t>Editor's note:</w:t>
            </w:r>
            <w:r>
              <w:tab/>
              <w:t>Currently there is no unanimity on the usage of the term "</w:t>
            </w:r>
            <w:proofErr w:type="spellStart"/>
            <w:r>
              <w:t>AutomatedACR</w:t>
            </w:r>
            <w:proofErr w:type="spellEnd"/>
            <w:r>
              <w:t>" and identifying a suitable term to replace the term "</w:t>
            </w:r>
            <w:proofErr w:type="spellStart"/>
            <w:r>
              <w:t>AutomatedACR</w:t>
            </w:r>
            <w:proofErr w:type="spellEnd"/>
            <w:r>
              <w: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06DF4" w:rsidR="009973C8" w:rsidRDefault="00FE571B" w:rsidP="009973C8">
            <w:pPr>
              <w:pStyle w:val="CRCoverPage"/>
              <w:spacing w:after="0"/>
              <w:ind w:left="100"/>
              <w:rPr>
                <w:noProof/>
              </w:rPr>
            </w:pPr>
            <w:r>
              <w:rPr>
                <w:noProof/>
              </w:rPr>
              <w:t>Use EELManagedACR instead of AutomatedACR</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C1A45" w:rsidR="001E41F3" w:rsidRDefault="00541099">
            <w:pPr>
              <w:pStyle w:val="CRCoverPage"/>
              <w:spacing w:after="0"/>
              <w:ind w:left="100"/>
              <w:rPr>
                <w:noProof/>
              </w:rPr>
            </w:pPr>
            <w:r>
              <w:rPr>
                <w:noProof/>
              </w:rPr>
              <w:t>The term AutomatedACR will be continued to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89F8" w:rsidR="001E41F3" w:rsidRDefault="00541099">
            <w:pPr>
              <w:pStyle w:val="CRCoverPage"/>
              <w:spacing w:after="0"/>
              <w:ind w:left="100"/>
              <w:rPr>
                <w:noProof/>
              </w:rPr>
            </w:pPr>
            <w:r>
              <w:rPr>
                <w:noProof/>
              </w:rPr>
              <w:t>6.7.2, 8.8.1.2, 8.8.2.5, 8.8.3.6, 8.8.3.6.1, 8.8.3.6.2, 8.8.4.15, 8.8.4.16, 8.8.5.1, 8.8.5.6, 8.8.5.6.1, 8.8.5.6.2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135D3F" w:rsidR="008863B9" w:rsidRDefault="00A44173" w:rsidP="00A44173">
            <w:pPr>
              <w:pStyle w:val="CRCoverPage"/>
              <w:spacing w:after="0"/>
              <w:ind w:left="100"/>
              <w:rPr>
                <w:noProof/>
              </w:rPr>
            </w:pPr>
            <w:r>
              <w:rPr>
                <w:noProof/>
              </w:rPr>
              <w:t>Rev 1 – Modified figure 8.8.3.6.2-1 to include the name change and reverted the changes to figure 8.8.2.5-1 as the related changes for name change is incorported in CR0008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96F7251" w14:textId="77777777" w:rsidR="00FE571B" w:rsidRDefault="00FE571B" w:rsidP="00FE571B">
      <w:pPr>
        <w:pStyle w:val="Heading3"/>
        <w:rPr>
          <w:rFonts w:eastAsia="SimSun"/>
        </w:rPr>
      </w:pPr>
      <w:bookmarkStart w:id="2" w:name="_Toc74058279"/>
      <w:r>
        <w:rPr>
          <w:rFonts w:eastAsia="SimSun"/>
        </w:rPr>
        <w:t>6.7.2</w:t>
      </w:r>
      <w:r>
        <w:rPr>
          <w:rFonts w:eastAsia="SimSun"/>
        </w:rPr>
        <w:tab/>
        <w:t>APIs provided by the Edge Enabler Layer</w:t>
      </w:r>
      <w:bookmarkEnd w:id="2"/>
    </w:p>
    <w:p w14:paraId="53816C82" w14:textId="77777777" w:rsidR="00FE571B" w:rsidRDefault="00FE571B" w:rsidP="00FE571B">
      <w:pPr>
        <w:rPr>
          <w:rFonts w:eastAsia="SimSun"/>
        </w:rPr>
      </w:pPr>
      <w:r>
        <w:t>Table 6.7.2-1 summarizes the APIs exposed by the ECS.</w:t>
      </w:r>
    </w:p>
    <w:p w14:paraId="272CA453" w14:textId="77777777" w:rsidR="00FE571B" w:rsidRDefault="00FE571B" w:rsidP="00FE571B">
      <w:pPr>
        <w:pStyle w:val="TH"/>
      </w:pPr>
      <w:r>
        <w:t>Table 6.7.2</w:t>
      </w:r>
      <w:r>
        <w:rPr>
          <w:lang w:eastAsia="zh-CN"/>
        </w:rPr>
        <w:t>-1</w:t>
      </w:r>
      <w:r>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FE571B" w14:paraId="74328A26" w14:textId="77777777" w:rsidTr="00FE571B">
        <w:trPr>
          <w:trHeight w:val="424"/>
          <w:jc w:val="center"/>
        </w:trPr>
        <w:tc>
          <w:tcPr>
            <w:tcW w:w="2805" w:type="dxa"/>
            <w:tcBorders>
              <w:top w:val="single" w:sz="4" w:space="0" w:color="auto"/>
              <w:left w:val="single" w:sz="4" w:space="0" w:color="auto"/>
              <w:bottom w:val="single" w:sz="4" w:space="0" w:color="auto"/>
              <w:right w:val="single" w:sz="4" w:space="0" w:color="auto"/>
            </w:tcBorders>
            <w:vAlign w:val="center"/>
            <w:hideMark/>
          </w:tcPr>
          <w:p w14:paraId="76A8C99C" w14:textId="77777777" w:rsidR="00FE571B" w:rsidRDefault="00FE571B">
            <w:pPr>
              <w:pStyle w:val="TAH"/>
              <w:rPr>
                <w:lang w:eastAsia="ko-KR"/>
              </w:rPr>
            </w:pPr>
            <w:r>
              <w:rPr>
                <w:lang w:eastAsia="ko-KR"/>
              </w:rPr>
              <w:t>API Name</w:t>
            </w:r>
          </w:p>
        </w:tc>
        <w:tc>
          <w:tcPr>
            <w:tcW w:w="1207" w:type="dxa"/>
            <w:tcBorders>
              <w:top w:val="single" w:sz="4" w:space="0" w:color="auto"/>
              <w:left w:val="single" w:sz="4" w:space="0" w:color="auto"/>
              <w:bottom w:val="single" w:sz="4" w:space="0" w:color="auto"/>
              <w:right w:val="single" w:sz="4" w:space="0" w:color="auto"/>
            </w:tcBorders>
            <w:hideMark/>
          </w:tcPr>
          <w:p w14:paraId="444B4E1F" w14:textId="77777777" w:rsidR="00FE571B" w:rsidRDefault="00FE571B">
            <w:pPr>
              <w:pStyle w:val="TAH"/>
              <w:rPr>
                <w:lang w:eastAsia="ko-KR"/>
              </w:rPr>
            </w:pPr>
            <w:r>
              <w:rPr>
                <w:lang w:eastAsia="ko-KR"/>
              </w:rPr>
              <w:t>Known Consumers</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800DD32" w14:textId="77777777" w:rsidR="00FE571B" w:rsidRDefault="00FE571B">
            <w:pPr>
              <w:pStyle w:val="TAH"/>
              <w:rPr>
                <w:lang w:eastAsia="ko-KR"/>
              </w:rPr>
            </w:pPr>
            <w:r>
              <w:rPr>
                <w:lang w:eastAsia="ko-KR"/>
              </w:rPr>
              <w:t>References</w:t>
            </w:r>
          </w:p>
        </w:tc>
      </w:tr>
      <w:tr w:rsidR="00FE571B" w14:paraId="1DB6F9DD" w14:textId="77777777" w:rsidTr="00FE571B">
        <w:trPr>
          <w:jc w:val="center"/>
        </w:trPr>
        <w:tc>
          <w:tcPr>
            <w:tcW w:w="28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1EABC7B" w14:textId="77777777" w:rsidR="00FE571B" w:rsidRDefault="00FE571B">
            <w:pPr>
              <w:pStyle w:val="TAL"/>
              <w:rPr>
                <w:lang w:eastAsia="ko-KR"/>
              </w:rPr>
            </w:pPr>
            <w:proofErr w:type="spellStart"/>
            <w:r>
              <w:rPr>
                <w:lang w:eastAsia="ko-KR"/>
              </w:rPr>
              <w:t>Eecs_ServiceProvisioning</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354D8B15" w14:textId="77777777" w:rsidR="00FE571B" w:rsidRDefault="00FE571B">
            <w:pPr>
              <w:pStyle w:val="TAL"/>
              <w:rPr>
                <w:lang w:eastAsia="ko-KR"/>
              </w:rPr>
            </w:pPr>
            <w:r>
              <w:rPr>
                <w:lang w:eastAsia="ko-KR"/>
              </w:rPr>
              <w:t>EEC</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ADD7AA5" w14:textId="77777777" w:rsidR="00FE571B" w:rsidRDefault="00FE571B">
            <w:pPr>
              <w:pStyle w:val="TAL"/>
              <w:rPr>
                <w:lang w:eastAsia="ko-KR"/>
              </w:rPr>
            </w:pPr>
            <w:r>
              <w:rPr>
                <w:lang w:eastAsia="ko-KR"/>
              </w:rPr>
              <w:t>8.3</w:t>
            </w:r>
          </w:p>
        </w:tc>
      </w:tr>
      <w:tr w:rsidR="00FE571B" w14:paraId="49C72626" w14:textId="77777777" w:rsidTr="00FE571B">
        <w:trPr>
          <w:jc w:val="center"/>
        </w:trPr>
        <w:tc>
          <w:tcPr>
            <w:tcW w:w="28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F9C58BF" w14:textId="77777777" w:rsidR="00FE571B" w:rsidRDefault="00FE571B">
            <w:pPr>
              <w:pStyle w:val="TAL"/>
              <w:rPr>
                <w:lang w:eastAsia="ko-KR"/>
              </w:rPr>
            </w:pPr>
            <w:proofErr w:type="spellStart"/>
            <w:r>
              <w:rPr>
                <w:lang w:eastAsia="ko-KR"/>
              </w:rPr>
              <w:t>Eecs_EESRegistration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7C055978" w14:textId="77777777" w:rsidR="00FE571B" w:rsidRDefault="00FE571B">
            <w:pPr>
              <w:pStyle w:val="TAL"/>
              <w:rPr>
                <w:lang w:eastAsia="ko-KR"/>
              </w:rPr>
            </w:pPr>
            <w:r>
              <w:rPr>
                <w:lang w:eastAsia="ko-KR"/>
              </w:rPr>
              <w:t>EES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44658BC" w14:textId="77777777" w:rsidR="00FE571B" w:rsidRDefault="00FE571B">
            <w:pPr>
              <w:pStyle w:val="TAL"/>
              <w:rPr>
                <w:lang w:eastAsia="ko-KR"/>
              </w:rPr>
            </w:pPr>
            <w:r>
              <w:rPr>
                <w:lang w:eastAsia="ko-KR"/>
              </w:rPr>
              <w:t>8.4.4</w:t>
            </w:r>
          </w:p>
        </w:tc>
      </w:tr>
      <w:tr w:rsidR="00FE571B" w14:paraId="60B76D97" w14:textId="77777777" w:rsidTr="00FE571B">
        <w:trPr>
          <w:jc w:val="center"/>
        </w:trPr>
        <w:tc>
          <w:tcPr>
            <w:tcW w:w="28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80F5166" w14:textId="77777777" w:rsidR="00FE571B" w:rsidRDefault="00FE571B">
            <w:pPr>
              <w:pStyle w:val="TAL"/>
              <w:rPr>
                <w:lang w:eastAsia="ko-KR"/>
              </w:rPr>
            </w:pPr>
            <w:proofErr w:type="spellStart"/>
            <w:r>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7EB2AED6" w14:textId="77777777" w:rsidR="00FE571B" w:rsidRDefault="00FE571B">
            <w:pPr>
              <w:pStyle w:val="TAL"/>
              <w:rPr>
                <w:lang w:eastAsia="ko-KR"/>
              </w:rPr>
            </w:pPr>
            <w:r>
              <w:rPr>
                <w:lang w:eastAsia="ko-KR"/>
              </w:rPr>
              <w:t>EES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7EA4074" w14:textId="77777777" w:rsidR="00FE571B" w:rsidRDefault="00FE571B">
            <w:pPr>
              <w:pStyle w:val="TAL"/>
              <w:rPr>
                <w:lang w:eastAsia="ko-KR"/>
              </w:rPr>
            </w:pPr>
            <w:r>
              <w:rPr>
                <w:lang w:eastAsia="ko-KR"/>
              </w:rPr>
              <w:t>8.8.3.3</w:t>
            </w:r>
          </w:p>
        </w:tc>
      </w:tr>
    </w:tbl>
    <w:p w14:paraId="77F436AF" w14:textId="77777777" w:rsidR="00FE571B" w:rsidRDefault="00FE571B" w:rsidP="00FE571B">
      <w:pPr>
        <w:rPr>
          <w:lang w:eastAsia="ko-KR"/>
        </w:rPr>
      </w:pPr>
    </w:p>
    <w:p w14:paraId="6EE2C8F0" w14:textId="77777777" w:rsidR="00FE571B" w:rsidRDefault="00FE571B" w:rsidP="00FE571B">
      <w:r>
        <w:t>Table 6.7.2-2 summarizes the APIs exposed the EES.</w:t>
      </w:r>
    </w:p>
    <w:p w14:paraId="0D4398A6" w14:textId="77777777" w:rsidR="00FE571B" w:rsidRDefault="00FE571B" w:rsidP="00FE571B">
      <w:pPr>
        <w:pStyle w:val="TH"/>
      </w:pPr>
      <w:r>
        <w:t>Table 6.7.2</w:t>
      </w:r>
      <w:r>
        <w:rPr>
          <w:lang w:eastAsia="zh-CN"/>
        </w:rPr>
        <w:t>-2</w:t>
      </w:r>
      <w:r>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207"/>
        <w:gridCol w:w="1187"/>
      </w:tblGrid>
      <w:tr w:rsidR="00FE571B" w14:paraId="56EB4455" w14:textId="77777777" w:rsidTr="00FE571B">
        <w:trPr>
          <w:trHeight w:val="424"/>
          <w:jc w:val="center"/>
        </w:trPr>
        <w:tc>
          <w:tcPr>
            <w:tcW w:w="3238" w:type="dxa"/>
            <w:tcBorders>
              <w:top w:val="single" w:sz="4" w:space="0" w:color="auto"/>
              <w:left w:val="single" w:sz="4" w:space="0" w:color="auto"/>
              <w:bottom w:val="single" w:sz="4" w:space="0" w:color="auto"/>
              <w:right w:val="single" w:sz="4" w:space="0" w:color="auto"/>
            </w:tcBorders>
            <w:vAlign w:val="center"/>
            <w:hideMark/>
          </w:tcPr>
          <w:p w14:paraId="7543DCB6" w14:textId="77777777" w:rsidR="00FE571B" w:rsidRDefault="00FE571B">
            <w:pPr>
              <w:pStyle w:val="TAH"/>
              <w:rPr>
                <w:lang w:eastAsia="ko-KR"/>
              </w:rPr>
            </w:pPr>
            <w:r>
              <w:rPr>
                <w:lang w:eastAsia="ko-KR"/>
              </w:rPr>
              <w:t>API Name</w:t>
            </w:r>
          </w:p>
        </w:tc>
        <w:tc>
          <w:tcPr>
            <w:tcW w:w="1207" w:type="dxa"/>
            <w:tcBorders>
              <w:top w:val="single" w:sz="4" w:space="0" w:color="auto"/>
              <w:left w:val="single" w:sz="4" w:space="0" w:color="auto"/>
              <w:bottom w:val="single" w:sz="4" w:space="0" w:color="auto"/>
              <w:right w:val="single" w:sz="4" w:space="0" w:color="auto"/>
            </w:tcBorders>
            <w:hideMark/>
          </w:tcPr>
          <w:p w14:paraId="47772C1A" w14:textId="77777777" w:rsidR="00FE571B" w:rsidRDefault="00FE571B">
            <w:pPr>
              <w:pStyle w:val="TAH"/>
              <w:rPr>
                <w:lang w:eastAsia="ko-KR"/>
              </w:rPr>
            </w:pPr>
            <w:r>
              <w:rPr>
                <w:lang w:eastAsia="ko-KR"/>
              </w:rPr>
              <w:t>Known Consumers</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1E3B032" w14:textId="77777777" w:rsidR="00FE571B" w:rsidRDefault="00FE571B">
            <w:pPr>
              <w:pStyle w:val="TAH"/>
              <w:rPr>
                <w:lang w:eastAsia="ko-KR"/>
              </w:rPr>
            </w:pPr>
            <w:r>
              <w:rPr>
                <w:lang w:eastAsia="ko-KR"/>
              </w:rPr>
              <w:t>References</w:t>
            </w:r>
          </w:p>
        </w:tc>
      </w:tr>
      <w:tr w:rsidR="00FE571B" w14:paraId="14394583"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AA94660" w14:textId="77777777" w:rsidR="00FE571B" w:rsidRDefault="00FE571B">
            <w:pPr>
              <w:pStyle w:val="TAL"/>
              <w:rPr>
                <w:rFonts w:cs="Arial"/>
                <w:lang w:eastAsia="ko-KR"/>
              </w:rPr>
            </w:pPr>
            <w:proofErr w:type="spellStart"/>
            <w:r>
              <w:rPr>
                <w:rFonts w:cs="Arial"/>
                <w:lang w:eastAsia="ko-KR"/>
              </w:rPr>
              <w:t>Eees_EECRegistration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6AFD8E04" w14:textId="77777777" w:rsidR="00FE571B" w:rsidRDefault="00FE571B">
            <w:pPr>
              <w:pStyle w:val="TAL"/>
              <w:rPr>
                <w:rFonts w:cs="Arial"/>
                <w:lang w:eastAsia="ko-KR"/>
              </w:rPr>
            </w:pPr>
            <w:r>
              <w:rPr>
                <w:rFonts w:cs="Arial"/>
                <w:lang w:eastAsia="ko-KR"/>
              </w:rPr>
              <w:t>EEC</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C3E11B0" w14:textId="77777777" w:rsidR="00FE571B" w:rsidRDefault="00FE571B">
            <w:pPr>
              <w:pStyle w:val="TAL"/>
              <w:rPr>
                <w:rFonts w:cs="Arial"/>
                <w:lang w:eastAsia="ko-KR"/>
              </w:rPr>
            </w:pPr>
            <w:r>
              <w:rPr>
                <w:rFonts w:cs="Arial"/>
                <w:lang w:eastAsia="ko-KR"/>
              </w:rPr>
              <w:t>8.4.2</w:t>
            </w:r>
          </w:p>
        </w:tc>
      </w:tr>
      <w:tr w:rsidR="00FE571B" w14:paraId="20F8A034"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42C6B62" w14:textId="77777777" w:rsidR="00FE571B" w:rsidRDefault="00FE571B">
            <w:pPr>
              <w:pStyle w:val="TAL"/>
              <w:rPr>
                <w:rFonts w:cs="Arial"/>
                <w:lang w:eastAsia="ko-KR"/>
              </w:rPr>
            </w:pPr>
            <w:proofErr w:type="spellStart"/>
            <w:r>
              <w:rPr>
                <w:rFonts w:cs="Arial"/>
                <w:lang w:eastAsia="ko-KR"/>
              </w:rPr>
              <w:t>Eees_EASRegistration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672082AA"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5419B88" w14:textId="77777777" w:rsidR="00FE571B" w:rsidRDefault="00FE571B">
            <w:pPr>
              <w:pStyle w:val="TAL"/>
              <w:rPr>
                <w:rFonts w:cs="Arial"/>
                <w:lang w:eastAsia="ko-KR"/>
              </w:rPr>
            </w:pPr>
            <w:r>
              <w:rPr>
                <w:rFonts w:cs="Arial"/>
                <w:lang w:eastAsia="ko-KR"/>
              </w:rPr>
              <w:t>8.4.3</w:t>
            </w:r>
          </w:p>
        </w:tc>
      </w:tr>
      <w:tr w:rsidR="00FE571B" w14:paraId="7058C3FC"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D269EAA" w14:textId="77777777" w:rsidR="00FE571B" w:rsidRDefault="00FE571B">
            <w:pPr>
              <w:pStyle w:val="TAL"/>
              <w:rPr>
                <w:rFonts w:cs="Arial"/>
                <w:lang w:eastAsia="ko-KR"/>
              </w:rPr>
            </w:pPr>
            <w:proofErr w:type="spellStart"/>
            <w:r>
              <w:rPr>
                <w:rFonts w:cs="Arial"/>
                <w:lang w:eastAsia="ko-KR"/>
              </w:rPr>
              <w:t>Eees_EASDiscovery</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4DA1CD4D" w14:textId="77777777" w:rsidR="00FE571B" w:rsidRDefault="00FE571B">
            <w:pPr>
              <w:pStyle w:val="TAL"/>
              <w:rPr>
                <w:rFonts w:cs="Arial"/>
                <w:lang w:eastAsia="ko-KR"/>
              </w:rPr>
            </w:pPr>
            <w:r>
              <w:rPr>
                <w:rFonts w:cs="Arial"/>
                <w:lang w:eastAsia="ko-KR"/>
              </w:rPr>
              <w:t>EEC</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34DF264" w14:textId="77777777" w:rsidR="00FE571B" w:rsidRDefault="00FE571B">
            <w:pPr>
              <w:pStyle w:val="TAL"/>
              <w:rPr>
                <w:rFonts w:cs="Arial"/>
                <w:lang w:eastAsia="ko-KR"/>
              </w:rPr>
            </w:pPr>
            <w:r>
              <w:rPr>
                <w:rFonts w:cs="Arial"/>
                <w:lang w:eastAsia="ko-KR"/>
              </w:rPr>
              <w:t>8.5</w:t>
            </w:r>
          </w:p>
        </w:tc>
      </w:tr>
      <w:tr w:rsidR="00FE571B" w14:paraId="714BD083"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8639CB3" w14:textId="77777777" w:rsidR="00FE571B" w:rsidRDefault="00FE571B">
            <w:pPr>
              <w:pStyle w:val="TAL"/>
              <w:rPr>
                <w:rFonts w:cs="Arial"/>
                <w:lang w:eastAsia="ko-KR"/>
              </w:rPr>
            </w:pPr>
            <w:proofErr w:type="spellStart"/>
            <w:r>
              <w:rPr>
                <w:rFonts w:cs="Arial"/>
                <w:lang w:eastAsia="ko-KR"/>
              </w:rPr>
              <w:t>Eees_UELocation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407F4622"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DB26EA6" w14:textId="77777777" w:rsidR="00FE571B" w:rsidRDefault="00FE571B">
            <w:pPr>
              <w:pStyle w:val="TAL"/>
              <w:rPr>
                <w:rFonts w:cs="Arial"/>
                <w:lang w:eastAsia="ko-KR"/>
              </w:rPr>
            </w:pPr>
            <w:r>
              <w:rPr>
                <w:rFonts w:cs="Arial"/>
                <w:lang w:eastAsia="ko-KR"/>
              </w:rPr>
              <w:t>8.6.2</w:t>
            </w:r>
          </w:p>
        </w:tc>
      </w:tr>
      <w:tr w:rsidR="00FE571B" w14:paraId="431C2968"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48B1553" w14:textId="77777777" w:rsidR="00FE571B" w:rsidRDefault="00FE571B">
            <w:pPr>
              <w:pStyle w:val="TAL"/>
              <w:rPr>
                <w:rFonts w:cs="Arial"/>
                <w:lang w:eastAsia="ko-KR"/>
              </w:rPr>
            </w:pPr>
            <w:proofErr w:type="spellStart"/>
            <w:r>
              <w:rPr>
                <w:rFonts w:cs="Arial"/>
                <w:lang w:eastAsia="ko-KR"/>
              </w:rPr>
              <w:t>Eees_ACRManagementEvent</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66BDBBA2"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7D435AF" w14:textId="77777777" w:rsidR="00FE571B" w:rsidRDefault="00FE571B">
            <w:pPr>
              <w:pStyle w:val="TAL"/>
              <w:rPr>
                <w:rFonts w:cs="Arial"/>
                <w:lang w:eastAsia="ko-KR"/>
              </w:rPr>
            </w:pPr>
            <w:r>
              <w:rPr>
                <w:rFonts w:cs="Arial"/>
                <w:lang w:eastAsia="ko-KR"/>
              </w:rPr>
              <w:t>8.6.3</w:t>
            </w:r>
          </w:p>
        </w:tc>
      </w:tr>
      <w:tr w:rsidR="00FE571B" w14:paraId="2608F96F"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A6D426A" w14:textId="77777777" w:rsidR="00FE571B" w:rsidRDefault="00FE571B">
            <w:pPr>
              <w:pStyle w:val="TAL"/>
              <w:rPr>
                <w:rFonts w:cs="Arial"/>
                <w:lang w:eastAsia="ko-KR"/>
              </w:rPr>
            </w:pPr>
            <w:proofErr w:type="spellStart"/>
            <w:r>
              <w:rPr>
                <w:rFonts w:cs="Arial"/>
                <w:lang w:eastAsia="ko-KR"/>
              </w:rPr>
              <w:t>Eees_AppClientInformation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3C99A8DC"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DEFDD48" w14:textId="77777777" w:rsidR="00FE571B" w:rsidRDefault="00FE571B">
            <w:pPr>
              <w:pStyle w:val="TAL"/>
              <w:rPr>
                <w:rFonts w:cs="Arial"/>
                <w:lang w:eastAsia="ko-KR"/>
              </w:rPr>
            </w:pPr>
            <w:r>
              <w:rPr>
                <w:rFonts w:cs="Arial"/>
                <w:lang w:eastAsia="ko-KR"/>
              </w:rPr>
              <w:t>8.6.4</w:t>
            </w:r>
          </w:p>
        </w:tc>
      </w:tr>
      <w:tr w:rsidR="00FE571B" w14:paraId="1BF05B57"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155EEEA" w14:textId="77777777" w:rsidR="00FE571B" w:rsidRDefault="00FE571B">
            <w:pPr>
              <w:pStyle w:val="TAL"/>
              <w:rPr>
                <w:rFonts w:cs="Arial"/>
                <w:lang w:eastAsia="ko-KR"/>
              </w:rPr>
            </w:pPr>
            <w:proofErr w:type="spellStart"/>
            <w:r>
              <w:rPr>
                <w:rFonts w:cs="Arial"/>
                <w:lang w:eastAsia="ko-KR"/>
              </w:rPr>
              <w:t>Eees_UEIdentifier</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18BB6DD0"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9708021" w14:textId="77777777" w:rsidR="00FE571B" w:rsidRDefault="00FE571B">
            <w:pPr>
              <w:pStyle w:val="TAL"/>
              <w:rPr>
                <w:rFonts w:cs="Arial"/>
                <w:lang w:eastAsia="ko-KR"/>
              </w:rPr>
            </w:pPr>
            <w:r>
              <w:rPr>
                <w:rFonts w:cs="Arial"/>
                <w:lang w:eastAsia="ko-KR"/>
              </w:rPr>
              <w:t>8.6.5</w:t>
            </w:r>
          </w:p>
        </w:tc>
      </w:tr>
      <w:tr w:rsidR="00FE571B" w14:paraId="3E92A829"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EECDAEA" w14:textId="77777777" w:rsidR="00FE571B" w:rsidRDefault="00FE571B">
            <w:pPr>
              <w:pStyle w:val="TAL"/>
              <w:rPr>
                <w:rFonts w:cs="Arial"/>
                <w:lang w:eastAsia="ko-KR"/>
              </w:rPr>
            </w:pPr>
            <w:proofErr w:type="spellStart"/>
            <w:r>
              <w:rPr>
                <w:rFonts w:cs="Arial"/>
                <w:lang w:eastAsia="ko-KR"/>
              </w:rPr>
              <w:t>Eees_SessionWithQoS</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0F9739B3"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78D30B7" w14:textId="77777777" w:rsidR="00FE571B" w:rsidRDefault="00FE571B">
            <w:pPr>
              <w:pStyle w:val="TAL"/>
              <w:rPr>
                <w:rFonts w:cs="Arial"/>
                <w:lang w:eastAsia="ko-KR"/>
              </w:rPr>
            </w:pPr>
            <w:r>
              <w:rPr>
                <w:rFonts w:cs="Arial"/>
                <w:lang w:eastAsia="ko-KR"/>
              </w:rPr>
              <w:t>8.6.6</w:t>
            </w:r>
          </w:p>
        </w:tc>
      </w:tr>
      <w:tr w:rsidR="00FE571B" w14:paraId="7BF724F9"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B49F1E8" w14:textId="77777777" w:rsidR="00FE571B" w:rsidRDefault="00FE571B">
            <w:pPr>
              <w:spacing w:after="0"/>
              <w:rPr>
                <w:rFonts w:ascii="Arial" w:eastAsia="Malgun Gothic" w:hAnsi="Arial" w:cs="Arial"/>
                <w:sz w:val="18"/>
                <w:szCs w:val="18"/>
                <w:lang w:eastAsia="ko-KR"/>
              </w:rPr>
            </w:pPr>
            <w:proofErr w:type="spellStart"/>
            <w:r>
              <w:rPr>
                <w:rFonts w:ascii="Arial" w:eastAsia="Malgun Gothic" w:hAnsi="Arial" w:cs="Arial"/>
                <w:sz w:val="18"/>
                <w:szCs w:val="18"/>
                <w:lang w:eastAsia="ko-KR"/>
              </w:rPr>
              <w:t>Eees_TargetEASDiscovery</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7ED20FEB" w14:textId="77777777" w:rsidR="00FE571B" w:rsidRDefault="00FE571B">
            <w:pPr>
              <w:pStyle w:val="TAL"/>
              <w:rPr>
                <w:rFonts w:eastAsia="SimSun" w:cs="Arial"/>
                <w:lang w:eastAsia="ko-KR"/>
              </w:rPr>
            </w:pPr>
            <w:r>
              <w:rPr>
                <w:rFonts w:cs="Arial"/>
                <w:lang w:eastAsia="ko-KR"/>
              </w:rPr>
              <w:t>EAS, EES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BB9A4E1" w14:textId="77777777" w:rsidR="00FE571B" w:rsidRDefault="00FE571B">
            <w:pPr>
              <w:pStyle w:val="TAL"/>
              <w:rPr>
                <w:rFonts w:cs="Arial"/>
                <w:lang w:eastAsia="ko-KR"/>
              </w:rPr>
            </w:pPr>
            <w:r>
              <w:rPr>
                <w:rFonts w:cs="Arial"/>
                <w:lang w:eastAsia="ko-KR"/>
              </w:rPr>
              <w:t>8.8.3.2</w:t>
            </w:r>
          </w:p>
        </w:tc>
      </w:tr>
      <w:tr w:rsidR="00FE571B" w14:paraId="493EA15B"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3527179" w14:textId="77777777" w:rsidR="00FE571B" w:rsidRDefault="00FE571B">
            <w:pPr>
              <w:spacing w:after="0"/>
              <w:rPr>
                <w:rFonts w:ascii="Arial" w:eastAsia="Malgun Gothic" w:hAnsi="Arial" w:cs="Arial"/>
                <w:sz w:val="18"/>
                <w:szCs w:val="18"/>
                <w:lang w:eastAsia="ko-KR"/>
              </w:rPr>
            </w:pPr>
            <w:proofErr w:type="spellStart"/>
            <w:r>
              <w:rPr>
                <w:rFonts w:ascii="Arial" w:eastAsia="Malgun Gothic" w:hAnsi="Arial" w:cs="Arial"/>
                <w:sz w:val="18"/>
                <w:szCs w:val="18"/>
                <w:lang w:eastAsia="ko-KR"/>
              </w:rPr>
              <w:t>Eees_AppContextRelocation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1CD8031B" w14:textId="77777777" w:rsidR="00FE571B" w:rsidRDefault="00FE571B">
            <w:pPr>
              <w:pStyle w:val="TAL"/>
              <w:rPr>
                <w:rFonts w:eastAsia="SimSun" w:cs="Arial"/>
                <w:lang w:eastAsia="ko-KR"/>
              </w:rPr>
            </w:pPr>
            <w:r>
              <w:rPr>
                <w:rFonts w:cs="Arial"/>
                <w:szCs w:val="18"/>
                <w:lang w:eastAsia="ko-KR"/>
              </w:rPr>
              <w:t>EEC, 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5FBD59D" w14:textId="77777777" w:rsidR="00FE571B" w:rsidRDefault="00FE571B">
            <w:pPr>
              <w:pStyle w:val="TAL"/>
              <w:rPr>
                <w:rFonts w:cs="Arial"/>
                <w:lang w:eastAsia="ko-KR"/>
              </w:rPr>
            </w:pPr>
            <w:r>
              <w:rPr>
                <w:rFonts w:cs="Arial"/>
                <w:szCs w:val="18"/>
                <w:lang w:eastAsia="ko-KR"/>
              </w:rPr>
              <w:t>8.8.3.4</w:t>
            </w:r>
          </w:p>
        </w:tc>
      </w:tr>
      <w:tr w:rsidR="00FE571B" w14:paraId="1BE4AF6F"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2C0F82E" w14:textId="77777777" w:rsidR="00FE571B" w:rsidRDefault="00FE571B">
            <w:pPr>
              <w:spacing w:after="0"/>
              <w:rPr>
                <w:rFonts w:ascii="Arial" w:eastAsia="Malgun Gothic" w:hAnsi="Arial" w:cs="Arial"/>
                <w:sz w:val="18"/>
                <w:szCs w:val="18"/>
                <w:lang w:eastAsia="ko-KR"/>
              </w:rPr>
            </w:pPr>
            <w:proofErr w:type="spellStart"/>
            <w:r>
              <w:rPr>
                <w:rFonts w:ascii="Arial" w:hAnsi="Arial" w:cs="Arial"/>
                <w:sz w:val="18"/>
                <w:szCs w:val="18"/>
                <w:lang w:eastAsia="ko-KR"/>
              </w:rPr>
              <w:t>Eees_ACREvents</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3FFDA134" w14:textId="77777777" w:rsidR="00FE571B" w:rsidRDefault="00FE571B">
            <w:pPr>
              <w:pStyle w:val="TAL"/>
              <w:rPr>
                <w:rFonts w:eastAsia="SimSun" w:cs="Arial"/>
                <w:szCs w:val="18"/>
                <w:lang w:eastAsia="ko-KR"/>
              </w:rPr>
            </w:pPr>
            <w:r>
              <w:rPr>
                <w:rFonts w:cs="Arial"/>
                <w:szCs w:val="18"/>
                <w:lang w:eastAsia="ko-KR"/>
              </w:rPr>
              <w:t>EEC</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01E0CFB" w14:textId="77777777" w:rsidR="00FE571B" w:rsidRDefault="00FE571B">
            <w:pPr>
              <w:pStyle w:val="TAL"/>
              <w:rPr>
                <w:rFonts w:cs="Arial"/>
                <w:szCs w:val="18"/>
                <w:lang w:eastAsia="ko-KR"/>
              </w:rPr>
            </w:pPr>
            <w:r>
              <w:rPr>
                <w:rFonts w:cs="Arial"/>
                <w:szCs w:val="18"/>
                <w:lang w:eastAsia="ko-KR"/>
              </w:rPr>
              <w:t>8.8.3.5</w:t>
            </w:r>
          </w:p>
        </w:tc>
      </w:tr>
      <w:tr w:rsidR="00FE571B" w14:paraId="532BCF54"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F2AFC49" w14:textId="7FF8692F" w:rsidR="00FE571B" w:rsidRDefault="00FE571B" w:rsidP="00FE571B">
            <w:pPr>
              <w:spacing w:after="0"/>
              <w:rPr>
                <w:rFonts w:ascii="Arial" w:hAnsi="Arial" w:cs="Arial"/>
                <w:sz w:val="18"/>
                <w:szCs w:val="18"/>
                <w:lang w:eastAsia="ko-KR"/>
              </w:rPr>
            </w:pPr>
            <w:proofErr w:type="spellStart"/>
            <w:r>
              <w:rPr>
                <w:rFonts w:ascii="Arial" w:hAnsi="Arial" w:cs="Arial"/>
                <w:sz w:val="18"/>
                <w:szCs w:val="18"/>
              </w:rPr>
              <w:t>Eees_</w:t>
            </w:r>
            <w:del w:id="3" w:author="Niranth" w:date="2021-07-07T20:44:00Z">
              <w:r w:rsidDel="00FE571B">
                <w:rPr>
                  <w:rFonts w:ascii="Arial" w:hAnsi="Arial" w:cs="Arial"/>
                  <w:sz w:val="18"/>
                  <w:szCs w:val="18"/>
                </w:rPr>
                <w:delText>AutomatedACR</w:delText>
              </w:r>
            </w:del>
            <w:ins w:id="4" w:author="Niranth" w:date="2021-07-07T20:44:00Z">
              <w:r>
                <w:rPr>
                  <w:rFonts w:ascii="Arial" w:hAnsi="Arial" w:cs="Arial"/>
                  <w:sz w:val="18"/>
                  <w:szCs w:val="18"/>
                </w:rPr>
                <w:t>EELManagedACR</w:t>
              </w:r>
            </w:ins>
            <w:proofErr w:type="spellEnd"/>
          </w:p>
        </w:tc>
        <w:tc>
          <w:tcPr>
            <w:tcW w:w="1207" w:type="dxa"/>
            <w:tcBorders>
              <w:top w:val="single" w:sz="4" w:space="0" w:color="auto"/>
              <w:left w:val="single" w:sz="4" w:space="0" w:color="auto"/>
              <w:bottom w:val="single" w:sz="4" w:space="0" w:color="auto"/>
              <w:right w:val="single" w:sz="4" w:space="0" w:color="auto"/>
            </w:tcBorders>
            <w:hideMark/>
          </w:tcPr>
          <w:p w14:paraId="1F1D3EE9" w14:textId="77777777" w:rsidR="00FE571B" w:rsidRDefault="00FE571B">
            <w:pPr>
              <w:pStyle w:val="TAL"/>
              <w:rPr>
                <w:rFonts w:cs="Arial"/>
                <w:szCs w:val="18"/>
                <w:lang w:eastAsia="ko-KR"/>
              </w:rPr>
            </w:pPr>
            <w:r>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0032193" w14:textId="77777777" w:rsidR="00FE571B" w:rsidRDefault="00FE571B">
            <w:pPr>
              <w:pStyle w:val="TAL"/>
              <w:rPr>
                <w:rFonts w:cs="Arial"/>
                <w:szCs w:val="18"/>
                <w:lang w:eastAsia="ko-KR"/>
              </w:rPr>
            </w:pPr>
            <w:r>
              <w:rPr>
                <w:rFonts w:cs="Arial"/>
                <w:szCs w:val="18"/>
                <w:lang w:eastAsia="ko-KR"/>
              </w:rPr>
              <w:t>8.8.3.6</w:t>
            </w:r>
          </w:p>
        </w:tc>
      </w:tr>
      <w:tr w:rsidR="00FE571B" w14:paraId="3D4846E3"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2BDBBEE" w14:textId="77777777" w:rsidR="00FE571B" w:rsidRDefault="00FE571B">
            <w:pPr>
              <w:spacing w:after="0"/>
              <w:rPr>
                <w:rFonts w:ascii="Arial" w:hAnsi="Arial" w:cs="Arial"/>
                <w:sz w:val="18"/>
                <w:szCs w:val="18"/>
              </w:rPr>
            </w:pPr>
            <w:proofErr w:type="spellStart"/>
            <w:r>
              <w:rPr>
                <w:rFonts w:ascii="Arial" w:hAnsi="Arial" w:cs="Arial"/>
                <w:sz w:val="18"/>
                <w:szCs w:val="18"/>
              </w:rPr>
              <w:t>Eees_EECContextPull</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53DF8150" w14:textId="77777777" w:rsidR="00FE571B" w:rsidRDefault="00FE571B">
            <w:pPr>
              <w:pStyle w:val="TAL"/>
              <w:rPr>
                <w:rFonts w:cs="Arial"/>
                <w:szCs w:val="18"/>
                <w:lang w:eastAsia="ko-KR"/>
              </w:rPr>
            </w:pPr>
            <w:r>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070AA76" w14:textId="77777777" w:rsidR="00FE571B" w:rsidRDefault="00FE571B">
            <w:pPr>
              <w:pStyle w:val="TAL"/>
              <w:rPr>
                <w:rFonts w:cs="Arial"/>
                <w:szCs w:val="18"/>
                <w:lang w:eastAsia="ko-KR"/>
              </w:rPr>
            </w:pPr>
            <w:r>
              <w:rPr>
                <w:rFonts w:cs="Arial"/>
                <w:szCs w:val="18"/>
                <w:lang w:eastAsia="ko-KR"/>
              </w:rPr>
              <w:t>8.9.4.2</w:t>
            </w:r>
          </w:p>
        </w:tc>
      </w:tr>
      <w:tr w:rsidR="00FE571B" w14:paraId="157D37A7"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8D43A06" w14:textId="77777777" w:rsidR="00FE571B" w:rsidRDefault="00FE571B">
            <w:pPr>
              <w:spacing w:after="0"/>
              <w:rPr>
                <w:rFonts w:ascii="Arial" w:hAnsi="Arial" w:cs="Arial"/>
                <w:sz w:val="18"/>
                <w:szCs w:val="18"/>
              </w:rPr>
            </w:pPr>
            <w:proofErr w:type="spellStart"/>
            <w:r>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20C2BD91" w14:textId="77777777" w:rsidR="00FE571B" w:rsidRDefault="00FE571B">
            <w:pPr>
              <w:pStyle w:val="TAL"/>
              <w:rPr>
                <w:rFonts w:cs="Arial"/>
                <w:szCs w:val="18"/>
                <w:lang w:eastAsia="ko-KR"/>
              </w:rPr>
            </w:pPr>
            <w:r>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9EF1ECB" w14:textId="77777777" w:rsidR="00FE571B" w:rsidRDefault="00FE571B">
            <w:pPr>
              <w:pStyle w:val="TAL"/>
              <w:rPr>
                <w:rFonts w:cs="Arial"/>
                <w:szCs w:val="18"/>
                <w:lang w:eastAsia="ko-KR"/>
              </w:rPr>
            </w:pPr>
            <w:r>
              <w:rPr>
                <w:rFonts w:cs="Arial"/>
                <w:szCs w:val="18"/>
                <w:lang w:eastAsia="ko-KR"/>
              </w:rPr>
              <w:t>8.9.4.3</w:t>
            </w:r>
          </w:p>
        </w:tc>
      </w:tr>
      <w:tr w:rsidR="00FE571B" w14:paraId="00FB7063"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FCCB657" w14:textId="77777777" w:rsidR="00FE571B" w:rsidRDefault="00FE571B">
            <w:pPr>
              <w:spacing w:after="0"/>
              <w:rPr>
                <w:rFonts w:ascii="Arial" w:hAnsi="Arial" w:cs="Arial"/>
                <w:sz w:val="18"/>
                <w:szCs w:val="18"/>
              </w:rPr>
            </w:pPr>
            <w:proofErr w:type="spellStart"/>
            <w:r>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6B7C1C0B" w14:textId="77777777" w:rsidR="00FE571B" w:rsidRDefault="00FE571B">
            <w:pPr>
              <w:pStyle w:val="TAL"/>
              <w:rPr>
                <w:rFonts w:cs="Arial"/>
                <w:szCs w:val="18"/>
                <w:lang w:eastAsia="ko-KR"/>
              </w:rPr>
            </w:pPr>
            <w:r>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34CB654" w14:textId="77777777" w:rsidR="00FE571B" w:rsidRDefault="00FE571B">
            <w:pPr>
              <w:pStyle w:val="TAL"/>
              <w:rPr>
                <w:rFonts w:cs="Arial"/>
                <w:szCs w:val="18"/>
                <w:lang w:eastAsia="ko-KR"/>
              </w:rPr>
            </w:pPr>
            <w:r>
              <w:rPr>
                <w:rFonts w:cs="Arial"/>
                <w:szCs w:val="18"/>
                <w:lang w:eastAsia="ko-KR"/>
              </w:rPr>
              <w:t>8.8.3.x</w:t>
            </w:r>
          </w:p>
        </w:tc>
      </w:tr>
    </w:tbl>
    <w:p w14:paraId="49133E76" w14:textId="77777777" w:rsidR="00FE571B" w:rsidRDefault="00FE571B" w:rsidP="00FE571B">
      <w:pPr>
        <w:rPr>
          <w:lang w:eastAsia="ko-KR"/>
        </w:rPr>
      </w:pPr>
    </w:p>
    <w:p w14:paraId="02500D10" w14:textId="77777777" w:rsidR="00FE571B" w:rsidRDefault="00FE571B" w:rsidP="00FE571B">
      <w:pPr>
        <w:pStyle w:val="NO"/>
      </w:pPr>
      <w:r>
        <w:t>NOTE:</w:t>
      </w:r>
      <w:r>
        <w:tab/>
        <w:t xml:space="preserve">The event exposure related APIs (e.g. </w:t>
      </w:r>
      <w:proofErr w:type="spellStart"/>
      <w:r>
        <w:t>Eees_EASDiscovery</w:t>
      </w:r>
      <w:proofErr w:type="spellEnd"/>
      <w:r>
        <w:t xml:space="preserve"> and </w:t>
      </w:r>
      <w:proofErr w:type="spellStart"/>
      <w:r>
        <w:t>Eees_ACREvents</w:t>
      </w:r>
      <w:proofErr w:type="spellEnd"/>
      <w:r>
        <w:t>) can be realized as single event subscription API.</w:t>
      </w:r>
    </w:p>
    <w:p w14:paraId="27F068F3" w14:textId="77777777" w:rsidR="00FE571B" w:rsidRPr="008A5E86" w:rsidRDefault="00FE571B" w:rsidP="00FE571B">
      <w:pPr>
        <w:rPr>
          <w:noProof/>
          <w:lang w:val="en-US"/>
        </w:rPr>
      </w:pPr>
    </w:p>
    <w:p w14:paraId="4CF708AB" w14:textId="257B7EDC"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37D2A82" w14:textId="77777777" w:rsidR="00FE571B" w:rsidRDefault="00FE571B" w:rsidP="00FE571B">
      <w:pPr>
        <w:pStyle w:val="Heading4"/>
        <w:rPr>
          <w:rFonts w:eastAsia="SimSun"/>
        </w:rPr>
      </w:pPr>
      <w:bookmarkStart w:id="5" w:name="_Toc74058560"/>
      <w:r>
        <w:rPr>
          <w:rFonts w:eastAsia="SimSun"/>
        </w:rPr>
        <w:t>8.8.1.2</w:t>
      </w:r>
      <w:r>
        <w:rPr>
          <w:rFonts w:eastAsia="SimSun"/>
        </w:rPr>
        <w:tab/>
        <w:t>ACR with service continuity planning</w:t>
      </w:r>
      <w:bookmarkEnd w:id="5"/>
    </w:p>
    <w:p w14:paraId="23D4A7B4" w14:textId="77777777" w:rsidR="00FE571B" w:rsidRDefault="00FE571B" w:rsidP="00FE571B">
      <w:pPr>
        <w:rPr>
          <w:rFonts w:eastAsia="SimSun"/>
        </w:rPr>
      </w:pPr>
      <w:r>
        <w:t>Service continuity planning is an Edge Enabler Layer value-add feature of providing support for seamless service continuity, when information about planned, projected, or anticipated behaviour is available at EESs or provided by EECs.</w:t>
      </w:r>
    </w:p>
    <w:p w14:paraId="30325C37" w14:textId="77777777" w:rsidR="00FE571B" w:rsidRDefault="00FE571B" w:rsidP="00FE571B">
      <w:r>
        <w:t xml:space="preserve">To implement this functionality an EES may utilize: </w:t>
      </w:r>
    </w:p>
    <w:p w14:paraId="170869D2" w14:textId="77777777" w:rsidR="00FE571B" w:rsidRDefault="00FE571B" w:rsidP="00FE571B">
      <w:pPr>
        <w:pStyle w:val="B1"/>
      </w:pPr>
      <w:r>
        <w:lastRenderedPageBreak/>
        <w:t>-</w:t>
      </w:r>
      <w:r>
        <w:tab/>
      </w:r>
      <w:proofErr w:type="gramStart"/>
      <w:r>
        <w:t>information</w:t>
      </w:r>
      <w:proofErr w:type="gramEnd"/>
      <w:r>
        <w:t xml:space="preserve"> provided by the EEC e.g., AC Schedule, Expected AC Geographical Service Area, Expected Service KPIs, Preferred ECSP list; and</w:t>
      </w:r>
    </w:p>
    <w:p w14:paraId="38D06DD6" w14:textId="77777777" w:rsidR="00FE571B" w:rsidRDefault="00FE571B" w:rsidP="00FE571B">
      <w:pPr>
        <w:pStyle w:val="B1"/>
      </w:pPr>
      <w:r>
        <w:t>-</w:t>
      </w:r>
      <w:r>
        <w:tab/>
        <w:t>3GPP core network capabilities utilized by EES as described in clause 8.10.3.</w:t>
      </w:r>
    </w:p>
    <w:p w14:paraId="2F128EB3" w14:textId="77777777" w:rsidR="00FE571B" w:rsidRDefault="00FE571B" w:rsidP="00FE571B">
      <w:r>
        <w:t>In service continuity planning, the Application Context may be duplicated and sent from the S</w:t>
      </w:r>
      <w:r>
        <w:noBreakHyphen/>
        <w:t>EAS to the T</w:t>
      </w:r>
      <w:r>
        <w:noBreakHyphen/>
        <w:t>EAS before the UE moves to the expected location. In this case, the Application Contexts in S</w:t>
      </w:r>
      <w:r>
        <w:noBreakHyphen/>
        <w:t>EAS and T</w:t>
      </w:r>
      <w:r>
        <w:noBreakHyphen/>
        <w:t>EAS are synchronized when the Application Context is updated until the AC connects to the T-EAS.</w:t>
      </w:r>
    </w:p>
    <w:p w14:paraId="75F92857" w14:textId="77777777" w:rsidR="00FE571B" w:rsidRDefault="00FE571B" w:rsidP="00FE571B">
      <w:pPr>
        <w:pStyle w:val="NO"/>
      </w:pPr>
      <w:r>
        <w:t>NOTE 1:</w:t>
      </w:r>
      <w:r>
        <w:tab/>
        <w:t>The information elements of the Application Context and how the Application Context is synchronized between the S</w:t>
      </w:r>
      <w:r>
        <w:noBreakHyphen/>
        <w:t>EAS and the T</w:t>
      </w:r>
      <w:r>
        <w:noBreakHyphen/>
        <w:t>EAS is up to implementation of the application.</w:t>
      </w:r>
    </w:p>
    <w:p w14:paraId="728D7E19" w14:textId="3E017DCE" w:rsidR="00FE571B" w:rsidRDefault="00FE571B" w:rsidP="00FE571B">
      <w:pPr>
        <w:pStyle w:val="NO"/>
      </w:pPr>
      <w:r>
        <w:t>NOTE 2:</w:t>
      </w:r>
      <w:r>
        <w:tab/>
        <w:t xml:space="preserve">In the case of </w:t>
      </w:r>
      <w:del w:id="6" w:author="Niranth" w:date="2021-07-07T20:45:00Z">
        <w:r w:rsidDel="00FE571B">
          <w:delText xml:space="preserve">automated </w:delText>
        </w:r>
      </w:del>
      <w:proofErr w:type="spellStart"/>
      <w:ins w:id="7" w:author="Niranth" w:date="2021-07-07T20:45:00Z">
        <w:r>
          <w:t>EELManaged</w:t>
        </w:r>
      </w:ins>
      <w:r>
        <w:t>ACR</w:t>
      </w:r>
      <w:proofErr w:type="spellEnd"/>
      <w:r>
        <w:t>, the Application Context synchronization is accomplished using the same mechanism as when transferring the context from the S</w:t>
      </w:r>
      <w:r>
        <w:noBreakHyphen/>
        <w:t>EES to the T</w:t>
      </w:r>
      <w:r>
        <w:noBreakHyphen/>
        <w:t>EES.</w:t>
      </w:r>
    </w:p>
    <w:p w14:paraId="392B85E2" w14:textId="77777777" w:rsidR="00FE571B" w:rsidRDefault="00FE571B" w:rsidP="00FE571B">
      <w:r>
        <w:t xml:space="preserve">For additional details on service continuity planning for ACR, see clauses 8.8.2.2, 8.8.2.3, 8.8.2.4, 8.8.2.5 and 8.8.2.6. </w:t>
      </w:r>
    </w:p>
    <w:p w14:paraId="43FBC98A" w14:textId="77777777" w:rsidR="00FE571B" w:rsidRPr="008A5E86" w:rsidRDefault="00FE571B" w:rsidP="00FE571B">
      <w:pPr>
        <w:rPr>
          <w:noProof/>
          <w:lang w:val="en-US"/>
        </w:rPr>
      </w:pPr>
    </w:p>
    <w:p w14:paraId="2D6F8974" w14:textId="77777777"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F1F8394" w14:textId="77777777" w:rsidR="00FE571B" w:rsidRDefault="00FE571B" w:rsidP="00FE571B">
      <w:pPr>
        <w:pStyle w:val="Heading4"/>
        <w:rPr>
          <w:rFonts w:eastAsia="SimSun"/>
        </w:rPr>
      </w:pPr>
      <w:bookmarkStart w:id="8" w:name="_Toc57673692"/>
      <w:bookmarkStart w:id="9" w:name="_Toc50584784"/>
      <w:bookmarkStart w:id="10" w:name="_Toc50584440"/>
      <w:bookmarkStart w:id="11" w:name="_Toc74058566"/>
      <w:r>
        <w:rPr>
          <w:rFonts w:eastAsia="SimSun"/>
        </w:rPr>
        <w:t>8.8.2.5</w:t>
      </w:r>
      <w:r>
        <w:rPr>
          <w:rFonts w:eastAsia="SimSun"/>
        </w:rPr>
        <w:tab/>
        <w:t xml:space="preserve">S-EES executed </w:t>
      </w:r>
      <w:bookmarkEnd w:id="8"/>
      <w:bookmarkEnd w:id="9"/>
      <w:bookmarkEnd w:id="10"/>
      <w:r>
        <w:rPr>
          <w:rFonts w:eastAsia="SimSun"/>
        </w:rPr>
        <w:t>ACR</w:t>
      </w:r>
      <w:bookmarkEnd w:id="11"/>
    </w:p>
    <w:p w14:paraId="7707BFA5" w14:textId="0864425F" w:rsidR="00FE571B" w:rsidRDefault="00FE571B" w:rsidP="00FE571B">
      <w:pPr>
        <w:rPr>
          <w:rFonts w:eastAsia="SimSun"/>
          <w:lang w:eastAsia="zh-CN"/>
        </w:rPr>
      </w:pPr>
      <w:r>
        <w:t xml:space="preserve">Figure 8.8.2.5-1 illustrates the procedure for the S-EES to detect, decide and execute the ACR from the S-EAS to the T-EAS. This procedure may support </w:t>
      </w:r>
      <w:del w:id="12" w:author="Niranth" w:date="2021-07-07T20:45:00Z">
        <w:r w:rsidDel="00FE571B">
          <w:delText xml:space="preserve">automated </w:delText>
        </w:r>
      </w:del>
      <w:proofErr w:type="spellStart"/>
      <w:ins w:id="13" w:author="Niranth" w:date="2021-07-07T20:45:00Z">
        <w:r>
          <w:t>EELManaged</w:t>
        </w:r>
      </w:ins>
      <w:r>
        <w:t>ACR</w:t>
      </w:r>
      <w:proofErr w:type="spellEnd"/>
      <w:r>
        <w:t xml:space="preserve"> by S-EES when initiated by S-EAS as per clause 8.8.3.6.</w:t>
      </w:r>
    </w:p>
    <w:p w14:paraId="7F5018F2" w14:textId="77777777" w:rsidR="00FE571B" w:rsidRDefault="00FE571B" w:rsidP="00FE571B">
      <w:pPr>
        <w:pStyle w:val="EditorsNote"/>
      </w:pPr>
      <w:r>
        <w:t>Editor's note:</w:t>
      </w:r>
      <w:r>
        <w:tab/>
        <w:t>Usage of network path information for the scenarios in clause 8.8.2.5 is FFS.</w:t>
      </w:r>
    </w:p>
    <w:p w14:paraId="3ED9ED6E" w14:textId="77777777" w:rsidR="00FE571B" w:rsidRDefault="00FE571B" w:rsidP="00FE571B">
      <w:r>
        <w:t>Pre-condition:</w:t>
      </w:r>
    </w:p>
    <w:p w14:paraId="497675FE" w14:textId="77777777" w:rsidR="00FE571B" w:rsidRDefault="00FE571B" w:rsidP="00FE571B">
      <w:pPr>
        <w:pStyle w:val="B1"/>
        <w:rPr>
          <w:lang w:eastAsia="zh-CN"/>
        </w:rPr>
      </w:pPr>
      <w:r>
        <w:rPr>
          <w:lang w:eastAsia="zh-CN"/>
        </w:rPr>
        <w:t>1.</w:t>
      </w:r>
      <w:r>
        <w:rPr>
          <w:lang w:eastAsia="zh-CN"/>
        </w:rPr>
        <w:tab/>
        <w:t xml:space="preserve">The AC at the UE already has a connection to the S-EAS; </w:t>
      </w:r>
    </w:p>
    <w:p w14:paraId="609973BA" w14:textId="77777777" w:rsidR="00FE571B" w:rsidRDefault="00FE571B" w:rsidP="00FE571B">
      <w:pPr>
        <w:pStyle w:val="B1"/>
      </w:pPr>
      <w:r>
        <w:rPr>
          <w:lang w:eastAsia="zh-CN"/>
        </w:rPr>
        <w:t>2.</w:t>
      </w:r>
      <w:r>
        <w:rPr>
          <w:lang w:eastAsia="zh-CN"/>
        </w:rPr>
        <w:tab/>
      </w:r>
      <w:r>
        <w:t>The EEC is able to communicate with the S-EES; and</w:t>
      </w:r>
    </w:p>
    <w:p w14:paraId="79F99A55" w14:textId="77777777" w:rsidR="00FE571B" w:rsidRDefault="00FE571B" w:rsidP="00FE571B">
      <w:pPr>
        <w:pStyle w:val="B1"/>
      </w:pPr>
      <w:r>
        <w:t>3.</w:t>
      </w:r>
      <w:r>
        <w:tab/>
      </w:r>
      <w:r>
        <w:rPr>
          <w:lang w:eastAsia="zh-CN"/>
        </w:rPr>
        <w:t>The EEC has subscribed to receive ACR information notifications for target information notification events and ACR complete events from the S-EES, as described in clause 8.8.3.5.2</w:t>
      </w:r>
      <w:r>
        <w:t>.</w:t>
      </w:r>
    </w:p>
    <w:p w14:paraId="77A2A111" w14:textId="6F1376BB" w:rsidR="00FE571B" w:rsidRDefault="00FE571B" w:rsidP="00FE571B">
      <w:pPr>
        <w:pStyle w:val="TH"/>
      </w:pPr>
      <w:r>
        <w:rPr>
          <w:rFonts w:eastAsia="SimSun"/>
        </w:rPr>
        <w:object w:dxaOrig="9588" w:dyaOrig="7140" w14:anchorId="649D3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57pt" o:ole="">
            <v:imagedata r:id="rId12" o:title=""/>
          </v:shape>
          <o:OLEObject Type="Embed" ProgID="Visio.Drawing.15" ShapeID="_x0000_i1025" DrawAspect="Content" ObjectID="_1690929654" r:id="rId13"/>
        </w:object>
      </w:r>
      <w:r>
        <w:rPr>
          <w:rFonts w:eastAsia="SimSun"/>
        </w:rPr>
        <w:fldChar w:fldCharType="begin"/>
      </w:r>
      <w:r>
        <w:rPr>
          <w:rFonts w:eastAsia="SimSun"/>
        </w:rPr>
        <w:fldChar w:fldCharType="end"/>
      </w:r>
    </w:p>
    <w:p w14:paraId="350A027C" w14:textId="77777777" w:rsidR="00FE571B" w:rsidRDefault="00FE571B" w:rsidP="00FE571B">
      <w:pPr>
        <w:pStyle w:val="TF"/>
        <w:rPr>
          <w:lang w:eastAsia="ko-KR"/>
        </w:rPr>
      </w:pPr>
      <w:r>
        <w:rPr>
          <w:lang w:eastAsia="ko-KR"/>
        </w:rPr>
        <w:t>Figure 8</w:t>
      </w:r>
      <w:r>
        <w:t>.8</w:t>
      </w:r>
      <w:r>
        <w:rPr>
          <w:lang w:eastAsia="ko-KR"/>
        </w:rPr>
        <w:t>.2.5-1: S-E</w:t>
      </w:r>
      <w:r>
        <w:t>ES executed ACR</w:t>
      </w:r>
      <w:r>
        <w:rPr>
          <w:lang w:eastAsia="ko-KR"/>
        </w:rPr>
        <w:t xml:space="preserve"> procedure</w:t>
      </w:r>
    </w:p>
    <w:p w14:paraId="5C0E2BE2" w14:textId="2362A9ED" w:rsidR="00FE571B" w:rsidRDefault="00FE571B" w:rsidP="00FE571B">
      <w:pPr>
        <w:pStyle w:val="B1"/>
        <w:rPr>
          <w:lang w:eastAsia="ko-KR"/>
        </w:rPr>
      </w:pPr>
      <w:r>
        <w:rPr>
          <w:lang w:eastAsia="ko-KR"/>
        </w:rPr>
        <w:t>1.</w:t>
      </w:r>
      <w:r>
        <w:rPr>
          <w:lang w:eastAsia="ko-KR"/>
        </w:rPr>
        <w:tab/>
        <w:t xml:space="preserve">The S-EAS may initiate </w:t>
      </w:r>
      <w:del w:id="14" w:author="Niranth" w:date="2021-07-07T20:45:00Z">
        <w:r w:rsidDel="00FE571B">
          <w:rPr>
            <w:lang w:eastAsia="ko-KR"/>
          </w:rPr>
          <w:delText xml:space="preserve">Automated </w:delText>
        </w:r>
      </w:del>
      <w:proofErr w:type="spellStart"/>
      <w:ins w:id="15" w:author="Niranth" w:date="2021-07-07T20:45:00Z">
        <w:r>
          <w:rPr>
            <w:lang w:eastAsia="ko-KR"/>
          </w:rPr>
          <w:t>EELManaged</w:t>
        </w:r>
      </w:ins>
      <w:r>
        <w:rPr>
          <w:lang w:eastAsia="ko-KR"/>
        </w:rPr>
        <w:t>ACR</w:t>
      </w:r>
      <w:proofErr w:type="spellEnd"/>
      <w:r>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26B658F7" w14:textId="77777777" w:rsidR="00FE571B" w:rsidRDefault="00FE571B" w:rsidP="00FE571B">
      <w:pPr>
        <w:pStyle w:val="B1"/>
        <w:ind w:firstLine="0"/>
        <w:rPr>
          <w:lang w:eastAsia="ko-KR"/>
        </w:rPr>
      </w:pPr>
      <w:r>
        <w:rPr>
          <w:lang w:eastAsia="ko-KR"/>
        </w:rPr>
        <w:t>In this case, the S-EES executes steps 2 (i.e., S-EES detection), 4, 5, 6, 7, 8, 9 and 11. Rest of steps are skipped.</w:t>
      </w:r>
    </w:p>
    <w:p w14:paraId="3C7FC9BB" w14:textId="77777777" w:rsidR="00FE571B" w:rsidRDefault="00FE571B" w:rsidP="00FE571B">
      <w:pPr>
        <w:rPr>
          <w:lang w:eastAsia="zh-CN"/>
        </w:rPr>
      </w:pPr>
      <w:r>
        <w:rPr>
          <w:lang w:eastAsia="zh-CN"/>
        </w:rPr>
        <w:t>Phase I: ACR Detection</w:t>
      </w:r>
    </w:p>
    <w:p w14:paraId="0D6AE826" w14:textId="77777777" w:rsidR="00FE571B" w:rsidRDefault="00FE571B" w:rsidP="00FE571B">
      <w:pPr>
        <w:pStyle w:val="B1"/>
        <w:rPr>
          <w:lang w:eastAsia="ko-KR"/>
        </w:rPr>
      </w:pPr>
      <w:r>
        <w:rPr>
          <w:lang w:eastAsia="ko-KR"/>
        </w:rPr>
        <w:t>2.</w:t>
      </w:r>
      <w:r>
        <w:rPr>
          <w:lang w:eastAsia="ko-KR"/>
        </w:rPr>
        <w:tab/>
        <w:t xml:space="preserve">Detection entities (S-EAS, S-EES, EEC) detects that ACR may be required as described in clause 8.8.1. The detection by the S-EES may be triggered by the User Plane path change notification received from the 3GPP Core Network due to S-EAS request for </w:t>
      </w:r>
      <w:r>
        <w:t>"</w:t>
      </w:r>
      <w:r>
        <w:rPr>
          <w:lang w:eastAsia="ko-KR"/>
        </w:rPr>
        <w:t>ACR facilitation</w:t>
      </w:r>
      <w:r>
        <w:t>"</w:t>
      </w:r>
      <w:r>
        <w:rPr>
          <w:lang w:eastAsia="ko-KR"/>
        </w:rPr>
        <w:t xml:space="preserve"> event </w:t>
      </w:r>
      <w:r>
        <w:rPr>
          <w:lang w:eastAsia="zh-CN"/>
        </w:rPr>
        <w:t>(see clause 8.6.3) or due to step 1</w:t>
      </w:r>
      <w:r>
        <w:rPr>
          <w:lang w:eastAsia="ko-KR"/>
        </w:rPr>
        <w:t>.</w:t>
      </w:r>
    </w:p>
    <w:p w14:paraId="5958ABC8" w14:textId="77777777" w:rsidR="00FE571B" w:rsidRDefault="00FE571B" w:rsidP="00FE571B">
      <w:pPr>
        <w:pStyle w:val="B1"/>
        <w:ind w:hanging="1"/>
        <w:rPr>
          <w:lang w:eastAsia="ko-KR"/>
        </w:rPr>
      </w:pPr>
      <w:r>
        <w:rPr>
          <w:lang w:eastAsia="ko-KR"/>
        </w:rPr>
        <w:t>The detection entity may detect that ACR may be required for an expected or predicted UE location in the future as described in clause 8.8.1.</w:t>
      </w:r>
    </w:p>
    <w:p w14:paraId="39C2F76A" w14:textId="77777777" w:rsidR="00FE571B" w:rsidRDefault="00FE571B" w:rsidP="00FE571B">
      <w:pPr>
        <w:rPr>
          <w:lang w:eastAsia="zh-CN"/>
        </w:rPr>
      </w:pPr>
      <w:r>
        <w:rPr>
          <w:lang w:eastAsia="zh-CN"/>
        </w:rPr>
        <w:t>Phase II: ACR Decision</w:t>
      </w:r>
    </w:p>
    <w:p w14:paraId="079A7C98" w14:textId="77777777" w:rsidR="00FE571B" w:rsidRDefault="00FE571B" w:rsidP="00FE571B">
      <w:pPr>
        <w:pStyle w:val="B1"/>
        <w:rPr>
          <w:lang w:eastAsia="ko-KR"/>
        </w:rPr>
      </w:pPr>
      <w:r>
        <w:rPr>
          <w:lang w:eastAsia="ko-KR"/>
        </w:rPr>
        <w:t>3.</w:t>
      </w:r>
      <w:r>
        <w:rPr>
          <w:lang w:eastAsia="ko-KR"/>
        </w:rPr>
        <w:tab/>
        <w:t xml:space="preserve">The detection entity performs </w:t>
      </w:r>
      <w:r>
        <w:t>ACR launching procedure</w:t>
      </w:r>
      <w:r>
        <w:rPr>
          <w:lang w:eastAsia="ko-KR"/>
        </w:rPr>
        <w:t xml:space="preserve"> (as described in clause </w:t>
      </w:r>
      <w:r>
        <w:t>8.8.3.4)</w:t>
      </w:r>
      <w:r>
        <w:rPr>
          <w:lang w:eastAsia="ko-KR"/>
        </w:rPr>
        <w:t xml:space="preserve"> with the ACR action indicating </w:t>
      </w:r>
      <w:r>
        <w:t>ACR determination and the corresponding</w:t>
      </w:r>
      <w:r>
        <w:rPr>
          <w:lang w:eastAsia="ko-KR"/>
        </w:rPr>
        <w:t xml:space="preserve"> ACR determination data.</w:t>
      </w:r>
    </w:p>
    <w:p w14:paraId="4CAA99F3" w14:textId="77777777" w:rsidR="00FE571B" w:rsidRDefault="00FE571B" w:rsidP="00FE571B">
      <w:pPr>
        <w:pStyle w:val="B1"/>
        <w:rPr>
          <w:lang w:eastAsia="ko-KR"/>
        </w:rPr>
      </w:pPr>
      <w:r>
        <w:rPr>
          <w:lang w:eastAsia="ko-KR"/>
        </w:rPr>
        <w:t>4.</w:t>
      </w:r>
      <w:r>
        <w:rPr>
          <w:lang w:eastAsia="ko-KR"/>
        </w:rPr>
        <w:tab/>
        <w:t>The S-EES authorises the message if received. The S-EES decides to execute ACR based on the information received or local detection, and the information of EEC context or EAS profile, and then proceed the below steps.</w:t>
      </w:r>
    </w:p>
    <w:p w14:paraId="47E0EB19" w14:textId="77777777" w:rsidR="00FE571B" w:rsidRDefault="00FE571B" w:rsidP="00FE571B">
      <w:pPr>
        <w:rPr>
          <w:lang w:eastAsia="zh-CN"/>
        </w:rPr>
      </w:pPr>
      <w:bookmarkStart w:id="16" w:name="_Hlk49942364"/>
      <w:r>
        <w:rPr>
          <w:lang w:eastAsia="zh-CN"/>
        </w:rPr>
        <w:t>Phase III:</w:t>
      </w:r>
      <w:r>
        <w:rPr>
          <w:lang w:eastAsia="zh-CN"/>
        </w:rPr>
        <w:tab/>
        <w:t>ACR Execution</w:t>
      </w:r>
    </w:p>
    <w:p w14:paraId="1AA80689" w14:textId="77777777" w:rsidR="00FE571B" w:rsidRDefault="00FE571B" w:rsidP="00FE571B">
      <w:pPr>
        <w:pStyle w:val="B1"/>
        <w:rPr>
          <w:lang w:eastAsia="ko-KR"/>
        </w:rPr>
      </w:pPr>
      <w:r>
        <w:t>5.</w:t>
      </w:r>
      <w:r>
        <w:tab/>
        <w:t>The S-EES determines T-EES and T-EAS</w:t>
      </w:r>
      <w:bookmarkEnd w:id="16"/>
      <w:r>
        <w:t xml:space="preserve"> via the Discover T-EAS procedure in clause 8.8.3.2 of the present document.</w:t>
      </w:r>
      <w:r>
        <w:rPr>
          <w:lang w:eastAsia="zh-CN"/>
        </w:rPr>
        <w:t xml:space="preserve"> </w:t>
      </w:r>
      <w:r>
        <w:rPr>
          <w:lang w:eastAsia="ko-KR"/>
        </w:rPr>
        <w:t>When in step 2 the ACR has been triggered for service continuity planning,</w:t>
      </w:r>
      <w:r>
        <w:rPr>
          <w:lang w:eastAsia="zh-CN"/>
        </w:rPr>
        <w:t xml:space="preserve"> then UE Location and Target DNAI values provided in the </w:t>
      </w:r>
      <w:r>
        <w:t xml:space="preserve">Retrieve T-EES procedure </w:t>
      </w:r>
      <w:r>
        <w:rPr>
          <w:lang w:eastAsia="zh-CN"/>
        </w:rPr>
        <w:t>contain the expected UE Location and expected Target DNAI.</w:t>
      </w:r>
      <w:r>
        <w:t xml:space="preserve"> The S-EES may decide not to perform ACR if T-EAS is not available.</w:t>
      </w:r>
    </w:p>
    <w:p w14:paraId="3B0F7130" w14:textId="77777777" w:rsidR="00FE571B" w:rsidRDefault="00FE571B" w:rsidP="00FE571B">
      <w:pPr>
        <w:pStyle w:val="B1"/>
      </w:pPr>
      <w:r>
        <w:lastRenderedPageBreak/>
        <w:t>6.</w:t>
      </w:r>
      <w:r>
        <w:tab/>
        <w:t>The S-EES sends the target information notification to the EEC as described in clause 8.8.3.5.3.</w:t>
      </w:r>
    </w:p>
    <w:p w14:paraId="5A7619D9" w14:textId="77777777" w:rsidR="00FE571B" w:rsidRDefault="00FE571B" w:rsidP="00FE571B">
      <w:pPr>
        <w:pStyle w:val="B1"/>
        <w:rPr>
          <w:lang w:eastAsia="ko-KR"/>
        </w:rPr>
      </w:pPr>
      <w:r>
        <w:rPr>
          <w:lang w:eastAsia="ko-KR"/>
        </w:rPr>
        <w:t>7.</w:t>
      </w:r>
      <w:r>
        <w:rPr>
          <w:lang w:eastAsia="ko-KR"/>
        </w:rPr>
        <w:tab/>
        <w:t>The S-EES may apply the AF traffic influence with the N6 routing information of the T-EAS in the 3GPP Core Network (if applicable).</w:t>
      </w:r>
    </w:p>
    <w:p w14:paraId="7FCA8ABF" w14:textId="77777777" w:rsidR="00FE571B" w:rsidRDefault="00FE571B" w:rsidP="00FE571B">
      <w:pPr>
        <w:pStyle w:val="B1"/>
        <w:rPr>
          <w:lang w:eastAsia="ko-KR"/>
        </w:rPr>
      </w:pPr>
      <w:r>
        <w:rPr>
          <w:lang w:eastAsia="ko-KR"/>
        </w:rPr>
        <w:t>8.</w:t>
      </w:r>
      <w:r>
        <w:rPr>
          <w:lang w:eastAsia="ko-KR"/>
        </w:rPr>
        <w:tab/>
        <w:t xml:space="preserve">The S-EES sends the ACR Notify message </w:t>
      </w:r>
      <w:r>
        <w:rPr>
          <w:lang w:eastAsia="zh-CN"/>
        </w:rPr>
        <w:t xml:space="preserve">(e.g. as notification for </w:t>
      </w:r>
      <w:r>
        <w:t xml:space="preserve">"ACR facilitation" event </w:t>
      </w:r>
      <w:r>
        <w:rPr>
          <w:lang w:eastAsia="zh-CN"/>
        </w:rPr>
        <w:t>or due to step 1</w:t>
      </w:r>
      <w:r>
        <w:t xml:space="preserve">) </w:t>
      </w:r>
      <w:r>
        <w:rPr>
          <w:lang w:eastAsia="ko-KR"/>
        </w:rPr>
        <w:t>to the S-EAS to initiate ACT between the S-EAS and the T-EAS.</w:t>
      </w:r>
    </w:p>
    <w:p w14:paraId="1839B754" w14:textId="00830F06" w:rsidR="00FE571B" w:rsidRDefault="00FE571B" w:rsidP="00FE571B">
      <w:pPr>
        <w:pStyle w:val="B1"/>
        <w:rPr>
          <w:lang w:eastAsia="ko-KR"/>
        </w:rPr>
      </w:pPr>
      <w:r>
        <w:rPr>
          <w:lang w:eastAsia="ko-KR"/>
        </w:rPr>
        <w:t>9.</w:t>
      </w:r>
      <w:r>
        <w:rPr>
          <w:lang w:eastAsia="ko-KR"/>
        </w:rPr>
        <w:tab/>
        <w:t xml:space="preserve">The Application Context is transferred from S-EAS to the T-EAS at implementation specific time. In the case of </w:t>
      </w:r>
      <w:del w:id="17" w:author="Niranth" w:date="2021-07-07T20:46:00Z">
        <w:r w:rsidDel="00FE571B">
          <w:rPr>
            <w:lang w:eastAsia="ko-KR"/>
          </w:rPr>
          <w:delText xml:space="preserve">automated </w:delText>
        </w:r>
      </w:del>
      <w:proofErr w:type="spellStart"/>
      <w:ins w:id="18" w:author="Niranth" w:date="2021-07-07T20:46:00Z">
        <w:r>
          <w:rPr>
            <w:lang w:eastAsia="ko-KR"/>
          </w:rPr>
          <w:t>EELManaged</w:t>
        </w:r>
      </w:ins>
      <w:r>
        <w:rPr>
          <w:lang w:eastAsia="ko-KR"/>
        </w:rPr>
        <w:t>ACR</w:t>
      </w:r>
      <w:proofErr w:type="spellEnd"/>
      <w:r>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793AC164" w14:textId="77777777" w:rsidR="00FE571B" w:rsidRDefault="00FE571B" w:rsidP="00FE571B">
      <w:pPr>
        <w:pStyle w:val="NO"/>
      </w:pPr>
      <w:r>
        <w:t>NOTE 1:</w:t>
      </w:r>
      <w:r>
        <w:tab/>
        <w:t>The Application Context is encrypted and protected by the application layer. The S-EES and the T-EES engage in the packet level transport of the Application Context and they have no visibility to the content of the Application Context.</w:t>
      </w:r>
    </w:p>
    <w:p w14:paraId="5E1A1C27" w14:textId="77777777" w:rsidR="00FE571B" w:rsidRDefault="00FE571B" w:rsidP="00FE571B">
      <w:pPr>
        <w:pStyle w:val="B1"/>
        <w:ind w:firstLine="0"/>
      </w:pPr>
      <w:r>
        <w:rPr>
          <w:lang w:eastAsia="ko-KR"/>
        </w:rPr>
        <w:t xml:space="preserve">When in step 2 the ACR has been triggered for service continuity planning, </w:t>
      </w:r>
      <w:r>
        <w:t>if the UE does not move to the predicted location, the EEC does not connect to T-EES, the AC does not connect to the T-EAS. Steps 10 and 11 are skipped.</w:t>
      </w:r>
    </w:p>
    <w:p w14:paraId="2AB6E3B4" w14:textId="77777777" w:rsidR="00FE571B" w:rsidRDefault="00FE571B" w:rsidP="00FE571B">
      <w:pPr>
        <w:pStyle w:val="NO"/>
      </w:pPr>
      <w:r>
        <w:t>NOTE 2:</w:t>
      </w:r>
      <w:r>
        <w:tab/>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14:paraId="454A3A92" w14:textId="77777777" w:rsidR="00FE571B" w:rsidRDefault="00FE571B" w:rsidP="00FE571B">
      <w:pPr>
        <w:pStyle w:val="NO"/>
      </w:pPr>
      <w:r>
        <w:t>NOTE 3:</w:t>
      </w:r>
      <w:r>
        <w:tab/>
      </w:r>
      <w:r>
        <w:rPr>
          <w:lang w:eastAsia="ko-KR"/>
        </w:rPr>
        <w:t xml:space="preserve">When in step 2 the ACR has been triggered for service continuity planning, </w:t>
      </w:r>
      <w:r>
        <w:t>steps 10 and 11 would only be performed after the UE moves to the expected location.</w:t>
      </w:r>
    </w:p>
    <w:p w14:paraId="4BB5C622" w14:textId="77777777" w:rsidR="00FE571B" w:rsidRDefault="00FE571B" w:rsidP="00FE571B">
      <w:pPr>
        <w:rPr>
          <w:lang w:eastAsia="zh-CN"/>
        </w:rPr>
      </w:pPr>
      <w:r>
        <w:rPr>
          <w:lang w:eastAsia="zh-CN"/>
        </w:rPr>
        <w:t>Phase IV:</w:t>
      </w:r>
      <w:r>
        <w:rPr>
          <w:lang w:eastAsia="zh-CN"/>
        </w:rPr>
        <w:tab/>
        <w:t xml:space="preserve">Post-ACR Clean up </w:t>
      </w:r>
    </w:p>
    <w:p w14:paraId="177EF10D" w14:textId="77777777" w:rsidR="00FE571B" w:rsidRDefault="00FE571B" w:rsidP="00FE571B">
      <w:pPr>
        <w:pStyle w:val="B1"/>
        <w:rPr>
          <w:lang w:eastAsia="ko-KR"/>
        </w:rPr>
      </w:pPr>
      <w:r>
        <w:rPr>
          <w:lang w:eastAsia="ko-KR"/>
        </w:rPr>
        <w:t>10.</w:t>
      </w:r>
      <w:r>
        <w:rPr>
          <w:lang w:eastAsia="ko-KR"/>
        </w:rPr>
        <w:tab/>
        <w:t>The S-EAS sends the ACR Complete message to the S-EES to confirm that the ACR has completed.</w:t>
      </w:r>
    </w:p>
    <w:p w14:paraId="7BF24C5F" w14:textId="77777777" w:rsidR="00FE571B" w:rsidRDefault="00FE571B" w:rsidP="00FE571B">
      <w:pPr>
        <w:pStyle w:val="B1"/>
        <w:rPr>
          <w:lang w:eastAsia="ko-KR"/>
        </w:rPr>
      </w:pPr>
      <w:r>
        <w:rPr>
          <w:lang w:eastAsia="ko-KR"/>
        </w:rPr>
        <w:t>11.</w:t>
      </w:r>
      <w:r>
        <w:rPr>
          <w:lang w:eastAsia="ko-KR"/>
        </w:rPr>
        <w:tab/>
        <w:t xml:space="preserve">The S-EES sends the ACR </w:t>
      </w:r>
      <w:r>
        <w:t xml:space="preserve">information notification </w:t>
      </w:r>
      <w:r>
        <w:rPr>
          <w:lang w:eastAsia="ko-KR"/>
        </w:rPr>
        <w:t>message to the EEC to confirm that the ACR has completed</w:t>
      </w:r>
      <w:r>
        <w:t xml:space="preserve"> </w:t>
      </w:r>
      <w:r>
        <w:rPr>
          <w:lang w:eastAsia="ko-KR"/>
        </w:rPr>
        <w:t>as specified in clause 8.8.3.5.3.</w:t>
      </w:r>
    </w:p>
    <w:p w14:paraId="1968D1C0" w14:textId="77777777" w:rsidR="00FE571B" w:rsidRDefault="00FE571B" w:rsidP="00FE571B">
      <w:pPr>
        <w:pStyle w:val="B1"/>
        <w:rPr>
          <w:lang w:eastAsia="ko-KR"/>
        </w:rPr>
      </w:pPr>
      <w:r>
        <w:rPr>
          <w:lang w:eastAsia="ko-KR"/>
        </w:rPr>
        <w:t>NOTE 4:</w:t>
      </w:r>
      <w:r>
        <w:rPr>
          <w:lang w:eastAsia="ko-KR"/>
        </w:rPr>
        <w:tab/>
        <w:t>The Application Client mechanism to support switchover of the application traffic to T-EAS is out of scope of the specification.</w:t>
      </w:r>
    </w:p>
    <w:p w14:paraId="1B31201A" w14:textId="77777777" w:rsidR="00FE571B" w:rsidRPr="008A5E86" w:rsidRDefault="00FE571B" w:rsidP="00FE571B">
      <w:pPr>
        <w:rPr>
          <w:noProof/>
          <w:lang w:val="en-US"/>
        </w:rPr>
      </w:pPr>
    </w:p>
    <w:p w14:paraId="46A94030" w14:textId="77777777"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5448BA5" w14:textId="5D502077" w:rsidR="00FE571B" w:rsidRDefault="00FE571B" w:rsidP="00FE571B">
      <w:pPr>
        <w:pStyle w:val="Heading4"/>
        <w:rPr>
          <w:rFonts w:eastAsia="SimSun"/>
        </w:rPr>
      </w:pPr>
      <w:bookmarkStart w:id="19" w:name="_Toc74058579"/>
      <w:r>
        <w:rPr>
          <w:rFonts w:eastAsia="SimSun"/>
        </w:rPr>
        <w:t>8.8.3.</w:t>
      </w:r>
      <w:r>
        <w:rPr>
          <w:rFonts w:eastAsia="SimSun"/>
          <w:lang w:eastAsia="zh-CN"/>
        </w:rPr>
        <w:t>6</w:t>
      </w:r>
      <w:r>
        <w:rPr>
          <w:rFonts w:eastAsia="SimSun"/>
        </w:rPr>
        <w:tab/>
      </w:r>
      <w:del w:id="20" w:author="Niranth" w:date="2021-07-07T20:46:00Z">
        <w:r w:rsidDel="00FE571B">
          <w:rPr>
            <w:rFonts w:eastAsia="SimSun"/>
          </w:rPr>
          <w:delText xml:space="preserve">Automated </w:delText>
        </w:r>
      </w:del>
      <w:proofErr w:type="spellStart"/>
      <w:ins w:id="21" w:author="Niranth" w:date="2021-07-07T20:46:00Z">
        <w:r>
          <w:rPr>
            <w:rFonts w:eastAsia="SimSun"/>
          </w:rPr>
          <w:t>EELManaged</w:t>
        </w:r>
      </w:ins>
      <w:r>
        <w:rPr>
          <w:rFonts w:eastAsia="SimSun"/>
        </w:rPr>
        <w:t>ACR</w:t>
      </w:r>
      <w:proofErr w:type="spellEnd"/>
      <w:r>
        <w:rPr>
          <w:rFonts w:eastAsia="SimSun"/>
        </w:rPr>
        <w:t xml:space="preserve"> procedure</w:t>
      </w:r>
      <w:bookmarkEnd w:id="19"/>
    </w:p>
    <w:p w14:paraId="61AE2B21" w14:textId="77777777" w:rsidR="00FE571B" w:rsidRDefault="00FE571B" w:rsidP="00FE571B">
      <w:pPr>
        <w:pStyle w:val="Heading5"/>
        <w:rPr>
          <w:rFonts w:eastAsia="SimSun"/>
          <w:lang w:eastAsia="zh-CN"/>
        </w:rPr>
      </w:pPr>
      <w:bookmarkStart w:id="22" w:name="_Toc74058580"/>
      <w:r>
        <w:rPr>
          <w:rFonts w:eastAsia="SimSun"/>
          <w:lang w:eastAsia="zh-CN"/>
        </w:rPr>
        <w:t>8.8.3.6.1</w:t>
      </w:r>
      <w:r>
        <w:rPr>
          <w:rFonts w:eastAsia="SimSun"/>
          <w:lang w:eastAsia="zh-CN"/>
        </w:rPr>
        <w:tab/>
        <w:t>General</w:t>
      </w:r>
      <w:bookmarkEnd w:id="22"/>
    </w:p>
    <w:p w14:paraId="71B98A4B" w14:textId="77777777" w:rsidR="00FE571B" w:rsidRDefault="00FE571B" w:rsidP="00FE571B">
      <w:pPr>
        <w:rPr>
          <w:rFonts w:eastAsia="SimSun"/>
        </w:rPr>
      </w:pPr>
      <w:r>
        <w:t xml:space="preserve">This clause introduces a procedure for ACR performed by the Edge Enabler Servers. </w:t>
      </w:r>
    </w:p>
    <w:p w14:paraId="75FB625E" w14:textId="088DE2D5" w:rsidR="00FE571B" w:rsidRDefault="00FE571B" w:rsidP="00FE571B">
      <w:pPr>
        <w:rPr>
          <w:lang w:eastAsia="zh-CN"/>
        </w:rPr>
      </w:pPr>
      <w:r>
        <w:t xml:space="preserve">When S-EES receives a request for </w:t>
      </w:r>
      <w:del w:id="23" w:author="Niranth" w:date="2021-07-07T20:47:00Z">
        <w:r w:rsidDel="00FE571B">
          <w:delText xml:space="preserve">automated </w:delText>
        </w:r>
      </w:del>
      <w:proofErr w:type="spellStart"/>
      <w:ins w:id="24" w:author="Niranth" w:date="2021-07-07T20:47:00Z">
        <w:r>
          <w:t>EELManaged</w:t>
        </w:r>
      </w:ins>
      <w:r>
        <w:t>ACR</w:t>
      </w:r>
      <w:proofErr w:type="spellEnd"/>
      <w:r>
        <w:t xml:space="preserve"> from S-EAS, the S-EES performs the service operations for the service continuity including detecting the event which may trigger the ACR, making the ACR decision, discovering the T-EAS, accessing and transferring the Application Context to the T-EES</w:t>
      </w:r>
      <w:r>
        <w:rPr>
          <w:lang w:eastAsia="zh-CN"/>
        </w:rPr>
        <w:t>/T-EAS, notifying the 3GPP network about ACR information, notifying the EEC about the T-EAS information (as per EEC subscription).</w:t>
      </w:r>
    </w:p>
    <w:p w14:paraId="47F9AB8E" w14:textId="0AE3A386" w:rsidR="00FE571B" w:rsidRDefault="00FE571B" w:rsidP="00FE571B">
      <w:r>
        <w:rPr>
          <w:lang w:eastAsia="zh-CN"/>
        </w:rPr>
        <w:t xml:space="preserve">The </w:t>
      </w:r>
      <w:del w:id="25" w:author="Niranth" w:date="2021-07-07T20:47:00Z">
        <w:r w:rsidDel="00FE571B">
          <w:rPr>
            <w:lang w:eastAsia="zh-CN"/>
          </w:rPr>
          <w:delText xml:space="preserve">automated </w:delText>
        </w:r>
      </w:del>
      <w:proofErr w:type="spellStart"/>
      <w:ins w:id="26" w:author="Niranth" w:date="2021-07-07T20:47:00Z">
        <w:r>
          <w:rPr>
            <w:lang w:eastAsia="zh-CN"/>
          </w:rPr>
          <w:t>EELManaged</w:t>
        </w:r>
      </w:ins>
      <w:r>
        <w:rPr>
          <w:lang w:eastAsia="zh-CN"/>
        </w:rPr>
        <w:t>ACR</w:t>
      </w:r>
      <w:proofErr w:type="spellEnd"/>
      <w:r>
        <w:rPr>
          <w:lang w:eastAsia="zh-CN"/>
        </w:rPr>
        <w:t xml:space="preserve"> procedure is designed as an asynchronous operation wherein the S-EES will generate notifications (e.g. failure of any ACR related operation) to the S-EAS while performing the ACR operations.</w:t>
      </w:r>
    </w:p>
    <w:p w14:paraId="503746B8" w14:textId="77777777" w:rsidR="00FE571B" w:rsidRDefault="00FE571B" w:rsidP="00FE571B">
      <w:pPr>
        <w:pStyle w:val="Heading5"/>
        <w:rPr>
          <w:rFonts w:eastAsia="SimSun"/>
          <w:lang w:eastAsia="zh-CN"/>
        </w:rPr>
      </w:pPr>
      <w:bookmarkStart w:id="27" w:name="_Toc74058581"/>
      <w:r>
        <w:rPr>
          <w:rFonts w:eastAsia="SimSun"/>
          <w:lang w:eastAsia="zh-CN"/>
        </w:rPr>
        <w:t>8.8.3.6.2</w:t>
      </w:r>
      <w:r>
        <w:rPr>
          <w:rFonts w:eastAsia="SimSun"/>
          <w:lang w:eastAsia="zh-CN"/>
        </w:rPr>
        <w:tab/>
        <w:t>Procedure</w:t>
      </w:r>
      <w:bookmarkEnd w:id="27"/>
    </w:p>
    <w:p w14:paraId="73A0DC67" w14:textId="6970606B" w:rsidR="00FE571B" w:rsidRDefault="00FE571B" w:rsidP="00FE571B">
      <w:pPr>
        <w:rPr>
          <w:rFonts w:eastAsia="SimSun"/>
          <w:lang w:eastAsia="zh-CN"/>
        </w:rPr>
      </w:pPr>
      <w:r>
        <w:t>Figure 8.8.3</w:t>
      </w:r>
      <w:r>
        <w:rPr>
          <w:lang w:eastAsia="zh-CN"/>
        </w:rPr>
        <w:t>.6.</w:t>
      </w:r>
      <w:r>
        <w:t xml:space="preserve">2-1 illustrates the procedure for </w:t>
      </w:r>
      <w:del w:id="28" w:author="Niranth" w:date="2021-07-07T20:47:00Z">
        <w:r w:rsidDel="00FE571B">
          <w:delText xml:space="preserve">automated </w:delText>
        </w:r>
      </w:del>
      <w:proofErr w:type="spellStart"/>
      <w:ins w:id="29" w:author="Niranth" w:date="2021-07-07T20:47:00Z">
        <w:r>
          <w:t>EELManaged</w:t>
        </w:r>
      </w:ins>
      <w:r>
        <w:t>ACR</w:t>
      </w:r>
      <w:proofErr w:type="spellEnd"/>
      <w:r>
        <w:t xml:space="preserve"> performed by the Edge Enabler Servers.</w:t>
      </w:r>
    </w:p>
    <w:p w14:paraId="7D345A45" w14:textId="77777777" w:rsidR="00FE571B" w:rsidRDefault="00FE571B" w:rsidP="00FE571B">
      <w:pPr>
        <w:rPr>
          <w:lang w:eastAsia="zh-CN"/>
        </w:rPr>
      </w:pPr>
      <w:r>
        <w:rPr>
          <w:lang w:eastAsia="zh-CN"/>
        </w:rPr>
        <w:t>Pre-conditions:</w:t>
      </w:r>
    </w:p>
    <w:p w14:paraId="5C77F6D6" w14:textId="77777777" w:rsidR="00FE571B" w:rsidRDefault="00FE571B" w:rsidP="00FE571B">
      <w:pPr>
        <w:pStyle w:val="B1"/>
      </w:pPr>
      <w:r>
        <w:t>1.</w:t>
      </w:r>
      <w:r>
        <w:tab/>
        <w:t>Information related to the S-EES is available with the S-EAS.</w:t>
      </w:r>
    </w:p>
    <w:p w14:paraId="01454DA2" w14:textId="77777777" w:rsidR="00FE571B" w:rsidRDefault="00FE571B" w:rsidP="00FE571B">
      <w:pPr>
        <w:pStyle w:val="B1"/>
      </w:pPr>
      <w:r>
        <w:lastRenderedPageBreak/>
        <w:t>2.</w:t>
      </w:r>
      <w:r>
        <w:tab/>
        <w:t>The T-EAS has subscribed to the ACR related event from the T-EES.</w:t>
      </w:r>
    </w:p>
    <w:p w14:paraId="5ABFE3D1" w14:textId="77777777" w:rsidR="00FE571B" w:rsidRDefault="00FE571B" w:rsidP="00FE571B">
      <w:pPr>
        <w:pStyle w:val="B1"/>
      </w:pPr>
      <w:r>
        <w:t>3.</w:t>
      </w:r>
      <w:r>
        <w:tab/>
        <w:t>The EEC has subscribed to the ACR related event from the S-EES.</w:t>
      </w:r>
    </w:p>
    <w:p w14:paraId="0E93A9F6" w14:textId="2565ED18" w:rsidR="00FE571B" w:rsidRDefault="00FE571B" w:rsidP="00FE571B">
      <w:pPr>
        <w:pStyle w:val="TH"/>
        <w:rPr>
          <w:lang w:eastAsia="zh-CN"/>
        </w:rPr>
      </w:pPr>
      <w:del w:id="30" w:author="Niranth_Rev1" w:date="2021-08-19T18:21:00Z">
        <w:r w:rsidDel="00A44173">
          <w:rPr>
            <w:rFonts w:eastAsia="SimSun"/>
          </w:rPr>
          <w:object w:dxaOrig="6288" w:dyaOrig="3660" w14:anchorId="18F4754B">
            <v:shape id="_x0000_i1026" type="#_x0000_t75" style="width:314.4pt;height:183pt" o:ole="">
              <v:imagedata r:id="rId14" o:title=""/>
            </v:shape>
            <o:OLEObject Type="Embed" ProgID="Visio.Drawing.15" ShapeID="_x0000_i1026" DrawAspect="Content" ObjectID="_1690929655" r:id="rId15"/>
          </w:object>
        </w:r>
      </w:del>
      <w:ins w:id="31" w:author="Niranth_Rev1" w:date="2021-08-19T18:21:00Z">
        <w:r w:rsidR="00A44173">
          <w:rPr>
            <w:rFonts w:eastAsia="SimSun"/>
          </w:rPr>
          <w:object w:dxaOrig="4584" w:dyaOrig="2664" w14:anchorId="093AA6FA">
            <v:shape id="_x0000_i1027" type="#_x0000_t75" style="width:263.4pt;height:153pt" o:ole="">
              <v:imagedata r:id="rId16" o:title=""/>
            </v:shape>
            <o:OLEObject Type="Embed" ProgID="Visio.Drawing.15" ShapeID="_x0000_i1027" DrawAspect="Content" ObjectID="_1690929656" r:id="rId17"/>
          </w:object>
        </w:r>
      </w:ins>
    </w:p>
    <w:p w14:paraId="51EC09EC" w14:textId="77777777" w:rsidR="00FE571B" w:rsidRDefault="00FE571B" w:rsidP="00FE571B">
      <w:pPr>
        <w:pStyle w:val="TF"/>
      </w:pPr>
      <w:r>
        <w:t>Figure 8.8.3.6.2-1: ACR procedure</w:t>
      </w:r>
    </w:p>
    <w:p w14:paraId="67458E7B" w14:textId="73748656" w:rsidR="00FE571B" w:rsidRDefault="00FE571B" w:rsidP="00FE571B">
      <w:pPr>
        <w:pStyle w:val="B1"/>
        <w:rPr>
          <w:lang w:eastAsia="ko-KR"/>
        </w:rPr>
      </w:pPr>
      <w:r>
        <w:rPr>
          <w:lang w:eastAsia="ko-KR"/>
        </w:rPr>
        <w:t>1.</w:t>
      </w:r>
      <w:r>
        <w:rPr>
          <w:lang w:eastAsia="ko-KR"/>
        </w:rPr>
        <w:tab/>
        <w:t xml:space="preserve">The S-EAS sends an </w:t>
      </w:r>
      <w:del w:id="32" w:author="Niranth" w:date="2021-07-07T20:47:00Z">
        <w:r w:rsidDel="00FE571B">
          <w:rPr>
            <w:lang w:eastAsia="ko-KR"/>
          </w:rPr>
          <w:delText xml:space="preserve">automated </w:delText>
        </w:r>
      </w:del>
      <w:proofErr w:type="spellStart"/>
      <w:ins w:id="33" w:author="Niranth" w:date="2021-07-07T20:47:00Z">
        <w:r>
          <w:rPr>
            <w:lang w:eastAsia="ko-KR"/>
          </w:rPr>
          <w:t>EELManaged</w:t>
        </w:r>
      </w:ins>
      <w:r>
        <w:rPr>
          <w:lang w:eastAsia="ko-KR"/>
        </w:rPr>
        <w:t>ACR</w:t>
      </w:r>
      <w:proofErr w:type="spellEnd"/>
      <w:r>
        <w:rPr>
          <w:lang w:eastAsia="ko-KR"/>
        </w:rPr>
        <w:t xml:space="preserve"> service request (UE identifier, EAS characteristics for ACR) to request the S-EES to handle all the service operations of the ACR. The S-EAS may initiate this request with S-EES based on different triggers (e.g. when Application Client is connecting to the S-EAS). An address for accessing the Application Context may be provided if available, which allows the S-EES to access the Application Context generated by the S-EAS for ACT.</w:t>
      </w:r>
    </w:p>
    <w:p w14:paraId="7277E62A" w14:textId="2A0A8DDF" w:rsidR="00FE571B" w:rsidRDefault="00FE571B" w:rsidP="00FE571B">
      <w:pPr>
        <w:pStyle w:val="B1"/>
        <w:rPr>
          <w:lang w:eastAsia="ko-KR"/>
        </w:rPr>
      </w:pPr>
      <w:r>
        <w:rPr>
          <w:lang w:eastAsia="ko-KR"/>
        </w:rPr>
        <w:t>2.</w:t>
      </w:r>
      <w:r>
        <w:rPr>
          <w:lang w:eastAsia="ko-KR"/>
        </w:rPr>
        <w:tab/>
        <w:t xml:space="preserve">The S-EES </w:t>
      </w:r>
      <w:r>
        <w:t xml:space="preserve">checks whether the requesting EAS is authorized to perform the operation. If it is authorized, the S-EES responds with </w:t>
      </w:r>
      <w:r>
        <w:rPr>
          <w:lang w:eastAsia="ko-KR"/>
        </w:rPr>
        <w:t xml:space="preserve">an </w:t>
      </w:r>
      <w:del w:id="34" w:author="Niranth" w:date="2021-07-07T20:47:00Z">
        <w:r w:rsidDel="00FE571B">
          <w:rPr>
            <w:lang w:eastAsia="ko-KR"/>
          </w:rPr>
          <w:delText xml:space="preserve">automated </w:delText>
        </w:r>
      </w:del>
      <w:proofErr w:type="spellStart"/>
      <w:ins w:id="35" w:author="Niranth" w:date="2021-07-07T20:47:00Z">
        <w:r>
          <w:rPr>
            <w:lang w:eastAsia="ko-KR"/>
          </w:rPr>
          <w:t>EELManaged</w:t>
        </w:r>
      </w:ins>
      <w:r>
        <w:rPr>
          <w:lang w:eastAsia="ko-KR"/>
        </w:rPr>
        <w:t>ACR</w:t>
      </w:r>
      <w:proofErr w:type="spellEnd"/>
      <w:r>
        <w:rPr>
          <w:lang w:eastAsia="ko-KR"/>
        </w:rPr>
        <w:t xml:space="preserve"> service response. If no address for accessing Application Context is provided by S-EAS in step 1, then the S-EES provides an address for storing the Application Context by S-EAS.</w:t>
      </w:r>
    </w:p>
    <w:p w14:paraId="7CC5BF28" w14:textId="77777777" w:rsidR="00FE571B" w:rsidRDefault="00FE571B" w:rsidP="00FE571B">
      <w:pPr>
        <w:pStyle w:val="NO"/>
      </w:pPr>
      <w:r>
        <w:t>NOTE:</w:t>
      </w:r>
      <w:r>
        <w:tab/>
        <w:t xml:space="preserve">How the EES accesses the Application Context related to the EAS from the address of the Application Context storage is up to implementation and outside the scope of the present document. </w:t>
      </w:r>
    </w:p>
    <w:p w14:paraId="494362EF" w14:textId="2BFF779A" w:rsidR="00FE571B" w:rsidRDefault="00FE571B" w:rsidP="00FE571B">
      <w:pPr>
        <w:pStyle w:val="B1"/>
        <w:rPr>
          <w:lang w:eastAsia="ko-KR"/>
        </w:rPr>
      </w:pPr>
      <w:r>
        <w:rPr>
          <w:lang w:eastAsia="zh-CN"/>
        </w:rPr>
        <w:t>3.</w:t>
      </w:r>
      <w:r>
        <w:rPr>
          <w:lang w:eastAsia="zh-CN"/>
        </w:rPr>
        <w:tab/>
        <w:t xml:space="preserve">The S-EES determines the </w:t>
      </w:r>
      <w:del w:id="36" w:author="Niranth" w:date="2021-07-07T20:47:00Z">
        <w:r w:rsidDel="00FE571B">
          <w:rPr>
            <w:lang w:eastAsia="zh-CN"/>
          </w:rPr>
          <w:delText xml:space="preserve">automated </w:delText>
        </w:r>
      </w:del>
      <w:proofErr w:type="spellStart"/>
      <w:ins w:id="37" w:author="Niranth" w:date="2021-07-07T20:47:00Z">
        <w:r>
          <w:rPr>
            <w:lang w:eastAsia="zh-CN"/>
          </w:rPr>
          <w:t>EELManaged</w:t>
        </w:r>
      </w:ins>
      <w:r>
        <w:rPr>
          <w:lang w:eastAsia="zh-CN"/>
        </w:rPr>
        <w:t>ACR</w:t>
      </w:r>
      <w:proofErr w:type="spellEnd"/>
      <w:r>
        <w:rPr>
          <w:lang w:eastAsia="zh-CN"/>
        </w:rPr>
        <w:t xml:space="preserve"> operations to be executed </w:t>
      </w:r>
      <w:r>
        <w:rPr>
          <w:lang w:eastAsia="ko-KR"/>
        </w:rPr>
        <w:t>as</w:t>
      </w:r>
      <w:r>
        <w:rPr>
          <w:lang w:eastAsia="zh-CN"/>
        </w:rPr>
        <w:t xml:space="preserve"> specified in clause 8.8.2.5.</w:t>
      </w:r>
    </w:p>
    <w:p w14:paraId="69D87168" w14:textId="77777777" w:rsidR="00FE571B" w:rsidRPr="008A5E86" w:rsidRDefault="00FE571B" w:rsidP="00FE571B">
      <w:pPr>
        <w:rPr>
          <w:noProof/>
          <w:lang w:val="en-US"/>
        </w:rPr>
      </w:pPr>
    </w:p>
    <w:p w14:paraId="2F83834A" w14:textId="77777777"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11D070" w14:textId="7DE0C4CB" w:rsidR="00FE571B" w:rsidRDefault="00FE571B" w:rsidP="00FE571B">
      <w:pPr>
        <w:pStyle w:val="Heading4"/>
        <w:rPr>
          <w:rFonts w:eastAsia="SimSun"/>
        </w:rPr>
      </w:pPr>
      <w:bookmarkStart w:id="38" w:name="_Toc74058598"/>
      <w:r>
        <w:rPr>
          <w:rFonts w:eastAsia="SimSun"/>
        </w:rPr>
        <w:t>8.8.4.15</w:t>
      </w:r>
      <w:r>
        <w:rPr>
          <w:rFonts w:eastAsia="SimSun"/>
        </w:rPr>
        <w:tab/>
      </w:r>
      <w:del w:id="39" w:author="Niranth" w:date="2021-07-07T20:47:00Z">
        <w:r w:rsidDel="00FE571B">
          <w:rPr>
            <w:rFonts w:eastAsia="SimSun"/>
          </w:rPr>
          <w:delText xml:space="preserve">Automated </w:delText>
        </w:r>
      </w:del>
      <w:proofErr w:type="spellStart"/>
      <w:ins w:id="40" w:author="Niranth" w:date="2021-07-07T20:47:00Z">
        <w:r>
          <w:rPr>
            <w:rFonts w:eastAsia="SimSun"/>
          </w:rPr>
          <w:t>EELManaged</w:t>
        </w:r>
      </w:ins>
      <w:r>
        <w:rPr>
          <w:rFonts w:eastAsia="SimSun"/>
        </w:rPr>
        <w:t>ACR</w:t>
      </w:r>
      <w:proofErr w:type="spellEnd"/>
      <w:r>
        <w:rPr>
          <w:rFonts w:eastAsia="SimSun"/>
        </w:rPr>
        <w:t xml:space="preserve"> service request</w:t>
      </w:r>
      <w:bookmarkEnd w:id="38"/>
    </w:p>
    <w:p w14:paraId="1B763168" w14:textId="142B2BC1" w:rsidR="00FE571B" w:rsidRDefault="00FE571B" w:rsidP="00FE571B">
      <w:pPr>
        <w:rPr>
          <w:rFonts w:eastAsia="SimSun"/>
          <w:lang w:eastAsia="ko-KR"/>
        </w:rPr>
      </w:pPr>
      <w:r>
        <w:t xml:space="preserve">Table 8.8.4.15-1 describes information elements for the </w:t>
      </w:r>
      <w:del w:id="41" w:author="Niranth" w:date="2021-07-07T20:47:00Z">
        <w:r w:rsidDel="00FE571B">
          <w:delText xml:space="preserve">automated </w:delText>
        </w:r>
      </w:del>
      <w:proofErr w:type="spellStart"/>
      <w:ins w:id="42" w:author="Niranth" w:date="2021-07-07T20:47:00Z">
        <w:r>
          <w:t>EELManaged</w:t>
        </w:r>
      </w:ins>
      <w:r>
        <w:t>ACR</w:t>
      </w:r>
      <w:proofErr w:type="spellEnd"/>
      <w:r>
        <w:t xml:space="preserve"> service request from the Edge Application Server to</w:t>
      </w:r>
      <w:r>
        <w:rPr>
          <w:lang w:eastAsia="ko-KR"/>
        </w:rPr>
        <w:t xml:space="preserve"> the Edge Enabler Server.</w:t>
      </w:r>
    </w:p>
    <w:p w14:paraId="205218A8" w14:textId="77777777" w:rsidR="00FE571B" w:rsidRDefault="00FE571B" w:rsidP="00FE571B">
      <w:pPr>
        <w:pStyle w:val="EditorsNote"/>
      </w:pPr>
      <w:r>
        <w:t>Editor's note: It is FFS whether this message can be merged with the message defined in clause 8.6.3.3.2.</w:t>
      </w:r>
    </w:p>
    <w:p w14:paraId="0888AF84" w14:textId="265F40B4" w:rsidR="00FE571B" w:rsidRDefault="00FE571B" w:rsidP="00FE571B">
      <w:pPr>
        <w:pStyle w:val="TH"/>
      </w:pPr>
      <w:r>
        <w:lastRenderedPageBreak/>
        <w:t xml:space="preserve">Table 8.8.4.15-1: </w:t>
      </w:r>
      <w:del w:id="43" w:author="Niranth" w:date="2021-07-07T20:47:00Z">
        <w:r w:rsidDel="00FE571B">
          <w:delText xml:space="preserve">Automated </w:delText>
        </w:r>
      </w:del>
      <w:proofErr w:type="spellStart"/>
      <w:ins w:id="44" w:author="Niranth" w:date="2021-07-07T20:47:00Z">
        <w:r>
          <w:t>EELManaged</w:t>
        </w:r>
      </w:ins>
      <w:r>
        <w:t>ACR</w:t>
      </w:r>
      <w:proofErr w:type="spellEnd"/>
      <w:r>
        <w:t xml:space="preserve"> service request</w:t>
      </w:r>
    </w:p>
    <w:tbl>
      <w:tblPr>
        <w:tblW w:w="0" w:type="dxa"/>
        <w:jc w:val="center"/>
        <w:tblLayout w:type="fixed"/>
        <w:tblLook w:val="04A0" w:firstRow="1" w:lastRow="0" w:firstColumn="1" w:lastColumn="0" w:noHBand="0" w:noVBand="1"/>
      </w:tblPr>
      <w:tblGrid>
        <w:gridCol w:w="3035"/>
        <w:gridCol w:w="1418"/>
        <w:gridCol w:w="4454"/>
      </w:tblGrid>
      <w:tr w:rsidR="00FE571B" w14:paraId="01576531"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7EC1FD31" w14:textId="77777777" w:rsidR="00FE571B" w:rsidRDefault="00FE571B">
            <w:pPr>
              <w:pStyle w:val="TAH"/>
            </w:pPr>
            <w:r>
              <w:t>Information element</w:t>
            </w:r>
          </w:p>
        </w:tc>
        <w:tc>
          <w:tcPr>
            <w:tcW w:w="1418" w:type="dxa"/>
            <w:tcBorders>
              <w:top w:val="single" w:sz="4" w:space="0" w:color="000000"/>
              <w:left w:val="single" w:sz="4" w:space="0" w:color="000000"/>
              <w:bottom w:val="single" w:sz="4" w:space="0" w:color="000000"/>
              <w:right w:val="nil"/>
            </w:tcBorders>
            <w:hideMark/>
          </w:tcPr>
          <w:p w14:paraId="731B4160" w14:textId="77777777" w:rsidR="00FE571B" w:rsidRDefault="00FE571B">
            <w:pPr>
              <w:pStyle w:val="TAH"/>
            </w:pPr>
            <w:r>
              <w:t>Status</w:t>
            </w:r>
          </w:p>
        </w:tc>
        <w:tc>
          <w:tcPr>
            <w:tcW w:w="4454" w:type="dxa"/>
            <w:tcBorders>
              <w:top w:val="single" w:sz="4" w:space="0" w:color="000000"/>
              <w:left w:val="single" w:sz="4" w:space="0" w:color="000000"/>
              <w:bottom w:val="single" w:sz="4" w:space="0" w:color="000000"/>
              <w:right w:val="single" w:sz="4" w:space="0" w:color="000000"/>
            </w:tcBorders>
            <w:hideMark/>
          </w:tcPr>
          <w:p w14:paraId="77A7F463" w14:textId="77777777" w:rsidR="00FE571B" w:rsidRDefault="00FE571B">
            <w:pPr>
              <w:pStyle w:val="TAH"/>
            </w:pPr>
            <w:r>
              <w:t>Description</w:t>
            </w:r>
          </w:p>
        </w:tc>
      </w:tr>
      <w:tr w:rsidR="00FE571B" w14:paraId="12E055E0"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10D1B995" w14:textId="77777777" w:rsidR="00FE571B" w:rsidRDefault="00FE571B">
            <w:pPr>
              <w:pStyle w:val="TAL"/>
            </w:pPr>
            <w:r>
              <w:t>UE identifier</w:t>
            </w:r>
          </w:p>
        </w:tc>
        <w:tc>
          <w:tcPr>
            <w:tcW w:w="1418" w:type="dxa"/>
            <w:tcBorders>
              <w:top w:val="single" w:sz="4" w:space="0" w:color="000000"/>
              <w:left w:val="single" w:sz="4" w:space="0" w:color="000000"/>
              <w:bottom w:val="single" w:sz="4" w:space="0" w:color="000000"/>
              <w:right w:val="nil"/>
            </w:tcBorders>
            <w:hideMark/>
          </w:tcPr>
          <w:p w14:paraId="58C9461F" w14:textId="77777777" w:rsidR="00FE571B" w:rsidRDefault="00FE571B">
            <w:pPr>
              <w:pStyle w:val="TAC"/>
              <w:rPr>
                <w:lang w:eastAsia="ko-KR"/>
              </w:rPr>
            </w:pPr>
            <w:r>
              <w:rPr>
                <w:lang w:eastAsia="ko-KR"/>
              </w:rPr>
              <w:t>M</w:t>
            </w:r>
          </w:p>
        </w:tc>
        <w:tc>
          <w:tcPr>
            <w:tcW w:w="4454" w:type="dxa"/>
            <w:tcBorders>
              <w:top w:val="single" w:sz="4" w:space="0" w:color="000000"/>
              <w:left w:val="single" w:sz="4" w:space="0" w:color="000000"/>
              <w:bottom w:val="single" w:sz="4" w:space="0" w:color="000000"/>
              <w:right w:val="single" w:sz="4" w:space="0" w:color="000000"/>
            </w:tcBorders>
            <w:hideMark/>
          </w:tcPr>
          <w:p w14:paraId="3C93F30F" w14:textId="77777777" w:rsidR="00FE571B" w:rsidRDefault="00FE571B">
            <w:pPr>
              <w:pStyle w:val="TAL"/>
            </w:pPr>
            <w:r>
              <w:rPr>
                <w:lang w:eastAsia="ko-KR"/>
              </w:rPr>
              <w:t>Identifies the UE for which ACR is requested</w:t>
            </w:r>
          </w:p>
        </w:tc>
      </w:tr>
      <w:tr w:rsidR="00FE571B" w14:paraId="552BC0D2"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434B3A88" w14:textId="77777777" w:rsidR="00FE571B" w:rsidRDefault="00FE571B">
            <w:pPr>
              <w:pStyle w:val="TAL"/>
              <w:rPr>
                <w:lang w:eastAsia="zh-CN"/>
              </w:rPr>
            </w:pPr>
            <w:r>
              <w:t>EAS characteristics for ACR</w:t>
            </w:r>
          </w:p>
        </w:tc>
        <w:tc>
          <w:tcPr>
            <w:tcW w:w="1418" w:type="dxa"/>
            <w:tcBorders>
              <w:top w:val="single" w:sz="4" w:space="0" w:color="000000"/>
              <w:left w:val="single" w:sz="4" w:space="0" w:color="000000"/>
              <w:bottom w:val="single" w:sz="4" w:space="0" w:color="000000"/>
              <w:right w:val="nil"/>
            </w:tcBorders>
            <w:hideMark/>
          </w:tcPr>
          <w:p w14:paraId="38114A2D" w14:textId="77777777" w:rsidR="00FE571B" w:rsidRDefault="00FE571B">
            <w:pPr>
              <w:pStyle w:val="TAC"/>
              <w:rPr>
                <w:rFonts w:cs="Arial"/>
                <w:szCs w:val="18"/>
              </w:rPr>
            </w:pPr>
            <w:r>
              <w:rPr>
                <w:rFonts w:cs="Arial"/>
                <w:szCs w:val="18"/>
              </w:rPr>
              <w:t>M</w:t>
            </w:r>
          </w:p>
        </w:tc>
        <w:tc>
          <w:tcPr>
            <w:tcW w:w="4454" w:type="dxa"/>
            <w:tcBorders>
              <w:top w:val="single" w:sz="4" w:space="0" w:color="000000"/>
              <w:left w:val="single" w:sz="4" w:space="0" w:color="000000"/>
              <w:bottom w:val="single" w:sz="4" w:space="0" w:color="000000"/>
              <w:right w:val="single" w:sz="4" w:space="0" w:color="000000"/>
            </w:tcBorders>
            <w:hideMark/>
          </w:tcPr>
          <w:p w14:paraId="0A5760DD" w14:textId="77777777" w:rsidR="00FE571B" w:rsidRDefault="00FE571B">
            <w:pPr>
              <w:pStyle w:val="TAL"/>
              <w:rPr>
                <w:rFonts w:cs="Arial"/>
                <w:szCs w:val="18"/>
              </w:rPr>
            </w:pPr>
            <w:r>
              <w:t xml:space="preserve">Set of characteristics to determine required Edge Application Servers, as detailed in Table 8.5.3.2-2. </w:t>
            </w:r>
          </w:p>
        </w:tc>
      </w:tr>
      <w:tr w:rsidR="00FE571B" w14:paraId="53AEFD24"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0A911D85" w14:textId="77777777" w:rsidR="00FE571B" w:rsidRDefault="00FE571B">
            <w:pPr>
              <w:pStyle w:val="TAL"/>
              <w:rPr>
                <w:lang w:eastAsia="zh-CN"/>
              </w:rPr>
            </w:pPr>
            <w:r>
              <w:rPr>
                <w:lang w:eastAsia="zh-CN"/>
              </w:rPr>
              <w:t>Security credentials</w:t>
            </w:r>
          </w:p>
        </w:tc>
        <w:tc>
          <w:tcPr>
            <w:tcW w:w="1418" w:type="dxa"/>
            <w:tcBorders>
              <w:top w:val="single" w:sz="4" w:space="0" w:color="000000"/>
              <w:left w:val="single" w:sz="4" w:space="0" w:color="000000"/>
              <w:bottom w:val="single" w:sz="4" w:space="0" w:color="000000"/>
              <w:right w:val="nil"/>
            </w:tcBorders>
            <w:hideMark/>
          </w:tcPr>
          <w:p w14:paraId="7C263A00" w14:textId="77777777" w:rsidR="00FE571B" w:rsidRDefault="00FE571B">
            <w:pPr>
              <w:pStyle w:val="TAC"/>
            </w:pPr>
            <w:r>
              <w:t>M</w:t>
            </w:r>
          </w:p>
        </w:tc>
        <w:tc>
          <w:tcPr>
            <w:tcW w:w="4454" w:type="dxa"/>
            <w:tcBorders>
              <w:top w:val="single" w:sz="4" w:space="0" w:color="000000"/>
              <w:left w:val="single" w:sz="4" w:space="0" w:color="000000"/>
              <w:bottom w:val="single" w:sz="4" w:space="0" w:color="000000"/>
              <w:right w:val="single" w:sz="4" w:space="0" w:color="000000"/>
            </w:tcBorders>
            <w:hideMark/>
          </w:tcPr>
          <w:p w14:paraId="618C052A" w14:textId="77777777" w:rsidR="00FE571B" w:rsidRDefault="00FE571B">
            <w:pPr>
              <w:pStyle w:val="TAL"/>
            </w:pPr>
            <w:r>
              <w:t>Security credentials of the source Edge Application Server</w:t>
            </w:r>
          </w:p>
        </w:tc>
      </w:tr>
      <w:tr w:rsidR="00FE571B" w14:paraId="6DE13CA9"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7B322298" w14:textId="77777777" w:rsidR="00FE571B" w:rsidRDefault="00FE571B">
            <w:pPr>
              <w:pStyle w:val="TAL"/>
              <w:rPr>
                <w:lang w:eastAsia="zh-CN"/>
              </w:rPr>
            </w:pPr>
            <w:r>
              <w:rPr>
                <w:lang w:eastAsia="zh-CN"/>
              </w:rPr>
              <w:t>Address for Application Context storage</w:t>
            </w:r>
          </w:p>
        </w:tc>
        <w:tc>
          <w:tcPr>
            <w:tcW w:w="1418" w:type="dxa"/>
            <w:tcBorders>
              <w:top w:val="single" w:sz="4" w:space="0" w:color="000000"/>
              <w:left w:val="single" w:sz="4" w:space="0" w:color="000000"/>
              <w:bottom w:val="single" w:sz="4" w:space="0" w:color="000000"/>
              <w:right w:val="nil"/>
            </w:tcBorders>
            <w:hideMark/>
          </w:tcPr>
          <w:p w14:paraId="4D661D39" w14:textId="77777777" w:rsidR="00FE571B" w:rsidRDefault="00FE571B">
            <w:pPr>
              <w:pStyle w:val="TAC"/>
            </w:pPr>
            <w:r>
              <w:t>O</w:t>
            </w:r>
          </w:p>
        </w:tc>
        <w:tc>
          <w:tcPr>
            <w:tcW w:w="4454" w:type="dxa"/>
            <w:tcBorders>
              <w:top w:val="single" w:sz="4" w:space="0" w:color="000000"/>
              <w:left w:val="single" w:sz="4" w:space="0" w:color="000000"/>
              <w:bottom w:val="single" w:sz="4" w:space="0" w:color="000000"/>
              <w:right w:val="single" w:sz="4" w:space="0" w:color="000000"/>
            </w:tcBorders>
            <w:hideMark/>
          </w:tcPr>
          <w:p w14:paraId="617C0539" w14:textId="77777777" w:rsidR="00FE571B" w:rsidRDefault="00FE571B">
            <w:pPr>
              <w:pStyle w:val="TAL"/>
            </w:pPr>
            <w:r>
              <w:t>The address information from where the Application Context can be accessed for ACT.</w:t>
            </w:r>
          </w:p>
        </w:tc>
      </w:tr>
    </w:tbl>
    <w:p w14:paraId="74E1213E" w14:textId="77777777" w:rsidR="00FE571B" w:rsidRDefault="00FE571B" w:rsidP="00FE571B"/>
    <w:p w14:paraId="7BC53F7B" w14:textId="5BC4CE72" w:rsidR="00FE571B" w:rsidRDefault="00FE571B" w:rsidP="00FE571B">
      <w:pPr>
        <w:pStyle w:val="Heading4"/>
        <w:rPr>
          <w:rFonts w:eastAsia="SimSun"/>
        </w:rPr>
      </w:pPr>
      <w:bookmarkStart w:id="45" w:name="_Toc74058599"/>
      <w:r>
        <w:rPr>
          <w:rFonts w:eastAsia="SimSun"/>
        </w:rPr>
        <w:t>8.8.4.16</w:t>
      </w:r>
      <w:r>
        <w:rPr>
          <w:rFonts w:eastAsia="SimSun"/>
        </w:rPr>
        <w:tab/>
      </w:r>
      <w:del w:id="46" w:author="Niranth" w:date="2021-07-07T20:47:00Z">
        <w:r w:rsidDel="00FE571B">
          <w:rPr>
            <w:rFonts w:eastAsia="SimSun"/>
          </w:rPr>
          <w:delText xml:space="preserve">Automated </w:delText>
        </w:r>
      </w:del>
      <w:proofErr w:type="spellStart"/>
      <w:ins w:id="47" w:author="Niranth" w:date="2021-07-07T20:47:00Z">
        <w:r>
          <w:rPr>
            <w:rFonts w:eastAsia="SimSun"/>
          </w:rPr>
          <w:t>EELManaged</w:t>
        </w:r>
      </w:ins>
      <w:r>
        <w:rPr>
          <w:rFonts w:eastAsia="SimSun"/>
        </w:rPr>
        <w:t>ACR</w:t>
      </w:r>
      <w:proofErr w:type="spellEnd"/>
      <w:r>
        <w:rPr>
          <w:rFonts w:eastAsia="SimSun"/>
        </w:rPr>
        <w:t xml:space="preserve"> service response</w:t>
      </w:r>
      <w:bookmarkEnd w:id="45"/>
    </w:p>
    <w:p w14:paraId="59214A8B" w14:textId="44AE1A5E" w:rsidR="00FE571B" w:rsidRDefault="00FE571B" w:rsidP="00FE571B">
      <w:pPr>
        <w:rPr>
          <w:rFonts w:eastAsia="SimSun"/>
          <w:lang w:eastAsia="ko-KR"/>
        </w:rPr>
      </w:pPr>
      <w:r>
        <w:t xml:space="preserve">Table 8.8.4.16-1 describes information elements for the </w:t>
      </w:r>
      <w:del w:id="48" w:author="Niranth" w:date="2021-07-07T20:47:00Z">
        <w:r w:rsidDel="00FE571B">
          <w:delText xml:space="preserve">automated </w:delText>
        </w:r>
      </w:del>
      <w:proofErr w:type="spellStart"/>
      <w:ins w:id="49" w:author="Niranth" w:date="2021-07-07T20:47:00Z">
        <w:r>
          <w:t>EELManaged</w:t>
        </w:r>
      </w:ins>
      <w:r>
        <w:t>ACR</w:t>
      </w:r>
      <w:proofErr w:type="spellEnd"/>
      <w:r>
        <w:t xml:space="preserve"> service response from the Edge Enabler Server to</w:t>
      </w:r>
      <w:r>
        <w:rPr>
          <w:lang w:eastAsia="ko-KR"/>
        </w:rPr>
        <w:t xml:space="preserve"> the Edge Application Server.</w:t>
      </w:r>
    </w:p>
    <w:p w14:paraId="6D358FE2" w14:textId="77777777" w:rsidR="00FE571B" w:rsidRDefault="00FE571B" w:rsidP="00FE571B">
      <w:pPr>
        <w:pStyle w:val="EditorsNote"/>
        <w:rPr>
          <w:rFonts w:eastAsia="Malgun Gothic"/>
          <w:lang w:eastAsia="ko-KR"/>
        </w:rPr>
      </w:pPr>
      <w:r>
        <w:t>Editor's note: It is FFS whether this message can be merged with the message defined in clause 8.6.3.3.3.</w:t>
      </w:r>
    </w:p>
    <w:p w14:paraId="3ADDC5B1" w14:textId="4557EBB9" w:rsidR="00FE571B" w:rsidRDefault="00FE571B" w:rsidP="00FE571B">
      <w:pPr>
        <w:pStyle w:val="TH"/>
        <w:rPr>
          <w:rFonts w:eastAsia="SimSun"/>
        </w:rPr>
      </w:pPr>
      <w:r>
        <w:t xml:space="preserve">Table 8.8.4.16-1: </w:t>
      </w:r>
      <w:del w:id="50" w:author="Niranth" w:date="2021-07-07T20:47:00Z">
        <w:r w:rsidDel="00FE571B">
          <w:delText xml:space="preserve">Automated </w:delText>
        </w:r>
      </w:del>
      <w:proofErr w:type="spellStart"/>
      <w:ins w:id="51" w:author="Niranth" w:date="2021-07-07T20:47:00Z">
        <w:r>
          <w:t>EELM</w:t>
        </w:r>
      </w:ins>
      <w:ins w:id="52" w:author="Niranth" w:date="2021-07-07T20:48:00Z">
        <w:r>
          <w:t>anaged</w:t>
        </w:r>
      </w:ins>
      <w:r>
        <w:t>ACR</w:t>
      </w:r>
      <w:proofErr w:type="spellEnd"/>
      <w:r>
        <w:t xml:space="preserve"> service response</w:t>
      </w:r>
    </w:p>
    <w:tbl>
      <w:tblPr>
        <w:tblW w:w="0" w:type="dxa"/>
        <w:jc w:val="center"/>
        <w:tblLayout w:type="fixed"/>
        <w:tblLook w:val="04A0" w:firstRow="1" w:lastRow="0" w:firstColumn="1" w:lastColumn="0" w:noHBand="0" w:noVBand="1"/>
      </w:tblPr>
      <w:tblGrid>
        <w:gridCol w:w="3035"/>
        <w:gridCol w:w="1418"/>
        <w:gridCol w:w="4454"/>
      </w:tblGrid>
      <w:tr w:rsidR="00FE571B" w14:paraId="0C002B30"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68F5E30D" w14:textId="77777777" w:rsidR="00FE571B" w:rsidRDefault="00FE571B">
            <w:pPr>
              <w:pStyle w:val="TAH"/>
            </w:pPr>
            <w:r>
              <w:t>Information element</w:t>
            </w:r>
          </w:p>
        </w:tc>
        <w:tc>
          <w:tcPr>
            <w:tcW w:w="1418" w:type="dxa"/>
            <w:tcBorders>
              <w:top w:val="single" w:sz="4" w:space="0" w:color="000000"/>
              <w:left w:val="single" w:sz="4" w:space="0" w:color="000000"/>
              <w:bottom w:val="single" w:sz="4" w:space="0" w:color="000000"/>
              <w:right w:val="nil"/>
            </w:tcBorders>
            <w:hideMark/>
          </w:tcPr>
          <w:p w14:paraId="3C145C10" w14:textId="77777777" w:rsidR="00FE571B" w:rsidRDefault="00FE571B">
            <w:pPr>
              <w:pStyle w:val="TAH"/>
            </w:pPr>
            <w:r>
              <w:t>Status</w:t>
            </w:r>
          </w:p>
        </w:tc>
        <w:tc>
          <w:tcPr>
            <w:tcW w:w="4454" w:type="dxa"/>
            <w:tcBorders>
              <w:top w:val="single" w:sz="4" w:space="0" w:color="000000"/>
              <w:left w:val="single" w:sz="4" w:space="0" w:color="000000"/>
              <w:bottom w:val="single" w:sz="4" w:space="0" w:color="000000"/>
              <w:right w:val="single" w:sz="4" w:space="0" w:color="000000"/>
            </w:tcBorders>
            <w:hideMark/>
          </w:tcPr>
          <w:p w14:paraId="741CB2B1" w14:textId="77777777" w:rsidR="00FE571B" w:rsidRDefault="00FE571B">
            <w:pPr>
              <w:pStyle w:val="TAH"/>
            </w:pPr>
            <w:r>
              <w:t>Description</w:t>
            </w:r>
          </w:p>
        </w:tc>
      </w:tr>
      <w:tr w:rsidR="00FE571B" w14:paraId="1209D38F"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7D857FB7" w14:textId="77777777" w:rsidR="00FE571B" w:rsidRDefault="00FE571B">
            <w:pPr>
              <w:pStyle w:val="TAL"/>
            </w:pPr>
            <w:r>
              <w:t>Successful response</w:t>
            </w:r>
          </w:p>
        </w:tc>
        <w:tc>
          <w:tcPr>
            <w:tcW w:w="1418" w:type="dxa"/>
            <w:tcBorders>
              <w:top w:val="single" w:sz="4" w:space="0" w:color="000000"/>
              <w:left w:val="single" w:sz="4" w:space="0" w:color="000000"/>
              <w:bottom w:val="single" w:sz="4" w:space="0" w:color="000000"/>
              <w:right w:val="nil"/>
            </w:tcBorders>
            <w:hideMark/>
          </w:tcPr>
          <w:p w14:paraId="058180ED" w14:textId="77777777" w:rsidR="00FE571B" w:rsidRDefault="00FE571B">
            <w:pPr>
              <w:pStyle w:val="TAC"/>
            </w:pPr>
            <w:r>
              <w:t>O</w:t>
            </w:r>
          </w:p>
        </w:tc>
        <w:tc>
          <w:tcPr>
            <w:tcW w:w="4454" w:type="dxa"/>
            <w:tcBorders>
              <w:top w:val="single" w:sz="4" w:space="0" w:color="000000"/>
              <w:left w:val="single" w:sz="4" w:space="0" w:color="000000"/>
              <w:bottom w:val="single" w:sz="4" w:space="0" w:color="000000"/>
              <w:right w:val="single" w:sz="4" w:space="0" w:color="000000"/>
            </w:tcBorders>
            <w:hideMark/>
          </w:tcPr>
          <w:p w14:paraId="543BB7DF" w14:textId="77777777" w:rsidR="00FE571B" w:rsidRDefault="00FE571B">
            <w:pPr>
              <w:pStyle w:val="TAL"/>
            </w:pPr>
            <w:r>
              <w:t>Indicates that the ACR request was successful.</w:t>
            </w:r>
          </w:p>
        </w:tc>
      </w:tr>
      <w:tr w:rsidR="00FE571B" w14:paraId="6DF7E7B8"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1E05DDDB" w14:textId="77777777" w:rsidR="00FE571B" w:rsidRDefault="00FE571B">
            <w:pPr>
              <w:pStyle w:val="TAL"/>
            </w:pPr>
            <w:r>
              <w:t>&gt; Address for Application Context storage (NOTE)</w:t>
            </w:r>
          </w:p>
        </w:tc>
        <w:tc>
          <w:tcPr>
            <w:tcW w:w="1418" w:type="dxa"/>
            <w:tcBorders>
              <w:top w:val="single" w:sz="4" w:space="0" w:color="000000"/>
              <w:left w:val="single" w:sz="4" w:space="0" w:color="000000"/>
              <w:bottom w:val="single" w:sz="4" w:space="0" w:color="000000"/>
              <w:right w:val="nil"/>
            </w:tcBorders>
            <w:hideMark/>
          </w:tcPr>
          <w:p w14:paraId="621CEA48" w14:textId="77777777" w:rsidR="00FE571B" w:rsidRDefault="00FE571B">
            <w:pPr>
              <w:pStyle w:val="TAC"/>
            </w:pPr>
            <w:r>
              <w:t>O</w:t>
            </w:r>
          </w:p>
        </w:tc>
        <w:tc>
          <w:tcPr>
            <w:tcW w:w="4454" w:type="dxa"/>
            <w:tcBorders>
              <w:top w:val="single" w:sz="4" w:space="0" w:color="000000"/>
              <w:left w:val="single" w:sz="4" w:space="0" w:color="000000"/>
              <w:bottom w:val="single" w:sz="4" w:space="0" w:color="000000"/>
              <w:right w:val="single" w:sz="4" w:space="0" w:color="000000"/>
            </w:tcBorders>
            <w:hideMark/>
          </w:tcPr>
          <w:p w14:paraId="0A54B030" w14:textId="77777777" w:rsidR="00FE571B" w:rsidRDefault="00FE571B">
            <w:pPr>
              <w:pStyle w:val="TAL"/>
            </w:pPr>
            <w:r>
              <w:t>The address information from where the Application Context can be accessed for ACT.</w:t>
            </w:r>
          </w:p>
        </w:tc>
      </w:tr>
      <w:tr w:rsidR="00FE571B" w14:paraId="0E8CDB40"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5A816638" w14:textId="77777777" w:rsidR="00FE571B" w:rsidRDefault="00FE571B">
            <w:pPr>
              <w:pStyle w:val="TAL"/>
            </w:pPr>
            <w:r>
              <w:t>Failure response</w:t>
            </w:r>
          </w:p>
        </w:tc>
        <w:tc>
          <w:tcPr>
            <w:tcW w:w="1418" w:type="dxa"/>
            <w:tcBorders>
              <w:top w:val="single" w:sz="4" w:space="0" w:color="000000"/>
              <w:left w:val="single" w:sz="4" w:space="0" w:color="000000"/>
              <w:bottom w:val="single" w:sz="4" w:space="0" w:color="000000"/>
              <w:right w:val="nil"/>
            </w:tcBorders>
            <w:hideMark/>
          </w:tcPr>
          <w:p w14:paraId="313B4D3C" w14:textId="77777777" w:rsidR="00FE571B" w:rsidRDefault="00FE571B">
            <w:pPr>
              <w:pStyle w:val="TAC"/>
            </w:pPr>
            <w:r>
              <w:t>O</w:t>
            </w:r>
          </w:p>
        </w:tc>
        <w:tc>
          <w:tcPr>
            <w:tcW w:w="4454" w:type="dxa"/>
            <w:tcBorders>
              <w:top w:val="single" w:sz="4" w:space="0" w:color="000000"/>
              <w:left w:val="single" w:sz="4" w:space="0" w:color="000000"/>
              <w:bottom w:val="single" w:sz="4" w:space="0" w:color="000000"/>
              <w:right w:val="single" w:sz="4" w:space="0" w:color="000000"/>
            </w:tcBorders>
            <w:hideMark/>
          </w:tcPr>
          <w:p w14:paraId="4B0EB6EF" w14:textId="5DAA79FA" w:rsidR="00FE571B" w:rsidRDefault="00FE571B" w:rsidP="00FE571B">
            <w:pPr>
              <w:pStyle w:val="TAL"/>
            </w:pPr>
            <w:r>
              <w:t xml:space="preserve">Indicates that the </w:t>
            </w:r>
            <w:del w:id="53" w:author="Niranth" w:date="2021-07-07T20:48:00Z">
              <w:r w:rsidDel="00FE571B">
                <w:delText xml:space="preserve">automated </w:delText>
              </w:r>
            </w:del>
            <w:proofErr w:type="spellStart"/>
            <w:ins w:id="54" w:author="Niranth" w:date="2021-07-07T20:48:00Z">
              <w:r>
                <w:t>EELManaged</w:t>
              </w:r>
            </w:ins>
            <w:r>
              <w:t>ACR</w:t>
            </w:r>
            <w:proofErr w:type="spellEnd"/>
            <w:r>
              <w:t xml:space="preserve"> request failed.</w:t>
            </w:r>
          </w:p>
        </w:tc>
      </w:tr>
      <w:tr w:rsidR="00FE571B" w14:paraId="6C112AFF"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4CC3D35B" w14:textId="77777777" w:rsidR="00FE571B" w:rsidRDefault="00FE571B">
            <w:pPr>
              <w:pStyle w:val="TAL"/>
            </w:pPr>
            <w:r>
              <w:t>&gt; Cause</w:t>
            </w:r>
          </w:p>
        </w:tc>
        <w:tc>
          <w:tcPr>
            <w:tcW w:w="1418" w:type="dxa"/>
            <w:tcBorders>
              <w:top w:val="single" w:sz="4" w:space="0" w:color="000000"/>
              <w:left w:val="single" w:sz="4" w:space="0" w:color="000000"/>
              <w:bottom w:val="single" w:sz="4" w:space="0" w:color="000000"/>
              <w:right w:val="nil"/>
            </w:tcBorders>
            <w:hideMark/>
          </w:tcPr>
          <w:p w14:paraId="0F90313D" w14:textId="77777777" w:rsidR="00FE571B" w:rsidRDefault="00FE571B">
            <w:pPr>
              <w:pStyle w:val="TAC"/>
            </w:pPr>
            <w:r>
              <w:t>O</w:t>
            </w:r>
          </w:p>
        </w:tc>
        <w:tc>
          <w:tcPr>
            <w:tcW w:w="4454" w:type="dxa"/>
            <w:tcBorders>
              <w:top w:val="single" w:sz="4" w:space="0" w:color="000000"/>
              <w:left w:val="single" w:sz="4" w:space="0" w:color="000000"/>
              <w:bottom w:val="single" w:sz="4" w:space="0" w:color="000000"/>
              <w:right w:val="single" w:sz="4" w:space="0" w:color="000000"/>
            </w:tcBorders>
            <w:hideMark/>
          </w:tcPr>
          <w:p w14:paraId="29BDA935" w14:textId="77777777" w:rsidR="00FE571B" w:rsidRDefault="00FE571B">
            <w:pPr>
              <w:pStyle w:val="TAL"/>
            </w:pPr>
            <w:r>
              <w:t>Indicates the cause of request failure</w:t>
            </w:r>
          </w:p>
        </w:tc>
      </w:tr>
      <w:tr w:rsidR="00FE571B" w14:paraId="6F08E74D" w14:textId="77777777" w:rsidTr="00FE571B">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69AB632F" w14:textId="77777777" w:rsidR="00FE571B" w:rsidRDefault="00FE571B">
            <w:pPr>
              <w:pStyle w:val="TAN"/>
            </w:pPr>
            <w:r>
              <w:t>NOTE:</w:t>
            </w:r>
            <w:r>
              <w:tab/>
              <w:t>This IE is included if "Address for Application Context storage" IE as specified in Table 8.8.4.15-1 is not included in ACR service request.</w:t>
            </w:r>
          </w:p>
        </w:tc>
      </w:tr>
    </w:tbl>
    <w:p w14:paraId="439E5E06" w14:textId="77777777" w:rsidR="00FE571B" w:rsidRDefault="00FE571B" w:rsidP="00FE571B"/>
    <w:p w14:paraId="0557B29C" w14:textId="77777777" w:rsidR="00FE571B" w:rsidRPr="008A5E86" w:rsidRDefault="00FE571B" w:rsidP="00FE571B">
      <w:pPr>
        <w:rPr>
          <w:noProof/>
          <w:lang w:val="en-US"/>
        </w:rPr>
      </w:pPr>
    </w:p>
    <w:p w14:paraId="106BBED3" w14:textId="77777777"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27BB25A" w14:textId="77777777" w:rsidR="00FE571B" w:rsidRDefault="00FE571B" w:rsidP="00FE571B">
      <w:pPr>
        <w:pStyle w:val="Heading4"/>
        <w:rPr>
          <w:rFonts w:eastAsia="SimSun"/>
        </w:rPr>
      </w:pPr>
      <w:bookmarkStart w:id="55" w:name="_Toc74058603"/>
      <w:bookmarkStart w:id="56" w:name="_Toc57673708"/>
      <w:bookmarkStart w:id="57" w:name="_Toc50584793"/>
      <w:bookmarkStart w:id="58" w:name="_Toc50584449"/>
      <w:bookmarkStart w:id="59" w:name="_Toc42004065"/>
      <w:bookmarkStart w:id="60" w:name="_Toc37791077"/>
      <w:bookmarkStart w:id="61" w:name="_Toc27647679"/>
      <w:bookmarkStart w:id="62" w:name="_Toc25613722"/>
      <w:bookmarkStart w:id="63" w:name="_Toc25613458"/>
      <w:bookmarkStart w:id="64" w:name="_Toc25612755"/>
      <w:bookmarkStart w:id="65" w:name="_Toc19037489"/>
      <w:bookmarkStart w:id="66" w:name="_Toc19036491"/>
      <w:bookmarkStart w:id="67" w:name="_Toc19034301"/>
      <w:bookmarkStart w:id="68" w:name="_Toc19026890"/>
      <w:r>
        <w:rPr>
          <w:rFonts w:eastAsia="SimSun"/>
        </w:rPr>
        <w:t>8.8.5.1</w:t>
      </w:r>
      <w:r>
        <w:rPr>
          <w:rFonts w:eastAsia="SimSun"/>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E760209" w14:textId="77777777" w:rsidR="00FE571B" w:rsidRDefault="00FE571B" w:rsidP="00FE571B">
      <w:pPr>
        <w:rPr>
          <w:rFonts w:eastAsia="SimSun"/>
        </w:rPr>
      </w:pPr>
      <w:r>
        <w:t>Table 8.8.5.1-1 illustrates the APIs for ACR.</w:t>
      </w:r>
    </w:p>
    <w:p w14:paraId="3038D6DB" w14:textId="77777777" w:rsidR="00FE571B" w:rsidRDefault="00FE571B" w:rsidP="00FE571B">
      <w:pPr>
        <w:pStyle w:val="TH"/>
      </w:pPr>
      <w:r>
        <w:t>Table 8.8.5.1</w:t>
      </w:r>
      <w:r>
        <w:rPr>
          <w:lang w:eastAsia="zh-CN"/>
        </w:rPr>
        <w:t>-1</w:t>
      </w:r>
      <w:r>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FE571B" w14:paraId="5682021B"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0F976342" w14:textId="77777777" w:rsidR="00FE571B" w:rsidRDefault="00FE571B">
            <w:pPr>
              <w:pStyle w:val="TAH"/>
            </w:pPr>
            <w:r>
              <w:t>API Name</w:t>
            </w:r>
          </w:p>
        </w:tc>
        <w:tc>
          <w:tcPr>
            <w:tcW w:w="2070" w:type="dxa"/>
            <w:tcBorders>
              <w:top w:val="single" w:sz="4" w:space="0" w:color="auto"/>
              <w:left w:val="single" w:sz="4" w:space="0" w:color="auto"/>
              <w:bottom w:val="single" w:sz="4" w:space="0" w:color="auto"/>
              <w:right w:val="single" w:sz="4" w:space="0" w:color="auto"/>
            </w:tcBorders>
            <w:hideMark/>
          </w:tcPr>
          <w:p w14:paraId="3DC78A55" w14:textId="77777777" w:rsidR="00FE571B" w:rsidRDefault="00FE571B">
            <w:pPr>
              <w:pStyle w:val="TAH"/>
            </w:pPr>
            <w:r>
              <w:t>API Operations</w:t>
            </w:r>
          </w:p>
        </w:tc>
        <w:tc>
          <w:tcPr>
            <w:tcW w:w="1778" w:type="dxa"/>
            <w:tcBorders>
              <w:top w:val="single" w:sz="4" w:space="0" w:color="auto"/>
              <w:left w:val="single" w:sz="4" w:space="0" w:color="auto"/>
              <w:bottom w:val="single" w:sz="4" w:space="0" w:color="auto"/>
              <w:right w:val="single" w:sz="4" w:space="0" w:color="auto"/>
            </w:tcBorders>
            <w:hideMark/>
          </w:tcPr>
          <w:p w14:paraId="2B12B0ED" w14:textId="77777777" w:rsidR="00FE571B" w:rsidRDefault="00FE571B">
            <w:pPr>
              <w:pStyle w:val="TAH"/>
            </w:pPr>
            <w:r>
              <w:t>Operation</w:t>
            </w:r>
          </w:p>
          <w:p w14:paraId="071A49F8" w14:textId="77777777" w:rsidR="00FE571B" w:rsidRDefault="00FE571B">
            <w:pPr>
              <w:pStyle w:val="TAH"/>
            </w:pPr>
            <w:r>
              <w:t>Semantics</w:t>
            </w:r>
          </w:p>
        </w:tc>
        <w:tc>
          <w:tcPr>
            <w:tcW w:w="1466" w:type="dxa"/>
            <w:tcBorders>
              <w:top w:val="single" w:sz="4" w:space="0" w:color="auto"/>
              <w:left w:val="single" w:sz="4" w:space="0" w:color="auto"/>
              <w:bottom w:val="single" w:sz="4" w:space="0" w:color="auto"/>
              <w:right w:val="single" w:sz="4" w:space="0" w:color="auto"/>
            </w:tcBorders>
            <w:hideMark/>
          </w:tcPr>
          <w:p w14:paraId="169468B7" w14:textId="77777777" w:rsidR="00FE571B" w:rsidRDefault="00FE571B">
            <w:pPr>
              <w:pStyle w:val="TAH"/>
            </w:pPr>
            <w:r>
              <w:t>Consumer(s)</w:t>
            </w:r>
          </w:p>
        </w:tc>
      </w:tr>
      <w:tr w:rsidR="00FE571B" w14:paraId="6AE6D52B"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5497A68A" w14:textId="77777777" w:rsidR="00FE571B" w:rsidRDefault="00FE571B">
            <w:pPr>
              <w:pStyle w:val="TAL"/>
            </w:pPr>
            <w:proofErr w:type="spellStart"/>
            <w:r>
              <w:t>Eees_TargetEASDiscovery</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58DCE914" w14:textId="77777777" w:rsidR="00FE571B" w:rsidRDefault="00FE571B">
            <w:pPr>
              <w:pStyle w:val="TAL"/>
            </w:pPr>
            <w:r>
              <w:t>Request</w:t>
            </w:r>
          </w:p>
        </w:tc>
        <w:tc>
          <w:tcPr>
            <w:tcW w:w="1778" w:type="dxa"/>
            <w:tcBorders>
              <w:top w:val="single" w:sz="4" w:space="0" w:color="auto"/>
              <w:left w:val="single" w:sz="4" w:space="0" w:color="auto"/>
              <w:bottom w:val="single" w:sz="4" w:space="0" w:color="auto"/>
              <w:right w:val="single" w:sz="4" w:space="0" w:color="auto"/>
            </w:tcBorders>
            <w:hideMark/>
          </w:tcPr>
          <w:p w14:paraId="2DE68227" w14:textId="77777777" w:rsidR="00FE571B" w:rsidRDefault="00FE571B">
            <w:pPr>
              <w:pStyle w:val="TAL"/>
            </w:pPr>
            <w:r>
              <w:t>Request/Response</w:t>
            </w:r>
          </w:p>
        </w:tc>
        <w:tc>
          <w:tcPr>
            <w:tcW w:w="1466" w:type="dxa"/>
            <w:tcBorders>
              <w:top w:val="single" w:sz="4" w:space="0" w:color="auto"/>
              <w:left w:val="single" w:sz="4" w:space="0" w:color="auto"/>
              <w:bottom w:val="single" w:sz="4" w:space="0" w:color="auto"/>
              <w:right w:val="single" w:sz="4" w:space="0" w:color="auto"/>
            </w:tcBorders>
            <w:hideMark/>
          </w:tcPr>
          <w:p w14:paraId="7F1BDC7E" w14:textId="77777777" w:rsidR="00FE571B" w:rsidRDefault="00FE571B">
            <w:pPr>
              <w:pStyle w:val="TAL"/>
              <w:rPr>
                <w:lang w:eastAsia="zh-CN"/>
              </w:rPr>
            </w:pPr>
            <w:r>
              <w:rPr>
                <w:lang w:eastAsia="zh-CN"/>
              </w:rPr>
              <w:t>EAS, EES</w:t>
            </w:r>
          </w:p>
        </w:tc>
      </w:tr>
      <w:tr w:rsidR="00FE571B" w14:paraId="7E7E7C09"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348CB527" w14:textId="77777777" w:rsidR="00FE571B" w:rsidRDefault="00FE571B">
            <w:pPr>
              <w:pStyle w:val="TAL"/>
            </w:pPr>
            <w:proofErr w:type="spellStart"/>
            <w:r>
              <w:t>Eees_SelectedTargetEAS</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150E6D9D" w14:textId="77777777" w:rsidR="00FE571B" w:rsidRDefault="00FE571B">
            <w:pPr>
              <w:pStyle w:val="TAL"/>
            </w:pPr>
            <w:r>
              <w:t>Declare</w:t>
            </w:r>
          </w:p>
        </w:tc>
        <w:tc>
          <w:tcPr>
            <w:tcW w:w="1778" w:type="dxa"/>
            <w:tcBorders>
              <w:top w:val="single" w:sz="4" w:space="0" w:color="auto"/>
              <w:left w:val="single" w:sz="4" w:space="0" w:color="auto"/>
              <w:bottom w:val="single" w:sz="4" w:space="0" w:color="auto"/>
              <w:right w:val="single" w:sz="4" w:space="0" w:color="auto"/>
            </w:tcBorders>
            <w:hideMark/>
          </w:tcPr>
          <w:p w14:paraId="658FEEB5" w14:textId="77777777" w:rsidR="00FE571B" w:rsidRDefault="00FE571B">
            <w:pPr>
              <w:pStyle w:val="TAL"/>
            </w:pPr>
            <w:r>
              <w:t>Request/Response</w:t>
            </w:r>
          </w:p>
        </w:tc>
        <w:tc>
          <w:tcPr>
            <w:tcW w:w="1466" w:type="dxa"/>
            <w:tcBorders>
              <w:top w:val="single" w:sz="4" w:space="0" w:color="auto"/>
              <w:left w:val="single" w:sz="4" w:space="0" w:color="auto"/>
              <w:bottom w:val="single" w:sz="4" w:space="0" w:color="auto"/>
              <w:right w:val="single" w:sz="4" w:space="0" w:color="auto"/>
            </w:tcBorders>
            <w:hideMark/>
          </w:tcPr>
          <w:p w14:paraId="5DC58B51" w14:textId="77777777" w:rsidR="00FE571B" w:rsidRDefault="00FE571B">
            <w:pPr>
              <w:pStyle w:val="TAL"/>
              <w:rPr>
                <w:lang w:eastAsia="zh-CN"/>
              </w:rPr>
            </w:pPr>
            <w:r>
              <w:rPr>
                <w:lang w:eastAsia="zh-CN"/>
              </w:rPr>
              <w:t>EAS</w:t>
            </w:r>
          </w:p>
        </w:tc>
      </w:tr>
      <w:tr w:rsidR="00FE571B" w14:paraId="40087771"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55696EC3" w14:textId="77777777" w:rsidR="00FE571B" w:rsidRDefault="00FE571B">
            <w:pPr>
              <w:pStyle w:val="TAL"/>
            </w:pPr>
            <w:proofErr w:type="spellStart"/>
            <w:r>
              <w:t>Eecs_TargetEESDiscovery</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48CB14AB" w14:textId="77777777" w:rsidR="00FE571B" w:rsidRDefault="00FE571B">
            <w:pPr>
              <w:pStyle w:val="TAL"/>
            </w:pPr>
            <w:r>
              <w:t>Request</w:t>
            </w:r>
          </w:p>
        </w:tc>
        <w:tc>
          <w:tcPr>
            <w:tcW w:w="1778" w:type="dxa"/>
            <w:tcBorders>
              <w:top w:val="single" w:sz="4" w:space="0" w:color="auto"/>
              <w:left w:val="single" w:sz="4" w:space="0" w:color="auto"/>
              <w:bottom w:val="single" w:sz="4" w:space="0" w:color="auto"/>
              <w:right w:val="single" w:sz="4" w:space="0" w:color="auto"/>
            </w:tcBorders>
            <w:hideMark/>
          </w:tcPr>
          <w:p w14:paraId="31E4B831" w14:textId="77777777" w:rsidR="00FE571B" w:rsidRDefault="00FE571B">
            <w:pPr>
              <w:pStyle w:val="TAL"/>
            </w:pPr>
            <w:r>
              <w:t>Request/Response</w:t>
            </w:r>
          </w:p>
        </w:tc>
        <w:tc>
          <w:tcPr>
            <w:tcW w:w="1466" w:type="dxa"/>
            <w:tcBorders>
              <w:top w:val="single" w:sz="4" w:space="0" w:color="auto"/>
              <w:left w:val="single" w:sz="4" w:space="0" w:color="auto"/>
              <w:bottom w:val="single" w:sz="4" w:space="0" w:color="auto"/>
              <w:right w:val="single" w:sz="4" w:space="0" w:color="auto"/>
            </w:tcBorders>
            <w:hideMark/>
          </w:tcPr>
          <w:p w14:paraId="2E7B0200" w14:textId="77777777" w:rsidR="00FE571B" w:rsidRDefault="00FE571B">
            <w:pPr>
              <w:pStyle w:val="TAL"/>
              <w:rPr>
                <w:lang w:eastAsia="zh-CN"/>
              </w:rPr>
            </w:pPr>
            <w:r>
              <w:rPr>
                <w:lang w:eastAsia="zh-CN"/>
              </w:rPr>
              <w:t>EES</w:t>
            </w:r>
          </w:p>
        </w:tc>
      </w:tr>
      <w:tr w:rsidR="00FE571B" w14:paraId="559BA981"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1FDB01CB" w14:textId="77777777" w:rsidR="00FE571B" w:rsidRDefault="00FE571B">
            <w:pPr>
              <w:pStyle w:val="TAL"/>
            </w:pPr>
            <w:proofErr w:type="spellStart"/>
            <w:r>
              <w:t>Eees_AppContextRelocation</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2FE0971F" w14:textId="77777777" w:rsidR="00FE571B" w:rsidRDefault="00FE571B">
            <w:pPr>
              <w:pStyle w:val="TAL"/>
            </w:pPr>
            <w:r>
              <w:t>Request</w:t>
            </w:r>
          </w:p>
        </w:tc>
        <w:tc>
          <w:tcPr>
            <w:tcW w:w="1778" w:type="dxa"/>
            <w:tcBorders>
              <w:top w:val="single" w:sz="4" w:space="0" w:color="auto"/>
              <w:left w:val="single" w:sz="4" w:space="0" w:color="auto"/>
              <w:bottom w:val="single" w:sz="4" w:space="0" w:color="auto"/>
              <w:right w:val="single" w:sz="4" w:space="0" w:color="auto"/>
            </w:tcBorders>
            <w:hideMark/>
          </w:tcPr>
          <w:p w14:paraId="561259F3" w14:textId="77777777" w:rsidR="00FE571B" w:rsidRDefault="00FE571B">
            <w:pPr>
              <w:pStyle w:val="TAL"/>
            </w:pPr>
            <w:r>
              <w:t>Request/Response</w:t>
            </w:r>
          </w:p>
        </w:tc>
        <w:tc>
          <w:tcPr>
            <w:tcW w:w="1466" w:type="dxa"/>
            <w:tcBorders>
              <w:top w:val="single" w:sz="4" w:space="0" w:color="auto"/>
              <w:left w:val="single" w:sz="4" w:space="0" w:color="auto"/>
              <w:bottom w:val="single" w:sz="4" w:space="0" w:color="auto"/>
              <w:right w:val="single" w:sz="4" w:space="0" w:color="auto"/>
            </w:tcBorders>
            <w:hideMark/>
          </w:tcPr>
          <w:p w14:paraId="1911A961" w14:textId="77777777" w:rsidR="00FE571B" w:rsidRDefault="00FE571B">
            <w:pPr>
              <w:pStyle w:val="TAL"/>
              <w:rPr>
                <w:lang w:eastAsia="zh-CN"/>
              </w:rPr>
            </w:pPr>
            <w:r>
              <w:rPr>
                <w:lang w:eastAsia="zh-CN"/>
              </w:rPr>
              <w:t>EEC, EAS</w:t>
            </w:r>
          </w:p>
        </w:tc>
      </w:tr>
      <w:tr w:rsidR="00FE571B" w14:paraId="34203DB2" w14:textId="77777777" w:rsidTr="00FE571B">
        <w:trPr>
          <w:jc w:val="center"/>
        </w:trPr>
        <w:tc>
          <w:tcPr>
            <w:tcW w:w="3612" w:type="dxa"/>
            <w:vMerge w:val="restart"/>
            <w:tcBorders>
              <w:top w:val="single" w:sz="4" w:space="0" w:color="auto"/>
              <w:left w:val="single" w:sz="4" w:space="0" w:color="auto"/>
              <w:bottom w:val="single" w:sz="4" w:space="0" w:color="auto"/>
              <w:right w:val="single" w:sz="4" w:space="0" w:color="auto"/>
            </w:tcBorders>
            <w:hideMark/>
          </w:tcPr>
          <w:p w14:paraId="4FC2ADB4" w14:textId="77777777" w:rsidR="00FE571B" w:rsidRDefault="00FE571B">
            <w:pPr>
              <w:pStyle w:val="TAL"/>
            </w:pPr>
            <w:proofErr w:type="spellStart"/>
            <w:r>
              <w:t>Eees_ACREvents</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7A8EA52F" w14:textId="77777777" w:rsidR="00FE571B" w:rsidRDefault="00FE571B">
            <w:pPr>
              <w:pStyle w:val="TAL"/>
            </w:pPr>
            <w:r>
              <w:t>Subscribe</w:t>
            </w:r>
          </w:p>
        </w:tc>
        <w:tc>
          <w:tcPr>
            <w:tcW w:w="1778" w:type="dxa"/>
            <w:vMerge w:val="restart"/>
            <w:tcBorders>
              <w:top w:val="single" w:sz="4" w:space="0" w:color="auto"/>
              <w:left w:val="single" w:sz="4" w:space="0" w:color="auto"/>
              <w:bottom w:val="single" w:sz="4" w:space="0" w:color="auto"/>
              <w:right w:val="single" w:sz="4" w:space="0" w:color="auto"/>
            </w:tcBorders>
            <w:hideMark/>
          </w:tcPr>
          <w:p w14:paraId="4D63F143" w14:textId="77777777" w:rsidR="00FE571B" w:rsidRDefault="00FE571B">
            <w:pPr>
              <w:pStyle w:val="TAL"/>
            </w:pPr>
            <w:r>
              <w:t>Subscribe/Notify</w:t>
            </w:r>
          </w:p>
        </w:tc>
        <w:tc>
          <w:tcPr>
            <w:tcW w:w="1466" w:type="dxa"/>
            <w:vMerge w:val="restart"/>
            <w:tcBorders>
              <w:top w:val="single" w:sz="4" w:space="0" w:color="auto"/>
              <w:left w:val="single" w:sz="4" w:space="0" w:color="auto"/>
              <w:bottom w:val="single" w:sz="4" w:space="0" w:color="auto"/>
              <w:right w:val="single" w:sz="4" w:space="0" w:color="auto"/>
            </w:tcBorders>
            <w:hideMark/>
          </w:tcPr>
          <w:p w14:paraId="0E2B747B" w14:textId="77777777" w:rsidR="00FE571B" w:rsidRDefault="00FE571B">
            <w:pPr>
              <w:pStyle w:val="TAL"/>
              <w:rPr>
                <w:lang w:eastAsia="zh-CN"/>
              </w:rPr>
            </w:pPr>
            <w:r>
              <w:rPr>
                <w:lang w:eastAsia="zh-CN"/>
              </w:rPr>
              <w:t>EEC</w:t>
            </w:r>
          </w:p>
        </w:tc>
      </w:tr>
      <w:tr w:rsidR="00FE571B" w14:paraId="767D7C88" w14:textId="77777777" w:rsidTr="00FE57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B932E" w14:textId="77777777" w:rsidR="00FE571B" w:rsidRDefault="00FE571B">
            <w:pPr>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0F7A2A6C" w14:textId="77777777" w:rsidR="00FE571B" w:rsidRDefault="00FE571B">
            <w:pPr>
              <w:pStyle w:val="TAL"/>
            </w:pPr>
            <w: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A3B7D" w14:textId="77777777" w:rsidR="00FE571B" w:rsidRDefault="00FE571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90479" w14:textId="77777777" w:rsidR="00FE571B" w:rsidRDefault="00FE571B">
            <w:pPr>
              <w:spacing w:after="0"/>
              <w:rPr>
                <w:rFonts w:ascii="Arial" w:hAnsi="Arial"/>
                <w:sz w:val="18"/>
                <w:lang w:eastAsia="zh-CN"/>
              </w:rPr>
            </w:pPr>
          </w:p>
        </w:tc>
      </w:tr>
      <w:tr w:rsidR="00FE571B" w14:paraId="1413DA9C" w14:textId="77777777" w:rsidTr="00FE57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F60DF" w14:textId="77777777" w:rsidR="00FE571B" w:rsidRDefault="00FE571B">
            <w:pPr>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19D42168" w14:textId="77777777" w:rsidR="00FE571B" w:rsidRDefault="00FE571B">
            <w:pPr>
              <w:pStyle w:val="TAL"/>
            </w:pPr>
            <w:proofErr w:type="spellStart"/>
            <w:r>
              <w:rPr>
                <w:lang w:eastAsia="ko-KR"/>
              </w:rPr>
              <w:t>UpdateSubscription</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56D0" w14:textId="77777777" w:rsidR="00FE571B" w:rsidRDefault="00FE571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96712" w14:textId="77777777" w:rsidR="00FE571B" w:rsidRDefault="00FE571B">
            <w:pPr>
              <w:spacing w:after="0"/>
              <w:rPr>
                <w:rFonts w:ascii="Arial" w:hAnsi="Arial"/>
                <w:sz w:val="18"/>
                <w:lang w:eastAsia="zh-CN"/>
              </w:rPr>
            </w:pPr>
          </w:p>
        </w:tc>
      </w:tr>
      <w:tr w:rsidR="00FE571B" w14:paraId="490CD9BB" w14:textId="77777777" w:rsidTr="00FE57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64792" w14:textId="77777777" w:rsidR="00FE571B" w:rsidRDefault="00FE571B">
            <w:pPr>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63E48F04" w14:textId="77777777" w:rsidR="00FE571B" w:rsidRDefault="00FE571B">
            <w:pPr>
              <w:pStyle w:val="TAL"/>
            </w:pPr>
            <w:r>
              <w:rPr>
                <w:lang w:eastAsia="ko-KR"/>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8AA2" w14:textId="77777777" w:rsidR="00FE571B" w:rsidRDefault="00FE571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63E32" w14:textId="77777777" w:rsidR="00FE571B" w:rsidRDefault="00FE571B">
            <w:pPr>
              <w:spacing w:after="0"/>
              <w:rPr>
                <w:rFonts w:ascii="Arial" w:hAnsi="Arial"/>
                <w:sz w:val="18"/>
                <w:lang w:eastAsia="zh-CN"/>
              </w:rPr>
            </w:pPr>
          </w:p>
        </w:tc>
      </w:tr>
      <w:tr w:rsidR="00FE571B" w14:paraId="78375243"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0D09C569" w14:textId="765FA14A" w:rsidR="00FE571B" w:rsidRDefault="00FE571B" w:rsidP="00FE571B">
            <w:pPr>
              <w:pStyle w:val="TAL"/>
            </w:pPr>
            <w:proofErr w:type="spellStart"/>
            <w:r>
              <w:t>Eees_</w:t>
            </w:r>
            <w:del w:id="69" w:author="Niranth" w:date="2021-07-07T20:48:00Z">
              <w:r w:rsidDel="00FE571B">
                <w:delText>AutomatedACR</w:delText>
              </w:r>
            </w:del>
            <w:ins w:id="70" w:author="Niranth" w:date="2021-07-07T20:48:00Z">
              <w:r>
                <w:t>EELManagedACR</w:t>
              </w:r>
            </w:ins>
            <w:proofErr w:type="spellEnd"/>
          </w:p>
        </w:tc>
        <w:tc>
          <w:tcPr>
            <w:tcW w:w="2070" w:type="dxa"/>
            <w:tcBorders>
              <w:top w:val="single" w:sz="4" w:space="0" w:color="auto"/>
              <w:left w:val="single" w:sz="4" w:space="0" w:color="auto"/>
              <w:bottom w:val="single" w:sz="4" w:space="0" w:color="auto"/>
              <w:right w:val="single" w:sz="4" w:space="0" w:color="auto"/>
            </w:tcBorders>
            <w:hideMark/>
          </w:tcPr>
          <w:p w14:paraId="4AE704E4" w14:textId="77777777" w:rsidR="00FE571B" w:rsidRDefault="00FE571B">
            <w:pPr>
              <w:pStyle w:val="TAL"/>
            </w:pPr>
            <w:r>
              <w:t>Request</w:t>
            </w:r>
          </w:p>
        </w:tc>
        <w:tc>
          <w:tcPr>
            <w:tcW w:w="1778" w:type="dxa"/>
            <w:tcBorders>
              <w:top w:val="single" w:sz="4" w:space="0" w:color="auto"/>
              <w:left w:val="single" w:sz="4" w:space="0" w:color="auto"/>
              <w:bottom w:val="single" w:sz="4" w:space="0" w:color="auto"/>
              <w:right w:val="single" w:sz="4" w:space="0" w:color="auto"/>
            </w:tcBorders>
            <w:hideMark/>
          </w:tcPr>
          <w:p w14:paraId="1BB37E11" w14:textId="77777777" w:rsidR="00FE571B" w:rsidRDefault="00FE571B">
            <w:pPr>
              <w:pStyle w:val="TAL"/>
            </w:pPr>
            <w:r>
              <w:t>Request/Response</w:t>
            </w:r>
          </w:p>
        </w:tc>
        <w:tc>
          <w:tcPr>
            <w:tcW w:w="1466" w:type="dxa"/>
            <w:tcBorders>
              <w:top w:val="single" w:sz="4" w:space="0" w:color="auto"/>
              <w:left w:val="single" w:sz="4" w:space="0" w:color="auto"/>
              <w:bottom w:val="single" w:sz="4" w:space="0" w:color="auto"/>
              <w:right w:val="single" w:sz="4" w:space="0" w:color="auto"/>
            </w:tcBorders>
            <w:hideMark/>
          </w:tcPr>
          <w:p w14:paraId="4FF8007B" w14:textId="77777777" w:rsidR="00FE571B" w:rsidRDefault="00FE571B">
            <w:pPr>
              <w:pStyle w:val="TAL"/>
              <w:rPr>
                <w:lang w:eastAsia="zh-CN"/>
              </w:rPr>
            </w:pPr>
            <w:r>
              <w:rPr>
                <w:lang w:eastAsia="zh-CN"/>
              </w:rPr>
              <w:t>EAS</w:t>
            </w:r>
          </w:p>
        </w:tc>
      </w:tr>
    </w:tbl>
    <w:p w14:paraId="7D5BBD89" w14:textId="77777777" w:rsidR="00FE571B" w:rsidRDefault="00FE571B" w:rsidP="00FE571B"/>
    <w:p w14:paraId="4514ABF0" w14:textId="77777777" w:rsidR="00FE571B" w:rsidRPr="008A5E86" w:rsidRDefault="00FE571B" w:rsidP="00FE571B">
      <w:pPr>
        <w:rPr>
          <w:noProof/>
          <w:lang w:val="en-US"/>
        </w:rPr>
      </w:pPr>
    </w:p>
    <w:p w14:paraId="4514E4CA" w14:textId="77777777"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3ACADE" w14:textId="76FFB078" w:rsidR="00FE571B" w:rsidRDefault="00FE571B" w:rsidP="00FE571B">
      <w:pPr>
        <w:pStyle w:val="Heading4"/>
        <w:rPr>
          <w:rFonts w:eastAsia="SimSun"/>
        </w:rPr>
      </w:pPr>
      <w:bookmarkStart w:id="71" w:name="_Toc74058619"/>
      <w:r>
        <w:rPr>
          <w:rFonts w:eastAsia="SimSun"/>
        </w:rPr>
        <w:t>8.8.5.6</w:t>
      </w:r>
      <w:r>
        <w:rPr>
          <w:rFonts w:eastAsia="SimSun"/>
        </w:rPr>
        <w:tab/>
      </w:r>
      <w:proofErr w:type="spellStart"/>
      <w:r>
        <w:rPr>
          <w:rFonts w:eastAsia="SimSun"/>
        </w:rPr>
        <w:t>Eees_</w:t>
      </w:r>
      <w:del w:id="72" w:author="Niranth" w:date="2021-07-07T20:48:00Z">
        <w:r w:rsidDel="00FE571B">
          <w:rPr>
            <w:rFonts w:eastAsia="SimSun"/>
          </w:rPr>
          <w:delText>Automated</w:delText>
        </w:r>
      </w:del>
      <w:ins w:id="73" w:author="Niranth" w:date="2021-07-07T20:48:00Z">
        <w:r>
          <w:rPr>
            <w:rFonts w:eastAsia="SimSun"/>
          </w:rPr>
          <w:t>EELManaged</w:t>
        </w:r>
      </w:ins>
      <w:r>
        <w:rPr>
          <w:rFonts w:eastAsia="SimSun"/>
        </w:rPr>
        <w:t>ACR</w:t>
      </w:r>
      <w:proofErr w:type="spellEnd"/>
      <w:r>
        <w:rPr>
          <w:rFonts w:eastAsia="SimSun"/>
        </w:rPr>
        <w:t xml:space="preserve"> API</w:t>
      </w:r>
      <w:bookmarkEnd w:id="71"/>
    </w:p>
    <w:p w14:paraId="10858A15" w14:textId="0F51E609" w:rsidR="00FE571B" w:rsidDel="00FE571B" w:rsidRDefault="00FE571B" w:rsidP="00FE571B">
      <w:pPr>
        <w:pStyle w:val="EditorsNote"/>
        <w:rPr>
          <w:del w:id="74" w:author="Niranth" w:date="2021-07-07T20:48:00Z"/>
          <w:rFonts w:eastAsia="SimSun"/>
        </w:rPr>
      </w:pPr>
      <w:del w:id="75" w:author="Niranth" w:date="2021-07-07T20:48:00Z">
        <w:r w:rsidDel="00FE571B">
          <w:delText>Editor's note:</w:delText>
        </w:r>
        <w:r w:rsidDel="00FE571B">
          <w:tab/>
          <w:delText>Currently there is no unanimity on the usage of the term "AutomatedACR" and identifying a suitable term to replace the term "AutomatedACR" is FFS.</w:delText>
        </w:r>
      </w:del>
    </w:p>
    <w:p w14:paraId="6E0EFC87" w14:textId="77777777" w:rsidR="00FE571B" w:rsidRDefault="00FE571B" w:rsidP="00FE571B">
      <w:pPr>
        <w:pStyle w:val="Heading5"/>
        <w:rPr>
          <w:rFonts w:eastAsia="SimSun"/>
        </w:rPr>
      </w:pPr>
      <w:bookmarkStart w:id="76" w:name="_Toc74058620"/>
      <w:r>
        <w:rPr>
          <w:rFonts w:eastAsia="SimSun"/>
        </w:rPr>
        <w:lastRenderedPageBreak/>
        <w:t>8.8.5.6.1</w:t>
      </w:r>
      <w:r>
        <w:rPr>
          <w:rFonts w:eastAsia="SimSun"/>
        </w:rPr>
        <w:tab/>
        <w:t>General</w:t>
      </w:r>
      <w:bookmarkEnd w:id="76"/>
    </w:p>
    <w:p w14:paraId="4FFAAA06" w14:textId="43CC6015" w:rsidR="00FE571B" w:rsidRDefault="00FE571B" w:rsidP="00FE571B">
      <w:pPr>
        <w:rPr>
          <w:rFonts w:eastAsia="SimSun"/>
        </w:rPr>
      </w:pPr>
      <w:r>
        <w:t xml:space="preserve">This clause describes the </w:t>
      </w:r>
      <w:proofErr w:type="spellStart"/>
      <w:r>
        <w:t>Eees_</w:t>
      </w:r>
      <w:del w:id="77" w:author="Niranth" w:date="2021-07-07T20:48:00Z">
        <w:r w:rsidDel="00FE571B">
          <w:delText>Automated</w:delText>
        </w:r>
      </w:del>
      <w:ins w:id="78" w:author="Niranth" w:date="2021-07-07T20:48:00Z">
        <w:r>
          <w:t>EELManaged</w:t>
        </w:r>
      </w:ins>
      <w:r>
        <w:t>ACR</w:t>
      </w:r>
      <w:proofErr w:type="spellEnd"/>
      <w:r>
        <w:t xml:space="preserve"> API and its operations.</w:t>
      </w:r>
    </w:p>
    <w:p w14:paraId="5E598012" w14:textId="32E97E36" w:rsidR="00FE571B" w:rsidRDefault="00FE571B" w:rsidP="00FE571B">
      <w:pPr>
        <w:pStyle w:val="Heading5"/>
        <w:rPr>
          <w:rFonts w:eastAsia="SimSun"/>
        </w:rPr>
      </w:pPr>
      <w:bookmarkStart w:id="79" w:name="_Toc74058621"/>
      <w:r>
        <w:rPr>
          <w:rFonts w:eastAsia="SimSun"/>
        </w:rPr>
        <w:t>8.8.5.6.2</w:t>
      </w:r>
      <w:r>
        <w:rPr>
          <w:rFonts w:eastAsia="SimSun"/>
        </w:rPr>
        <w:tab/>
      </w:r>
      <w:proofErr w:type="spellStart"/>
      <w:r>
        <w:rPr>
          <w:rFonts w:eastAsia="SimSun"/>
        </w:rPr>
        <w:t>Eees_</w:t>
      </w:r>
      <w:del w:id="80" w:author="Niranth" w:date="2021-07-07T20:48:00Z">
        <w:r w:rsidDel="00FE571B">
          <w:rPr>
            <w:rFonts w:eastAsia="SimSun"/>
          </w:rPr>
          <w:delText>Automated</w:delText>
        </w:r>
      </w:del>
      <w:ins w:id="81" w:author="Niranth" w:date="2021-07-07T20:48:00Z">
        <w:r>
          <w:rPr>
            <w:rFonts w:eastAsia="SimSun"/>
          </w:rPr>
          <w:t>EELManaged</w:t>
        </w:r>
      </w:ins>
      <w:r>
        <w:rPr>
          <w:rFonts w:eastAsia="SimSun"/>
        </w:rPr>
        <w:t>ACR_Request</w:t>
      </w:r>
      <w:proofErr w:type="spellEnd"/>
      <w:r>
        <w:rPr>
          <w:rFonts w:eastAsia="SimSun"/>
        </w:rPr>
        <w:t xml:space="preserve"> operation</w:t>
      </w:r>
      <w:bookmarkEnd w:id="79"/>
    </w:p>
    <w:p w14:paraId="2A930EDA" w14:textId="49CCE050" w:rsidR="00FE571B" w:rsidRDefault="00FE571B" w:rsidP="00FE571B">
      <w:pPr>
        <w:rPr>
          <w:rFonts w:eastAsia="SimSun"/>
        </w:rPr>
      </w:pPr>
      <w:r>
        <w:rPr>
          <w:b/>
        </w:rPr>
        <w:t>API operation name:</w:t>
      </w:r>
      <w:r>
        <w:t xml:space="preserve"> </w:t>
      </w:r>
      <w:proofErr w:type="spellStart"/>
      <w:r>
        <w:t>Eees_</w:t>
      </w:r>
      <w:del w:id="82" w:author="Niranth" w:date="2021-07-07T20:48:00Z">
        <w:r w:rsidDel="00FE571B">
          <w:delText>Automated</w:delText>
        </w:r>
      </w:del>
      <w:ins w:id="83" w:author="Niranth" w:date="2021-07-07T20:48:00Z">
        <w:r>
          <w:t>EELManaged</w:t>
        </w:r>
      </w:ins>
      <w:r>
        <w:t>ACR_Request</w:t>
      </w:r>
      <w:proofErr w:type="spellEnd"/>
    </w:p>
    <w:p w14:paraId="66AD92A4" w14:textId="02BA3823" w:rsidR="00FE571B" w:rsidRDefault="00FE571B" w:rsidP="00FE571B">
      <w:r>
        <w:rPr>
          <w:b/>
        </w:rPr>
        <w:t>Description:</w:t>
      </w:r>
      <w:r>
        <w:t xml:space="preserve"> The consumer requests for the </w:t>
      </w:r>
      <w:del w:id="84" w:author="Niranth" w:date="2021-07-07T20:48:00Z">
        <w:r w:rsidDel="00FE571B">
          <w:delText xml:space="preserve">automated </w:delText>
        </w:r>
      </w:del>
      <w:proofErr w:type="spellStart"/>
      <w:ins w:id="85" w:author="Niranth" w:date="2021-07-07T20:48:00Z">
        <w:r>
          <w:t>EELManaged</w:t>
        </w:r>
      </w:ins>
      <w:r>
        <w:t>ACR</w:t>
      </w:r>
      <w:proofErr w:type="spellEnd"/>
      <w:r>
        <w:t xml:space="preserve"> handling by the Edge Enabler Server. To use this API, the ASP (EAS provider) and ECSP should have an agreement to use a shared Application Context storage which enables the EES to undertake the ACT in a transparent and secure way, maintaining end user privacy. </w:t>
      </w:r>
    </w:p>
    <w:p w14:paraId="2BDF886D" w14:textId="77777777" w:rsidR="00FE571B" w:rsidRDefault="00FE571B" w:rsidP="00FE571B">
      <w:r>
        <w:rPr>
          <w:b/>
        </w:rPr>
        <w:t>Inputs:</w:t>
      </w:r>
      <w:r>
        <w:t xml:space="preserve"> See clause 8.8.4.15.</w:t>
      </w:r>
    </w:p>
    <w:p w14:paraId="39819830" w14:textId="77777777" w:rsidR="00FE571B" w:rsidRDefault="00FE571B" w:rsidP="00FE571B">
      <w:r>
        <w:rPr>
          <w:b/>
        </w:rPr>
        <w:t>Outputs:</w:t>
      </w:r>
      <w:r>
        <w:t xml:space="preserve"> </w:t>
      </w:r>
      <w:r>
        <w:rPr>
          <w:lang w:eastAsia="zh-CN"/>
        </w:rPr>
        <w:t>See clause 8.8.4.16</w:t>
      </w:r>
      <w:r>
        <w:rPr>
          <w:i/>
        </w:rPr>
        <w:t>.</w:t>
      </w:r>
    </w:p>
    <w:p w14:paraId="3BB83411" w14:textId="77777777" w:rsidR="00FE571B" w:rsidRDefault="00FE571B" w:rsidP="00FE571B">
      <w:r>
        <w:t>See clause 8.8.3.6 for details of usage of this operation.</w:t>
      </w:r>
    </w:p>
    <w:p w14:paraId="21811283" w14:textId="77777777" w:rsidR="00E6022E" w:rsidRDefault="00E6022E">
      <w:pPr>
        <w:rPr>
          <w:noProof/>
        </w:rPr>
      </w:pPr>
    </w:p>
    <w:sectPr w:rsidR="00E602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049D9" w14:textId="77777777" w:rsidR="00776CE4" w:rsidRDefault="00776CE4">
      <w:r>
        <w:separator/>
      </w:r>
    </w:p>
  </w:endnote>
  <w:endnote w:type="continuationSeparator" w:id="0">
    <w:p w14:paraId="3EAC72B4" w14:textId="77777777" w:rsidR="00776CE4" w:rsidRDefault="00776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13800" w14:textId="77777777" w:rsidR="00776CE4" w:rsidRDefault="00776CE4">
      <w:r>
        <w:separator/>
      </w:r>
    </w:p>
  </w:footnote>
  <w:footnote w:type="continuationSeparator" w:id="0">
    <w:p w14:paraId="2B8015E4" w14:textId="77777777" w:rsidR="00776CE4" w:rsidRDefault="00776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_Rev1">
    <w15:presenceInfo w15:providerId="None" w15:userId="Niranth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3A9E"/>
    <w:rsid w:val="00275D12"/>
    <w:rsid w:val="00281AC0"/>
    <w:rsid w:val="00284FEB"/>
    <w:rsid w:val="002860C4"/>
    <w:rsid w:val="002B5741"/>
    <w:rsid w:val="002E472E"/>
    <w:rsid w:val="00305409"/>
    <w:rsid w:val="003609EF"/>
    <w:rsid w:val="0036231A"/>
    <w:rsid w:val="00374DD4"/>
    <w:rsid w:val="00391C5C"/>
    <w:rsid w:val="003C43D9"/>
    <w:rsid w:val="003E1A36"/>
    <w:rsid w:val="00410371"/>
    <w:rsid w:val="004242F1"/>
    <w:rsid w:val="00455DBD"/>
    <w:rsid w:val="004B75B7"/>
    <w:rsid w:val="0051580D"/>
    <w:rsid w:val="00541099"/>
    <w:rsid w:val="00547111"/>
    <w:rsid w:val="00592D74"/>
    <w:rsid w:val="005E2C44"/>
    <w:rsid w:val="00621188"/>
    <w:rsid w:val="006257ED"/>
    <w:rsid w:val="00665C47"/>
    <w:rsid w:val="00695808"/>
    <w:rsid w:val="006A0189"/>
    <w:rsid w:val="006B46FB"/>
    <w:rsid w:val="006B5F30"/>
    <w:rsid w:val="006D53F1"/>
    <w:rsid w:val="006E21FB"/>
    <w:rsid w:val="00776CE4"/>
    <w:rsid w:val="00792342"/>
    <w:rsid w:val="007977A8"/>
    <w:rsid w:val="007B512A"/>
    <w:rsid w:val="007C2097"/>
    <w:rsid w:val="007D6A07"/>
    <w:rsid w:val="007F1CB8"/>
    <w:rsid w:val="007F7259"/>
    <w:rsid w:val="008040A8"/>
    <w:rsid w:val="008279FA"/>
    <w:rsid w:val="008623E0"/>
    <w:rsid w:val="008626E7"/>
    <w:rsid w:val="00870EE7"/>
    <w:rsid w:val="008863B9"/>
    <w:rsid w:val="008A45A6"/>
    <w:rsid w:val="008F3789"/>
    <w:rsid w:val="008F686C"/>
    <w:rsid w:val="009148DE"/>
    <w:rsid w:val="00941E30"/>
    <w:rsid w:val="00965639"/>
    <w:rsid w:val="00972CFC"/>
    <w:rsid w:val="009777D9"/>
    <w:rsid w:val="00991B88"/>
    <w:rsid w:val="009973C8"/>
    <w:rsid w:val="009A5753"/>
    <w:rsid w:val="009A579D"/>
    <w:rsid w:val="009E3297"/>
    <w:rsid w:val="009F734F"/>
    <w:rsid w:val="00A246B6"/>
    <w:rsid w:val="00A44173"/>
    <w:rsid w:val="00A47E70"/>
    <w:rsid w:val="00A50CF0"/>
    <w:rsid w:val="00A7671C"/>
    <w:rsid w:val="00AA2CBC"/>
    <w:rsid w:val="00AC5820"/>
    <w:rsid w:val="00AD1CD8"/>
    <w:rsid w:val="00AD46B8"/>
    <w:rsid w:val="00AD659E"/>
    <w:rsid w:val="00AF4C7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4E5"/>
    <w:rsid w:val="00D50255"/>
    <w:rsid w:val="00D66520"/>
    <w:rsid w:val="00DE34CF"/>
    <w:rsid w:val="00E13F3D"/>
    <w:rsid w:val="00E21275"/>
    <w:rsid w:val="00E34898"/>
    <w:rsid w:val="00E419EB"/>
    <w:rsid w:val="00E6022E"/>
    <w:rsid w:val="00EB09B7"/>
    <w:rsid w:val="00EE7D7C"/>
    <w:rsid w:val="00F25D98"/>
    <w:rsid w:val="00F300FB"/>
    <w:rsid w:val="00F8450E"/>
    <w:rsid w:val="00FB6386"/>
    <w:rsid w:val="00FE57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FE571B"/>
    <w:rPr>
      <w:rFonts w:ascii="Times New Roman" w:hAnsi="Times New Roman"/>
      <w:lang w:val="en-GB" w:eastAsia="en-US"/>
    </w:rPr>
  </w:style>
  <w:style w:type="character" w:customStyle="1" w:styleId="TALChar">
    <w:name w:val="TAL Char"/>
    <w:link w:val="TAL"/>
    <w:locked/>
    <w:rsid w:val="00FE571B"/>
    <w:rPr>
      <w:rFonts w:ascii="Arial" w:hAnsi="Arial"/>
      <w:sz w:val="18"/>
      <w:lang w:val="en-GB" w:eastAsia="en-US"/>
    </w:rPr>
  </w:style>
  <w:style w:type="character" w:customStyle="1" w:styleId="TAHCar">
    <w:name w:val="TAH Car"/>
    <w:link w:val="TAH"/>
    <w:qFormat/>
    <w:locked/>
    <w:rsid w:val="00FE571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63871">
      <w:bodyDiv w:val="1"/>
      <w:marLeft w:val="0"/>
      <w:marRight w:val="0"/>
      <w:marTop w:val="0"/>
      <w:marBottom w:val="0"/>
      <w:divBdr>
        <w:top w:val="none" w:sz="0" w:space="0" w:color="auto"/>
        <w:left w:val="none" w:sz="0" w:space="0" w:color="auto"/>
        <w:bottom w:val="none" w:sz="0" w:space="0" w:color="auto"/>
        <w:right w:val="none" w:sz="0" w:space="0" w:color="auto"/>
      </w:divBdr>
    </w:div>
    <w:div w:id="217788606">
      <w:bodyDiv w:val="1"/>
      <w:marLeft w:val="0"/>
      <w:marRight w:val="0"/>
      <w:marTop w:val="0"/>
      <w:marBottom w:val="0"/>
      <w:divBdr>
        <w:top w:val="none" w:sz="0" w:space="0" w:color="auto"/>
        <w:left w:val="none" w:sz="0" w:space="0" w:color="auto"/>
        <w:bottom w:val="none" w:sz="0" w:space="0" w:color="auto"/>
        <w:right w:val="none" w:sz="0" w:space="0" w:color="auto"/>
      </w:divBdr>
    </w:div>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486560256">
      <w:bodyDiv w:val="1"/>
      <w:marLeft w:val="0"/>
      <w:marRight w:val="0"/>
      <w:marTop w:val="0"/>
      <w:marBottom w:val="0"/>
      <w:divBdr>
        <w:top w:val="none" w:sz="0" w:space="0" w:color="auto"/>
        <w:left w:val="none" w:sz="0" w:space="0" w:color="auto"/>
        <w:bottom w:val="none" w:sz="0" w:space="0" w:color="auto"/>
        <w:right w:val="none" w:sz="0" w:space="0" w:color="auto"/>
      </w:divBdr>
    </w:div>
    <w:div w:id="684938932">
      <w:bodyDiv w:val="1"/>
      <w:marLeft w:val="0"/>
      <w:marRight w:val="0"/>
      <w:marTop w:val="0"/>
      <w:marBottom w:val="0"/>
      <w:divBdr>
        <w:top w:val="none" w:sz="0" w:space="0" w:color="auto"/>
        <w:left w:val="none" w:sz="0" w:space="0" w:color="auto"/>
        <w:bottom w:val="none" w:sz="0" w:space="0" w:color="auto"/>
        <w:right w:val="none" w:sz="0" w:space="0" w:color="auto"/>
      </w:divBdr>
    </w:div>
    <w:div w:id="1177042209">
      <w:bodyDiv w:val="1"/>
      <w:marLeft w:val="0"/>
      <w:marRight w:val="0"/>
      <w:marTop w:val="0"/>
      <w:marBottom w:val="0"/>
      <w:divBdr>
        <w:top w:val="none" w:sz="0" w:space="0" w:color="auto"/>
        <w:left w:val="none" w:sz="0" w:space="0" w:color="auto"/>
        <w:bottom w:val="none" w:sz="0" w:space="0" w:color="auto"/>
        <w:right w:val="none" w:sz="0" w:space="0" w:color="auto"/>
      </w:divBdr>
    </w:div>
    <w:div w:id="1322194487">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 w:id="1443959124">
      <w:bodyDiv w:val="1"/>
      <w:marLeft w:val="0"/>
      <w:marRight w:val="0"/>
      <w:marTop w:val="0"/>
      <w:marBottom w:val="0"/>
      <w:divBdr>
        <w:top w:val="none" w:sz="0" w:space="0" w:color="auto"/>
        <w:left w:val="none" w:sz="0" w:space="0" w:color="auto"/>
        <w:bottom w:val="none" w:sz="0" w:space="0" w:color="auto"/>
        <w:right w:val="none" w:sz="0" w:space="0" w:color="auto"/>
      </w:divBdr>
    </w:div>
    <w:div w:id="154686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44186-0FE9-4643-BF55-AF4CD753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2262</Words>
  <Characters>12895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Niranth_SA6#45e</cp:lastModifiedBy>
  <cp:revision>5</cp:revision>
  <cp:lastPrinted>1899-12-31T23:00:00Z</cp:lastPrinted>
  <dcterms:created xsi:type="dcterms:W3CDTF">2021-08-19T12:50:00Z</dcterms:created>
  <dcterms:modified xsi:type="dcterms:W3CDTF">2021-08-19T20:24:00Z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(3)HZskFJ9p17FgdU/hQ1kceF0DAPb8UHhpUNcOMbwt1U+NXperIaDNlOZWIvFyNHkEL+rJEKRX
TZXTjxz1Nm9Bw/bTxXxIklfBqpGx9mTMeb9igEzuipeT2G6sGJgwZxn1pgqCESdJPPvUYBjp
VabVcgnt9egqi2sOCZAF1T4J5jqZk35HUdyODI0RcYPO7ejGEh/e2PUWwUH7EzVuKAFmuqqs
2eV51twr8OFwPgQo9R</vt:lpwstr>
  </property>
  <property fmtid="{D5CDD505-2E9C-101B-9397-08002B2CF9AE}" pid="22" name="_2015_ms_pID_7253431">
    <vt:lpwstr>TTQqxGNP2qMKHeKzgPjxscjelRA6Lm09e2+DZ9n7nOTHI/+0MDnerr
GcRksozcvnVDRabIEKbkGHYW4ZWHZ0vc2htJ5yvDLv4YSg33ZfdwXBDu4lAk3nNUpO1v5WV/
A29jBvRSBE4BTaquuGDY7KTKZxBJOzeUOGPV89yTIPovAl33Fl+djPjTHzwiAXX+Q96/zDQc
vUiEfNnuXn0TbODwJL7Wf81iHp4pYuWb1F8d</vt:lpwstr>
  </property>
  <property fmtid="{D5CDD505-2E9C-101B-9397-08002B2CF9AE}" pid="23" name="_2015_ms_pID_7253432">
    <vt:lpwstr>/g==</vt:lpwstr>
  </property>
</Properties>
</file>