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589FBA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CC2644">
        <w:rPr>
          <w:b/>
          <w:noProof/>
          <w:sz w:val="24"/>
        </w:rPr>
        <w:t>21</w:t>
      </w:r>
      <w:r w:rsidR="00CC2644">
        <w:rPr>
          <w:b/>
          <w:noProof/>
          <w:sz w:val="24"/>
        </w:rPr>
        <w:t>1898</w:t>
      </w:r>
    </w:p>
    <w:p w14:paraId="6CCFE5EA" w14:textId="12F140C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6D53B" w:rsidR="001E41F3" w:rsidRPr="00410371" w:rsidRDefault="009647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4405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7D36A" w:rsidR="001E41F3" w:rsidRPr="00410371" w:rsidRDefault="009647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4405">
                <w:rPr>
                  <w:b/>
                  <w:noProof/>
                  <w:sz w:val="28"/>
                </w:rPr>
                <w:t>0</w:t>
              </w:r>
              <w:r w:rsidR="00205B2C">
                <w:rPr>
                  <w:b/>
                  <w:noProof/>
                  <w:sz w:val="28"/>
                </w:rPr>
                <w:t>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975AF" w:rsidR="001E41F3" w:rsidRPr="00410371" w:rsidRDefault="009647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44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D4409" w:rsidR="001E41F3" w:rsidRPr="00410371" w:rsidRDefault="00964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397D">
                <w:rPr>
                  <w:b/>
                  <w:noProof/>
                  <w:sz w:val="28"/>
                </w:rPr>
                <w:t>17.0</w:t>
              </w:r>
              <w:r w:rsidR="00304F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2A5297" w:rsidR="00F25D98" w:rsidRDefault="004E0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0EEEC" w:rsidR="00F25D98" w:rsidRDefault="004E0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4F012" w:rsidR="001E41F3" w:rsidRDefault="00100BB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IP Address to GPSI conversion when NAT is present.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D1A9D" w:rsidR="001E41F3" w:rsidRDefault="00AA043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Technologies,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1BB3E" w:rsidR="001E41F3" w:rsidRDefault="00964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0437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0626BF" w:rsidR="001E41F3" w:rsidRDefault="002C0304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r w:rsidR="00D1442C">
              <w:t>-1</w:t>
            </w:r>
            <w:r w:rsidR="00B173EF">
              <w:t>7</w:t>
            </w:r>
            <w:r w:rsidR="00D1442C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0E72D" w:rsidR="001E41F3" w:rsidRDefault="009647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44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28450F" w:rsidR="001E41F3" w:rsidRDefault="00D14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19BBB" w:rsidR="001E41F3" w:rsidRDefault="00F52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Public IP Address</w:t>
            </w:r>
            <w:r w:rsidR="0008514B">
              <w:rPr>
                <w:noProof/>
              </w:rPr>
              <w:t xml:space="preserve"> and Port</w:t>
            </w:r>
            <w:r>
              <w:rPr>
                <w:noProof/>
              </w:rPr>
              <w:t xml:space="preserve"> </w:t>
            </w:r>
            <w:r w:rsidR="00A87333">
              <w:rPr>
                <w:noProof/>
              </w:rPr>
              <w:t xml:space="preserve">of a particular EEC </w:t>
            </w:r>
            <w:r w:rsidR="0008514B">
              <w:rPr>
                <w:noProof/>
              </w:rPr>
              <w:t xml:space="preserve">are </w:t>
            </w:r>
            <w:r>
              <w:rPr>
                <w:noProof/>
              </w:rPr>
              <w:t xml:space="preserve">not known by the EES because of NAT being enabled by the network, the EES cannot resolve the UE identifier </w:t>
            </w:r>
            <w:r w:rsidR="00D56D37">
              <w:rPr>
                <w:noProof/>
              </w:rPr>
              <w:t xml:space="preserve">(e.g. GPSI) </w:t>
            </w:r>
            <w:r>
              <w:rPr>
                <w:noProof/>
              </w:rPr>
              <w:t>when interacting with the NEF</w:t>
            </w:r>
            <w:r w:rsidR="0058561D">
              <w:rPr>
                <w:noProof/>
              </w:rPr>
              <w:t xml:space="preserve"> (per the API provided by SA2)</w:t>
            </w:r>
            <w:r>
              <w:rPr>
                <w:noProof/>
              </w:rPr>
              <w:t>.</w:t>
            </w:r>
            <w:r w:rsidR="00CC44E0">
              <w:rPr>
                <w:noProof/>
              </w:rPr>
              <w:t xml:space="preserve"> This enables the EES to perform the already existing capabilit</w:t>
            </w:r>
            <w:r w:rsidR="008654A7">
              <w:rPr>
                <w:noProof/>
              </w:rPr>
              <w:t>ies</w:t>
            </w:r>
            <w:r w:rsidR="00CC44E0">
              <w:rPr>
                <w:noProof/>
              </w:rPr>
              <w:t xml:space="preserve"> in </w:t>
            </w:r>
            <w:r w:rsidR="00FD1E23">
              <w:rPr>
                <w:noProof/>
              </w:rPr>
              <w:t>8.</w:t>
            </w:r>
            <w:r w:rsidR="00CC44E0">
              <w:rPr>
                <w:noProof/>
              </w:rPr>
              <w:t>6.5</w:t>
            </w:r>
            <w:r w:rsidR="00FD1E23">
              <w:rPr>
                <w:noProof/>
              </w:rPr>
              <w:t xml:space="preserve"> </w:t>
            </w:r>
            <w:r w:rsidR="008654A7">
              <w:rPr>
                <w:noProof/>
              </w:rPr>
              <w:t xml:space="preserve">and </w:t>
            </w:r>
            <w:r w:rsidR="008654A7" w:rsidRPr="00F477AF">
              <w:t>8.6.6</w:t>
            </w:r>
            <w:r w:rsidR="008654A7">
              <w:t xml:space="preserve"> </w:t>
            </w:r>
            <w:r w:rsidR="00FD1E23">
              <w:rPr>
                <w:noProof/>
              </w:rPr>
              <w:t xml:space="preserve">to translate between </w:t>
            </w:r>
            <w:r w:rsidR="008654A7">
              <w:rPr>
                <w:noProof/>
              </w:rPr>
              <w:t xml:space="preserve">UE </w:t>
            </w:r>
            <w:r w:rsidR="00FD1E23">
              <w:rPr>
                <w:noProof/>
              </w:rPr>
              <w:t xml:space="preserve">IP address </w:t>
            </w:r>
            <w:r w:rsidR="00BA6F69">
              <w:rPr>
                <w:noProof/>
              </w:rPr>
              <w:t>to identify the correct UE</w:t>
            </w:r>
            <w:r w:rsidR="00A97BB3">
              <w:rPr>
                <w:noProof/>
              </w:rPr>
              <w:t xml:space="preserve"> even when NAT is present</w:t>
            </w:r>
            <w:r w:rsidR="00FD1E2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3698C4" w:rsidR="001E41F3" w:rsidRDefault="0077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UE </w:t>
            </w:r>
            <w:r w:rsidR="00DE1ACF">
              <w:rPr>
                <w:noProof/>
              </w:rPr>
              <w:t>P</w:t>
            </w:r>
            <w:r>
              <w:rPr>
                <w:noProof/>
              </w:rPr>
              <w:t xml:space="preserve">ublic IP </w:t>
            </w:r>
            <w:r w:rsidR="00DE1ACF">
              <w:rPr>
                <w:noProof/>
              </w:rPr>
              <w:t>A</w:t>
            </w:r>
            <w:r>
              <w:rPr>
                <w:noProof/>
              </w:rPr>
              <w:t xml:space="preserve">ddress </w:t>
            </w:r>
            <w:r w:rsidR="00DE1ACF">
              <w:rPr>
                <w:noProof/>
              </w:rPr>
              <w:t>and Port</w:t>
            </w:r>
            <w:r w:rsidR="00C10EC8">
              <w:rPr>
                <w:noProof/>
              </w:rPr>
              <w:t xml:space="preserve"> and Private IP Address and Port</w:t>
            </w:r>
            <w:r w:rsidR="00DE1ACF">
              <w:rPr>
                <w:noProof/>
              </w:rPr>
              <w:t xml:space="preserve"> </w:t>
            </w:r>
            <w:r>
              <w:rPr>
                <w:noProof/>
              </w:rPr>
              <w:t>to EEC registration message to the EES.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CB464" w:rsidR="001E41F3" w:rsidRDefault="00A0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EES would have no mechanism to query the NEF about the correct UE when the UE IP address is NATed.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FAB59" w:rsidR="001E41F3" w:rsidRDefault="00A71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</w:t>
            </w:r>
            <w:r w:rsidR="00711F2A">
              <w:rPr>
                <w:noProof/>
              </w:rPr>
              <w:t>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0A3EF" w:rsidR="001E41F3" w:rsidRDefault="00A06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2DF320" w:rsidR="001E41F3" w:rsidRDefault="00A06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D4CA4D" w:rsidR="001E41F3" w:rsidRDefault="00A06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1CB620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BA43E" w14:textId="77777777" w:rsidR="00E14B9D" w:rsidRDefault="00E14B9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2678E" w14:textId="77777777" w:rsidR="00676854" w:rsidRPr="00C21836" w:rsidRDefault="00676854" w:rsidP="00676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FE062D1" w14:textId="77777777" w:rsidR="007E53A7" w:rsidRDefault="007E53A7" w:rsidP="00676854">
      <w:pPr>
        <w:pStyle w:val="Heading5"/>
      </w:pPr>
      <w:bookmarkStart w:id="1" w:name="_Toc74058363"/>
      <w:bookmarkStart w:id="2" w:name="_Toc68217397"/>
      <w:bookmarkStart w:id="3" w:name="_Toc44889662"/>
      <w:bookmarkStart w:id="4" w:name="_Toc59224907"/>
      <w:bookmarkStart w:id="5" w:name="_Toc59224806"/>
      <w:bookmarkStart w:id="6" w:name="_Toc536271533"/>
      <w:bookmarkStart w:id="7" w:name="_Toc536270973"/>
      <w:bookmarkStart w:id="8" w:name="_Toc536270666"/>
      <w:bookmarkStart w:id="9" w:name="_Toc59224781"/>
    </w:p>
    <w:p w14:paraId="288EE212" w14:textId="77777777" w:rsidR="007E53A7" w:rsidRPr="00F477AF" w:rsidRDefault="007E53A7" w:rsidP="007E53A7">
      <w:pPr>
        <w:pStyle w:val="Heading5"/>
      </w:pPr>
      <w:r w:rsidRPr="00F477AF">
        <w:t>8.4.2.3.2</w:t>
      </w:r>
      <w:r w:rsidRPr="00F477AF">
        <w:tab/>
        <w:t>EEC registration request</w:t>
      </w:r>
    </w:p>
    <w:p w14:paraId="0C839FB7" w14:textId="77777777" w:rsidR="007E53A7" w:rsidRPr="00F477AF" w:rsidRDefault="007E53A7" w:rsidP="007E53A7">
      <w:pPr>
        <w:rPr>
          <w:lang w:eastAsia="ko-KR"/>
        </w:rPr>
      </w:pPr>
      <w:r w:rsidRPr="00F477AF">
        <w:t>Table 8.4.2.3.2-1 describes information elements in the EEC registration request from the EEC to</w:t>
      </w:r>
      <w:r w:rsidRPr="00F477AF">
        <w:rPr>
          <w:lang w:eastAsia="ko-KR"/>
        </w:rPr>
        <w:t xml:space="preserve"> the EES. </w:t>
      </w:r>
    </w:p>
    <w:p w14:paraId="3092D46C" w14:textId="77777777" w:rsidR="007E53A7" w:rsidRPr="00F477AF" w:rsidRDefault="007E53A7" w:rsidP="007E53A7">
      <w:pPr>
        <w:pStyle w:val="TH"/>
      </w:pPr>
      <w:r w:rsidRPr="00F477AF">
        <w:t>Table 8.4.2.3.2-1: EEC 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E53A7" w:rsidRPr="00F477AF" w14:paraId="2CCCF622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BFBC5" w14:textId="77777777" w:rsidR="007E53A7" w:rsidRPr="00F477AF" w:rsidRDefault="007E53A7" w:rsidP="004E71F5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66172" w14:textId="77777777" w:rsidR="007E53A7" w:rsidRPr="00F477AF" w:rsidRDefault="007E53A7" w:rsidP="004E71F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54B0D" w14:textId="77777777" w:rsidR="007E53A7" w:rsidRPr="00F477AF" w:rsidRDefault="007E53A7" w:rsidP="004E71F5">
            <w:pPr>
              <w:pStyle w:val="TAH"/>
            </w:pPr>
            <w:r w:rsidRPr="00F477AF">
              <w:t>Description</w:t>
            </w:r>
          </w:p>
        </w:tc>
      </w:tr>
      <w:tr w:rsidR="007E53A7" w:rsidRPr="00F477AF" w14:paraId="05B113BB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B49F9" w14:textId="77777777" w:rsidR="007E53A7" w:rsidRPr="00F477AF" w:rsidRDefault="007E53A7" w:rsidP="004E71F5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1A435" w14:textId="77777777" w:rsidR="007E53A7" w:rsidRPr="00F477AF" w:rsidRDefault="007E53A7" w:rsidP="004E71F5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5B6B" w14:textId="77777777" w:rsidR="007E53A7" w:rsidRPr="00F477AF" w:rsidRDefault="007E53A7" w:rsidP="004E71F5">
            <w:pPr>
              <w:pStyle w:val="TAL"/>
              <w:rPr>
                <w:rFonts w:cs="Arial"/>
              </w:rPr>
            </w:pPr>
            <w:r w:rsidRPr="00F477AF">
              <w:t>Unique identifier of the EEC.</w:t>
            </w:r>
          </w:p>
        </w:tc>
      </w:tr>
      <w:tr w:rsidR="007E53A7" w:rsidRPr="00F477AF" w14:paraId="5D542002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EAA26" w14:textId="77777777" w:rsidR="007E53A7" w:rsidRPr="00F477AF" w:rsidRDefault="007E53A7" w:rsidP="004E71F5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25D01" w14:textId="77777777" w:rsidR="007E53A7" w:rsidRPr="00F477AF" w:rsidRDefault="007E53A7" w:rsidP="004E71F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6CA1A" w14:textId="77777777" w:rsidR="007E53A7" w:rsidRPr="00F477AF" w:rsidRDefault="007E53A7" w:rsidP="004E71F5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>The identifier of the hosting UE (i.e. GPSI or identity token)</w:t>
            </w:r>
          </w:p>
        </w:tc>
      </w:tr>
      <w:tr w:rsidR="007E53A7" w:rsidRPr="00F477AF" w14:paraId="03A33614" w14:textId="77777777" w:rsidTr="00D734B1">
        <w:trPr>
          <w:jc w:val="center"/>
          <w:ins w:id="10" w:author="Alan Soloway" w:date="2021-08-12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1A3E9" w14:textId="77777777" w:rsidR="007E53A7" w:rsidRPr="00F477AF" w:rsidRDefault="007E53A7" w:rsidP="004E71F5">
            <w:pPr>
              <w:pStyle w:val="TAL"/>
              <w:rPr>
                <w:ins w:id="11" w:author="Alan Soloway" w:date="2021-08-12T11:07:00Z"/>
              </w:rPr>
            </w:pPr>
            <w:ins w:id="12" w:author="Alan Soloway" w:date="2021-08-12T11:07:00Z">
              <w:r w:rsidRPr="00F477AF">
                <w:t xml:space="preserve">UE </w:t>
              </w:r>
              <w:r>
                <w:t>Public IP Address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9D8A4" w14:textId="77777777" w:rsidR="007E53A7" w:rsidRPr="00F477AF" w:rsidRDefault="007E53A7" w:rsidP="004E71F5">
            <w:pPr>
              <w:pStyle w:val="TAC"/>
              <w:rPr>
                <w:ins w:id="13" w:author="Alan Soloway" w:date="2021-08-12T11:07:00Z"/>
              </w:rPr>
            </w:pPr>
            <w:ins w:id="14" w:author="Alan Soloway" w:date="2021-08-12T11:0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8F1DB" w14:textId="77777777" w:rsidR="007E53A7" w:rsidRPr="00F477AF" w:rsidRDefault="007E53A7" w:rsidP="004E71F5">
            <w:pPr>
              <w:pStyle w:val="TAL"/>
              <w:rPr>
                <w:ins w:id="15" w:author="Alan Soloway" w:date="2021-08-12T11:07:00Z"/>
                <w:rFonts w:cs="Arial"/>
              </w:rPr>
            </w:pPr>
            <w:ins w:id="16" w:author="Alan Soloway" w:date="2021-08-12T11:07:00Z">
              <w:r w:rsidRPr="00F477AF">
                <w:rPr>
                  <w:rFonts w:cs="Arial"/>
                </w:rPr>
                <w:t xml:space="preserve">The </w:t>
              </w:r>
              <w:r>
                <w:rPr>
                  <w:rFonts w:cs="Arial"/>
                </w:rPr>
                <w:t>public IP address of the UE when NAT is enabled by the network.</w:t>
              </w:r>
            </w:ins>
          </w:p>
        </w:tc>
      </w:tr>
      <w:tr w:rsidR="007E53A7" w:rsidRPr="00F477AF" w14:paraId="468C4F88" w14:textId="77777777" w:rsidTr="00D734B1">
        <w:trPr>
          <w:jc w:val="center"/>
          <w:ins w:id="17" w:author="Alan Soloway" w:date="2021-08-12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E56BD" w14:textId="29FBB995" w:rsidR="007E53A7" w:rsidRPr="00F477AF" w:rsidRDefault="007E53A7" w:rsidP="004E71F5">
            <w:pPr>
              <w:pStyle w:val="TAL"/>
              <w:rPr>
                <w:ins w:id="18" w:author="Alan Soloway" w:date="2021-08-12T11:07:00Z"/>
              </w:rPr>
            </w:pPr>
            <w:ins w:id="19" w:author="Alan Soloway" w:date="2021-08-12T11:07:00Z">
              <w:r w:rsidRPr="00F477AF">
                <w:t xml:space="preserve">UE </w:t>
              </w:r>
              <w:r>
                <w:t>Public IP Por</w:t>
              </w:r>
            </w:ins>
            <w:ins w:id="20" w:author="Alan Soloway" w:date="2021-08-12T11:08:00Z">
              <w:r>
                <w:t>t</w:t>
              </w:r>
            </w:ins>
            <w:ins w:id="21" w:author="Alan Soloway" w:date="2021-08-12T11:07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25059" w14:textId="77777777" w:rsidR="007E53A7" w:rsidRPr="00F477AF" w:rsidRDefault="007E53A7" w:rsidP="004E71F5">
            <w:pPr>
              <w:pStyle w:val="TAC"/>
              <w:rPr>
                <w:ins w:id="22" w:author="Alan Soloway" w:date="2021-08-12T11:07:00Z"/>
              </w:rPr>
            </w:pPr>
            <w:ins w:id="23" w:author="Alan Soloway" w:date="2021-08-12T11:0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14F4E" w14:textId="3CB8870C" w:rsidR="007E53A7" w:rsidRPr="00F477AF" w:rsidRDefault="007E53A7" w:rsidP="004E71F5">
            <w:pPr>
              <w:pStyle w:val="TAL"/>
              <w:rPr>
                <w:ins w:id="24" w:author="Alan Soloway" w:date="2021-08-12T11:07:00Z"/>
                <w:rFonts w:cs="Arial"/>
              </w:rPr>
            </w:pPr>
            <w:ins w:id="25" w:author="Alan Soloway" w:date="2021-08-12T11:07:00Z">
              <w:r w:rsidRPr="00F477AF">
                <w:rPr>
                  <w:rFonts w:cs="Arial"/>
                </w:rPr>
                <w:t xml:space="preserve">The </w:t>
              </w:r>
              <w:r>
                <w:rPr>
                  <w:rFonts w:cs="Arial"/>
                </w:rPr>
                <w:t xml:space="preserve">public IP </w:t>
              </w:r>
            </w:ins>
            <w:ins w:id="26" w:author="Alan Soloway" w:date="2021-08-12T11:08:00Z">
              <w:r>
                <w:rPr>
                  <w:rFonts w:cs="Arial"/>
                </w:rPr>
                <w:t>port</w:t>
              </w:r>
            </w:ins>
            <w:ins w:id="27" w:author="Alan Soloway" w:date="2021-08-12T11:07:00Z">
              <w:r>
                <w:rPr>
                  <w:rFonts w:cs="Arial"/>
                </w:rPr>
                <w:t xml:space="preserve"> of the UE when NAT is enabled by the network.</w:t>
              </w:r>
            </w:ins>
          </w:p>
        </w:tc>
      </w:tr>
      <w:tr w:rsidR="007021F3" w:rsidRPr="00F477AF" w14:paraId="05A9DD52" w14:textId="77777777" w:rsidTr="007021F3">
        <w:trPr>
          <w:jc w:val="center"/>
          <w:ins w:id="28" w:author="Alan Soloway" w:date="2021-08-12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53BC8" w14:textId="1F06FCC9" w:rsidR="007021F3" w:rsidRPr="00F477AF" w:rsidRDefault="007021F3" w:rsidP="004E71F5">
            <w:pPr>
              <w:pStyle w:val="TAL"/>
              <w:rPr>
                <w:ins w:id="29" w:author="Alan Soloway" w:date="2021-08-12T11:19:00Z"/>
              </w:rPr>
            </w:pPr>
            <w:ins w:id="30" w:author="Alan Soloway" w:date="2021-08-12T11:19:00Z">
              <w:r w:rsidRPr="00F477AF">
                <w:t xml:space="preserve">UE </w:t>
              </w:r>
              <w:r>
                <w:t>Private IP Address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31523" w14:textId="77777777" w:rsidR="007021F3" w:rsidRPr="00F477AF" w:rsidRDefault="007021F3" w:rsidP="004E71F5">
            <w:pPr>
              <w:pStyle w:val="TAC"/>
              <w:rPr>
                <w:ins w:id="31" w:author="Alan Soloway" w:date="2021-08-12T11:19:00Z"/>
              </w:rPr>
            </w:pPr>
            <w:ins w:id="32" w:author="Alan Soloway" w:date="2021-08-12T11:1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EC35F" w14:textId="1F5CCCBF" w:rsidR="007021F3" w:rsidRPr="00F477AF" w:rsidRDefault="007021F3" w:rsidP="004E71F5">
            <w:pPr>
              <w:pStyle w:val="TAL"/>
              <w:rPr>
                <w:ins w:id="33" w:author="Alan Soloway" w:date="2021-08-12T11:19:00Z"/>
                <w:rFonts w:cs="Arial"/>
              </w:rPr>
            </w:pPr>
            <w:ins w:id="34" w:author="Alan Soloway" w:date="2021-08-12T11:19:00Z">
              <w:r w:rsidRPr="00F477AF">
                <w:rPr>
                  <w:rFonts w:cs="Arial"/>
                </w:rPr>
                <w:t xml:space="preserve">The </w:t>
              </w:r>
              <w:r>
                <w:rPr>
                  <w:rFonts w:cs="Arial"/>
                </w:rPr>
                <w:t>private IP address of the UE.</w:t>
              </w:r>
            </w:ins>
          </w:p>
        </w:tc>
      </w:tr>
      <w:tr w:rsidR="007021F3" w:rsidRPr="00F477AF" w14:paraId="5C5A4235" w14:textId="77777777" w:rsidTr="007021F3">
        <w:trPr>
          <w:jc w:val="center"/>
          <w:ins w:id="35" w:author="Alan Soloway" w:date="2021-08-12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C430B" w14:textId="34109930" w:rsidR="007021F3" w:rsidRPr="00F477AF" w:rsidRDefault="007021F3" w:rsidP="004E71F5">
            <w:pPr>
              <w:pStyle w:val="TAL"/>
              <w:rPr>
                <w:ins w:id="36" w:author="Alan Soloway" w:date="2021-08-12T11:19:00Z"/>
              </w:rPr>
            </w:pPr>
            <w:ins w:id="37" w:author="Alan Soloway" w:date="2021-08-12T11:19:00Z">
              <w:r w:rsidRPr="00F477AF">
                <w:t xml:space="preserve">UE </w:t>
              </w:r>
              <w:r>
                <w:t>Private IP Port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4D5EF" w14:textId="77777777" w:rsidR="007021F3" w:rsidRPr="00F477AF" w:rsidRDefault="007021F3" w:rsidP="004E71F5">
            <w:pPr>
              <w:pStyle w:val="TAC"/>
              <w:rPr>
                <w:ins w:id="38" w:author="Alan Soloway" w:date="2021-08-12T11:19:00Z"/>
              </w:rPr>
            </w:pPr>
            <w:ins w:id="39" w:author="Alan Soloway" w:date="2021-08-12T11:1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022F7" w14:textId="7A8693F0" w:rsidR="007021F3" w:rsidRPr="00F477AF" w:rsidRDefault="007021F3" w:rsidP="004E71F5">
            <w:pPr>
              <w:pStyle w:val="TAL"/>
              <w:rPr>
                <w:ins w:id="40" w:author="Alan Soloway" w:date="2021-08-12T11:19:00Z"/>
                <w:rFonts w:cs="Arial"/>
              </w:rPr>
            </w:pPr>
            <w:ins w:id="41" w:author="Alan Soloway" w:date="2021-08-12T11:19:00Z">
              <w:r w:rsidRPr="00F477AF">
                <w:rPr>
                  <w:rFonts w:cs="Arial"/>
                </w:rPr>
                <w:t xml:space="preserve">The </w:t>
              </w:r>
            </w:ins>
            <w:ins w:id="42" w:author="Alan Soloway" w:date="2021-08-12T11:20:00Z">
              <w:r>
                <w:rPr>
                  <w:rFonts w:cs="Arial"/>
                </w:rPr>
                <w:t>private</w:t>
              </w:r>
            </w:ins>
            <w:ins w:id="43" w:author="Alan Soloway" w:date="2021-08-12T11:19:00Z">
              <w:r>
                <w:rPr>
                  <w:rFonts w:cs="Arial"/>
                </w:rPr>
                <w:t xml:space="preserve"> IP port of the UE.</w:t>
              </w:r>
            </w:ins>
          </w:p>
        </w:tc>
      </w:tr>
      <w:tr w:rsidR="007E53A7" w:rsidRPr="00F477AF" w14:paraId="60598D05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CE163" w14:textId="77777777" w:rsidR="007E53A7" w:rsidRPr="00F477AF" w:rsidRDefault="007E53A7" w:rsidP="004E71F5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F8C0D" w14:textId="77777777" w:rsidR="007E53A7" w:rsidRPr="00F477AF" w:rsidRDefault="007E53A7" w:rsidP="004E71F5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9695" w14:textId="77777777" w:rsidR="007E53A7" w:rsidRPr="00F477AF" w:rsidRDefault="007E53A7" w:rsidP="004E71F5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7E53A7" w:rsidRPr="00F477AF" w14:paraId="673F08D8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3F02D" w14:textId="77777777" w:rsidR="007E53A7" w:rsidRPr="00F477AF" w:rsidRDefault="007E53A7" w:rsidP="004E71F5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1D5BF" w14:textId="77777777" w:rsidR="007E53A7" w:rsidRPr="00F477AF" w:rsidRDefault="007E53A7" w:rsidP="004E71F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1F3B3" w14:textId="77777777" w:rsidR="007E53A7" w:rsidRPr="00F477AF" w:rsidRDefault="007E53A7" w:rsidP="004E71F5">
            <w:pPr>
              <w:pStyle w:val="TAL"/>
            </w:pPr>
            <w:r w:rsidRPr="00F477AF">
              <w:t xml:space="preserve">Profiles of ACs for which the EEC provides edge enabling services. AC Profiles are further described in Table 8.2.2-1. </w:t>
            </w:r>
          </w:p>
        </w:tc>
      </w:tr>
      <w:tr w:rsidR="007E53A7" w:rsidRPr="00F477AF" w14:paraId="39862821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3391B" w14:textId="77777777" w:rsidR="007E53A7" w:rsidRPr="00F477AF" w:rsidRDefault="007E53A7" w:rsidP="004E71F5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2BD90" w14:textId="77777777" w:rsidR="007E53A7" w:rsidRPr="00F477AF" w:rsidRDefault="007E53A7" w:rsidP="004E71F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F27CA" w14:textId="77777777" w:rsidR="007E53A7" w:rsidRPr="00F477AF" w:rsidRDefault="007E53A7" w:rsidP="004E71F5">
            <w:pPr>
              <w:pStyle w:val="TAL"/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also indicates which ACR scenarios are supported by the EEC.</w:t>
            </w:r>
          </w:p>
        </w:tc>
      </w:tr>
      <w:tr w:rsidR="007E53A7" w:rsidRPr="00F477AF" w14:paraId="12950D58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5938" w14:textId="77777777" w:rsidR="007E53A7" w:rsidRPr="00F477AF" w:rsidRDefault="007E53A7" w:rsidP="004E71F5">
            <w:pPr>
              <w:pStyle w:val="TAL"/>
            </w:pPr>
            <w:r w:rsidRPr="00F477AF">
              <w:rPr>
                <w:lang w:eastAsia="ko-KR"/>
              </w:rPr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1B461" w14:textId="77777777" w:rsidR="007E53A7" w:rsidRPr="00F477AF" w:rsidRDefault="007E53A7" w:rsidP="004E71F5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AA74" w14:textId="77777777" w:rsidR="007E53A7" w:rsidRPr="00F477AF" w:rsidRDefault="007E53A7" w:rsidP="004E71F5">
            <w:pPr>
              <w:pStyle w:val="TAL"/>
            </w:pPr>
            <w:r w:rsidRPr="00F477AF">
              <w:t>Proposed expiration time for the registration.</w:t>
            </w:r>
          </w:p>
        </w:tc>
      </w:tr>
      <w:tr w:rsidR="007E53A7" w:rsidRPr="00F477AF" w14:paraId="51D41C42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D9D57" w14:textId="77777777" w:rsidR="007E53A7" w:rsidRPr="00F477AF" w:rsidRDefault="007E53A7" w:rsidP="004E71F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 context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A1189" w14:textId="77777777" w:rsidR="007E53A7" w:rsidRPr="00F477AF" w:rsidRDefault="007E53A7" w:rsidP="004E71F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F8312" w14:textId="77777777" w:rsidR="007E53A7" w:rsidRPr="00F477AF" w:rsidRDefault="007E53A7" w:rsidP="004E71F5">
            <w:pPr>
              <w:pStyle w:val="TAL"/>
            </w:pPr>
            <w:r w:rsidRPr="00F477AF">
              <w:t xml:space="preserve">Identifier of the EEC context obtained from a previous registration. </w:t>
            </w:r>
          </w:p>
        </w:tc>
      </w:tr>
      <w:tr w:rsidR="007E53A7" w:rsidRPr="00F477AF" w14:paraId="07B14BD7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CFE32" w14:textId="77777777" w:rsidR="007E53A7" w:rsidRPr="00F477AF" w:rsidRDefault="007E53A7" w:rsidP="004E71F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Source EESID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0A56D" w14:textId="77777777" w:rsidR="007E53A7" w:rsidRPr="00F477AF" w:rsidRDefault="007E53A7" w:rsidP="004E71F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6F13C" w14:textId="77777777" w:rsidR="007E53A7" w:rsidRPr="00F477AF" w:rsidRDefault="007E53A7" w:rsidP="004E71F5">
            <w:pPr>
              <w:pStyle w:val="TAL"/>
            </w:pPr>
            <w:r w:rsidRPr="00F477AF">
              <w:t>Identifier of the EES that provided EEC context ID.</w:t>
            </w:r>
          </w:p>
        </w:tc>
      </w:tr>
      <w:tr w:rsidR="007E53A7" w:rsidRPr="00F477AF" w14:paraId="638E95A2" w14:textId="77777777" w:rsidTr="007E53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71DB2" w14:textId="77777777" w:rsidR="007E53A7" w:rsidRPr="00F477AF" w:rsidRDefault="007E53A7" w:rsidP="004E71F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Source EES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AFE0C" w14:textId="77777777" w:rsidR="007E53A7" w:rsidRPr="00F477AF" w:rsidRDefault="007E53A7" w:rsidP="004E71F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0D7AB" w14:textId="77777777" w:rsidR="007E53A7" w:rsidRPr="00F477AF" w:rsidDel="0080495E" w:rsidRDefault="007E53A7" w:rsidP="004E71F5">
            <w:pPr>
              <w:pStyle w:val="TAL"/>
            </w:pPr>
            <w:r w:rsidRPr="00F477AF">
              <w:t>The endpoint address (e.g. URI, IP address) of the EES that provided EEC context ID.</w:t>
            </w:r>
          </w:p>
        </w:tc>
      </w:tr>
      <w:tr w:rsidR="007E53A7" w:rsidRPr="00ED33F5" w14:paraId="51FFD62B" w14:textId="77777777" w:rsidTr="007021F3">
        <w:trPr>
          <w:jc w:val="center"/>
          <w:ins w:id="44" w:author="Alan Soloway" w:date="2021-08-12T11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96761" w14:textId="0D978698" w:rsidR="007E53A7" w:rsidRPr="00ED33F5" w:rsidRDefault="007E53A7" w:rsidP="004E71F5">
            <w:pPr>
              <w:pStyle w:val="TAN"/>
              <w:rPr>
                <w:ins w:id="45" w:author="Alan Soloway" w:date="2021-08-12T11:07:00Z"/>
                <w:rFonts w:eastAsia="SimSun"/>
              </w:rPr>
            </w:pPr>
            <w:ins w:id="46" w:author="Alan Soloway" w:date="2021-08-12T11:07:00Z">
              <w:r w:rsidRPr="00ED33F5">
                <w:rPr>
                  <w:rFonts w:eastAsia="SimSun"/>
                </w:rPr>
                <w:t>NOTE:</w:t>
              </w:r>
              <w:r w:rsidRPr="00ED33F5">
                <w:rPr>
                  <w:rFonts w:eastAsia="SimSun"/>
                </w:rPr>
                <w:tab/>
                <w:t>How the EEC knows this information is not specified in the current version of this document.</w:t>
              </w:r>
            </w:ins>
          </w:p>
        </w:tc>
      </w:tr>
    </w:tbl>
    <w:p w14:paraId="700F51DF" w14:textId="77777777" w:rsidR="007E53A7" w:rsidRPr="00F477AF" w:rsidRDefault="007E53A7" w:rsidP="007E53A7">
      <w:pPr>
        <w:rPr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1941C2A5" w14:textId="77777777" w:rsidR="00676854" w:rsidRPr="00C21836" w:rsidRDefault="00676854" w:rsidP="00676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AD4E09B" w14:textId="77777777" w:rsidR="00676854" w:rsidRDefault="00676854" w:rsidP="0067685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4F728" w14:textId="77777777" w:rsidR="005F7778" w:rsidRDefault="005F7778">
      <w:r>
        <w:separator/>
      </w:r>
    </w:p>
  </w:endnote>
  <w:endnote w:type="continuationSeparator" w:id="0">
    <w:p w14:paraId="7255B468" w14:textId="77777777" w:rsidR="005F7778" w:rsidRDefault="005F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D0030" w14:textId="77777777" w:rsidR="005F7778" w:rsidRDefault="005F7778">
      <w:r>
        <w:separator/>
      </w:r>
    </w:p>
  </w:footnote>
  <w:footnote w:type="continuationSeparator" w:id="0">
    <w:p w14:paraId="0AC89365" w14:textId="77777777" w:rsidR="005F7778" w:rsidRDefault="005F7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an Soloway">
    <w15:presenceInfo w15:providerId="AD" w15:userId="S::asoloway@qti.qualcomm.com::0fba1a10-d962-45e3-b40e-c1d035eec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4B"/>
    <w:rsid w:val="00086715"/>
    <w:rsid w:val="000A6394"/>
    <w:rsid w:val="000B7FED"/>
    <w:rsid w:val="000C038A"/>
    <w:rsid w:val="000C6598"/>
    <w:rsid w:val="000D44B3"/>
    <w:rsid w:val="000F32DC"/>
    <w:rsid w:val="00100BB9"/>
    <w:rsid w:val="00145D43"/>
    <w:rsid w:val="0017417B"/>
    <w:rsid w:val="00192C46"/>
    <w:rsid w:val="001A08B3"/>
    <w:rsid w:val="001A7B60"/>
    <w:rsid w:val="001B52F0"/>
    <w:rsid w:val="001B7A65"/>
    <w:rsid w:val="001E41F3"/>
    <w:rsid w:val="00205B2C"/>
    <w:rsid w:val="0026004D"/>
    <w:rsid w:val="002640DD"/>
    <w:rsid w:val="00275D12"/>
    <w:rsid w:val="00281AC0"/>
    <w:rsid w:val="00284FEB"/>
    <w:rsid w:val="002860C4"/>
    <w:rsid w:val="002B5741"/>
    <w:rsid w:val="002C0304"/>
    <w:rsid w:val="002C397D"/>
    <w:rsid w:val="002E472E"/>
    <w:rsid w:val="00304FA1"/>
    <w:rsid w:val="00305409"/>
    <w:rsid w:val="00320CD5"/>
    <w:rsid w:val="003609EF"/>
    <w:rsid w:val="0036231A"/>
    <w:rsid w:val="003643BE"/>
    <w:rsid w:val="00374DD4"/>
    <w:rsid w:val="00393257"/>
    <w:rsid w:val="003E1A36"/>
    <w:rsid w:val="00410371"/>
    <w:rsid w:val="004242F1"/>
    <w:rsid w:val="00455DBD"/>
    <w:rsid w:val="00484405"/>
    <w:rsid w:val="004B75B7"/>
    <w:rsid w:val="004C01A8"/>
    <w:rsid w:val="004E0467"/>
    <w:rsid w:val="0051580D"/>
    <w:rsid w:val="005303C1"/>
    <w:rsid w:val="00547111"/>
    <w:rsid w:val="0058561D"/>
    <w:rsid w:val="00592D74"/>
    <w:rsid w:val="005E2C44"/>
    <w:rsid w:val="005F7778"/>
    <w:rsid w:val="00621188"/>
    <w:rsid w:val="006257ED"/>
    <w:rsid w:val="00665C47"/>
    <w:rsid w:val="00676854"/>
    <w:rsid w:val="00695808"/>
    <w:rsid w:val="006A0189"/>
    <w:rsid w:val="006B46FB"/>
    <w:rsid w:val="006E21FB"/>
    <w:rsid w:val="007021F3"/>
    <w:rsid w:val="00711F2A"/>
    <w:rsid w:val="007566EC"/>
    <w:rsid w:val="00764C7D"/>
    <w:rsid w:val="0077361C"/>
    <w:rsid w:val="007773E7"/>
    <w:rsid w:val="00792342"/>
    <w:rsid w:val="007977A8"/>
    <w:rsid w:val="007B512A"/>
    <w:rsid w:val="007C2097"/>
    <w:rsid w:val="007D6A07"/>
    <w:rsid w:val="007E53A7"/>
    <w:rsid w:val="007F7259"/>
    <w:rsid w:val="008040A8"/>
    <w:rsid w:val="008279FA"/>
    <w:rsid w:val="00840250"/>
    <w:rsid w:val="008626E7"/>
    <w:rsid w:val="008654A7"/>
    <w:rsid w:val="00870EE7"/>
    <w:rsid w:val="008863B9"/>
    <w:rsid w:val="00890993"/>
    <w:rsid w:val="008A45A6"/>
    <w:rsid w:val="008F3789"/>
    <w:rsid w:val="008F686C"/>
    <w:rsid w:val="009148DE"/>
    <w:rsid w:val="00941E30"/>
    <w:rsid w:val="009647A8"/>
    <w:rsid w:val="009777D9"/>
    <w:rsid w:val="00991B88"/>
    <w:rsid w:val="009A5753"/>
    <w:rsid w:val="009A579D"/>
    <w:rsid w:val="009E3297"/>
    <w:rsid w:val="009F734F"/>
    <w:rsid w:val="00A06225"/>
    <w:rsid w:val="00A246B6"/>
    <w:rsid w:val="00A47E70"/>
    <w:rsid w:val="00A50CF0"/>
    <w:rsid w:val="00A714CF"/>
    <w:rsid w:val="00A7671C"/>
    <w:rsid w:val="00A87333"/>
    <w:rsid w:val="00A97BB3"/>
    <w:rsid w:val="00AA0437"/>
    <w:rsid w:val="00AA2CBC"/>
    <w:rsid w:val="00AA64D9"/>
    <w:rsid w:val="00AC33AD"/>
    <w:rsid w:val="00AC5820"/>
    <w:rsid w:val="00AD1CD8"/>
    <w:rsid w:val="00AD46B8"/>
    <w:rsid w:val="00B173EF"/>
    <w:rsid w:val="00B258BB"/>
    <w:rsid w:val="00B36777"/>
    <w:rsid w:val="00B67B97"/>
    <w:rsid w:val="00B968C8"/>
    <w:rsid w:val="00BA3EC5"/>
    <w:rsid w:val="00BA51D9"/>
    <w:rsid w:val="00BA6F69"/>
    <w:rsid w:val="00BB5DFC"/>
    <w:rsid w:val="00BD279D"/>
    <w:rsid w:val="00BD6BB8"/>
    <w:rsid w:val="00C10EC8"/>
    <w:rsid w:val="00C414F0"/>
    <w:rsid w:val="00C4513B"/>
    <w:rsid w:val="00C66BA2"/>
    <w:rsid w:val="00C95985"/>
    <w:rsid w:val="00CA70B1"/>
    <w:rsid w:val="00CC2644"/>
    <w:rsid w:val="00CC44E0"/>
    <w:rsid w:val="00CC5026"/>
    <w:rsid w:val="00CC68D0"/>
    <w:rsid w:val="00CD15D9"/>
    <w:rsid w:val="00D03F9A"/>
    <w:rsid w:val="00D06D51"/>
    <w:rsid w:val="00D1442C"/>
    <w:rsid w:val="00D24991"/>
    <w:rsid w:val="00D50255"/>
    <w:rsid w:val="00D56D37"/>
    <w:rsid w:val="00D66520"/>
    <w:rsid w:val="00D734B1"/>
    <w:rsid w:val="00DE1ACF"/>
    <w:rsid w:val="00DE34CF"/>
    <w:rsid w:val="00E13F3D"/>
    <w:rsid w:val="00E14B9D"/>
    <w:rsid w:val="00E21275"/>
    <w:rsid w:val="00E34898"/>
    <w:rsid w:val="00E419EB"/>
    <w:rsid w:val="00E42624"/>
    <w:rsid w:val="00EB09B7"/>
    <w:rsid w:val="00EE7D7C"/>
    <w:rsid w:val="00F13073"/>
    <w:rsid w:val="00F25D98"/>
    <w:rsid w:val="00F300FB"/>
    <w:rsid w:val="00F526A9"/>
    <w:rsid w:val="00F8450E"/>
    <w:rsid w:val="00FB6386"/>
    <w:rsid w:val="00FD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768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8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85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2</Pages>
  <Words>590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Alan Soloway</cp:lastModifiedBy>
  <cp:revision>58</cp:revision>
  <cp:lastPrinted>1900-01-01T07:00:00Z</cp:lastPrinted>
  <dcterms:created xsi:type="dcterms:W3CDTF">2020-02-03T08:32:00Z</dcterms:created>
  <dcterms:modified xsi:type="dcterms:W3CDTF">2021-08-18T19:49:00Z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