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5CE94CBF"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E679CA">
        <w:rPr>
          <w:rFonts w:ascii="Arial" w:hAnsi="Arial" w:cs="Arial"/>
          <w:b/>
          <w:sz w:val="22"/>
          <w:szCs w:val="22"/>
          <w:lang w:eastAsia="ko-KR"/>
        </w:rPr>
        <w:t>5</w:t>
      </w:r>
      <w:r w:rsidRPr="0000086B">
        <w:rPr>
          <w:rFonts w:ascii="Arial" w:hAnsi="Arial" w:cs="Arial"/>
          <w:b/>
          <w:sz w:val="22"/>
          <w:szCs w:val="22"/>
          <w:lang w:eastAsia="ko-KR"/>
        </w:rPr>
        <w:t>-e meeting</w:t>
      </w:r>
      <w:r w:rsidRPr="0000086B">
        <w:rPr>
          <w:rFonts w:ascii="Arial" w:hAnsi="Arial" w:cs="Arial"/>
          <w:b/>
          <w:sz w:val="22"/>
          <w:szCs w:val="22"/>
          <w:lang w:eastAsia="ko-KR"/>
        </w:rPr>
        <w:tab/>
      </w:r>
      <w:r w:rsidR="00477E20" w:rsidRPr="00477E20">
        <w:rPr>
          <w:rFonts w:ascii="Arial" w:hAnsi="Arial" w:cs="Arial"/>
          <w:b/>
          <w:sz w:val="22"/>
          <w:szCs w:val="22"/>
          <w:lang w:eastAsia="ko-KR"/>
        </w:rPr>
        <w:t>S6-211881</w:t>
      </w:r>
    </w:p>
    <w:p w14:paraId="11001F53" w14:textId="4517D942" w:rsidR="0000086B" w:rsidRPr="0000086B" w:rsidRDefault="00E679CA"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E679CA">
        <w:rPr>
          <w:rFonts w:ascii="Arial" w:hAnsi="Arial" w:cs="Arial"/>
          <w:b/>
          <w:sz w:val="22"/>
          <w:szCs w:val="22"/>
          <w:lang w:eastAsia="ko-KR"/>
        </w:rPr>
        <w:t>25th August – 3rd September 2021, Online</w:t>
      </w:r>
      <w:r w:rsidR="00CB14FF">
        <w:rPr>
          <w:rFonts w:ascii="Arial" w:hAnsi="Arial" w:cs="Arial"/>
          <w:b/>
          <w:sz w:val="22"/>
          <w:szCs w:val="22"/>
          <w:lang w:eastAsia="ko-KR"/>
        </w:rPr>
        <w:tab/>
        <w:t xml:space="preserve">(revision of </w:t>
      </w:r>
      <w:r w:rsidR="00CB14FF" w:rsidRPr="00CB14FF">
        <w:rPr>
          <w:rFonts w:ascii="Arial" w:hAnsi="Arial" w:cs="Arial"/>
          <w:b/>
          <w:sz w:val="22"/>
          <w:szCs w:val="22"/>
          <w:lang w:eastAsia="ko-KR"/>
        </w:rPr>
        <w:t>S6-211730</w:t>
      </w:r>
      <w:r w:rsidR="00CB14FF">
        <w:rPr>
          <w:rFonts w:ascii="Arial" w:hAnsi="Arial" w:cs="Arial"/>
          <w:b/>
          <w:sz w:val="22"/>
          <w:szCs w:val="22"/>
          <w:lang w:eastAsia="ko-KR"/>
        </w:rPr>
        <w:t>)</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388C30A8"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bookmarkStart w:id="1" w:name="_GoBack"/>
      <w:bookmarkEnd w:id="1"/>
      <w:r w:rsidR="00D746F2">
        <w:rPr>
          <w:rFonts w:ascii="Arial" w:hAnsi="Arial" w:cs="Arial"/>
          <w:b/>
          <w:bCs/>
        </w:rPr>
        <w:t xml:space="preserve">New Key Issue – </w:t>
      </w:r>
      <w:r w:rsidR="00164508">
        <w:rPr>
          <w:rFonts w:ascii="Arial" w:hAnsi="Arial" w:cs="Arial"/>
          <w:b/>
          <w:bCs/>
        </w:rPr>
        <w:t xml:space="preserve">Enablement of </w:t>
      </w:r>
      <w:r w:rsidR="00D746F2">
        <w:rPr>
          <w:rFonts w:ascii="Arial" w:hAnsi="Arial" w:cs="Arial"/>
          <w:b/>
          <w:bCs/>
        </w:rPr>
        <w:t>Service API</w:t>
      </w:r>
      <w:r w:rsidR="00164508">
        <w:rPr>
          <w:rFonts w:ascii="Arial" w:hAnsi="Arial" w:cs="Arial"/>
          <w:b/>
          <w:bCs/>
        </w:rPr>
        <w:t>s</w:t>
      </w:r>
      <w:r w:rsidR="00666837">
        <w:rPr>
          <w:rFonts w:ascii="Arial" w:hAnsi="Arial" w:cs="Arial"/>
          <w:b/>
          <w:bCs/>
        </w:rPr>
        <w:t xml:space="preserve"> </w:t>
      </w:r>
      <w:r w:rsidR="009A6B5C">
        <w:rPr>
          <w:rFonts w:ascii="Arial" w:hAnsi="Arial" w:cs="Arial"/>
          <w:b/>
          <w:bCs/>
        </w:rPr>
        <w:t>exposed</w:t>
      </w:r>
      <w:r w:rsidR="00666837">
        <w:rPr>
          <w:rFonts w:ascii="Arial" w:hAnsi="Arial" w:cs="Arial"/>
          <w:b/>
          <w:bCs/>
        </w:rPr>
        <w:t xml:space="preserve"> by EAS</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10CABC81"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666837">
        <w:rPr>
          <w:rFonts w:ascii="Arial" w:hAnsi="Arial" w:cs="Arial"/>
          <w:b/>
          <w:bCs/>
        </w:rPr>
        <w:t>10</w:t>
      </w:r>
      <w:r w:rsidRPr="002E4643">
        <w:rPr>
          <w:rFonts w:ascii="Arial" w:hAnsi="Arial" w:cs="Arial"/>
          <w:b/>
          <w:bCs/>
        </w:rPr>
        <w:t>.</w:t>
      </w:r>
      <w:r w:rsidR="00666837">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2" w:name="_Hlk514274591"/>
      <w:bookmarkEnd w:id="0"/>
      <w:r w:rsidRPr="004D317F">
        <w:rPr>
          <w:lang w:eastAsia="ko-KR"/>
        </w:rPr>
        <w:t>1</w:t>
      </w:r>
      <w:r w:rsidRPr="004D317F">
        <w:rPr>
          <w:lang w:eastAsia="ko-KR"/>
        </w:rPr>
        <w:tab/>
      </w:r>
      <w:r w:rsidR="00A85F62">
        <w:rPr>
          <w:lang w:eastAsia="ko-KR"/>
        </w:rPr>
        <w:t>Introduction</w:t>
      </w:r>
      <w:bookmarkStart w:id="3" w:name="_Hlk520730635"/>
      <w:bookmarkEnd w:id="2"/>
    </w:p>
    <w:p w14:paraId="06267E63" w14:textId="48869652" w:rsidR="009A6B5C" w:rsidRDefault="009A6B5C" w:rsidP="00AE754C">
      <w:pPr>
        <w:rPr>
          <w:lang w:eastAsia="ko-KR"/>
        </w:rPr>
      </w:pPr>
      <w:r>
        <w:rPr>
          <w:lang w:eastAsia="ko-KR"/>
        </w:rPr>
        <w:t>As specified in</w:t>
      </w:r>
      <w:r w:rsidR="0087621F">
        <w:rPr>
          <w:lang w:eastAsia="ko-KR"/>
        </w:rPr>
        <w:t xml:space="preserve"> TS 23.558</w:t>
      </w:r>
      <w:r w:rsidR="009A7E3C">
        <w:rPr>
          <w:lang w:eastAsia="ko-KR"/>
        </w:rPr>
        <w:t xml:space="preserve"> (Rel-17)</w:t>
      </w:r>
      <w:r w:rsidR="0087621F">
        <w:rPr>
          <w:lang w:eastAsia="ko-KR"/>
        </w:rPr>
        <w:t xml:space="preserve">, </w:t>
      </w:r>
      <w:r>
        <w:rPr>
          <w:lang w:eastAsia="ko-KR"/>
        </w:rPr>
        <w:t xml:space="preserve">the Edge Enabler Layer </w:t>
      </w:r>
      <w:proofErr w:type="gramStart"/>
      <w:r>
        <w:rPr>
          <w:lang w:eastAsia="ko-KR"/>
        </w:rPr>
        <w:t>exposes</w:t>
      </w:r>
      <w:proofErr w:type="gramEnd"/>
      <w:r>
        <w:rPr>
          <w:lang w:eastAsia="ko-KR"/>
        </w:rPr>
        <w:t xml:space="preserve"> </w:t>
      </w:r>
      <w:r w:rsidR="00901F6C">
        <w:rPr>
          <w:lang w:eastAsia="ko-KR"/>
        </w:rPr>
        <w:t>S</w:t>
      </w:r>
      <w:r>
        <w:rPr>
          <w:lang w:eastAsia="ko-KR"/>
        </w:rPr>
        <w:t>ervice</w:t>
      </w:r>
      <w:r w:rsidR="00C527EB">
        <w:rPr>
          <w:lang w:eastAsia="ko-KR"/>
        </w:rPr>
        <w:t xml:space="preserve"> APIs</w:t>
      </w:r>
      <w:r>
        <w:rPr>
          <w:lang w:eastAsia="ko-KR"/>
        </w:rPr>
        <w:t xml:space="preserve"> towards the EASs. The exposed </w:t>
      </w:r>
      <w:r w:rsidR="00901F6C">
        <w:rPr>
          <w:lang w:eastAsia="ko-KR"/>
        </w:rPr>
        <w:t>S</w:t>
      </w:r>
      <w:r>
        <w:rPr>
          <w:lang w:eastAsia="ko-KR"/>
        </w:rPr>
        <w:t>ervice</w:t>
      </w:r>
      <w:r w:rsidR="00C527EB">
        <w:rPr>
          <w:lang w:eastAsia="ko-KR"/>
        </w:rPr>
        <w:t xml:space="preserve"> API</w:t>
      </w:r>
      <w:r>
        <w:rPr>
          <w:lang w:eastAsia="ko-KR"/>
        </w:rPr>
        <w:t>s include the capabilities provided by EES as specified in the clause 8.6 of TS 23.558</w:t>
      </w:r>
      <w:r w:rsidR="00FA0A50">
        <w:rPr>
          <w:lang w:eastAsia="ko-KR"/>
        </w:rPr>
        <w:t xml:space="preserve"> (Rel-17)</w:t>
      </w:r>
      <w:r>
        <w:rPr>
          <w:lang w:eastAsia="ko-KR"/>
        </w:rPr>
        <w:t xml:space="preserve"> and the capabilities provided by the 3GPP core network as specified in the clause 8.7 of TS 23.558</w:t>
      </w:r>
      <w:r w:rsidR="00FA0A50">
        <w:rPr>
          <w:lang w:eastAsia="ko-KR"/>
        </w:rPr>
        <w:t xml:space="preserve"> (Rel-17)</w:t>
      </w:r>
      <w:r>
        <w:rPr>
          <w:lang w:eastAsia="ko-KR"/>
        </w:rPr>
        <w:t>.</w:t>
      </w:r>
      <w:r w:rsidR="008916E2">
        <w:rPr>
          <w:lang w:eastAsia="ko-KR"/>
        </w:rPr>
        <w:t xml:space="preserve"> The list of </w:t>
      </w:r>
      <w:r w:rsidR="00901F6C">
        <w:rPr>
          <w:lang w:eastAsia="ko-KR"/>
        </w:rPr>
        <w:t>S</w:t>
      </w:r>
      <w:r w:rsidR="008916E2">
        <w:rPr>
          <w:lang w:eastAsia="ko-KR"/>
        </w:rPr>
        <w:t>ervice APIs exposed to EAS are as follows:</w:t>
      </w:r>
    </w:p>
    <w:p w14:paraId="3282CB71" w14:textId="76601E6F" w:rsidR="008916E2" w:rsidRPr="00006ED2" w:rsidRDefault="00AF6F0D" w:rsidP="00330211">
      <w:pPr>
        <w:pStyle w:val="af1"/>
        <w:numPr>
          <w:ilvl w:val="0"/>
          <w:numId w:val="45"/>
        </w:numPr>
        <w:adjustRightInd w:val="0"/>
        <w:snapToGrid w:val="0"/>
        <w:spacing w:after="0"/>
        <w:ind w:hanging="357"/>
        <w:contextualSpacing w:val="0"/>
        <w:rPr>
          <w:u w:val="single"/>
          <w:lang w:eastAsia="ko-KR"/>
        </w:rPr>
      </w:pPr>
      <w:r w:rsidRPr="00006ED2">
        <w:rPr>
          <w:u w:val="single"/>
          <w:lang w:eastAsia="ko-KR"/>
        </w:rPr>
        <w:t>Service APIs exposed by EES</w:t>
      </w:r>
      <w:r w:rsidR="00371D26" w:rsidRPr="00006ED2">
        <w:rPr>
          <w:u w:val="single"/>
          <w:lang w:eastAsia="ko-KR"/>
        </w:rPr>
        <w:t xml:space="preserve"> </w:t>
      </w:r>
    </w:p>
    <w:p w14:paraId="42710D70" w14:textId="44DB717E" w:rsidR="00AF6F0D" w:rsidRDefault="00AF6F0D" w:rsidP="00330211">
      <w:pPr>
        <w:pStyle w:val="af1"/>
        <w:numPr>
          <w:ilvl w:val="1"/>
          <w:numId w:val="45"/>
        </w:numPr>
        <w:adjustRightInd w:val="0"/>
        <w:snapToGrid w:val="0"/>
        <w:spacing w:after="0"/>
        <w:contextualSpacing w:val="0"/>
        <w:rPr>
          <w:lang w:eastAsia="ko-KR"/>
        </w:rPr>
      </w:pPr>
      <w:r>
        <w:rPr>
          <w:rFonts w:hint="eastAsia"/>
          <w:lang w:eastAsia="ko-KR"/>
        </w:rPr>
        <w:t>U</w:t>
      </w:r>
      <w:r>
        <w:rPr>
          <w:lang w:eastAsia="ko-KR"/>
        </w:rPr>
        <w:t>E location API</w:t>
      </w:r>
    </w:p>
    <w:p w14:paraId="319DCC36" w14:textId="4DDF694F" w:rsidR="00AF6F0D" w:rsidRDefault="00AF6F0D" w:rsidP="00330211">
      <w:pPr>
        <w:pStyle w:val="af1"/>
        <w:numPr>
          <w:ilvl w:val="1"/>
          <w:numId w:val="45"/>
        </w:numPr>
        <w:adjustRightInd w:val="0"/>
        <w:snapToGrid w:val="0"/>
        <w:spacing w:after="0"/>
        <w:contextualSpacing w:val="0"/>
        <w:rPr>
          <w:lang w:eastAsia="ko-KR"/>
        </w:rPr>
      </w:pPr>
      <w:r w:rsidRPr="00AF6F0D">
        <w:rPr>
          <w:lang w:eastAsia="ko-KR"/>
        </w:rPr>
        <w:t>ACR management event API</w:t>
      </w:r>
    </w:p>
    <w:p w14:paraId="0ED7E0DB" w14:textId="349877B0" w:rsidR="00AF6F0D" w:rsidRDefault="00AF6F0D" w:rsidP="00330211">
      <w:pPr>
        <w:pStyle w:val="af1"/>
        <w:numPr>
          <w:ilvl w:val="1"/>
          <w:numId w:val="45"/>
        </w:numPr>
        <w:adjustRightInd w:val="0"/>
        <w:snapToGrid w:val="0"/>
        <w:spacing w:after="0"/>
        <w:contextualSpacing w:val="0"/>
        <w:rPr>
          <w:lang w:eastAsia="ko-KR"/>
        </w:rPr>
      </w:pPr>
      <w:r w:rsidRPr="00AF6F0D">
        <w:rPr>
          <w:lang w:eastAsia="ko-KR"/>
        </w:rPr>
        <w:t>AC information exposure API</w:t>
      </w:r>
    </w:p>
    <w:p w14:paraId="583472FA" w14:textId="0BFB69FD" w:rsidR="00AF6F0D" w:rsidRDefault="006A59BD" w:rsidP="00330211">
      <w:pPr>
        <w:pStyle w:val="af1"/>
        <w:numPr>
          <w:ilvl w:val="1"/>
          <w:numId w:val="45"/>
        </w:numPr>
        <w:adjustRightInd w:val="0"/>
        <w:snapToGrid w:val="0"/>
        <w:spacing w:after="0"/>
        <w:contextualSpacing w:val="0"/>
        <w:rPr>
          <w:lang w:eastAsia="ko-KR"/>
        </w:rPr>
      </w:pPr>
      <w:r>
        <w:rPr>
          <w:rFonts w:hint="eastAsia"/>
          <w:lang w:eastAsia="ko-KR"/>
        </w:rPr>
        <w:t>U</w:t>
      </w:r>
      <w:r>
        <w:rPr>
          <w:lang w:eastAsia="ko-KR"/>
        </w:rPr>
        <w:t>E Identifier API</w:t>
      </w:r>
    </w:p>
    <w:p w14:paraId="471DCC6D" w14:textId="4CBA317C" w:rsidR="006A59BD" w:rsidRDefault="006A59BD" w:rsidP="00330211">
      <w:pPr>
        <w:pStyle w:val="af1"/>
        <w:numPr>
          <w:ilvl w:val="1"/>
          <w:numId w:val="45"/>
        </w:numPr>
        <w:adjustRightInd w:val="0"/>
        <w:snapToGrid w:val="0"/>
        <w:spacing w:after="0"/>
        <w:contextualSpacing w:val="0"/>
        <w:rPr>
          <w:lang w:eastAsia="ko-KR"/>
        </w:rPr>
      </w:pPr>
      <w:r>
        <w:rPr>
          <w:rFonts w:hint="eastAsia"/>
          <w:lang w:eastAsia="ko-KR"/>
        </w:rPr>
        <w:t>S</w:t>
      </w:r>
      <w:r>
        <w:rPr>
          <w:lang w:eastAsia="ko-KR"/>
        </w:rPr>
        <w:t>ession with QoS API</w:t>
      </w:r>
    </w:p>
    <w:p w14:paraId="1E0941F5" w14:textId="688DFC59" w:rsidR="006A59BD" w:rsidRPr="00006ED2" w:rsidRDefault="006A59BD" w:rsidP="00330211">
      <w:pPr>
        <w:pStyle w:val="af1"/>
        <w:numPr>
          <w:ilvl w:val="0"/>
          <w:numId w:val="45"/>
        </w:numPr>
        <w:adjustRightInd w:val="0"/>
        <w:snapToGrid w:val="0"/>
        <w:spacing w:before="120" w:after="0"/>
        <w:ind w:hanging="357"/>
        <w:contextualSpacing w:val="0"/>
        <w:rPr>
          <w:u w:val="single"/>
          <w:lang w:eastAsia="ko-KR"/>
        </w:rPr>
      </w:pPr>
      <w:r w:rsidRPr="00006ED2">
        <w:rPr>
          <w:u w:val="single"/>
          <w:lang w:eastAsia="ko-KR"/>
        </w:rPr>
        <w:t>Service APIs exposed by 5GC</w:t>
      </w:r>
    </w:p>
    <w:p w14:paraId="021D0727" w14:textId="099AB2B2" w:rsidR="006A59BD" w:rsidRDefault="007E5C3C" w:rsidP="00330211">
      <w:pPr>
        <w:pStyle w:val="af1"/>
        <w:numPr>
          <w:ilvl w:val="1"/>
          <w:numId w:val="45"/>
        </w:numPr>
        <w:adjustRightInd w:val="0"/>
        <w:snapToGrid w:val="0"/>
        <w:spacing w:after="0"/>
        <w:contextualSpacing w:val="0"/>
        <w:rPr>
          <w:lang w:eastAsia="ko-KR"/>
        </w:rPr>
      </w:pPr>
      <w:r>
        <w:rPr>
          <w:lang w:eastAsia="ko-KR"/>
        </w:rPr>
        <w:t>Service APIs provided by SCEF/NEF/SCEF+NEF/PCF</w:t>
      </w:r>
    </w:p>
    <w:p w14:paraId="126015C0" w14:textId="0773EB7D" w:rsidR="009A7E3C" w:rsidRDefault="00371D26" w:rsidP="00330211">
      <w:pPr>
        <w:spacing w:before="180"/>
        <w:rPr>
          <w:lang w:eastAsia="ko-KR"/>
        </w:rPr>
      </w:pPr>
      <w:r>
        <w:rPr>
          <w:lang w:eastAsia="ko-KR"/>
        </w:rPr>
        <w:t>While t</w:t>
      </w:r>
      <w:r w:rsidR="00DD2DF3">
        <w:rPr>
          <w:lang w:eastAsia="ko-KR"/>
        </w:rPr>
        <w:t xml:space="preserve">hese </w:t>
      </w:r>
      <w:r w:rsidR="00901F6C">
        <w:rPr>
          <w:lang w:eastAsia="ko-KR"/>
        </w:rPr>
        <w:t>S</w:t>
      </w:r>
      <w:r w:rsidR="00DD2DF3">
        <w:rPr>
          <w:lang w:eastAsia="ko-KR"/>
        </w:rPr>
        <w:t xml:space="preserve">ervice APIs </w:t>
      </w:r>
      <w:r>
        <w:rPr>
          <w:lang w:eastAsia="ko-KR"/>
        </w:rPr>
        <w:t>may be provided by Edge computing service providers (with EES) and PLMN operators (with 5GC), t</w:t>
      </w:r>
      <w:r w:rsidR="009A7E3C">
        <w:rPr>
          <w:lang w:eastAsia="ko-KR"/>
        </w:rPr>
        <w:t>here are several</w:t>
      </w:r>
      <w:r w:rsidR="00C527EB">
        <w:rPr>
          <w:lang w:eastAsia="ko-KR"/>
        </w:rPr>
        <w:t xml:space="preserve"> </w:t>
      </w:r>
      <w:r w:rsidR="009A7E3C">
        <w:rPr>
          <w:lang w:eastAsia="ko-KR"/>
        </w:rPr>
        <w:t xml:space="preserve">use cases and requirements to </w:t>
      </w:r>
      <w:r w:rsidR="00840C7E">
        <w:rPr>
          <w:lang w:eastAsia="ko-KR"/>
        </w:rPr>
        <w:t>exploit</w:t>
      </w:r>
      <w:r w:rsidR="009A7E3C">
        <w:rPr>
          <w:lang w:eastAsia="ko-KR"/>
        </w:rPr>
        <w:t xml:space="preserve"> </w:t>
      </w:r>
      <w:r w:rsidR="00901F6C">
        <w:rPr>
          <w:b/>
          <w:u w:val="single"/>
          <w:lang w:eastAsia="ko-KR"/>
        </w:rPr>
        <w:t>S</w:t>
      </w:r>
      <w:r w:rsidR="009A7E3C" w:rsidRPr="00F35264">
        <w:rPr>
          <w:b/>
          <w:u w:val="single"/>
          <w:lang w:eastAsia="ko-KR"/>
        </w:rPr>
        <w:t>ervice APIs exposed by EASs</w:t>
      </w:r>
      <w:r w:rsidR="009A7E3C">
        <w:rPr>
          <w:lang w:eastAsia="ko-KR"/>
        </w:rPr>
        <w:t xml:space="preserve"> </w:t>
      </w:r>
      <w:r>
        <w:rPr>
          <w:lang w:eastAsia="ko-KR"/>
        </w:rPr>
        <w:t xml:space="preserve">(provided by Application service providers) </w:t>
      </w:r>
      <w:r w:rsidR="009A7E3C">
        <w:rPr>
          <w:lang w:eastAsia="ko-KR"/>
        </w:rPr>
        <w:t>which can be invoked by the other EASs such as:</w:t>
      </w:r>
    </w:p>
    <w:p w14:paraId="7244E4A0" w14:textId="65D77375" w:rsidR="009A7419" w:rsidRPr="00723FEE" w:rsidRDefault="009A7419" w:rsidP="009A7E3C">
      <w:pPr>
        <w:pStyle w:val="af1"/>
        <w:numPr>
          <w:ilvl w:val="0"/>
          <w:numId w:val="44"/>
        </w:numPr>
        <w:rPr>
          <w:u w:val="single"/>
          <w:lang w:eastAsia="ko-KR"/>
        </w:rPr>
      </w:pPr>
      <w:r w:rsidRPr="00723FEE">
        <w:rPr>
          <w:rFonts w:hint="eastAsia"/>
          <w:u w:val="single"/>
          <w:lang w:eastAsia="ko-KR"/>
        </w:rPr>
        <w:t>E</w:t>
      </w:r>
      <w:r w:rsidRPr="00723FEE">
        <w:rPr>
          <w:u w:val="single"/>
          <w:lang w:eastAsia="ko-KR"/>
        </w:rPr>
        <w:t xml:space="preserve">xample </w:t>
      </w:r>
      <w:r w:rsidR="00901F6C" w:rsidRPr="00723FEE">
        <w:rPr>
          <w:u w:val="single"/>
          <w:lang w:eastAsia="ko-KR"/>
        </w:rPr>
        <w:t>S</w:t>
      </w:r>
      <w:r w:rsidRPr="00723FEE">
        <w:rPr>
          <w:u w:val="single"/>
          <w:lang w:eastAsia="ko-KR"/>
        </w:rPr>
        <w:t xml:space="preserve">ervice APIs exposed by </w:t>
      </w:r>
      <w:r w:rsidR="009D66F2" w:rsidRPr="00723FEE">
        <w:rPr>
          <w:u w:val="single"/>
          <w:lang w:eastAsia="ko-KR"/>
        </w:rPr>
        <w:t>EAS and use cases</w:t>
      </w:r>
    </w:p>
    <w:p w14:paraId="7A6D64E3" w14:textId="27EAB595" w:rsidR="009A7E3C" w:rsidRDefault="009A7E3C" w:rsidP="009A7419">
      <w:pPr>
        <w:pStyle w:val="af1"/>
        <w:numPr>
          <w:ilvl w:val="1"/>
          <w:numId w:val="44"/>
        </w:numPr>
        <w:rPr>
          <w:lang w:eastAsia="ko-KR"/>
        </w:rPr>
      </w:pPr>
      <w:r w:rsidRPr="00586ED3">
        <w:rPr>
          <w:lang w:eastAsia="ko-KR"/>
        </w:rPr>
        <w:t>Cloud/Edge/Split Rendering</w:t>
      </w:r>
      <w:r>
        <w:rPr>
          <w:lang w:eastAsia="ko-KR"/>
        </w:rPr>
        <w:t xml:space="preserve"> in AR/VR use cases [3GPP TS 22.261]</w:t>
      </w:r>
    </w:p>
    <w:p w14:paraId="4351652C" w14:textId="7A930D63" w:rsidR="009A7E3C" w:rsidRDefault="009A7E3C" w:rsidP="009A7419">
      <w:pPr>
        <w:pStyle w:val="af1"/>
        <w:numPr>
          <w:ilvl w:val="1"/>
          <w:numId w:val="44"/>
        </w:numPr>
        <w:rPr>
          <w:lang w:eastAsia="ko-KR"/>
        </w:rPr>
      </w:pPr>
      <w:r>
        <w:rPr>
          <w:lang w:eastAsia="ko-KR"/>
        </w:rPr>
        <w:t>video content delivery, exploiting separate services such as content caching, video encoding/decoding, and video analytics</w:t>
      </w:r>
    </w:p>
    <w:p w14:paraId="78316700" w14:textId="2593541A" w:rsidR="009A7E3C" w:rsidRDefault="009A7E3C" w:rsidP="009A7419">
      <w:pPr>
        <w:pStyle w:val="af1"/>
        <w:numPr>
          <w:ilvl w:val="1"/>
          <w:numId w:val="44"/>
        </w:numPr>
        <w:rPr>
          <w:lang w:eastAsia="ko-KR"/>
        </w:rPr>
      </w:pPr>
      <w:r>
        <w:rPr>
          <w:rFonts w:hint="eastAsia"/>
          <w:lang w:eastAsia="ko-KR"/>
        </w:rPr>
        <w:t>v</w:t>
      </w:r>
      <w:r>
        <w:rPr>
          <w:lang w:eastAsia="ko-KR"/>
        </w:rPr>
        <w:t>ideo production and delivery, exploiting separate services such as video editing, composition, analytics, conversion, transcoding, and so on</w:t>
      </w:r>
    </w:p>
    <w:p w14:paraId="51691AD7" w14:textId="507FA46D" w:rsidR="001435C9" w:rsidRDefault="001435C9" w:rsidP="009A7E3C">
      <w:pPr>
        <w:rPr>
          <w:lang w:eastAsia="ko-KR"/>
        </w:rPr>
      </w:pPr>
      <w:r>
        <w:rPr>
          <w:rFonts w:hint="eastAsia"/>
          <w:lang w:eastAsia="ko-KR"/>
        </w:rPr>
        <w:t>W</w:t>
      </w:r>
      <w:r>
        <w:rPr>
          <w:lang w:eastAsia="ko-KR"/>
        </w:rPr>
        <w:t xml:space="preserve">ith the enablement of </w:t>
      </w:r>
      <w:r w:rsidR="00901F6C">
        <w:rPr>
          <w:lang w:eastAsia="ko-KR"/>
        </w:rPr>
        <w:t>S</w:t>
      </w:r>
      <w:r>
        <w:rPr>
          <w:lang w:eastAsia="ko-KR"/>
        </w:rPr>
        <w:t>ervice APIs exposed by EAS</w:t>
      </w:r>
      <w:r w:rsidR="00BE523A">
        <w:rPr>
          <w:lang w:eastAsia="ko-KR"/>
        </w:rPr>
        <w:t>s</w:t>
      </w:r>
      <w:r>
        <w:rPr>
          <w:lang w:eastAsia="ko-KR"/>
        </w:rPr>
        <w:t xml:space="preserve"> in the Edge Enabler Layer, </w:t>
      </w:r>
      <w:r w:rsidR="00BE523A">
        <w:rPr>
          <w:lang w:eastAsia="ko-KR"/>
        </w:rPr>
        <w:t xml:space="preserve">there may expect </w:t>
      </w:r>
      <w:r w:rsidR="00BE523A" w:rsidRPr="00012E32">
        <w:rPr>
          <w:u w:val="single"/>
          <w:lang w:eastAsia="ko-KR"/>
        </w:rPr>
        <w:t>several benefits</w:t>
      </w:r>
      <w:r w:rsidR="00BE523A">
        <w:rPr>
          <w:lang w:eastAsia="ko-KR"/>
        </w:rPr>
        <w:t xml:space="preserve"> to the involved business roles </w:t>
      </w:r>
      <w:r w:rsidR="009D1775">
        <w:rPr>
          <w:lang w:eastAsia="ko-KR"/>
        </w:rPr>
        <w:t xml:space="preserve">in the edge computing services </w:t>
      </w:r>
      <w:r w:rsidR="00BE523A">
        <w:rPr>
          <w:lang w:eastAsia="ko-KR"/>
        </w:rPr>
        <w:t>as follows:</w:t>
      </w:r>
    </w:p>
    <w:p w14:paraId="5381175A" w14:textId="5A67E9A4" w:rsidR="00BE523A" w:rsidRDefault="00BE523A" w:rsidP="00BE523A">
      <w:pPr>
        <w:pStyle w:val="af1"/>
        <w:numPr>
          <w:ilvl w:val="0"/>
          <w:numId w:val="44"/>
        </w:numPr>
        <w:rPr>
          <w:lang w:eastAsia="ko-KR"/>
        </w:rPr>
      </w:pPr>
      <w:r>
        <w:rPr>
          <w:rFonts w:hint="eastAsia"/>
          <w:lang w:eastAsia="ko-KR"/>
        </w:rPr>
        <w:t>A</w:t>
      </w:r>
      <w:r>
        <w:rPr>
          <w:lang w:eastAsia="ko-KR"/>
        </w:rPr>
        <w:t xml:space="preserve">pplication service providers may simplify the Edge Application logic </w:t>
      </w:r>
      <w:r w:rsidR="00012E32">
        <w:rPr>
          <w:lang w:eastAsia="ko-KR"/>
        </w:rPr>
        <w:t>by composing the</w:t>
      </w:r>
      <w:r>
        <w:rPr>
          <w:lang w:eastAsia="ko-KR"/>
        </w:rPr>
        <w:t xml:space="preserve"> </w:t>
      </w:r>
      <w:r w:rsidR="00012E32">
        <w:rPr>
          <w:lang w:eastAsia="ko-KR"/>
        </w:rPr>
        <w:t>service components provided by the other</w:t>
      </w:r>
      <w:r>
        <w:rPr>
          <w:lang w:eastAsia="ko-KR"/>
        </w:rPr>
        <w:t xml:space="preserve"> EAS</w:t>
      </w:r>
      <w:r w:rsidR="00012E32">
        <w:rPr>
          <w:lang w:eastAsia="ko-KR"/>
        </w:rPr>
        <w:t>s at the network edge;</w:t>
      </w:r>
    </w:p>
    <w:p w14:paraId="5F7B2CA4" w14:textId="3CE7AA99" w:rsidR="00012E32" w:rsidRDefault="00012E32" w:rsidP="00BE523A">
      <w:pPr>
        <w:pStyle w:val="af1"/>
        <w:numPr>
          <w:ilvl w:val="0"/>
          <w:numId w:val="44"/>
        </w:numPr>
        <w:rPr>
          <w:lang w:eastAsia="ko-KR"/>
        </w:rPr>
      </w:pPr>
      <w:r>
        <w:rPr>
          <w:rFonts w:hint="eastAsia"/>
          <w:lang w:eastAsia="ko-KR"/>
        </w:rPr>
        <w:t>A</w:t>
      </w:r>
      <w:r>
        <w:rPr>
          <w:lang w:eastAsia="ko-KR"/>
        </w:rPr>
        <w:t>pplication service providers may open a new business to provide one or more service components to be executed and invoked by the other EASs at the network edge;</w:t>
      </w:r>
    </w:p>
    <w:p w14:paraId="2220F352" w14:textId="5C247F81" w:rsidR="00BE523A" w:rsidRDefault="00BE523A" w:rsidP="00BE523A">
      <w:pPr>
        <w:pStyle w:val="af1"/>
        <w:numPr>
          <w:ilvl w:val="0"/>
          <w:numId w:val="44"/>
        </w:numPr>
        <w:rPr>
          <w:lang w:eastAsia="ko-KR"/>
        </w:rPr>
      </w:pPr>
      <w:r>
        <w:rPr>
          <w:rFonts w:hint="eastAsia"/>
          <w:lang w:eastAsia="ko-KR"/>
        </w:rPr>
        <w:t>E</w:t>
      </w:r>
      <w:r>
        <w:rPr>
          <w:lang w:eastAsia="ko-KR"/>
        </w:rPr>
        <w:t>dge computing service provider may</w:t>
      </w:r>
      <w:r w:rsidR="00012E32">
        <w:rPr>
          <w:lang w:eastAsia="ko-KR"/>
        </w:rPr>
        <w:t xml:space="preserve"> </w:t>
      </w:r>
      <w:r w:rsidR="00D05B66">
        <w:rPr>
          <w:lang w:eastAsia="ko-KR"/>
        </w:rPr>
        <w:t xml:space="preserve">open a new business to provide a service platform </w:t>
      </w:r>
      <w:r w:rsidR="0063383B">
        <w:rPr>
          <w:lang w:eastAsia="ko-KR"/>
        </w:rPr>
        <w:t>for hosting and wholesale of the EAS services</w:t>
      </w:r>
      <w:r w:rsidR="00562FA2">
        <w:rPr>
          <w:lang w:eastAsia="ko-KR"/>
        </w:rPr>
        <w:t>.</w:t>
      </w:r>
    </w:p>
    <w:p w14:paraId="5068F62D" w14:textId="15EC3223" w:rsidR="009A7E3C" w:rsidRDefault="006F10BC" w:rsidP="009A7E3C">
      <w:pPr>
        <w:rPr>
          <w:lang w:eastAsia="ko-KR"/>
        </w:rPr>
      </w:pPr>
      <w:r>
        <w:rPr>
          <w:lang w:eastAsia="ko-KR"/>
        </w:rPr>
        <w:t xml:space="preserve">Given the rationale aforementioned, </w:t>
      </w:r>
      <w:r w:rsidRPr="004F06C5">
        <w:rPr>
          <w:u w:val="single"/>
          <w:lang w:eastAsia="ko-KR"/>
        </w:rPr>
        <w:t>t</w:t>
      </w:r>
      <w:r w:rsidR="009A7E3C" w:rsidRPr="004F06C5">
        <w:rPr>
          <w:u w:val="single"/>
          <w:lang w:eastAsia="ko-KR"/>
        </w:rPr>
        <w:t>his paper proposes to</w:t>
      </w:r>
      <w:r w:rsidR="009A7E3C" w:rsidRPr="00282C29">
        <w:rPr>
          <w:u w:val="single"/>
          <w:lang w:eastAsia="ko-KR"/>
        </w:rPr>
        <w:t xml:space="preserve"> add a new key issue </w:t>
      </w:r>
      <w:r w:rsidR="00840C7E" w:rsidRPr="00282C29">
        <w:rPr>
          <w:u w:val="single"/>
          <w:lang w:eastAsia="ko-KR"/>
        </w:rPr>
        <w:t xml:space="preserve">to study how to enable the use of </w:t>
      </w:r>
      <w:r w:rsidR="00901F6C">
        <w:rPr>
          <w:u w:val="single"/>
          <w:lang w:eastAsia="ko-KR"/>
        </w:rPr>
        <w:t>S</w:t>
      </w:r>
      <w:r w:rsidR="00840C7E" w:rsidRPr="00282C29">
        <w:rPr>
          <w:u w:val="single"/>
          <w:lang w:eastAsia="ko-KR"/>
        </w:rPr>
        <w:t>ervice APIs exposed by EASs</w:t>
      </w:r>
      <w:r w:rsidR="00840C7E">
        <w:rPr>
          <w:lang w:eastAsia="ko-KR"/>
        </w:rPr>
        <w:t xml:space="preserve"> in </w:t>
      </w:r>
      <w:proofErr w:type="spellStart"/>
      <w:r w:rsidR="00840C7E">
        <w:rPr>
          <w:lang w:eastAsia="ko-KR"/>
        </w:rPr>
        <w:t>FS_eEDGEAPP</w:t>
      </w:r>
      <w:proofErr w:type="spellEnd"/>
      <w:r w:rsidR="00840C7E">
        <w:rPr>
          <w:lang w:eastAsia="ko-KR"/>
        </w:rPr>
        <w:t>.</w:t>
      </w:r>
    </w:p>
    <w:p w14:paraId="5F4AC1DD" w14:textId="04036A26" w:rsidR="00D94E96" w:rsidRDefault="00D94E96" w:rsidP="00A177F9">
      <w:pPr>
        <w:pStyle w:val="1"/>
        <w:spacing w:before="360"/>
        <w:rPr>
          <w:lang w:eastAsia="ko-KR"/>
        </w:rPr>
      </w:pPr>
      <w:r>
        <w:rPr>
          <w:lang w:eastAsia="ko-KR"/>
        </w:rPr>
        <w:t>2</w:t>
      </w:r>
      <w:r w:rsidRPr="004D317F">
        <w:rPr>
          <w:lang w:eastAsia="ko-KR"/>
        </w:rPr>
        <w:tab/>
      </w:r>
      <w:r w:rsidR="00A177F9">
        <w:rPr>
          <w:lang w:eastAsia="ko-KR"/>
        </w:rPr>
        <w:t>Discussion</w:t>
      </w:r>
    </w:p>
    <w:p w14:paraId="1732FA0D" w14:textId="311D1758" w:rsidR="00FC17BF" w:rsidRDefault="00FC17BF" w:rsidP="00FC17BF">
      <w:pPr>
        <w:rPr>
          <w:lang w:eastAsia="ko-KR"/>
        </w:rPr>
      </w:pPr>
      <w:r w:rsidRPr="009F7C86">
        <w:rPr>
          <w:rFonts w:hint="eastAsia"/>
          <w:u w:val="single"/>
          <w:lang w:eastAsia="ko-KR"/>
        </w:rPr>
        <w:t>E</w:t>
      </w:r>
      <w:r w:rsidRPr="009F7C86">
        <w:rPr>
          <w:u w:val="single"/>
          <w:lang w:eastAsia="ko-KR"/>
        </w:rPr>
        <w:t xml:space="preserve">xample </w:t>
      </w:r>
      <w:r w:rsidR="0024423A" w:rsidRPr="009F7C86">
        <w:rPr>
          <w:u w:val="single"/>
          <w:lang w:eastAsia="ko-KR"/>
        </w:rPr>
        <w:t>operations</w:t>
      </w:r>
      <w:r w:rsidRPr="009F7C86">
        <w:rPr>
          <w:u w:val="single"/>
          <w:lang w:eastAsia="ko-KR"/>
        </w:rPr>
        <w:t xml:space="preserve"> </w:t>
      </w:r>
      <w:r w:rsidR="007D5B2E" w:rsidRPr="009F7C86">
        <w:rPr>
          <w:u w:val="single"/>
          <w:lang w:eastAsia="ko-KR"/>
        </w:rPr>
        <w:t>to support</w:t>
      </w:r>
      <w:r w:rsidRPr="009F7C86">
        <w:rPr>
          <w:u w:val="single"/>
          <w:lang w:eastAsia="ko-KR"/>
        </w:rPr>
        <w:t xml:space="preserve"> </w:t>
      </w:r>
      <w:r w:rsidR="00901F6C" w:rsidRPr="009F7C86">
        <w:rPr>
          <w:u w:val="single"/>
          <w:lang w:eastAsia="ko-KR"/>
        </w:rPr>
        <w:t>S</w:t>
      </w:r>
      <w:r w:rsidRPr="009F7C86">
        <w:rPr>
          <w:u w:val="single"/>
          <w:lang w:eastAsia="ko-KR"/>
        </w:rPr>
        <w:t>ervice</w:t>
      </w:r>
      <w:r w:rsidR="007D5B2E" w:rsidRPr="009F7C86">
        <w:rPr>
          <w:u w:val="single"/>
          <w:lang w:eastAsia="ko-KR"/>
        </w:rPr>
        <w:t xml:space="preserve"> API</w:t>
      </w:r>
      <w:r w:rsidRPr="009F7C86">
        <w:rPr>
          <w:u w:val="single"/>
          <w:lang w:eastAsia="ko-KR"/>
        </w:rPr>
        <w:t>s</w:t>
      </w:r>
      <w:r w:rsidR="007D5B2E" w:rsidRPr="009F7C86">
        <w:rPr>
          <w:u w:val="single"/>
          <w:lang w:eastAsia="ko-KR"/>
        </w:rPr>
        <w:t xml:space="preserve"> </w:t>
      </w:r>
      <w:r w:rsidR="00901F6C" w:rsidRPr="009F7C86">
        <w:rPr>
          <w:u w:val="single"/>
          <w:lang w:eastAsia="ko-KR"/>
        </w:rPr>
        <w:t>exposed by EAS</w:t>
      </w:r>
      <w:r w:rsidR="00901F6C">
        <w:rPr>
          <w:lang w:eastAsia="ko-KR"/>
        </w:rPr>
        <w:t xml:space="preserve"> </w:t>
      </w:r>
      <w:r w:rsidR="007D5B2E">
        <w:rPr>
          <w:lang w:eastAsia="ko-KR"/>
        </w:rPr>
        <w:t>can be listed as follows but not limited to</w:t>
      </w:r>
      <w:r>
        <w:rPr>
          <w:lang w:eastAsia="ko-KR"/>
        </w:rPr>
        <w:t>:</w:t>
      </w:r>
    </w:p>
    <w:p w14:paraId="1C0D7E6A" w14:textId="63357CE3" w:rsidR="00006ED2" w:rsidRDefault="00006ED2" w:rsidP="00006ED2">
      <w:pPr>
        <w:pStyle w:val="af1"/>
        <w:numPr>
          <w:ilvl w:val="0"/>
          <w:numId w:val="44"/>
        </w:numPr>
        <w:snapToGrid w:val="0"/>
        <w:spacing w:after="0"/>
        <w:ind w:hanging="357"/>
        <w:contextualSpacing w:val="0"/>
        <w:rPr>
          <w:lang w:eastAsia="ko-KR"/>
        </w:rPr>
      </w:pPr>
      <w:r>
        <w:rPr>
          <w:rFonts w:hint="eastAsia"/>
          <w:lang w:eastAsia="ko-KR"/>
        </w:rPr>
        <w:t>E</w:t>
      </w:r>
      <w:r>
        <w:rPr>
          <w:lang w:eastAsia="ko-KR"/>
        </w:rPr>
        <w:t xml:space="preserve">AS </w:t>
      </w:r>
      <w:r w:rsidR="00624977">
        <w:rPr>
          <w:lang w:eastAsia="ko-KR"/>
        </w:rPr>
        <w:t>r</w:t>
      </w:r>
      <w:r>
        <w:rPr>
          <w:lang w:eastAsia="ko-KR"/>
        </w:rPr>
        <w:t>egistration</w:t>
      </w:r>
    </w:p>
    <w:p w14:paraId="19AF8816" w14:textId="589836D3" w:rsidR="00FC17BF" w:rsidRDefault="00FC17BF" w:rsidP="00006ED2">
      <w:pPr>
        <w:pStyle w:val="af1"/>
        <w:numPr>
          <w:ilvl w:val="1"/>
          <w:numId w:val="44"/>
        </w:numPr>
        <w:snapToGrid w:val="0"/>
        <w:spacing w:after="0"/>
        <w:contextualSpacing w:val="0"/>
        <w:rPr>
          <w:lang w:eastAsia="ko-KR"/>
        </w:rPr>
      </w:pPr>
      <w:r>
        <w:rPr>
          <w:lang w:eastAsia="ko-KR"/>
        </w:rPr>
        <w:t xml:space="preserve">An EAS registers itself with </w:t>
      </w:r>
      <w:r w:rsidR="00901F6C">
        <w:rPr>
          <w:lang w:eastAsia="ko-KR"/>
        </w:rPr>
        <w:t xml:space="preserve">a list of Service APIs required </w:t>
      </w:r>
      <w:r w:rsidR="00A6480F">
        <w:rPr>
          <w:lang w:eastAsia="ko-KR"/>
        </w:rPr>
        <w:t>by the EAS</w:t>
      </w:r>
      <w:r w:rsidR="00B03A5F">
        <w:rPr>
          <w:lang w:eastAsia="ko-KR"/>
        </w:rPr>
        <w:t xml:space="preserve"> as an invoker</w:t>
      </w:r>
    </w:p>
    <w:p w14:paraId="4CCA6F62" w14:textId="627C313D" w:rsidR="00901F6C" w:rsidRDefault="00901F6C" w:rsidP="00006ED2">
      <w:pPr>
        <w:pStyle w:val="af1"/>
        <w:numPr>
          <w:ilvl w:val="1"/>
          <w:numId w:val="44"/>
        </w:numPr>
        <w:snapToGrid w:val="0"/>
        <w:contextualSpacing w:val="0"/>
        <w:rPr>
          <w:lang w:eastAsia="ko-KR"/>
        </w:rPr>
      </w:pPr>
      <w:r>
        <w:rPr>
          <w:lang w:eastAsia="ko-KR"/>
        </w:rPr>
        <w:lastRenderedPageBreak/>
        <w:t xml:space="preserve">An EAS registers itself with a list of Service APIs </w:t>
      </w:r>
      <w:r w:rsidR="00CE1CF0">
        <w:rPr>
          <w:lang w:eastAsia="ko-KR"/>
        </w:rPr>
        <w:t xml:space="preserve">capable of </w:t>
      </w:r>
      <w:r w:rsidR="00A6480F">
        <w:rPr>
          <w:lang w:eastAsia="ko-KR"/>
        </w:rPr>
        <w:t>produc</w:t>
      </w:r>
      <w:r w:rsidR="00CE1CF0">
        <w:rPr>
          <w:lang w:eastAsia="ko-KR"/>
        </w:rPr>
        <w:t>ing</w:t>
      </w:r>
      <w:r w:rsidR="00A6480F">
        <w:rPr>
          <w:lang w:eastAsia="ko-KR"/>
        </w:rPr>
        <w:t xml:space="preserve"> by the EAS</w:t>
      </w:r>
    </w:p>
    <w:p w14:paraId="31052D11" w14:textId="792FCBBF" w:rsidR="00006ED2" w:rsidRDefault="00006ED2" w:rsidP="00006ED2">
      <w:pPr>
        <w:pStyle w:val="af1"/>
        <w:numPr>
          <w:ilvl w:val="0"/>
          <w:numId w:val="44"/>
        </w:numPr>
        <w:snapToGrid w:val="0"/>
        <w:spacing w:before="240" w:after="0"/>
        <w:ind w:hanging="357"/>
        <w:contextualSpacing w:val="0"/>
        <w:rPr>
          <w:lang w:eastAsia="ko-KR"/>
        </w:rPr>
      </w:pPr>
      <w:r>
        <w:rPr>
          <w:rFonts w:hint="eastAsia"/>
          <w:lang w:eastAsia="ko-KR"/>
        </w:rPr>
        <w:t>S</w:t>
      </w:r>
      <w:r>
        <w:rPr>
          <w:lang w:eastAsia="ko-KR"/>
        </w:rPr>
        <w:t>ervice API publication</w:t>
      </w:r>
      <w:r w:rsidR="00A16643">
        <w:rPr>
          <w:lang w:eastAsia="ko-KR"/>
        </w:rPr>
        <w:t xml:space="preserve"> and discovery</w:t>
      </w:r>
    </w:p>
    <w:p w14:paraId="16362051" w14:textId="5179E346" w:rsidR="00901F6C" w:rsidRDefault="00F52342" w:rsidP="00A16643">
      <w:pPr>
        <w:pStyle w:val="af1"/>
        <w:numPr>
          <w:ilvl w:val="1"/>
          <w:numId w:val="44"/>
        </w:numPr>
        <w:snapToGrid w:val="0"/>
        <w:spacing w:after="0"/>
        <w:contextualSpacing w:val="0"/>
        <w:rPr>
          <w:lang w:eastAsia="ko-KR"/>
        </w:rPr>
      </w:pPr>
      <w:r>
        <w:rPr>
          <w:rFonts w:hint="eastAsia"/>
          <w:lang w:eastAsia="ko-KR"/>
        </w:rPr>
        <w:t>A</w:t>
      </w:r>
      <w:r>
        <w:rPr>
          <w:lang w:eastAsia="ko-KR"/>
        </w:rPr>
        <w:t xml:space="preserve">n EAS publishes one or more Service API(s) with </w:t>
      </w:r>
      <w:r w:rsidR="002A3491">
        <w:rPr>
          <w:lang w:eastAsia="ko-KR"/>
        </w:rPr>
        <w:t>specific service attributes (e.g., service KPIs)</w:t>
      </w:r>
      <w:r>
        <w:rPr>
          <w:lang w:eastAsia="ko-KR"/>
        </w:rPr>
        <w:t xml:space="preserve"> useful for API invokers</w:t>
      </w:r>
      <w:r w:rsidR="00123D73">
        <w:rPr>
          <w:lang w:eastAsia="ko-KR"/>
        </w:rPr>
        <w:t xml:space="preserve"> (EAS)</w:t>
      </w:r>
    </w:p>
    <w:p w14:paraId="44794A64" w14:textId="4C10E6C5" w:rsidR="00CC7BCC" w:rsidRDefault="00CC7BCC" w:rsidP="00CC7BCC">
      <w:pPr>
        <w:pStyle w:val="af1"/>
        <w:numPr>
          <w:ilvl w:val="1"/>
          <w:numId w:val="44"/>
        </w:numPr>
        <w:snapToGrid w:val="0"/>
        <w:contextualSpacing w:val="0"/>
        <w:rPr>
          <w:lang w:eastAsia="ko-KR"/>
        </w:rPr>
      </w:pPr>
      <w:r>
        <w:rPr>
          <w:rFonts w:hint="eastAsia"/>
          <w:lang w:eastAsia="ko-KR"/>
        </w:rPr>
        <w:t>A</w:t>
      </w:r>
      <w:r>
        <w:rPr>
          <w:lang w:eastAsia="ko-KR"/>
        </w:rPr>
        <w:t>n EAS discovers</w:t>
      </w:r>
      <w:r w:rsidR="00123D73" w:rsidRPr="00123D73">
        <w:rPr>
          <w:lang w:eastAsia="ko-KR"/>
        </w:rPr>
        <w:t xml:space="preserve"> </w:t>
      </w:r>
      <w:r>
        <w:rPr>
          <w:lang w:eastAsia="ko-KR"/>
        </w:rPr>
        <w:t xml:space="preserve">one or more Service APIs </w:t>
      </w:r>
      <w:r w:rsidR="00123D73">
        <w:rPr>
          <w:lang w:eastAsia="ko-KR"/>
        </w:rPr>
        <w:t xml:space="preserve">(exposed by the other EASs) </w:t>
      </w:r>
      <w:r>
        <w:rPr>
          <w:lang w:eastAsia="ko-KR"/>
        </w:rPr>
        <w:t xml:space="preserve">required to run </w:t>
      </w:r>
    </w:p>
    <w:p w14:paraId="7FC49970" w14:textId="2D063A3C" w:rsidR="00764B61" w:rsidRDefault="00764B61" w:rsidP="009B7234">
      <w:pPr>
        <w:pStyle w:val="af1"/>
        <w:numPr>
          <w:ilvl w:val="0"/>
          <w:numId w:val="44"/>
        </w:numPr>
        <w:snapToGrid w:val="0"/>
        <w:spacing w:after="0"/>
        <w:contextualSpacing w:val="0"/>
        <w:rPr>
          <w:lang w:eastAsia="ko-KR"/>
        </w:rPr>
      </w:pPr>
      <w:r>
        <w:rPr>
          <w:rFonts w:hint="eastAsia"/>
          <w:lang w:eastAsia="ko-KR"/>
        </w:rPr>
        <w:t>S</w:t>
      </w:r>
      <w:r>
        <w:rPr>
          <w:lang w:eastAsia="ko-KR"/>
        </w:rPr>
        <w:t xml:space="preserve">ervice availability </w:t>
      </w:r>
      <w:r w:rsidR="00F42C0E">
        <w:rPr>
          <w:lang w:eastAsia="ko-KR"/>
        </w:rPr>
        <w:t>subscription/notification</w:t>
      </w:r>
    </w:p>
    <w:p w14:paraId="3E57A464" w14:textId="0FE7EB0A" w:rsidR="00764B61" w:rsidRDefault="00764B61" w:rsidP="009B7234">
      <w:pPr>
        <w:pStyle w:val="af1"/>
        <w:numPr>
          <w:ilvl w:val="1"/>
          <w:numId w:val="44"/>
        </w:numPr>
        <w:snapToGrid w:val="0"/>
        <w:spacing w:after="0"/>
        <w:contextualSpacing w:val="0"/>
        <w:rPr>
          <w:lang w:eastAsia="ko-KR"/>
        </w:rPr>
      </w:pPr>
      <w:r>
        <w:rPr>
          <w:rFonts w:hint="eastAsia"/>
          <w:lang w:eastAsia="ko-KR"/>
        </w:rPr>
        <w:t>A</w:t>
      </w:r>
      <w:r>
        <w:rPr>
          <w:lang w:eastAsia="ko-KR"/>
        </w:rPr>
        <w:t xml:space="preserve">n EAS may subscribe to any changes in the status (activated, updated, </w:t>
      </w:r>
      <w:r w:rsidR="00912791">
        <w:rPr>
          <w:lang w:eastAsia="ko-KR"/>
        </w:rPr>
        <w:t xml:space="preserve">or </w:t>
      </w:r>
      <w:r>
        <w:rPr>
          <w:lang w:eastAsia="ko-KR"/>
        </w:rPr>
        <w:t>terminated) of specific service API</w:t>
      </w:r>
      <w:r w:rsidR="000B6C3A">
        <w:rPr>
          <w:lang w:eastAsia="ko-KR"/>
        </w:rPr>
        <w:t>s</w:t>
      </w:r>
    </w:p>
    <w:p w14:paraId="71BBF7FB" w14:textId="13914EF0" w:rsidR="00C52579" w:rsidRDefault="000A1A80" w:rsidP="00764B61">
      <w:pPr>
        <w:pStyle w:val="af1"/>
        <w:numPr>
          <w:ilvl w:val="1"/>
          <w:numId w:val="44"/>
        </w:numPr>
        <w:snapToGrid w:val="0"/>
        <w:contextualSpacing w:val="0"/>
        <w:rPr>
          <w:lang w:eastAsia="ko-KR"/>
        </w:rPr>
      </w:pPr>
      <w:r>
        <w:rPr>
          <w:lang w:eastAsia="ko-KR"/>
        </w:rPr>
        <w:t xml:space="preserve">An </w:t>
      </w:r>
      <w:r w:rsidR="00C52579">
        <w:rPr>
          <w:lang w:eastAsia="ko-KR"/>
        </w:rPr>
        <w:t xml:space="preserve">EAS </w:t>
      </w:r>
      <w:r>
        <w:rPr>
          <w:lang w:eastAsia="ko-KR"/>
        </w:rPr>
        <w:t>may</w:t>
      </w:r>
      <w:r w:rsidR="00C52579">
        <w:rPr>
          <w:lang w:eastAsia="ko-KR"/>
        </w:rPr>
        <w:t xml:space="preserve"> be</w:t>
      </w:r>
      <w:r>
        <w:rPr>
          <w:lang w:eastAsia="ko-KR"/>
        </w:rPr>
        <w:t xml:space="preserve"> notif</w:t>
      </w:r>
      <w:r w:rsidR="00C52579">
        <w:rPr>
          <w:lang w:eastAsia="ko-KR"/>
        </w:rPr>
        <w:t>ied of</w:t>
      </w:r>
      <w:r>
        <w:rPr>
          <w:lang w:eastAsia="ko-KR"/>
        </w:rPr>
        <w:t xml:space="preserve"> </w:t>
      </w:r>
      <w:r w:rsidR="00F42C0E">
        <w:rPr>
          <w:lang w:eastAsia="ko-KR"/>
        </w:rPr>
        <w:t xml:space="preserve">any changes in </w:t>
      </w:r>
      <w:r>
        <w:rPr>
          <w:lang w:eastAsia="ko-KR"/>
        </w:rPr>
        <w:t xml:space="preserve">the </w:t>
      </w:r>
      <w:r w:rsidR="00F42C0E">
        <w:rPr>
          <w:lang w:eastAsia="ko-KR"/>
        </w:rPr>
        <w:t xml:space="preserve">status </w:t>
      </w:r>
      <w:r>
        <w:rPr>
          <w:lang w:eastAsia="ko-KR"/>
        </w:rPr>
        <w:t xml:space="preserve">of Service APIs </w:t>
      </w:r>
      <w:r w:rsidR="00EF62EB">
        <w:rPr>
          <w:lang w:eastAsia="ko-KR"/>
        </w:rPr>
        <w:t>subscribed</w:t>
      </w:r>
    </w:p>
    <w:p w14:paraId="50319CC0" w14:textId="1E5152A3" w:rsidR="00764B61" w:rsidRDefault="00764B61" w:rsidP="00C34086">
      <w:pPr>
        <w:pStyle w:val="af1"/>
        <w:numPr>
          <w:ilvl w:val="0"/>
          <w:numId w:val="44"/>
        </w:numPr>
        <w:snapToGrid w:val="0"/>
        <w:spacing w:after="0"/>
        <w:contextualSpacing w:val="0"/>
        <w:rPr>
          <w:lang w:eastAsia="ko-KR"/>
        </w:rPr>
      </w:pPr>
      <w:r>
        <w:rPr>
          <w:rFonts w:hint="eastAsia"/>
          <w:lang w:eastAsia="ko-KR"/>
        </w:rPr>
        <w:t>S</w:t>
      </w:r>
      <w:r>
        <w:rPr>
          <w:lang w:eastAsia="ko-KR"/>
        </w:rPr>
        <w:t>ervice continuity support</w:t>
      </w:r>
    </w:p>
    <w:p w14:paraId="78663FCC" w14:textId="651C5D54" w:rsidR="008F6B8D" w:rsidRDefault="00FC2C10" w:rsidP="00C34086">
      <w:pPr>
        <w:pStyle w:val="af1"/>
        <w:numPr>
          <w:ilvl w:val="1"/>
          <w:numId w:val="44"/>
        </w:numPr>
        <w:snapToGrid w:val="0"/>
        <w:spacing w:after="0"/>
        <w:contextualSpacing w:val="0"/>
        <w:rPr>
          <w:lang w:eastAsia="ko-KR"/>
        </w:rPr>
      </w:pPr>
      <w:r>
        <w:rPr>
          <w:lang w:eastAsia="ko-KR"/>
        </w:rPr>
        <w:t xml:space="preserve">EASs exposing the </w:t>
      </w:r>
      <w:r w:rsidR="008F6B8D">
        <w:rPr>
          <w:rFonts w:hint="eastAsia"/>
          <w:lang w:eastAsia="ko-KR"/>
        </w:rPr>
        <w:t>S</w:t>
      </w:r>
      <w:r w:rsidR="008F6B8D">
        <w:rPr>
          <w:lang w:eastAsia="ko-KR"/>
        </w:rPr>
        <w:t>ervice APIs may be relocated</w:t>
      </w:r>
      <w:r w:rsidR="00624977">
        <w:rPr>
          <w:lang w:eastAsia="ko-KR"/>
        </w:rPr>
        <w:t xml:space="preserve"> as </w:t>
      </w:r>
      <w:r>
        <w:rPr>
          <w:lang w:eastAsia="ko-KR"/>
        </w:rPr>
        <w:t>the</w:t>
      </w:r>
      <w:r w:rsidR="00624977">
        <w:rPr>
          <w:lang w:eastAsia="ko-KR"/>
        </w:rPr>
        <w:t xml:space="preserve"> invoking EAS relocates</w:t>
      </w:r>
      <w:r w:rsidR="008F6B8D">
        <w:rPr>
          <w:lang w:eastAsia="ko-KR"/>
        </w:rPr>
        <w:t xml:space="preserve"> </w:t>
      </w:r>
      <w:r w:rsidR="00624977">
        <w:rPr>
          <w:lang w:eastAsia="ko-KR"/>
        </w:rPr>
        <w:t>due to UE mobility</w:t>
      </w:r>
    </w:p>
    <w:p w14:paraId="30DC097D" w14:textId="7E025DDD" w:rsidR="009B7234" w:rsidRDefault="00D141C4" w:rsidP="009B7234">
      <w:pPr>
        <w:pStyle w:val="af1"/>
        <w:numPr>
          <w:ilvl w:val="1"/>
          <w:numId w:val="44"/>
        </w:numPr>
        <w:snapToGrid w:val="0"/>
        <w:contextualSpacing w:val="0"/>
        <w:rPr>
          <w:lang w:eastAsia="ko-KR"/>
        </w:rPr>
      </w:pPr>
      <w:r>
        <w:rPr>
          <w:lang w:eastAsia="ko-KR"/>
        </w:rPr>
        <w:t xml:space="preserve">Context of Service APIs may be transferred </w:t>
      </w:r>
      <w:r w:rsidR="00073FCD">
        <w:rPr>
          <w:lang w:eastAsia="ko-KR"/>
        </w:rPr>
        <w:t>from a S-EAS to T-EAS</w:t>
      </w:r>
    </w:p>
    <w:p w14:paraId="77AC76EC" w14:textId="526BC94F" w:rsidR="00764B61" w:rsidRDefault="00764B61" w:rsidP="009A16E2">
      <w:pPr>
        <w:pStyle w:val="af1"/>
        <w:numPr>
          <w:ilvl w:val="0"/>
          <w:numId w:val="44"/>
        </w:numPr>
        <w:snapToGrid w:val="0"/>
        <w:spacing w:after="0"/>
        <w:contextualSpacing w:val="0"/>
        <w:rPr>
          <w:lang w:eastAsia="ko-KR"/>
        </w:rPr>
      </w:pPr>
      <w:r>
        <w:rPr>
          <w:rFonts w:hint="eastAsia"/>
          <w:lang w:eastAsia="ko-KR"/>
        </w:rPr>
        <w:t>D</w:t>
      </w:r>
      <w:r>
        <w:rPr>
          <w:lang w:eastAsia="ko-KR"/>
        </w:rPr>
        <w:t>ynamic instantiation triggering</w:t>
      </w:r>
    </w:p>
    <w:p w14:paraId="0C16C32E" w14:textId="17B5FCEA" w:rsidR="00844BBA" w:rsidRDefault="00844BBA" w:rsidP="00844BBA">
      <w:pPr>
        <w:pStyle w:val="af1"/>
        <w:numPr>
          <w:ilvl w:val="1"/>
          <w:numId w:val="44"/>
        </w:numPr>
        <w:snapToGrid w:val="0"/>
        <w:contextualSpacing w:val="0"/>
        <w:rPr>
          <w:lang w:eastAsia="ko-KR"/>
        </w:rPr>
      </w:pPr>
      <w:r>
        <w:rPr>
          <w:lang w:eastAsia="ko-KR"/>
        </w:rPr>
        <w:t xml:space="preserve">An EAS may be dynamically instantiated </w:t>
      </w:r>
      <w:r w:rsidR="00743F19">
        <w:rPr>
          <w:lang w:eastAsia="ko-KR"/>
        </w:rPr>
        <w:t>to produce its Service API as</w:t>
      </w:r>
      <w:r>
        <w:rPr>
          <w:lang w:eastAsia="ko-KR"/>
        </w:rPr>
        <w:t xml:space="preserve"> </w:t>
      </w:r>
      <w:r w:rsidR="00743F19">
        <w:rPr>
          <w:lang w:eastAsia="ko-KR"/>
        </w:rPr>
        <w:t>triggered</w:t>
      </w:r>
      <w:r>
        <w:rPr>
          <w:lang w:eastAsia="ko-KR"/>
        </w:rPr>
        <w:t xml:space="preserve"> </w:t>
      </w:r>
      <w:r w:rsidR="00743F19">
        <w:rPr>
          <w:lang w:eastAsia="ko-KR"/>
        </w:rPr>
        <w:t>by</w:t>
      </w:r>
      <w:r>
        <w:rPr>
          <w:lang w:eastAsia="ko-KR"/>
        </w:rPr>
        <w:t xml:space="preserve"> Edge Enabler Layer </w:t>
      </w:r>
      <w:r w:rsidR="00621CBB">
        <w:rPr>
          <w:lang w:eastAsia="ko-KR"/>
        </w:rPr>
        <w:t>for invocation of the Service API by</w:t>
      </w:r>
      <w:r w:rsidR="00743F19">
        <w:rPr>
          <w:lang w:eastAsia="ko-KR"/>
        </w:rPr>
        <w:t xml:space="preserve"> the other EAS</w:t>
      </w:r>
    </w:p>
    <w:p w14:paraId="0AF432AC" w14:textId="1C11C09F" w:rsidR="00301BF3" w:rsidRDefault="00815D3A" w:rsidP="00D94E96">
      <w:pPr>
        <w:rPr>
          <w:lang w:eastAsia="ko-KR"/>
        </w:rPr>
      </w:pPr>
      <w:r>
        <w:rPr>
          <w:rFonts w:hint="eastAsia"/>
          <w:lang w:eastAsia="ko-KR"/>
        </w:rPr>
        <w:t>I</w:t>
      </w:r>
      <w:r>
        <w:rPr>
          <w:lang w:eastAsia="ko-KR"/>
        </w:rPr>
        <w:t xml:space="preserve">n TS 23.558, there is no </w:t>
      </w:r>
      <w:r w:rsidR="00760ADF">
        <w:rPr>
          <w:lang w:eastAsia="ko-KR"/>
        </w:rPr>
        <w:t xml:space="preserve">capability specified </w:t>
      </w:r>
      <w:r w:rsidR="006202E8">
        <w:rPr>
          <w:lang w:eastAsia="ko-KR"/>
        </w:rPr>
        <w:t>for the operations mentioned above</w:t>
      </w:r>
      <w:r w:rsidR="00760ADF">
        <w:rPr>
          <w:lang w:eastAsia="ko-KR"/>
        </w:rPr>
        <w:t xml:space="preserve">. However, </w:t>
      </w:r>
      <w:r w:rsidR="006202E8">
        <w:rPr>
          <w:lang w:eastAsia="ko-KR"/>
        </w:rPr>
        <w:t xml:space="preserve">there </w:t>
      </w:r>
      <w:r w:rsidR="00F20045">
        <w:rPr>
          <w:lang w:eastAsia="ko-KR"/>
        </w:rPr>
        <w:t>have been</w:t>
      </w:r>
      <w:r w:rsidR="00301BF3">
        <w:rPr>
          <w:lang w:eastAsia="ko-KR"/>
        </w:rPr>
        <w:t xml:space="preserve"> </w:t>
      </w:r>
      <w:r w:rsidR="006202E8" w:rsidRPr="009F7C86">
        <w:rPr>
          <w:u w:val="single"/>
          <w:lang w:eastAsia="ko-KR"/>
        </w:rPr>
        <w:t xml:space="preserve">relevant studies </w:t>
      </w:r>
      <w:r w:rsidR="00301BF3" w:rsidRPr="009F7C86">
        <w:rPr>
          <w:u w:val="single"/>
          <w:lang w:eastAsia="ko-KR"/>
        </w:rPr>
        <w:t>in TR 23.758</w:t>
      </w:r>
      <w:r w:rsidR="00301BF3">
        <w:rPr>
          <w:lang w:eastAsia="ko-KR"/>
        </w:rPr>
        <w:t xml:space="preserve"> (</w:t>
      </w:r>
      <w:r w:rsidR="003B301E" w:rsidRPr="003B301E">
        <w:rPr>
          <w:lang w:eastAsia="ko-KR"/>
        </w:rPr>
        <w:t>Study on application architecture for enabling Edge Applications</w:t>
      </w:r>
      <w:r w:rsidR="003B301E">
        <w:rPr>
          <w:lang w:eastAsia="ko-KR"/>
        </w:rPr>
        <w:t>, Rel-17</w:t>
      </w:r>
      <w:r w:rsidR="00301BF3">
        <w:rPr>
          <w:lang w:eastAsia="ko-KR"/>
        </w:rPr>
        <w:t>)</w:t>
      </w:r>
      <w:r w:rsidR="003B301E">
        <w:rPr>
          <w:lang w:eastAsia="ko-KR"/>
        </w:rPr>
        <w:t xml:space="preserve"> </w:t>
      </w:r>
      <w:r w:rsidR="00B2391B">
        <w:rPr>
          <w:lang w:eastAsia="ko-KR"/>
        </w:rPr>
        <w:t>with KI#5 and Sol#1</w:t>
      </w:r>
      <w:r w:rsidR="00760ADF">
        <w:rPr>
          <w:lang w:eastAsia="ko-KR"/>
        </w:rPr>
        <w:t>5</w:t>
      </w:r>
      <w:r w:rsidR="00B2391B">
        <w:rPr>
          <w:lang w:eastAsia="ko-KR"/>
        </w:rPr>
        <w:t xml:space="preserve"> as follows</w:t>
      </w:r>
      <w:r w:rsidR="003B301E">
        <w:rPr>
          <w:lang w:eastAsia="ko-KR"/>
        </w:rPr>
        <w:t>:</w:t>
      </w:r>
    </w:p>
    <w:p w14:paraId="1BC816D4" w14:textId="7C805B30" w:rsidR="00DA6CCD" w:rsidRPr="00E3234A" w:rsidRDefault="00DA6CCD" w:rsidP="00B2391B">
      <w:pPr>
        <w:pStyle w:val="af1"/>
        <w:numPr>
          <w:ilvl w:val="0"/>
          <w:numId w:val="44"/>
        </w:numPr>
        <w:rPr>
          <w:i/>
          <w:u w:val="single"/>
          <w:lang w:eastAsia="ko-KR"/>
        </w:rPr>
      </w:pPr>
      <w:r w:rsidRPr="00E3234A">
        <w:rPr>
          <w:i/>
          <w:u w:val="single"/>
          <w:lang w:eastAsia="ko-KR"/>
        </w:rPr>
        <w:t>Key Issue 5: Capability Exposure to Edge Application Server</w:t>
      </w:r>
    </w:p>
    <w:p w14:paraId="73070B97" w14:textId="3D0FA799" w:rsidR="00DA6CCD" w:rsidRPr="001C6601" w:rsidRDefault="00DA6CCD" w:rsidP="00DA6CCD">
      <w:pPr>
        <w:pStyle w:val="B1"/>
        <w:numPr>
          <w:ilvl w:val="1"/>
          <w:numId w:val="44"/>
        </w:numPr>
        <w:spacing w:after="0"/>
        <w:rPr>
          <w:i/>
        </w:rPr>
      </w:pPr>
      <w:r w:rsidRPr="001C6601">
        <w:rPr>
          <w:i/>
        </w:rPr>
        <w:t>How Edge Application Servers discover available service API(s) within the Edge Data Network?</w:t>
      </w:r>
    </w:p>
    <w:p w14:paraId="364E93D5" w14:textId="5C1F2EBA" w:rsidR="00DA6CCD" w:rsidRPr="001C6601" w:rsidRDefault="00DA6CCD" w:rsidP="00DA6CCD">
      <w:pPr>
        <w:pStyle w:val="B1"/>
        <w:numPr>
          <w:ilvl w:val="1"/>
          <w:numId w:val="44"/>
        </w:numPr>
        <w:spacing w:after="0"/>
        <w:rPr>
          <w:i/>
        </w:rPr>
      </w:pPr>
      <w:r w:rsidRPr="001C6601">
        <w:rPr>
          <w:i/>
        </w:rPr>
        <w:t>Whether there is a need to support exposure of service API provided by the Edge Application Server to the other Edge Application Server within the Edge Data Network, and how to support?</w:t>
      </w:r>
    </w:p>
    <w:p w14:paraId="7F8A282B" w14:textId="34160F8B" w:rsidR="00DA6CCD" w:rsidRPr="001C6601" w:rsidRDefault="00DA6CCD" w:rsidP="00DA6CCD">
      <w:pPr>
        <w:pStyle w:val="B1"/>
        <w:numPr>
          <w:ilvl w:val="1"/>
          <w:numId w:val="44"/>
        </w:numPr>
        <w:rPr>
          <w:i/>
        </w:rPr>
      </w:pPr>
      <w:r w:rsidRPr="001C6601">
        <w:rPr>
          <w:i/>
        </w:rPr>
        <w:t>Whether there is a need to support exposure of service API provided by the Edge Application Server to the other Edge Application Server of the different Data Network, and how to support?</w:t>
      </w:r>
    </w:p>
    <w:p w14:paraId="512840CC" w14:textId="680AD063" w:rsidR="00DA6CCD" w:rsidRPr="00E3234A" w:rsidRDefault="00DA6CCD" w:rsidP="009305B3">
      <w:pPr>
        <w:pStyle w:val="af1"/>
        <w:numPr>
          <w:ilvl w:val="0"/>
          <w:numId w:val="44"/>
        </w:numPr>
        <w:rPr>
          <w:i/>
          <w:u w:val="single"/>
          <w:lang w:eastAsia="ko-KR"/>
        </w:rPr>
      </w:pPr>
      <w:r w:rsidRPr="00E3234A">
        <w:rPr>
          <w:i/>
          <w:u w:val="single"/>
          <w:lang w:eastAsia="ko-KR"/>
        </w:rPr>
        <w:t>Solution #15: Edge Application Server's service APIs publish and discovery using CAPIF</w:t>
      </w:r>
    </w:p>
    <w:p w14:paraId="60659F78" w14:textId="3DCC42BD" w:rsidR="009305B3" w:rsidRDefault="009305B3" w:rsidP="009305B3">
      <w:pPr>
        <w:pStyle w:val="B1"/>
        <w:numPr>
          <w:ilvl w:val="1"/>
          <w:numId w:val="44"/>
        </w:numPr>
        <w:spacing w:after="0"/>
        <w:rPr>
          <w:i/>
        </w:rPr>
      </w:pPr>
      <w:r w:rsidRPr="001C6601">
        <w:rPr>
          <w:i/>
        </w:rPr>
        <w:t>The Edge Enabler Server can support edge application (owned by 3rd party or by PLMN operator) access to the service APIs offered by other Edge Application Servers within and across the Edge Data Network by providing CAPIF functions as shown in Figure 7.15.1.1-1.</w:t>
      </w:r>
    </w:p>
    <w:p w14:paraId="2269B432" w14:textId="77777777" w:rsidR="00170520" w:rsidRPr="00170520" w:rsidRDefault="00170520" w:rsidP="00170520">
      <w:pPr>
        <w:pStyle w:val="B1"/>
        <w:numPr>
          <w:ilvl w:val="1"/>
          <w:numId w:val="44"/>
        </w:numPr>
        <w:spacing w:after="0"/>
        <w:rPr>
          <w:i/>
        </w:rPr>
      </w:pPr>
      <w:r w:rsidRPr="00170520">
        <w:rPr>
          <w:i/>
        </w:rPr>
        <w:t>The centralized Edge Enabler Server can support edge application (owned by 3rd party or by PLMN operator) access to the service APIs offered by other Edge Application Servers within and across the Edge Data Network by providing CAPIF functions as shown in Figure 7.15.1.2-1.</w:t>
      </w:r>
    </w:p>
    <w:p w14:paraId="185D2A1B" w14:textId="151A758D" w:rsidR="00CC1183" w:rsidRDefault="00F7660C" w:rsidP="006921D8">
      <w:pPr>
        <w:spacing w:before="240"/>
        <w:rPr>
          <w:lang w:eastAsia="ko-KR"/>
        </w:rPr>
      </w:pPr>
      <w:r>
        <w:rPr>
          <w:lang w:eastAsia="ko-KR"/>
        </w:rPr>
        <w:t xml:space="preserve">While the Sol#15 of TR 23.758 suggest to </w:t>
      </w:r>
      <w:r w:rsidR="009444D1">
        <w:rPr>
          <w:lang w:eastAsia="ko-KR"/>
        </w:rPr>
        <w:t>re-</w:t>
      </w:r>
      <w:r>
        <w:rPr>
          <w:lang w:eastAsia="ko-KR"/>
        </w:rPr>
        <w:t xml:space="preserve">use CAPIF to support </w:t>
      </w:r>
      <w:r w:rsidR="00E2326E">
        <w:rPr>
          <w:lang w:eastAsia="ko-KR"/>
        </w:rPr>
        <w:t xml:space="preserve">the operations relevant for the </w:t>
      </w:r>
      <w:r>
        <w:rPr>
          <w:lang w:eastAsia="ko-KR"/>
        </w:rPr>
        <w:t xml:space="preserve">Service APIs exposed by EAS, </w:t>
      </w:r>
      <w:r w:rsidR="00215847" w:rsidRPr="009F7C86">
        <w:rPr>
          <w:u w:val="single"/>
          <w:lang w:eastAsia="ko-KR"/>
        </w:rPr>
        <w:t>there are some gaps</w:t>
      </w:r>
      <w:r>
        <w:rPr>
          <w:lang w:eastAsia="ko-KR"/>
        </w:rPr>
        <w:t xml:space="preserve"> </w:t>
      </w:r>
      <w:r w:rsidR="00215847">
        <w:rPr>
          <w:lang w:eastAsia="ko-KR"/>
        </w:rPr>
        <w:t>as follows:</w:t>
      </w:r>
    </w:p>
    <w:p w14:paraId="5573B9E0" w14:textId="10132224" w:rsidR="00E26122" w:rsidRDefault="00E26122" w:rsidP="00B90E4C">
      <w:pPr>
        <w:pStyle w:val="af1"/>
        <w:numPr>
          <w:ilvl w:val="0"/>
          <w:numId w:val="44"/>
        </w:numPr>
        <w:snapToGrid w:val="0"/>
        <w:spacing w:after="0"/>
        <w:contextualSpacing w:val="0"/>
        <w:rPr>
          <w:lang w:eastAsia="ko-KR"/>
        </w:rPr>
      </w:pPr>
      <w:r>
        <w:rPr>
          <w:rFonts w:hint="eastAsia"/>
          <w:lang w:eastAsia="ko-KR"/>
        </w:rPr>
        <w:t>E</w:t>
      </w:r>
      <w:r>
        <w:rPr>
          <w:lang w:eastAsia="ko-KR"/>
        </w:rPr>
        <w:t xml:space="preserve">AS registration with Service API information for </w:t>
      </w:r>
      <w:r w:rsidR="009444D1">
        <w:rPr>
          <w:lang w:eastAsia="ko-KR"/>
        </w:rPr>
        <w:t>exposing</w:t>
      </w:r>
    </w:p>
    <w:p w14:paraId="2C06C433" w14:textId="13BDB651" w:rsidR="00E2326E" w:rsidRDefault="00C14CE9" w:rsidP="00B90E4C">
      <w:pPr>
        <w:pStyle w:val="af1"/>
        <w:numPr>
          <w:ilvl w:val="1"/>
          <w:numId w:val="44"/>
        </w:numPr>
        <w:snapToGrid w:val="0"/>
        <w:spacing w:after="0"/>
        <w:contextualSpacing w:val="0"/>
        <w:rPr>
          <w:lang w:eastAsia="ko-KR"/>
        </w:rPr>
      </w:pPr>
      <w:r w:rsidRPr="009444D1">
        <w:rPr>
          <w:i/>
          <w:lang w:eastAsia="ko-KR"/>
        </w:rPr>
        <w:t>CAPIF_API_Provider_Management_API</w:t>
      </w:r>
      <w:r>
        <w:rPr>
          <w:lang w:eastAsia="ko-KR"/>
        </w:rPr>
        <w:t xml:space="preserve"> </w:t>
      </w:r>
      <w:r w:rsidR="00F26704">
        <w:rPr>
          <w:lang w:eastAsia="ko-KR"/>
        </w:rPr>
        <w:t>may</w:t>
      </w:r>
      <w:r w:rsidR="009444D1">
        <w:rPr>
          <w:lang w:eastAsia="ko-KR"/>
        </w:rPr>
        <w:t xml:space="preserve"> be re-used for exposing-EAS registration but no information </w:t>
      </w:r>
      <w:r w:rsidR="009F4E00">
        <w:rPr>
          <w:lang w:eastAsia="ko-KR"/>
        </w:rPr>
        <w:t xml:space="preserve">element </w:t>
      </w:r>
      <w:r w:rsidR="009444D1">
        <w:rPr>
          <w:lang w:eastAsia="ko-KR"/>
        </w:rPr>
        <w:t xml:space="preserve">about the exposing Service APIs </w:t>
      </w:r>
      <w:r w:rsidR="00F36FAF">
        <w:rPr>
          <w:lang w:eastAsia="ko-KR"/>
        </w:rPr>
        <w:t xml:space="preserve">of the EAS </w:t>
      </w:r>
      <w:r w:rsidR="009F4E00">
        <w:rPr>
          <w:lang w:eastAsia="ko-KR"/>
        </w:rPr>
        <w:t xml:space="preserve">is </w:t>
      </w:r>
      <w:r w:rsidR="009444D1">
        <w:rPr>
          <w:lang w:eastAsia="ko-KR"/>
        </w:rPr>
        <w:t>specified</w:t>
      </w:r>
    </w:p>
    <w:p w14:paraId="023FFA78" w14:textId="2C4F7F35" w:rsidR="00E26122" w:rsidRDefault="00E26122" w:rsidP="00B90E4C">
      <w:pPr>
        <w:pStyle w:val="af1"/>
        <w:numPr>
          <w:ilvl w:val="0"/>
          <w:numId w:val="44"/>
        </w:numPr>
        <w:snapToGrid w:val="0"/>
        <w:spacing w:before="240" w:after="0"/>
        <w:contextualSpacing w:val="0"/>
        <w:rPr>
          <w:lang w:eastAsia="ko-KR"/>
        </w:rPr>
      </w:pPr>
      <w:r>
        <w:rPr>
          <w:lang w:eastAsia="ko-KR"/>
        </w:rPr>
        <w:t>Service API publication</w:t>
      </w:r>
      <w:r w:rsidR="00C14CE9">
        <w:rPr>
          <w:lang w:eastAsia="ko-KR"/>
        </w:rPr>
        <w:t>/discovery</w:t>
      </w:r>
      <w:r>
        <w:rPr>
          <w:lang w:eastAsia="ko-KR"/>
        </w:rPr>
        <w:t xml:space="preserve"> with service</w:t>
      </w:r>
      <w:r w:rsidR="00C14CE9">
        <w:rPr>
          <w:lang w:eastAsia="ko-KR"/>
        </w:rPr>
        <w:t>-specific</w:t>
      </w:r>
      <w:r>
        <w:rPr>
          <w:lang w:eastAsia="ko-KR"/>
        </w:rPr>
        <w:t xml:space="preserve"> attributes</w:t>
      </w:r>
    </w:p>
    <w:p w14:paraId="00CFD60C" w14:textId="5A8E862E" w:rsidR="0096406C" w:rsidRDefault="00F26704" w:rsidP="00B90E4C">
      <w:pPr>
        <w:pStyle w:val="af1"/>
        <w:numPr>
          <w:ilvl w:val="1"/>
          <w:numId w:val="44"/>
        </w:numPr>
        <w:snapToGrid w:val="0"/>
        <w:spacing w:after="0"/>
        <w:contextualSpacing w:val="0"/>
        <w:rPr>
          <w:lang w:eastAsia="ko-KR"/>
        </w:rPr>
      </w:pPr>
      <w:proofErr w:type="spellStart"/>
      <w:r w:rsidRPr="00F26704">
        <w:rPr>
          <w:i/>
          <w:lang w:eastAsia="ko-KR"/>
        </w:rPr>
        <w:t>CAPIF_Publish_Service_API</w:t>
      </w:r>
      <w:proofErr w:type="spellEnd"/>
      <w:r w:rsidRPr="00F26704">
        <w:rPr>
          <w:lang w:eastAsia="ko-KR"/>
        </w:rPr>
        <w:t xml:space="preserve"> </w:t>
      </w:r>
      <w:r>
        <w:rPr>
          <w:lang w:eastAsia="ko-KR"/>
        </w:rPr>
        <w:t xml:space="preserve">and </w:t>
      </w:r>
      <w:proofErr w:type="spellStart"/>
      <w:r w:rsidRPr="00F26704">
        <w:rPr>
          <w:i/>
          <w:lang w:eastAsia="ko-KR"/>
        </w:rPr>
        <w:t>CAPIF_Discover_Service_API</w:t>
      </w:r>
      <w:proofErr w:type="spellEnd"/>
      <w:r>
        <w:rPr>
          <w:lang w:eastAsia="ko-KR"/>
        </w:rPr>
        <w:t xml:space="preserve"> may be re-used for</w:t>
      </w:r>
      <w:r w:rsidR="0010419F">
        <w:rPr>
          <w:lang w:eastAsia="ko-KR"/>
        </w:rPr>
        <w:t xml:space="preserve"> Service</w:t>
      </w:r>
      <w:r>
        <w:rPr>
          <w:lang w:eastAsia="ko-KR"/>
        </w:rPr>
        <w:t xml:space="preserve"> API publication/discovery but still needs additional parameters to indicate service-specific attributes (e.g., service KPIs) for producing and consuming </w:t>
      </w:r>
      <w:proofErr w:type="gramStart"/>
      <w:r w:rsidR="0075511C">
        <w:rPr>
          <w:lang w:eastAsia="ko-KR"/>
        </w:rPr>
        <w:t>an</w:t>
      </w:r>
      <w:proofErr w:type="gramEnd"/>
      <w:r w:rsidR="0075511C">
        <w:rPr>
          <w:lang w:eastAsia="ko-KR"/>
        </w:rPr>
        <w:t xml:space="preserve"> Service</w:t>
      </w:r>
      <w:r>
        <w:rPr>
          <w:lang w:eastAsia="ko-KR"/>
        </w:rPr>
        <w:t xml:space="preserve"> API</w:t>
      </w:r>
    </w:p>
    <w:p w14:paraId="2305D367" w14:textId="20B40F82" w:rsidR="00BA3221" w:rsidRDefault="00BA3221" w:rsidP="00B90E4C">
      <w:pPr>
        <w:pStyle w:val="af1"/>
        <w:numPr>
          <w:ilvl w:val="0"/>
          <w:numId w:val="44"/>
        </w:numPr>
        <w:snapToGrid w:val="0"/>
        <w:spacing w:before="240" w:after="0"/>
        <w:contextualSpacing w:val="0"/>
        <w:rPr>
          <w:lang w:eastAsia="ko-KR"/>
        </w:rPr>
      </w:pPr>
      <w:r>
        <w:rPr>
          <w:lang w:eastAsia="ko-KR"/>
        </w:rPr>
        <w:t>Context transfer to support service continuity</w:t>
      </w:r>
    </w:p>
    <w:p w14:paraId="36C3C0F3" w14:textId="232F9334" w:rsidR="00F26704" w:rsidRDefault="00F26704" w:rsidP="00B90E4C">
      <w:pPr>
        <w:pStyle w:val="af1"/>
        <w:numPr>
          <w:ilvl w:val="1"/>
          <w:numId w:val="44"/>
        </w:numPr>
        <w:snapToGrid w:val="0"/>
        <w:spacing w:after="0"/>
        <w:contextualSpacing w:val="0"/>
        <w:rPr>
          <w:lang w:eastAsia="ko-KR"/>
        </w:rPr>
      </w:pPr>
      <w:r>
        <w:rPr>
          <w:rFonts w:hint="eastAsia"/>
          <w:lang w:eastAsia="ko-KR"/>
        </w:rPr>
        <w:t>N</w:t>
      </w:r>
      <w:r>
        <w:rPr>
          <w:lang w:eastAsia="ko-KR"/>
        </w:rPr>
        <w:t>o service continuity support</w:t>
      </w:r>
      <w:r w:rsidR="00C65613">
        <w:rPr>
          <w:lang w:eastAsia="ko-KR"/>
        </w:rPr>
        <w:t xml:space="preserve"> of CAPIF is identified </w:t>
      </w:r>
    </w:p>
    <w:p w14:paraId="3E949085" w14:textId="03093362" w:rsidR="00BA3221" w:rsidRDefault="00BA3221" w:rsidP="00B90E4C">
      <w:pPr>
        <w:pStyle w:val="af1"/>
        <w:numPr>
          <w:ilvl w:val="0"/>
          <w:numId w:val="44"/>
        </w:numPr>
        <w:snapToGrid w:val="0"/>
        <w:spacing w:before="240" w:after="0"/>
        <w:contextualSpacing w:val="0"/>
        <w:rPr>
          <w:lang w:eastAsia="ko-KR"/>
        </w:rPr>
      </w:pPr>
      <w:r>
        <w:rPr>
          <w:rFonts w:hint="eastAsia"/>
          <w:lang w:eastAsia="ko-KR"/>
        </w:rPr>
        <w:t>S</w:t>
      </w:r>
      <w:r>
        <w:rPr>
          <w:lang w:eastAsia="ko-KR"/>
        </w:rPr>
        <w:t xml:space="preserve">ervice API </w:t>
      </w:r>
      <w:r w:rsidR="00497E14">
        <w:rPr>
          <w:lang w:eastAsia="ko-KR"/>
        </w:rPr>
        <w:t>availability subscription</w:t>
      </w:r>
      <w:r>
        <w:rPr>
          <w:lang w:eastAsia="ko-KR"/>
        </w:rPr>
        <w:t>/notification across E</w:t>
      </w:r>
      <w:r w:rsidR="00771FAE">
        <w:rPr>
          <w:lang w:eastAsia="ko-KR"/>
        </w:rPr>
        <w:t>E</w:t>
      </w:r>
      <w:r>
        <w:rPr>
          <w:lang w:eastAsia="ko-KR"/>
        </w:rPr>
        <w:t>Ss</w:t>
      </w:r>
    </w:p>
    <w:p w14:paraId="07156075" w14:textId="712D0F8D" w:rsidR="00135853" w:rsidRDefault="00135853" w:rsidP="00B90E4C">
      <w:pPr>
        <w:pStyle w:val="af1"/>
        <w:numPr>
          <w:ilvl w:val="1"/>
          <w:numId w:val="44"/>
        </w:numPr>
        <w:snapToGrid w:val="0"/>
        <w:spacing w:after="0"/>
        <w:contextualSpacing w:val="0"/>
        <w:rPr>
          <w:lang w:eastAsia="ko-KR"/>
        </w:rPr>
      </w:pPr>
      <w:r>
        <w:rPr>
          <w:lang w:eastAsia="ko-KR"/>
        </w:rPr>
        <w:t>The deployment option for centralized CAPIF core function may work; but the deployment option for distributed CAPIF core function</w:t>
      </w:r>
      <w:r w:rsidR="009363E5">
        <w:rPr>
          <w:lang w:eastAsia="ko-KR"/>
        </w:rPr>
        <w:t>s</w:t>
      </w:r>
      <w:r>
        <w:rPr>
          <w:lang w:eastAsia="ko-KR"/>
        </w:rPr>
        <w:t xml:space="preserve"> does not </w:t>
      </w:r>
      <w:r w:rsidR="00497E14">
        <w:rPr>
          <w:lang w:eastAsia="ko-KR"/>
        </w:rPr>
        <w:t xml:space="preserve">support </w:t>
      </w:r>
      <w:r>
        <w:rPr>
          <w:lang w:eastAsia="ko-KR"/>
        </w:rPr>
        <w:t xml:space="preserve">availability subscription/notification of Service APIs </w:t>
      </w:r>
      <w:r w:rsidR="00497E14">
        <w:rPr>
          <w:lang w:eastAsia="ko-KR"/>
        </w:rPr>
        <w:t xml:space="preserve">in </w:t>
      </w:r>
      <w:r w:rsidR="00CE2ECC">
        <w:rPr>
          <w:lang w:eastAsia="ko-KR"/>
        </w:rPr>
        <w:t xml:space="preserve">the </w:t>
      </w:r>
      <w:r>
        <w:rPr>
          <w:lang w:eastAsia="ko-KR"/>
        </w:rPr>
        <w:t xml:space="preserve">CAPIF </w:t>
      </w:r>
      <w:r w:rsidR="00E91420">
        <w:rPr>
          <w:lang w:eastAsia="ko-KR"/>
        </w:rPr>
        <w:t>interconnection via CAPIF-6</w:t>
      </w:r>
    </w:p>
    <w:p w14:paraId="7C875A74" w14:textId="06101A59" w:rsidR="00771FAE" w:rsidRDefault="00771FAE" w:rsidP="00B90E4C">
      <w:pPr>
        <w:pStyle w:val="af1"/>
        <w:numPr>
          <w:ilvl w:val="0"/>
          <w:numId w:val="44"/>
        </w:numPr>
        <w:snapToGrid w:val="0"/>
        <w:spacing w:before="240" w:after="0"/>
        <w:contextualSpacing w:val="0"/>
        <w:rPr>
          <w:lang w:eastAsia="ko-KR"/>
        </w:rPr>
      </w:pPr>
      <w:r>
        <w:rPr>
          <w:rFonts w:hint="eastAsia"/>
          <w:lang w:eastAsia="ko-KR"/>
        </w:rPr>
        <w:t>D</w:t>
      </w:r>
      <w:r>
        <w:rPr>
          <w:lang w:eastAsia="ko-KR"/>
        </w:rPr>
        <w:t>ynamic instantiation triggering</w:t>
      </w:r>
    </w:p>
    <w:p w14:paraId="3CD10421" w14:textId="5F70F1A9" w:rsidR="00317AF5" w:rsidRDefault="00317AF5" w:rsidP="00B90E4C">
      <w:pPr>
        <w:pStyle w:val="af1"/>
        <w:numPr>
          <w:ilvl w:val="1"/>
          <w:numId w:val="44"/>
        </w:numPr>
        <w:snapToGrid w:val="0"/>
        <w:spacing w:after="0"/>
        <w:contextualSpacing w:val="0"/>
        <w:rPr>
          <w:lang w:eastAsia="ko-KR"/>
        </w:rPr>
      </w:pPr>
      <w:r>
        <w:rPr>
          <w:rFonts w:hint="eastAsia"/>
          <w:lang w:eastAsia="ko-KR"/>
        </w:rPr>
        <w:t>N</w:t>
      </w:r>
      <w:r>
        <w:rPr>
          <w:lang w:eastAsia="ko-KR"/>
        </w:rPr>
        <w:t xml:space="preserve">o dynamic instantiation triggering support of CAPIF is identified </w:t>
      </w:r>
    </w:p>
    <w:p w14:paraId="5DB84756" w14:textId="611BAA10" w:rsidR="00215847" w:rsidRDefault="00615378" w:rsidP="00B90E4C">
      <w:pPr>
        <w:spacing w:before="240"/>
        <w:rPr>
          <w:lang w:eastAsia="ko-KR"/>
        </w:rPr>
      </w:pPr>
      <w:r>
        <w:rPr>
          <w:rFonts w:hint="eastAsia"/>
          <w:lang w:eastAsia="ko-KR"/>
        </w:rPr>
        <w:lastRenderedPageBreak/>
        <w:t>T</w:t>
      </w:r>
      <w:r>
        <w:rPr>
          <w:lang w:eastAsia="ko-KR"/>
        </w:rPr>
        <w:t xml:space="preserve">hus, it needs to study whether and how </w:t>
      </w:r>
      <w:r w:rsidR="00E93B55">
        <w:rPr>
          <w:lang w:eastAsia="ko-KR"/>
        </w:rPr>
        <w:t>the EDGEAPP architecture may</w:t>
      </w:r>
      <w:r>
        <w:rPr>
          <w:lang w:eastAsia="ko-KR"/>
        </w:rPr>
        <w:t xml:space="preserve"> support </w:t>
      </w:r>
      <w:r w:rsidR="00E93B55">
        <w:rPr>
          <w:lang w:eastAsia="ko-KR"/>
        </w:rPr>
        <w:t xml:space="preserve">the operations enabling the Service APIs exposed by EASs with considering to re-use or extend the CAPIF capabilities. </w:t>
      </w:r>
    </w:p>
    <w:p w14:paraId="24B18AAF" w14:textId="0A994BBA" w:rsidR="00535D40" w:rsidRDefault="00A85F62"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689B26" w14:textId="186FDC02" w:rsidR="00897414" w:rsidRDefault="00897414" w:rsidP="00473977">
      <w:pPr>
        <w:jc w:val="left"/>
        <w:rPr>
          <w:lang w:val="x-none" w:eastAsia="ko-KR"/>
        </w:rPr>
      </w:pPr>
    </w:p>
    <w:p w14:paraId="72A4B22E" w14:textId="115DBD50" w:rsidR="00FA0A50" w:rsidRPr="00FA0A50" w:rsidRDefault="00FA0A50" w:rsidP="00FA0A50">
      <w:pPr>
        <w:keepNext/>
        <w:keepLines/>
        <w:spacing w:before="180"/>
        <w:ind w:left="1134" w:hanging="1134"/>
        <w:jc w:val="left"/>
        <w:outlineLvl w:val="1"/>
        <w:rPr>
          <w:ins w:id="4" w:author="Seung-Ik Lee (ETRI)" w:date="2021-07-07T14:25:00Z"/>
          <w:rFonts w:ascii="Arial" w:eastAsia="바탕" w:hAnsi="Arial"/>
          <w:sz w:val="32"/>
        </w:rPr>
      </w:pPr>
      <w:bookmarkStart w:id="5" w:name="_Toc478400622"/>
      <w:bookmarkStart w:id="6" w:name="_Toc365044"/>
      <w:bookmarkStart w:id="7" w:name="_Toc75795707"/>
      <w:ins w:id="8" w:author="Seung-Ik Lee (ETRI)" w:date="2021-07-07T14:25:00Z">
        <w:r w:rsidRPr="00FA0A50">
          <w:rPr>
            <w:rFonts w:ascii="Arial" w:eastAsia="바탕" w:hAnsi="Arial"/>
            <w:sz w:val="32"/>
          </w:rPr>
          <w:t>4.x</w:t>
        </w:r>
        <w:r w:rsidRPr="00FA0A50">
          <w:rPr>
            <w:rFonts w:ascii="Arial" w:eastAsia="바탕" w:hAnsi="Arial"/>
            <w:sz w:val="32"/>
          </w:rPr>
          <w:tab/>
          <w:t xml:space="preserve">Key issue #x: </w:t>
        </w:r>
      </w:ins>
      <w:bookmarkEnd w:id="5"/>
      <w:bookmarkEnd w:id="6"/>
      <w:bookmarkEnd w:id="7"/>
      <w:ins w:id="9" w:author="Seung-Ik Lee (ETRI)" w:date="2021-07-07T14:26:00Z">
        <w:r w:rsidRPr="00FA0A50">
          <w:rPr>
            <w:rFonts w:ascii="Arial" w:eastAsia="바탕" w:hAnsi="Arial"/>
            <w:sz w:val="32"/>
          </w:rPr>
          <w:t>Enablement of Service APIs exposed by EAS</w:t>
        </w:r>
      </w:ins>
    </w:p>
    <w:p w14:paraId="73D42777" w14:textId="69F4CC82" w:rsidR="00FA0A50" w:rsidRDefault="00FA0A50" w:rsidP="00FA0A50">
      <w:pPr>
        <w:rPr>
          <w:ins w:id="10" w:author="Seung-Ik Lee (ETRI)" w:date="2021-07-07T14:27:00Z"/>
          <w:lang w:eastAsia="ko-KR"/>
        </w:rPr>
      </w:pPr>
      <w:ins w:id="11" w:author="Seung-Ik Lee (ETRI)" w:date="2021-07-07T14:27:00Z">
        <w:r>
          <w:rPr>
            <w:lang w:eastAsia="ko-KR"/>
          </w:rPr>
          <w:t xml:space="preserve">As specified in TS 23.558 (Rel-17), the Edge Enabler Layer </w:t>
        </w:r>
        <w:proofErr w:type="gramStart"/>
        <w:r>
          <w:rPr>
            <w:lang w:eastAsia="ko-KR"/>
          </w:rPr>
          <w:t>exposes</w:t>
        </w:r>
        <w:proofErr w:type="gramEnd"/>
        <w:r>
          <w:rPr>
            <w:lang w:eastAsia="ko-KR"/>
          </w:rPr>
          <w:t xml:space="preserve"> </w:t>
        </w:r>
      </w:ins>
      <w:ins w:id="12" w:author="Seung-Ik Lee (ETRI)" w:date="2021-08-18T21:45:00Z">
        <w:r w:rsidR="009D59FE">
          <w:rPr>
            <w:lang w:eastAsia="ko-KR"/>
          </w:rPr>
          <w:t>S</w:t>
        </w:r>
      </w:ins>
      <w:ins w:id="13" w:author="Seung-Ik Lee (ETRI)" w:date="2021-07-07T14:27:00Z">
        <w:r>
          <w:rPr>
            <w:lang w:eastAsia="ko-KR"/>
          </w:rPr>
          <w:t>ervice</w:t>
        </w:r>
      </w:ins>
      <w:ins w:id="14" w:author="Seung-Ik Lee (ETRI)" w:date="2021-08-18T21:45:00Z">
        <w:r w:rsidR="009D59FE">
          <w:rPr>
            <w:lang w:eastAsia="ko-KR"/>
          </w:rPr>
          <w:t xml:space="preserve"> API</w:t>
        </w:r>
      </w:ins>
      <w:ins w:id="15" w:author="Seung-Ik Lee (ETRI)" w:date="2021-07-07T14:27:00Z">
        <w:r>
          <w:rPr>
            <w:lang w:eastAsia="ko-KR"/>
          </w:rPr>
          <w:t xml:space="preserve">s towards the EASs. The exposed </w:t>
        </w:r>
      </w:ins>
      <w:ins w:id="16" w:author="Seung-Ik Lee (ETRI)" w:date="2021-08-18T21:46:00Z">
        <w:r w:rsidR="009D59FE">
          <w:rPr>
            <w:lang w:eastAsia="ko-KR"/>
          </w:rPr>
          <w:t>S</w:t>
        </w:r>
      </w:ins>
      <w:ins w:id="17" w:author="Seung-Ik Lee (ETRI)" w:date="2021-07-07T14:27:00Z">
        <w:r>
          <w:rPr>
            <w:lang w:eastAsia="ko-KR"/>
          </w:rPr>
          <w:t>ervice</w:t>
        </w:r>
      </w:ins>
      <w:ins w:id="18" w:author="Seung-Ik Lee (ETRI)" w:date="2021-08-18T21:46:00Z">
        <w:r w:rsidR="009D59FE">
          <w:rPr>
            <w:lang w:eastAsia="ko-KR"/>
          </w:rPr>
          <w:t xml:space="preserve"> API</w:t>
        </w:r>
      </w:ins>
      <w:ins w:id="19" w:author="Seung-Ik Lee (ETRI)" w:date="2021-07-07T14:27:00Z">
        <w:r>
          <w:rPr>
            <w:lang w:eastAsia="ko-KR"/>
          </w:rPr>
          <w:t>s include the capabilities provided by EES as specified in the clause 8.6 of TS 23.558</w:t>
        </w:r>
      </w:ins>
      <w:ins w:id="20" w:author="Seung-Ik Lee (ETRI)" w:date="2021-07-07T14:28:00Z">
        <w:r>
          <w:rPr>
            <w:lang w:eastAsia="ko-KR"/>
          </w:rPr>
          <w:t xml:space="preserve"> (Rel-17)</w:t>
        </w:r>
      </w:ins>
      <w:ins w:id="21" w:author="Seung-Ik Lee (ETRI)" w:date="2021-07-07T14:27:00Z">
        <w:r>
          <w:rPr>
            <w:lang w:eastAsia="ko-KR"/>
          </w:rPr>
          <w:t xml:space="preserve"> and the capabilities provided by the 3GPP core network as specified in the clause 8.7 of TS 23.558</w:t>
        </w:r>
      </w:ins>
      <w:ins w:id="22" w:author="Seung-Ik Lee (ETRI)" w:date="2021-07-07T14:28:00Z">
        <w:r>
          <w:rPr>
            <w:lang w:eastAsia="ko-KR"/>
          </w:rPr>
          <w:t xml:space="preserve"> (Rel-17)</w:t>
        </w:r>
      </w:ins>
      <w:ins w:id="23" w:author="Seung-Ik Lee (ETRI)" w:date="2021-07-07T14:27:00Z">
        <w:r>
          <w:rPr>
            <w:lang w:eastAsia="ko-KR"/>
          </w:rPr>
          <w:t>.</w:t>
        </w:r>
      </w:ins>
    </w:p>
    <w:p w14:paraId="7C03BE99" w14:textId="5B8BB1C7" w:rsidR="00FA0A50" w:rsidRDefault="00FA0A50" w:rsidP="00C832FE">
      <w:pPr>
        <w:rPr>
          <w:ins w:id="24" w:author="Seung-Ik Lee (ETRI)" w:date="2021-07-07T14:37:00Z"/>
          <w:lang w:eastAsia="ko-KR"/>
        </w:rPr>
      </w:pPr>
      <w:ins w:id="25" w:author="Seung-Ik Lee (ETRI)" w:date="2021-07-07T14:27:00Z">
        <w:r>
          <w:rPr>
            <w:rFonts w:hint="eastAsia"/>
            <w:lang w:eastAsia="ko-KR"/>
          </w:rPr>
          <w:t>H</w:t>
        </w:r>
        <w:r>
          <w:rPr>
            <w:lang w:eastAsia="ko-KR"/>
          </w:rPr>
          <w:t xml:space="preserve">owever, there are several use cases and requirements to exploit </w:t>
        </w:r>
      </w:ins>
      <w:ins w:id="26" w:author="Seung-Ik Lee (ETRI)" w:date="2021-08-18T21:46:00Z">
        <w:r w:rsidR="009D59FE">
          <w:rPr>
            <w:u w:val="single"/>
            <w:lang w:eastAsia="ko-KR"/>
          </w:rPr>
          <w:t>S</w:t>
        </w:r>
      </w:ins>
      <w:ins w:id="27" w:author="Seung-Ik Lee (ETRI)" w:date="2021-07-07T14:27:00Z">
        <w:r w:rsidRPr="00282C29">
          <w:rPr>
            <w:u w:val="single"/>
            <w:lang w:eastAsia="ko-KR"/>
          </w:rPr>
          <w:t>ervice APIs exposed by EASs</w:t>
        </w:r>
      </w:ins>
      <w:ins w:id="28" w:author="Seung-Ik Lee (ETRI)" w:date="2021-07-07T15:25:00Z">
        <w:r w:rsidR="00173C2D">
          <w:rPr>
            <w:u w:val="single"/>
            <w:lang w:eastAsia="ko-KR"/>
          </w:rPr>
          <w:t xml:space="preserve"> (</w:t>
        </w:r>
      </w:ins>
      <w:ins w:id="29" w:author="Seung-Ik Lee (ETRI)" w:date="2021-08-18T21:46:00Z">
        <w:r w:rsidR="009D59FE">
          <w:rPr>
            <w:u w:val="single"/>
            <w:lang w:eastAsia="ko-KR"/>
          </w:rPr>
          <w:t>provided by Application service providers</w:t>
        </w:r>
      </w:ins>
      <w:ins w:id="30" w:author="Seung-Ik Lee (ETRI)" w:date="2021-07-07T15:25:00Z">
        <w:r w:rsidR="00173C2D">
          <w:rPr>
            <w:u w:val="single"/>
            <w:lang w:eastAsia="ko-KR"/>
          </w:rPr>
          <w:t>)</w:t>
        </w:r>
      </w:ins>
      <w:ins w:id="31" w:author="Seung-Ik Lee (ETRI)" w:date="2021-07-07T14:27:00Z">
        <w:r>
          <w:rPr>
            <w:lang w:eastAsia="ko-KR"/>
          </w:rPr>
          <w:t xml:space="preserve"> which can be invoked by the other EASs such a</w:t>
        </w:r>
      </w:ins>
      <w:ins w:id="32" w:author="Seung-Ik Lee (ETRI)" w:date="2021-07-07T14:37:00Z">
        <w:r w:rsidR="00C832FE">
          <w:rPr>
            <w:lang w:eastAsia="ko-KR"/>
          </w:rPr>
          <w:t xml:space="preserve">s </w:t>
        </w:r>
      </w:ins>
      <w:ins w:id="33" w:author="Seung-Ik Lee (ETRI)" w:date="2021-07-07T14:27:00Z">
        <w:r w:rsidRPr="00586ED3">
          <w:rPr>
            <w:lang w:eastAsia="ko-KR"/>
          </w:rPr>
          <w:t>Cloud/Edge/Split Rendering</w:t>
        </w:r>
        <w:r>
          <w:rPr>
            <w:lang w:eastAsia="ko-KR"/>
          </w:rPr>
          <w:t xml:space="preserve"> in AR/VR use cases</w:t>
        </w:r>
      </w:ins>
      <w:ins w:id="34" w:author="Seung-Ik Lee (ETRI)" w:date="2021-07-07T15:41:00Z">
        <w:r w:rsidR="00B8778B">
          <w:rPr>
            <w:lang w:eastAsia="ko-KR"/>
          </w:rPr>
          <w:t>; and</w:t>
        </w:r>
      </w:ins>
      <w:ins w:id="35" w:author="Seung-Ik Lee (ETRI)" w:date="2021-07-07T14:37:00Z">
        <w:r w:rsidR="00C832FE">
          <w:rPr>
            <w:lang w:eastAsia="ko-KR"/>
          </w:rPr>
          <w:t xml:space="preserve"> </w:t>
        </w:r>
      </w:ins>
      <w:ins w:id="36" w:author="Seung-Ik Lee (ETRI)" w:date="2021-07-07T14:27:00Z">
        <w:r>
          <w:rPr>
            <w:lang w:eastAsia="ko-KR"/>
          </w:rPr>
          <w:t>video content delivery exploiting separate services such as content caching, video encoding/decoding, and video analytics</w:t>
        </w:r>
      </w:ins>
      <w:ins w:id="37" w:author="Seung-Ik Lee (ETRI)" w:date="2021-07-07T14:37:00Z">
        <w:r w:rsidR="00C832FE">
          <w:rPr>
            <w:lang w:eastAsia="ko-KR"/>
          </w:rPr>
          <w:t>.</w:t>
        </w:r>
      </w:ins>
    </w:p>
    <w:p w14:paraId="2CD27714" w14:textId="36C0B0E1" w:rsidR="00B8778B" w:rsidRDefault="00B8778B" w:rsidP="00B8778B">
      <w:pPr>
        <w:rPr>
          <w:lang w:eastAsia="ko-KR"/>
        </w:rPr>
      </w:pPr>
      <w:ins w:id="38" w:author="Seung-Ik Lee (ETRI)" w:date="2021-07-07T15:40:00Z">
        <w:r>
          <w:rPr>
            <w:rFonts w:hint="eastAsia"/>
            <w:lang w:eastAsia="ko-KR"/>
          </w:rPr>
          <w:t>W</w:t>
        </w:r>
        <w:r>
          <w:rPr>
            <w:lang w:eastAsia="ko-KR"/>
          </w:rPr>
          <w:t xml:space="preserve">ith the enablement of </w:t>
        </w:r>
      </w:ins>
      <w:ins w:id="39" w:author="Seung-Ik Lee (ETRI)" w:date="2021-08-18T21:46:00Z">
        <w:r w:rsidR="009D59FE">
          <w:rPr>
            <w:lang w:eastAsia="ko-KR"/>
          </w:rPr>
          <w:t>S</w:t>
        </w:r>
      </w:ins>
      <w:ins w:id="40" w:author="Seung-Ik Lee (ETRI)" w:date="2021-07-07T15:40:00Z">
        <w:r>
          <w:rPr>
            <w:lang w:eastAsia="ko-KR"/>
          </w:rPr>
          <w:t xml:space="preserve">ervice APIs exposed by EASs in the Edge Enabler Layer, there may expect </w:t>
        </w:r>
        <w:r w:rsidRPr="00012E32">
          <w:rPr>
            <w:u w:val="single"/>
            <w:lang w:eastAsia="ko-KR"/>
          </w:rPr>
          <w:t>several benefits</w:t>
        </w:r>
        <w:r>
          <w:rPr>
            <w:lang w:eastAsia="ko-KR"/>
          </w:rPr>
          <w:t xml:space="preserve"> to the involved business roles in the edge computing services</w:t>
        </w:r>
      </w:ins>
      <w:ins w:id="41" w:author="Seung-Ik Lee (ETRI)" w:date="2021-07-07T15:42:00Z">
        <w:r w:rsidR="00D05B66">
          <w:rPr>
            <w:lang w:eastAsia="ko-KR"/>
          </w:rPr>
          <w:t>.</w:t>
        </w:r>
      </w:ins>
      <w:ins w:id="42" w:author="Seung-Ik Lee (ETRI)" w:date="2021-07-07T15:41:00Z">
        <w:r>
          <w:rPr>
            <w:lang w:eastAsia="ko-KR"/>
          </w:rPr>
          <w:t xml:space="preserve"> </w:t>
        </w:r>
      </w:ins>
      <w:ins w:id="43" w:author="Seung-Ik Lee (ETRI)" w:date="2021-07-07T15:42:00Z">
        <w:r w:rsidR="00D05B66">
          <w:rPr>
            <w:lang w:eastAsia="ko-KR"/>
          </w:rPr>
          <w:t>F</w:t>
        </w:r>
      </w:ins>
      <w:ins w:id="44" w:author="Seung-Ik Lee (ETRI)" w:date="2021-07-07T15:41:00Z">
        <w:r>
          <w:rPr>
            <w:lang w:eastAsia="ko-KR"/>
          </w:rPr>
          <w:t xml:space="preserve">or example, </w:t>
        </w:r>
      </w:ins>
      <w:ins w:id="45" w:author="Seung-Ik Lee (ETRI)" w:date="2021-08-18T21:47:00Z">
        <w:r w:rsidR="009D59FE">
          <w:rPr>
            <w:lang w:eastAsia="ko-KR"/>
          </w:rPr>
          <w:t>A</w:t>
        </w:r>
      </w:ins>
      <w:ins w:id="46" w:author="Seung-Ik Lee (ETRI)" w:date="2021-07-07T15:41:00Z">
        <w:r>
          <w:rPr>
            <w:lang w:eastAsia="ko-KR"/>
          </w:rPr>
          <w:t>pplication service providers may simplify the Edge Application logic by composing the service components provided by the other EASs at the network edge; and open a new business to provide one or more service components to be executed and invoked by the other EASs at the network edge.</w:t>
        </w:r>
      </w:ins>
    </w:p>
    <w:p w14:paraId="7FE2A296" w14:textId="0CFF4046" w:rsidR="00FA0A50" w:rsidRDefault="00FA0A50" w:rsidP="00FA0A50">
      <w:pPr>
        <w:rPr>
          <w:ins w:id="47" w:author="Seung-Ik Lee (ETRI)" w:date="2021-07-07T14:28:00Z"/>
          <w:lang w:eastAsia="ko-KR"/>
        </w:rPr>
      </w:pPr>
      <w:ins w:id="48" w:author="Seung-Ik Lee (ETRI)" w:date="2021-07-07T14:28:00Z">
        <w:r>
          <w:rPr>
            <w:rFonts w:hint="eastAsia"/>
            <w:lang w:eastAsia="ko-KR"/>
          </w:rPr>
          <w:t>I</w:t>
        </w:r>
        <w:r>
          <w:rPr>
            <w:lang w:eastAsia="ko-KR"/>
          </w:rPr>
          <w:t xml:space="preserve">n order to enable the use of </w:t>
        </w:r>
      </w:ins>
      <w:ins w:id="49" w:author="Seung-Ik Lee (ETRI)" w:date="2021-08-18T21:45:00Z">
        <w:r w:rsidR="009D59FE">
          <w:rPr>
            <w:lang w:eastAsia="ko-KR"/>
          </w:rPr>
          <w:t>S</w:t>
        </w:r>
      </w:ins>
      <w:ins w:id="50" w:author="Seung-Ik Lee (ETRI)" w:date="2021-07-07T14:28:00Z">
        <w:r>
          <w:rPr>
            <w:lang w:eastAsia="ko-KR"/>
          </w:rPr>
          <w:t xml:space="preserve">ervice APIs exposed by EASs in </w:t>
        </w:r>
      </w:ins>
      <w:ins w:id="51" w:author="Seung-Ik Lee (ETRI)" w:date="2021-07-07T14:29:00Z">
        <w:r>
          <w:rPr>
            <w:lang w:eastAsia="ko-KR"/>
          </w:rPr>
          <w:t>the Edge Enabler Layer</w:t>
        </w:r>
      </w:ins>
      <w:ins w:id="52" w:author="Seung-Ik Lee (ETRI)" w:date="2021-07-07T14:28:00Z">
        <w:r>
          <w:rPr>
            <w:lang w:eastAsia="ko-KR"/>
          </w:rPr>
          <w:t xml:space="preserve">, there are several </w:t>
        </w:r>
      </w:ins>
      <w:ins w:id="53" w:author="Seung-Ik Lee (ETRI)" w:date="2021-07-07T14:38:00Z">
        <w:r w:rsidR="00C832FE">
          <w:rPr>
            <w:u w:val="single"/>
            <w:lang w:eastAsia="ko-KR"/>
          </w:rPr>
          <w:t>open issues</w:t>
        </w:r>
      </w:ins>
      <w:ins w:id="54" w:author="Seung-Ik Lee (ETRI)" w:date="2021-07-07T14:28:00Z">
        <w:r>
          <w:rPr>
            <w:lang w:eastAsia="ko-KR"/>
          </w:rPr>
          <w:t xml:space="preserve"> to be addressed</w:t>
        </w:r>
      </w:ins>
      <w:ins w:id="55" w:author="Seung-Ik Lee (ETRI)" w:date="2021-08-18T21:47:00Z">
        <w:r w:rsidR="009D59FE">
          <w:rPr>
            <w:lang w:eastAsia="ko-KR"/>
          </w:rPr>
          <w:t xml:space="preserve"> as follows:</w:t>
        </w:r>
      </w:ins>
    </w:p>
    <w:p w14:paraId="03717769" w14:textId="17872402" w:rsidR="00C832FE" w:rsidRPr="00C832FE" w:rsidRDefault="00C832FE" w:rsidP="00FA0A50">
      <w:pPr>
        <w:jc w:val="left"/>
        <w:rPr>
          <w:ins w:id="56" w:author="Seung-Ik Lee (ETRI)" w:date="2021-07-07T14:39:00Z"/>
          <w:rFonts w:eastAsia="바탕"/>
          <w:color w:val="0000FF"/>
          <w:lang w:eastAsia="ko-KR"/>
        </w:rPr>
      </w:pPr>
      <w:ins w:id="57" w:author="Seung-Ik Lee (ETRI)" w:date="2021-07-07T14:39:00Z">
        <w:r w:rsidRPr="00C832FE">
          <w:rPr>
            <w:rFonts w:eastAsia="바탕"/>
            <w:color w:val="0000FF"/>
            <w:lang w:eastAsia="ko-KR"/>
          </w:rPr>
          <w:t>Open issues:</w:t>
        </w:r>
      </w:ins>
    </w:p>
    <w:p w14:paraId="5F06D325" w14:textId="4D7EAFF7" w:rsidR="009D59FE" w:rsidRPr="00DE2146" w:rsidRDefault="00130255" w:rsidP="00C832FE">
      <w:pPr>
        <w:pStyle w:val="B1"/>
        <w:numPr>
          <w:ilvl w:val="0"/>
          <w:numId w:val="44"/>
        </w:numPr>
        <w:ind w:left="568" w:hanging="284"/>
        <w:jc w:val="left"/>
        <w:rPr>
          <w:ins w:id="58" w:author="Seung-Ik Lee (ETRI)" w:date="2021-08-18T21:50:00Z"/>
          <w:rFonts w:eastAsia="SimSun"/>
          <w:lang w:val="en-IN"/>
        </w:rPr>
      </w:pPr>
      <w:ins w:id="59" w:author="Seung-Ik Lee (ETRI)" w:date="2021-08-18T21:50:00Z">
        <w:r>
          <w:rPr>
            <w:rFonts w:eastAsia="SimSun"/>
            <w:lang w:val="en-IN"/>
          </w:rPr>
          <w:t>Whether and</w:t>
        </w:r>
      </w:ins>
      <w:ins w:id="60" w:author="Seung-Ik Lee (ETRI)" w:date="2021-08-18T22:01:00Z">
        <w:r>
          <w:rPr>
            <w:rFonts w:eastAsia="SimSun"/>
            <w:lang w:val="en-IN"/>
          </w:rPr>
          <w:t xml:space="preserve"> how</w:t>
        </w:r>
      </w:ins>
      <w:ins w:id="61" w:author="Seung-Ik Lee (ETRI)" w:date="2021-08-18T21:50:00Z">
        <w:r>
          <w:rPr>
            <w:rFonts w:eastAsia="SimSun"/>
            <w:lang w:val="en-IN"/>
          </w:rPr>
          <w:t xml:space="preserve"> </w:t>
        </w:r>
      </w:ins>
      <w:ins w:id="62" w:author="Seung-Ik Lee (ETRI)" w:date="2021-08-18T21:49:00Z">
        <w:r w:rsidR="00DE2146">
          <w:rPr>
            <w:lang w:val="en-IN" w:eastAsia="ko-KR"/>
          </w:rPr>
          <w:t>to manage</w:t>
        </w:r>
      </w:ins>
      <w:ins w:id="63" w:author="Seung-Ik Lee (ETRI)" w:date="2021-08-18T21:50:00Z">
        <w:r w:rsidR="00DE2146">
          <w:rPr>
            <w:lang w:val="en-IN" w:eastAsia="ko-KR"/>
          </w:rPr>
          <w:t xml:space="preserve"> (registration, de-registration)</w:t>
        </w:r>
      </w:ins>
      <w:ins w:id="64" w:author="Seung-Ik Lee (ETRI)" w:date="2021-08-18T21:49:00Z">
        <w:r w:rsidR="00DE2146">
          <w:rPr>
            <w:lang w:val="en-IN" w:eastAsia="ko-KR"/>
          </w:rPr>
          <w:t xml:space="preserve"> the Service APIs exposed by EASs?</w:t>
        </w:r>
      </w:ins>
    </w:p>
    <w:p w14:paraId="34044FE4" w14:textId="5AF8F5A3" w:rsidR="00DE2146" w:rsidRDefault="00DE2146" w:rsidP="00C832FE">
      <w:pPr>
        <w:pStyle w:val="B1"/>
        <w:numPr>
          <w:ilvl w:val="0"/>
          <w:numId w:val="44"/>
        </w:numPr>
        <w:ind w:left="568" w:hanging="284"/>
        <w:jc w:val="left"/>
        <w:rPr>
          <w:ins w:id="65" w:author="Seung-Ik Lee (ETRI)" w:date="2021-08-18T21:52:00Z"/>
          <w:rFonts w:eastAsia="SimSun"/>
          <w:lang w:val="en-IN"/>
        </w:rPr>
      </w:pPr>
      <w:ins w:id="66" w:author="Seung-Ik Lee (ETRI)" w:date="2021-08-18T21:50:00Z">
        <w:r>
          <w:rPr>
            <w:rFonts w:eastAsia="SimSun"/>
            <w:lang w:val="en-IN"/>
          </w:rPr>
          <w:t xml:space="preserve">Whether and </w:t>
        </w:r>
      </w:ins>
      <w:ins w:id="67" w:author="Seung-Ik Lee (ETRI)" w:date="2021-08-18T21:51:00Z">
        <w:r>
          <w:rPr>
            <w:rFonts w:eastAsia="SimSun"/>
            <w:lang w:val="en-IN"/>
          </w:rPr>
          <w:t xml:space="preserve">how to publish/discover </w:t>
        </w:r>
        <w:r w:rsidRPr="00797258">
          <w:rPr>
            <w:rFonts w:eastAsia="SimSun"/>
            <w:lang w:val="en-IN"/>
          </w:rPr>
          <w:t xml:space="preserve">the </w:t>
        </w:r>
        <w:r>
          <w:rPr>
            <w:rFonts w:eastAsia="SimSun"/>
            <w:lang w:val="en-IN"/>
          </w:rPr>
          <w:t>S</w:t>
        </w:r>
        <w:r w:rsidRPr="00797258">
          <w:rPr>
            <w:rFonts w:eastAsia="SimSun"/>
            <w:lang w:val="en-IN"/>
          </w:rPr>
          <w:t>ervice APIs exposed by EASs</w:t>
        </w:r>
        <w:r>
          <w:rPr>
            <w:rFonts w:eastAsia="SimSun"/>
            <w:lang w:val="en-IN"/>
          </w:rPr>
          <w:t xml:space="preserve"> considering service-specific attributes e.g., service KPI</w:t>
        </w:r>
      </w:ins>
      <w:ins w:id="68" w:author="Seung-Ik Lee (ETRI)" w:date="2021-08-18T21:52:00Z">
        <w:r w:rsidR="00D1322B">
          <w:rPr>
            <w:rFonts w:eastAsia="SimSun"/>
            <w:lang w:val="en-IN"/>
          </w:rPr>
          <w:t>s</w:t>
        </w:r>
      </w:ins>
      <w:ins w:id="69" w:author="Seung-Ik Lee (ETRI)" w:date="2021-08-18T21:51:00Z">
        <w:r w:rsidRPr="00797258">
          <w:rPr>
            <w:rFonts w:eastAsia="SimSun"/>
            <w:lang w:val="en-IN"/>
          </w:rPr>
          <w:t>?</w:t>
        </w:r>
      </w:ins>
    </w:p>
    <w:p w14:paraId="1BF4583E" w14:textId="2964AD9E" w:rsidR="00DD3780" w:rsidRPr="007D016C" w:rsidRDefault="00DD3780" w:rsidP="00C832FE">
      <w:pPr>
        <w:pStyle w:val="B1"/>
        <w:numPr>
          <w:ilvl w:val="0"/>
          <w:numId w:val="44"/>
        </w:numPr>
        <w:ind w:left="568" w:hanging="284"/>
        <w:jc w:val="left"/>
        <w:rPr>
          <w:rFonts w:eastAsia="SimSun"/>
          <w:lang w:val="en-IN"/>
        </w:rPr>
      </w:pPr>
      <w:ins w:id="70" w:author="Seung-Ik Lee (ETRI)" w:date="2021-08-18T21:52:00Z">
        <w:r>
          <w:rPr>
            <w:rFonts w:eastAsia="SimSun"/>
            <w:lang w:val="en-IN"/>
          </w:rPr>
          <w:t xml:space="preserve">Whether and how to support </w:t>
        </w:r>
        <w:r>
          <w:rPr>
            <w:lang w:eastAsia="ko-KR"/>
          </w:rPr>
          <w:t>subscription/notification of</w:t>
        </w:r>
      </w:ins>
      <w:ins w:id="71" w:author="Seung-Ik Lee (ETRI)" w:date="2021-08-18T21:53:00Z">
        <w:r>
          <w:rPr>
            <w:lang w:eastAsia="ko-KR"/>
          </w:rPr>
          <w:t xml:space="preserve"> </w:t>
        </w:r>
        <w:r w:rsidR="00A16643">
          <w:rPr>
            <w:lang w:eastAsia="ko-KR"/>
          </w:rPr>
          <w:t xml:space="preserve">the availability of </w:t>
        </w:r>
        <w:r>
          <w:rPr>
            <w:lang w:eastAsia="ko-KR"/>
          </w:rPr>
          <w:t>Service APIs exposed by EASs?</w:t>
        </w:r>
      </w:ins>
    </w:p>
    <w:p w14:paraId="16656184" w14:textId="0C8C6C08" w:rsidR="007D016C" w:rsidRDefault="007D016C" w:rsidP="00C832FE">
      <w:pPr>
        <w:pStyle w:val="B1"/>
        <w:numPr>
          <w:ilvl w:val="0"/>
          <w:numId w:val="44"/>
        </w:numPr>
        <w:ind w:left="568" w:hanging="284"/>
        <w:jc w:val="left"/>
        <w:rPr>
          <w:ins w:id="72" w:author="Seung-Ik Lee (ETRI)" w:date="2021-08-18T21:56:00Z"/>
          <w:rFonts w:eastAsia="SimSun"/>
          <w:lang w:val="en-IN"/>
        </w:rPr>
      </w:pPr>
      <w:ins w:id="73" w:author="Seung-Ik Lee (ETRI)" w:date="2021-08-18T21:55:00Z">
        <w:r>
          <w:rPr>
            <w:rFonts w:eastAsia="SimSun"/>
            <w:lang w:val="en-IN"/>
          </w:rPr>
          <w:t>Whether and how to support</w:t>
        </w:r>
        <w:r w:rsidRPr="00C832FE">
          <w:rPr>
            <w:rFonts w:eastAsia="SimSun"/>
            <w:lang w:val="en-IN"/>
          </w:rPr>
          <w:t xml:space="preserve"> service continuity regarding the </w:t>
        </w:r>
        <w:r>
          <w:rPr>
            <w:rFonts w:eastAsia="SimSun"/>
            <w:lang w:val="en-IN"/>
          </w:rPr>
          <w:t>S</w:t>
        </w:r>
        <w:r w:rsidRPr="00C832FE">
          <w:rPr>
            <w:rFonts w:eastAsia="SimSun"/>
            <w:lang w:val="en-IN"/>
          </w:rPr>
          <w:t>ervice APIs exposed by EASs</w:t>
        </w:r>
        <w:r>
          <w:rPr>
            <w:rFonts w:eastAsia="SimSun"/>
            <w:lang w:val="en-IN"/>
          </w:rPr>
          <w:t xml:space="preserve"> e.g., for the case that </w:t>
        </w:r>
        <w:r w:rsidR="00BE2902">
          <w:rPr>
            <w:rFonts w:eastAsia="SimSun"/>
            <w:lang w:val="en-IN"/>
          </w:rPr>
          <w:t>the invoking</w:t>
        </w:r>
        <w:r>
          <w:rPr>
            <w:rFonts w:eastAsia="SimSun"/>
            <w:lang w:val="en-IN"/>
          </w:rPr>
          <w:t xml:space="preserve"> EAS relocates</w:t>
        </w:r>
      </w:ins>
      <w:ins w:id="74" w:author="Seung-Ik Lee (ETRI)" w:date="2021-08-18T22:01:00Z">
        <w:r w:rsidR="00A177F9">
          <w:rPr>
            <w:rFonts w:eastAsia="SimSun"/>
            <w:lang w:val="en-IN"/>
          </w:rPr>
          <w:t xml:space="preserve"> due to mobility</w:t>
        </w:r>
      </w:ins>
      <w:ins w:id="75" w:author="Seung-Ik Lee (ETRI)" w:date="2021-08-18T21:55:00Z">
        <w:r w:rsidRPr="00C832FE">
          <w:rPr>
            <w:rFonts w:eastAsia="SimSun"/>
            <w:lang w:val="en-IN"/>
          </w:rPr>
          <w:t>?</w:t>
        </w:r>
      </w:ins>
    </w:p>
    <w:p w14:paraId="1D596EB7" w14:textId="584DEC93" w:rsidR="004E0025" w:rsidRDefault="004E0025" w:rsidP="004E0025">
      <w:pPr>
        <w:pStyle w:val="B1"/>
        <w:numPr>
          <w:ilvl w:val="0"/>
          <w:numId w:val="44"/>
        </w:numPr>
        <w:ind w:left="568" w:hanging="284"/>
        <w:jc w:val="left"/>
        <w:rPr>
          <w:ins w:id="76" w:author="Seung-Ik Lee (ETRI)" w:date="2021-08-18T21:56:00Z"/>
          <w:rFonts w:eastAsia="SimSun"/>
          <w:lang w:val="en-IN"/>
        </w:rPr>
      </w:pPr>
      <w:ins w:id="77" w:author="Seung-Ik Lee (ETRI)" w:date="2021-08-18T21:56:00Z">
        <w:r>
          <w:rPr>
            <w:rFonts w:eastAsia="SimSun"/>
            <w:lang w:val="en-IN"/>
          </w:rPr>
          <w:t>Whether and how to support</w:t>
        </w:r>
        <w:r w:rsidRPr="00C832FE">
          <w:rPr>
            <w:rFonts w:eastAsia="SimSun"/>
            <w:lang w:val="en-IN"/>
          </w:rPr>
          <w:t xml:space="preserve"> </w:t>
        </w:r>
        <w:r>
          <w:rPr>
            <w:rFonts w:eastAsia="SimSun"/>
            <w:lang w:val="en-IN"/>
          </w:rPr>
          <w:t>dynamic instantiation triggering of EASs regarding its exposing</w:t>
        </w:r>
        <w:r w:rsidRPr="00C832FE">
          <w:rPr>
            <w:rFonts w:eastAsia="SimSun"/>
            <w:lang w:val="en-IN"/>
          </w:rPr>
          <w:t xml:space="preserve"> </w:t>
        </w:r>
        <w:r>
          <w:rPr>
            <w:rFonts w:eastAsia="SimSun"/>
            <w:lang w:val="en-IN"/>
          </w:rPr>
          <w:t>S</w:t>
        </w:r>
        <w:r w:rsidRPr="00C832FE">
          <w:rPr>
            <w:rFonts w:eastAsia="SimSun"/>
            <w:lang w:val="en-IN"/>
          </w:rPr>
          <w:t>ervice APIs?</w:t>
        </w:r>
      </w:ins>
    </w:p>
    <w:p w14:paraId="51DA4F1D" w14:textId="5F6B6678" w:rsidR="004E0025" w:rsidRPr="001721FE" w:rsidRDefault="001721FE" w:rsidP="00C832FE">
      <w:pPr>
        <w:pStyle w:val="B1"/>
        <w:numPr>
          <w:ilvl w:val="0"/>
          <w:numId w:val="44"/>
        </w:numPr>
        <w:ind w:left="568" w:hanging="284"/>
        <w:jc w:val="left"/>
        <w:rPr>
          <w:ins w:id="78" w:author="Seung-Ik Lee (ETRI)" w:date="2021-08-18T22:00:00Z"/>
          <w:rFonts w:eastAsia="SimSun"/>
          <w:lang w:val="en-IN"/>
        </w:rPr>
      </w:pPr>
      <w:ins w:id="79" w:author="Seung-Ik Lee (ETRI)" w:date="2021-08-18T21:57:00Z">
        <w:r>
          <w:rPr>
            <w:rFonts w:hint="eastAsia"/>
            <w:lang w:val="en-IN" w:eastAsia="ko-KR"/>
          </w:rPr>
          <w:t>W</w:t>
        </w:r>
        <w:r>
          <w:rPr>
            <w:lang w:val="en-IN" w:eastAsia="ko-KR"/>
          </w:rPr>
          <w:t xml:space="preserve">hether and </w:t>
        </w:r>
        <w:proofErr w:type="gramStart"/>
        <w:r>
          <w:rPr>
            <w:lang w:val="en-IN" w:eastAsia="ko-KR"/>
          </w:rPr>
          <w:t>how to</w:t>
        </w:r>
        <w:proofErr w:type="gramEnd"/>
        <w:r>
          <w:rPr>
            <w:lang w:val="en-IN" w:eastAsia="ko-KR"/>
          </w:rPr>
          <w:t xml:space="preserve"> </w:t>
        </w:r>
      </w:ins>
      <w:ins w:id="80" w:author="Seung-Ik Lee (ETRI)" w:date="2021-08-18T21:58:00Z">
        <w:r>
          <w:rPr>
            <w:lang w:val="en-IN" w:eastAsia="ko-KR"/>
          </w:rPr>
          <w:t xml:space="preserve">re-use or extend CAPIF capabilities </w:t>
        </w:r>
      </w:ins>
      <w:ins w:id="81" w:author="Seung-Ik Lee (ETRI)" w:date="2021-08-18T22:04:00Z">
        <w:r w:rsidR="00615378">
          <w:rPr>
            <w:lang w:val="en-IN" w:eastAsia="ko-KR"/>
          </w:rPr>
          <w:t xml:space="preserve">to </w:t>
        </w:r>
      </w:ins>
      <w:ins w:id="82" w:author="Seung-Ik Lee (ETRI)" w:date="2021-08-18T22:05:00Z">
        <w:r w:rsidR="00615378">
          <w:rPr>
            <w:lang w:val="en-IN" w:eastAsia="ko-KR"/>
          </w:rPr>
          <w:t>address the</w:t>
        </w:r>
        <w:r w:rsidR="00D210A6">
          <w:rPr>
            <w:lang w:val="en-IN" w:eastAsia="ko-KR"/>
          </w:rPr>
          <w:t xml:space="preserve"> open</w:t>
        </w:r>
        <w:r w:rsidR="00615378">
          <w:rPr>
            <w:lang w:val="en-IN" w:eastAsia="ko-KR"/>
          </w:rPr>
          <w:t xml:space="preserve"> </w:t>
        </w:r>
      </w:ins>
      <w:ins w:id="83" w:author="Seung-Ik Lee (ETRI)" w:date="2021-08-18T22:04:00Z">
        <w:r w:rsidR="00615378">
          <w:rPr>
            <w:lang w:val="en-IN" w:eastAsia="ko-KR"/>
          </w:rPr>
          <w:t>issues</w:t>
        </w:r>
      </w:ins>
      <w:ins w:id="84" w:author="Seung-Ik Lee (ETRI)" w:date="2021-08-18T22:00:00Z">
        <w:r>
          <w:rPr>
            <w:lang w:val="en-IN" w:eastAsia="ko-KR"/>
          </w:rPr>
          <w:t xml:space="preserve"> </w:t>
        </w:r>
      </w:ins>
      <w:ins w:id="85" w:author="Seung-Ik Lee (ETRI)" w:date="2021-08-18T22:05:00Z">
        <w:r w:rsidR="00615378">
          <w:rPr>
            <w:lang w:val="en-IN" w:eastAsia="ko-KR"/>
          </w:rPr>
          <w:t>aforementioned</w:t>
        </w:r>
      </w:ins>
      <w:ins w:id="86" w:author="Seung-Ik Lee (ETRI)" w:date="2021-08-18T22:00:00Z">
        <w:r>
          <w:rPr>
            <w:lang w:val="en-IN" w:eastAsia="ko-KR"/>
          </w:rPr>
          <w:t>?</w:t>
        </w:r>
      </w:ins>
    </w:p>
    <w:p w14:paraId="4A52E534" w14:textId="77777777" w:rsidR="00A23E3C" w:rsidRPr="00F1668F" w:rsidRDefault="00A23E3C" w:rsidP="00473977">
      <w:pPr>
        <w:jc w:val="left"/>
        <w:rPr>
          <w:lang w:val="x-none" w:eastAsia="ko-KR"/>
        </w:rPr>
      </w:pPr>
    </w:p>
    <w:bookmarkEnd w:id="3"/>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93F2B" w14:textId="77777777" w:rsidR="00A23C85" w:rsidRDefault="00A23C85">
      <w:r>
        <w:separator/>
      </w:r>
    </w:p>
  </w:endnote>
  <w:endnote w:type="continuationSeparator" w:id="0">
    <w:p w14:paraId="1A600D28" w14:textId="77777777" w:rsidR="00A23C85" w:rsidRDefault="00A23C85">
      <w:r>
        <w:continuationSeparator/>
      </w:r>
    </w:p>
  </w:endnote>
  <w:endnote w:type="continuationNotice" w:id="1">
    <w:p w14:paraId="0CCD94CB" w14:textId="77777777" w:rsidR="00A23C85" w:rsidRDefault="00A23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D746F2" w:rsidRDefault="00D746F2">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D746F2" w:rsidRDefault="00D746F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21907" w14:textId="77777777" w:rsidR="00A23C85" w:rsidRDefault="00A23C85">
      <w:r>
        <w:separator/>
      </w:r>
    </w:p>
  </w:footnote>
  <w:footnote w:type="continuationSeparator" w:id="0">
    <w:p w14:paraId="6AF0657F" w14:textId="77777777" w:rsidR="00A23C85" w:rsidRDefault="00A23C85">
      <w:r>
        <w:continuationSeparator/>
      </w:r>
    </w:p>
  </w:footnote>
  <w:footnote w:type="continuationNotice" w:id="1">
    <w:p w14:paraId="01F83F0C" w14:textId="77777777" w:rsidR="00A23C85" w:rsidRDefault="00A23C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8242F5"/>
    <w:multiLevelType w:val="hybridMultilevel"/>
    <w:tmpl w:val="E4285F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746AD"/>
    <w:multiLevelType w:val="hybridMultilevel"/>
    <w:tmpl w:val="94A04DF4"/>
    <w:lvl w:ilvl="0" w:tplc="E3166F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B585D"/>
    <w:multiLevelType w:val="hybridMultilevel"/>
    <w:tmpl w:val="22C2F0A8"/>
    <w:lvl w:ilvl="0" w:tplc="5038C95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75B88"/>
    <w:multiLevelType w:val="hybridMultilevel"/>
    <w:tmpl w:val="0D6C3510"/>
    <w:lvl w:ilvl="0" w:tplc="CBBA53C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1E2040"/>
    <w:multiLevelType w:val="hybridMultilevel"/>
    <w:tmpl w:val="0B2AA756"/>
    <w:lvl w:ilvl="0" w:tplc="D6260F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0D67B9"/>
    <w:multiLevelType w:val="hybridMultilevel"/>
    <w:tmpl w:val="94A04DF4"/>
    <w:lvl w:ilvl="0" w:tplc="E3166F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7B2741"/>
    <w:multiLevelType w:val="hybridMultilevel"/>
    <w:tmpl w:val="2986827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8"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ED0F93"/>
    <w:multiLevelType w:val="hybridMultilevel"/>
    <w:tmpl w:val="7B7CBEB8"/>
    <w:lvl w:ilvl="0" w:tplc="D6260F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8" w15:restartNumberingAfterBreak="0">
    <w:nsid w:val="70BE754D"/>
    <w:multiLevelType w:val="hybridMultilevel"/>
    <w:tmpl w:val="2986827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1C1414"/>
    <w:multiLevelType w:val="hybridMultilevel"/>
    <w:tmpl w:val="E9DA05FA"/>
    <w:lvl w:ilvl="0" w:tplc="F19EF8D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B32A6D"/>
    <w:multiLevelType w:val="hybridMultilevel"/>
    <w:tmpl w:val="65B0724C"/>
    <w:lvl w:ilvl="0" w:tplc="D6260F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C30047"/>
    <w:multiLevelType w:val="hybridMultilevel"/>
    <w:tmpl w:val="7A048BDA"/>
    <w:lvl w:ilvl="0" w:tplc="D6260F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6"/>
  </w:num>
  <w:num w:numId="3">
    <w:abstractNumId w:val="32"/>
  </w:num>
  <w:num w:numId="4">
    <w:abstractNumId w:val="27"/>
  </w:num>
  <w:num w:numId="5">
    <w:abstractNumId w:val="9"/>
  </w:num>
  <w:num w:numId="6">
    <w:abstractNumId w:val="15"/>
  </w:num>
  <w:num w:numId="7">
    <w:abstractNumId w:val="37"/>
  </w:num>
  <w:num w:numId="8">
    <w:abstractNumId w:val="3"/>
  </w:num>
  <w:num w:numId="9">
    <w:abstractNumId w:val="35"/>
  </w:num>
  <w:num w:numId="10">
    <w:abstractNumId w:val="14"/>
  </w:num>
  <w:num w:numId="11">
    <w:abstractNumId w:val="13"/>
  </w:num>
  <w:num w:numId="12">
    <w:abstractNumId w:val="2"/>
  </w:num>
  <w:num w:numId="13">
    <w:abstractNumId w:val="34"/>
  </w:num>
  <w:num w:numId="14">
    <w:abstractNumId w:val="18"/>
  </w:num>
  <w:num w:numId="15">
    <w:abstractNumId w:val="36"/>
  </w:num>
  <w:num w:numId="16">
    <w:abstractNumId w:val="39"/>
  </w:num>
  <w:num w:numId="17">
    <w:abstractNumId w:val="0"/>
  </w:num>
  <w:num w:numId="18">
    <w:abstractNumId w:val="22"/>
  </w:num>
  <w:num w:numId="19">
    <w:abstractNumId w:val="29"/>
  </w:num>
  <w:num w:numId="20">
    <w:abstractNumId w:val="5"/>
  </w:num>
  <w:num w:numId="21">
    <w:abstractNumId w:val="20"/>
  </w:num>
  <w:num w:numId="22">
    <w:abstractNumId w:val="40"/>
  </w:num>
  <w:num w:numId="23">
    <w:abstractNumId w:val="19"/>
  </w:num>
  <w:num w:numId="24">
    <w:abstractNumId w:val="33"/>
  </w:num>
  <w:num w:numId="25">
    <w:abstractNumId w:val="44"/>
  </w:num>
  <w:num w:numId="26">
    <w:abstractNumId w:val="21"/>
  </w:num>
  <w:num w:numId="27">
    <w:abstractNumId w:val="25"/>
  </w:num>
  <w:num w:numId="28">
    <w:abstractNumId w:val="7"/>
  </w:num>
  <w:num w:numId="29">
    <w:abstractNumId w:val="23"/>
  </w:num>
  <w:num w:numId="30">
    <w:abstractNumId w:val="26"/>
  </w:num>
  <w:num w:numId="31">
    <w:abstractNumId w:val="30"/>
  </w:num>
  <w:num w:numId="32">
    <w:abstractNumId w:val="4"/>
  </w:num>
  <w:num w:numId="33">
    <w:abstractNumId w:val="41"/>
  </w:num>
  <w:num w:numId="34">
    <w:abstractNumId w:val="8"/>
  </w:num>
  <w:num w:numId="35">
    <w:abstractNumId w:val="10"/>
  </w:num>
  <w:num w:numId="36">
    <w:abstractNumId w:val="12"/>
  </w:num>
  <w:num w:numId="37">
    <w:abstractNumId w:val="17"/>
  </w:num>
  <w:num w:numId="38">
    <w:abstractNumId w:val="6"/>
  </w:num>
  <w:num w:numId="39">
    <w:abstractNumId w:val="38"/>
  </w:num>
  <w:num w:numId="40">
    <w:abstractNumId w:val="1"/>
  </w:num>
  <w:num w:numId="41">
    <w:abstractNumId w:val="11"/>
  </w:num>
  <w:num w:numId="42">
    <w:abstractNumId w:val="24"/>
  </w:num>
  <w:num w:numId="43">
    <w:abstractNumId w:val="43"/>
  </w:num>
  <w:num w:numId="44">
    <w:abstractNumId w:val="42"/>
  </w:num>
  <w:num w:numId="45">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D4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6C3A"/>
    <w:rsid w:val="000B76F7"/>
    <w:rsid w:val="000B7D8E"/>
    <w:rsid w:val="000B7EA8"/>
    <w:rsid w:val="000C00D8"/>
    <w:rsid w:val="000C0141"/>
    <w:rsid w:val="000C034B"/>
    <w:rsid w:val="000C038A"/>
    <w:rsid w:val="000C0FB7"/>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AF5"/>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77E20"/>
    <w:rsid w:val="004800A6"/>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025"/>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24D"/>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378"/>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CA2"/>
    <w:rsid w:val="00621CBB"/>
    <w:rsid w:val="00621FD2"/>
    <w:rsid w:val="0062281E"/>
    <w:rsid w:val="006228AC"/>
    <w:rsid w:val="00623CEB"/>
    <w:rsid w:val="00623F6A"/>
    <w:rsid w:val="00624487"/>
    <w:rsid w:val="0062497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2BD9"/>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E54"/>
    <w:rsid w:val="00742477"/>
    <w:rsid w:val="00742879"/>
    <w:rsid w:val="007428BF"/>
    <w:rsid w:val="00742A99"/>
    <w:rsid w:val="00742FDC"/>
    <w:rsid w:val="00743724"/>
    <w:rsid w:val="00743F19"/>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657"/>
    <w:rsid w:val="00754722"/>
    <w:rsid w:val="0075511C"/>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FAE"/>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BB7"/>
    <w:rsid w:val="007C7C45"/>
    <w:rsid w:val="007D016C"/>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F6C"/>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5"/>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5F0F"/>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4E00"/>
    <w:rsid w:val="009F5513"/>
    <w:rsid w:val="009F57BC"/>
    <w:rsid w:val="009F5FF2"/>
    <w:rsid w:val="009F62D0"/>
    <w:rsid w:val="009F6683"/>
    <w:rsid w:val="009F6AC0"/>
    <w:rsid w:val="009F6BFF"/>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2017"/>
    <w:rsid w:val="00A22291"/>
    <w:rsid w:val="00A224D7"/>
    <w:rsid w:val="00A2258E"/>
    <w:rsid w:val="00A22643"/>
    <w:rsid w:val="00A22778"/>
    <w:rsid w:val="00A22861"/>
    <w:rsid w:val="00A231B7"/>
    <w:rsid w:val="00A23A98"/>
    <w:rsid w:val="00A23C85"/>
    <w:rsid w:val="00A23E3C"/>
    <w:rsid w:val="00A24949"/>
    <w:rsid w:val="00A2533C"/>
    <w:rsid w:val="00A253C9"/>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902"/>
    <w:rsid w:val="00BE2A33"/>
    <w:rsid w:val="00BE2B95"/>
    <w:rsid w:val="00BE2E9F"/>
    <w:rsid w:val="00BE2FDF"/>
    <w:rsid w:val="00BE3089"/>
    <w:rsid w:val="00BE30D1"/>
    <w:rsid w:val="00BE3254"/>
    <w:rsid w:val="00BE3837"/>
    <w:rsid w:val="00BE3C62"/>
    <w:rsid w:val="00BE3F0D"/>
    <w:rsid w:val="00BE4442"/>
    <w:rsid w:val="00BE447F"/>
    <w:rsid w:val="00BE4792"/>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4B"/>
    <w:rsid w:val="00C238D3"/>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BCC"/>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13B9"/>
    <w:rsid w:val="00CE1553"/>
    <w:rsid w:val="00CE1915"/>
    <w:rsid w:val="00CE1ACA"/>
    <w:rsid w:val="00CE1CF0"/>
    <w:rsid w:val="00CE278F"/>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CCD"/>
    <w:rsid w:val="00DA6D34"/>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4E6"/>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9CA"/>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C23"/>
    <w:rsid w:val="00F216C2"/>
    <w:rsid w:val="00F21968"/>
    <w:rsid w:val="00F219BD"/>
    <w:rsid w:val="00F21B45"/>
    <w:rsid w:val="00F22332"/>
    <w:rsid w:val="00F2262D"/>
    <w:rsid w:val="00F2309C"/>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A2"/>
    <w:rsid w:val="00F4048A"/>
    <w:rsid w:val="00F40C1C"/>
    <w:rsid w:val="00F41570"/>
    <w:rsid w:val="00F41974"/>
    <w:rsid w:val="00F41E92"/>
    <w:rsid w:val="00F4215C"/>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60C"/>
    <w:rsid w:val="00F76772"/>
    <w:rsid w:val="00F767C6"/>
    <w:rsid w:val="00F7690C"/>
    <w:rsid w:val="00F76EF0"/>
    <w:rsid w:val="00F76FC2"/>
    <w:rsid w:val="00F7771F"/>
    <w:rsid w:val="00F8004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EF"/>
    <w:rsid w:val="00FA3413"/>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0BC8"/>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6345"/>
    <w:rsid w:val="00FF655D"/>
    <w:rsid w:val="00FF6CB7"/>
    <w:rsid w:val="00FF6DFF"/>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0A50"/>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795322B-5BBE-4D9D-8F17-B99AAD31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1272</Words>
  <Characters>7251</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12</cp:revision>
  <cp:lastPrinted>2019-01-14T16:23:00Z</cp:lastPrinted>
  <dcterms:created xsi:type="dcterms:W3CDTF">2021-08-18T13:44:00Z</dcterms:created>
  <dcterms:modified xsi:type="dcterms:W3CDTF">2021-08-19T11:00:00Z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