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457EB1DC" w:rsidR="006A0189" w:rsidRDefault="006A0189" w:rsidP="006A0189">
      <w:pPr>
        <w:pStyle w:val="CRCoverPage"/>
        <w:tabs>
          <w:tab w:val="right" w:pos="9639"/>
        </w:tabs>
        <w:spacing w:after="0"/>
        <w:rPr>
          <w:b/>
          <w:noProof/>
          <w:sz w:val="24"/>
        </w:rPr>
      </w:pPr>
      <w:r>
        <w:rPr>
          <w:b/>
          <w:noProof/>
          <w:sz w:val="24"/>
        </w:rPr>
        <w:t>3GPP TSG-SA WG6 Meeting #4</w:t>
      </w:r>
      <w:r w:rsidR="00455DBD">
        <w:rPr>
          <w:b/>
          <w:noProof/>
          <w:sz w:val="24"/>
        </w:rPr>
        <w:t>3</w:t>
      </w:r>
      <w:r>
        <w:rPr>
          <w:b/>
          <w:noProof/>
          <w:sz w:val="24"/>
        </w:rPr>
        <w:tab/>
      </w:r>
      <w:r w:rsidR="00F40D5A" w:rsidRPr="00F40D5A">
        <w:rPr>
          <w:b/>
          <w:noProof/>
          <w:sz w:val="24"/>
        </w:rPr>
        <w:t>S6-211299</w:t>
      </w:r>
    </w:p>
    <w:p w14:paraId="6CCFE5EA" w14:textId="409DC0D4"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AD46B8">
        <w:rPr>
          <w:b/>
          <w:noProof/>
          <w:sz w:val="22"/>
          <w:szCs w:val="22"/>
        </w:rPr>
        <w:t>2</w:t>
      </w:r>
      <w:r w:rsidR="00455DBD">
        <w:rPr>
          <w:b/>
          <w:noProof/>
          <w:sz w:val="22"/>
          <w:szCs w:val="22"/>
        </w:rPr>
        <w:t>4</w:t>
      </w:r>
      <w:r w:rsidR="00AD46B8" w:rsidRPr="00AD46B8">
        <w:rPr>
          <w:b/>
          <w:noProof/>
          <w:sz w:val="22"/>
          <w:szCs w:val="22"/>
          <w:vertAlign w:val="superscript"/>
        </w:rPr>
        <w:t>th</w:t>
      </w:r>
      <w:r w:rsidRPr="002E55F3">
        <w:rPr>
          <w:rFonts w:cs="Arial"/>
          <w:b/>
          <w:bCs/>
          <w:sz w:val="22"/>
          <w:szCs w:val="22"/>
        </w:rPr>
        <w:t xml:space="preserve"> </w:t>
      </w:r>
      <w:r w:rsidR="00455DBD">
        <w:rPr>
          <w:rFonts w:cs="Arial"/>
          <w:b/>
          <w:bCs/>
          <w:sz w:val="22"/>
          <w:szCs w:val="22"/>
        </w:rPr>
        <w:t xml:space="preserve">May </w:t>
      </w:r>
      <w:r w:rsidRPr="002E55F3">
        <w:rPr>
          <w:rFonts w:cs="Arial"/>
          <w:b/>
          <w:bCs/>
          <w:sz w:val="22"/>
          <w:szCs w:val="22"/>
        </w:rPr>
        <w:t xml:space="preserve">– </w:t>
      </w:r>
      <w:r w:rsidR="00AD46B8">
        <w:rPr>
          <w:rFonts w:cs="Arial"/>
          <w:b/>
          <w:bCs/>
          <w:sz w:val="22"/>
          <w:szCs w:val="22"/>
        </w:rPr>
        <w:t>2</w:t>
      </w:r>
      <w:r w:rsidR="00455DBD" w:rsidRPr="00455DBD">
        <w:rPr>
          <w:rFonts w:cs="Arial"/>
          <w:b/>
          <w:bCs/>
          <w:sz w:val="22"/>
          <w:szCs w:val="22"/>
          <w:vertAlign w:val="superscript"/>
        </w:rPr>
        <w:t>nd</w:t>
      </w:r>
      <w:r w:rsidRPr="002E55F3">
        <w:rPr>
          <w:rFonts w:cs="Arial"/>
          <w:b/>
          <w:bCs/>
          <w:sz w:val="22"/>
          <w:szCs w:val="22"/>
        </w:rPr>
        <w:t xml:space="preserve"> </w:t>
      </w:r>
      <w:r w:rsidR="00455DBD">
        <w:rPr>
          <w:rFonts w:cs="Arial"/>
          <w:b/>
          <w:bCs/>
          <w:sz w:val="22"/>
          <w:szCs w:val="22"/>
        </w:rPr>
        <w:t>June</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577D5A" w:rsidR="001E41F3" w:rsidRPr="00410371" w:rsidRDefault="001441B0" w:rsidP="00FC7D0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A6ED4">
              <w:rPr>
                <w:b/>
                <w:noProof/>
                <w:sz w:val="28"/>
              </w:rPr>
              <w:t>23.</w:t>
            </w:r>
            <w:r w:rsidR="00FC7D04">
              <w:rPr>
                <w:b/>
                <w:noProof/>
                <w:sz w:val="28"/>
              </w:rPr>
              <w:t>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C40FE6" w:rsidR="001E41F3" w:rsidRPr="00410371" w:rsidRDefault="001441B0" w:rsidP="000B305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0B305E">
              <w:rPr>
                <w:b/>
                <w:noProof/>
                <w:sz w:val="28"/>
              </w:rPr>
              <w:t>0067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00DB01" w:rsidR="001E41F3" w:rsidRPr="00410371" w:rsidRDefault="001441B0" w:rsidP="006A6ED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A6E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A47A7E" w:rsidR="001E41F3" w:rsidRPr="00410371" w:rsidRDefault="001441B0" w:rsidP="006A6ED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A6ED4">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4CDD7" w:rsidR="00F25D98" w:rsidRDefault="00644B6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696662" w:rsidR="00F25D98" w:rsidRDefault="00644B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1490C5" w:rsidR="001E41F3" w:rsidRDefault="00FC7D04">
            <w:pPr>
              <w:pStyle w:val="CRCoverPage"/>
              <w:spacing w:after="0"/>
              <w:ind w:left="100"/>
              <w:rPr>
                <w:noProof/>
              </w:rPr>
            </w:pPr>
            <w:r>
              <w:rPr>
                <w:noProof/>
              </w:rPr>
              <w:t>API and information flow description for Temporary groups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F6408" w:rsidR="001E41F3" w:rsidRDefault="006A6ED4" w:rsidP="00FC7D04">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9AE825" w:rsidR="001E41F3" w:rsidRDefault="00FC7D04" w:rsidP="00644B6B">
            <w:pPr>
              <w:pStyle w:val="CRCoverPage"/>
              <w:spacing w:after="0"/>
              <w:ind w:left="100"/>
              <w:rPr>
                <w:noProof/>
              </w:rPr>
            </w:pPr>
            <w:r>
              <w:t>eSEAL</w:t>
            </w:r>
            <w:r w:rsidR="00DC54DC">
              <w:t>, eV2XAPP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8DC41" w:rsidR="001E41F3" w:rsidRDefault="006A6ED4">
            <w:pPr>
              <w:pStyle w:val="CRCoverPage"/>
              <w:spacing w:after="0"/>
              <w:ind w:left="100"/>
              <w:rPr>
                <w:noProof/>
              </w:rPr>
            </w:pPr>
            <w:r>
              <w:t>2021-05-11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BF545B" w:rsidR="001E41F3" w:rsidRDefault="001441B0" w:rsidP="006A6ED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A6ED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FA2326" w:rsidR="001E41F3" w:rsidRDefault="006A6ED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DD74FF" w:rsidR="001E41F3" w:rsidRDefault="00FC7D04" w:rsidP="00644B6B">
            <w:pPr>
              <w:pStyle w:val="CRCoverPage"/>
              <w:spacing w:after="0"/>
              <w:ind w:left="100"/>
              <w:rPr>
                <w:noProof/>
              </w:rPr>
            </w:pPr>
            <w:r>
              <w:rPr>
                <w:noProof/>
              </w:rPr>
              <w:t>The information flows and API for temporary group is to be added corresponding to the procedure in clause</w:t>
            </w:r>
            <w:r>
              <w:t> 10.3.10</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BFDD05" w:rsidR="001E41F3" w:rsidRDefault="00FC7D04">
            <w:pPr>
              <w:pStyle w:val="CRCoverPage"/>
              <w:spacing w:after="0"/>
              <w:ind w:left="100"/>
              <w:rPr>
                <w:noProof/>
              </w:rPr>
            </w:pPr>
            <w:r>
              <w:rPr>
                <w:noProof/>
              </w:rPr>
              <w:t>Introduced information flows and API for temporary group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E3F3B0" w:rsidR="001E41F3" w:rsidRDefault="00FC7D04">
            <w:pPr>
              <w:pStyle w:val="CRCoverPage"/>
              <w:spacing w:after="0"/>
              <w:ind w:left="100"/>
              <w:rPr>
                <w:noProof/>
              </w:rPr>
            </w:pPr>
            <w:r>
              <w:rPr>
                <w:noProof/>
              </w:rPr>
              <w:t>Incomplete information for the procedure may hinder the progress of stage 3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D5A150" w:rsidR="001E41F3" w:rsidRDefault="007309D4" w:rsidP="007309D4">
            <w:pPr>
              <w:pStyle w:val="CRCoverPage"/>
              <w:spacing w:after="0"/>
              <w:ind w:left="100"/>
              <w:rPr>
                <w:noProof/>
              </w:rPr>
            </w:pPr>
            <w:r>
              <w:rPr>
                <w:noProof/>
              </w:rPr>
              <w:t>10.3.10.1, 10.3.2.a (new), 10.3.2.b (new), 10.3.2.c (new), 10.3.2.d (new), 10.3.2.e (new), 10.4.1, 10.4.x (new), 10.4.x.1 (new), 10.4.x.2 (new), 10.4.x.3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02D421" w:rsidR="001E41F3" w:rsidRDefault="007C76C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90D898" w:rsidR="001E41F3" w:rsidRDefault="007C76C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D21A8F" w:rsidR="001E41F3" w:rsidRDefault="007C76C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DE0C65" w14:textId="77777777" w:rsidR="006A6ED4" w:rsidRPr="008A5E86" w:rsidRDefault="006A6ED4" w:rsidP="006A6ED4">
      <w:pPr>
        <w:rPr>
          <w:noProof/>
          <w:lang w:val="en-US"/>
        </w:rPr>
      </w:pPr>
    </w:p>
    <w:p w14:paraId="5A8E53CF" w14:textId="77777777" w:rsidR="006A6ED4" w:rsidRPr="00C21836" w:rsidRDefault="006A6ED4" w:rsidP="006A6E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F4B1E3B" w14:textId="77777777" w:rsidR="00FC7D04" w:rsidRDefault="00FC7D04" w:rsidP="00FC7D04">
      <w:pPr>
        <w:pStyle w:val="Heading4"/>
        <w:rPr>
          <w:rFonts w:eastAsia="SimSun"/>
        </w:rPr>
      </w:pPr>
      <w:bookmarkStart w:id="2" w:name="_Toc67960938"/>
      <w:bookmarkStart w:id="3" w:name="_Toc67961075"/>
      <w:bookmarkStart w:id="4" w:name="_Toc59229728"/>
      <w:r>
        <w:rPr>
          <w:rFonts w:eastAsia="SimSun"/>
        </w:rPr>
        <w:t>10.3.10.1</w:t>
      </w:r>
      <w:r>
        <w:rPr>
          <w:rFonts w:eastAsia="SimSun"/>
        </w:rPr>
        <w:tab/>
        <w:t>Temporary group formation within a VAL system</w:t>
      </w:r>
      <w:bookmarkEnd w:id="2"/>
    </w:p>
    <w:p w14:paraId="3FD39E2B" w14:textId="77777777" w:rsidR="00FC7D04" w:rsidRDefault="00FC7D04" w:rsidP="00FC7D04">
      <w:pPr>
        <w:rPr>
          <w:rFonts w:eastAsia="SimSun"/>
        </w:rPr>
      </w:pPr>
      <w:r>
        <w:t>Figure 10.3.10.1-1 below illustrates the temporary group formation within a VAL system.</w:t>
      </w:r>
    </w:p>
    <w:p w14:paraId="34679E34" w14:textId="77777777" w:rsidR="00FC7D04" w:rsidRDefault="00FC7D04" w:rsidP="00FC7D04">
      <w:r>
        <w:t>Temporary groups are formed by combining two or more groups. The temporary group formation is applicable only for groups configured with at least one common VAL service. The temporary group formation shall be rejected if any of the requested VAL services are not common to all the constituent VAL service groups.</w:t>
      </w:r>
    </w:p>
    <w:p w14:paraId="062D0EC8" w14:textId="77777777" w:rsidR="00FC7D04" w:rsidRDefault="00FC7D04" w:rsidP="00FC7D04">
      <w:r>
        <w:t>Pre-conditions:</w:t>
      </w:r>
    </w:p>
    <w:p w14:paraId="099CB2A0" w14:textId="77777777" w:rsidR="00FC7D04" w:rsidRDefault="00FC7D04" w:rsidP="00FC7D04">
      <w:pPr>
        <w:pStyle w:val="B1"/>
      </w:pPr>
      <w:r>
        <w:t>1.</w:t>
      </w:r>
      <w:r>
        <w:tab/>
        <w:t xml:space="preserve">The group management client, group management server, VAL server and the VAL group members belong to the same VAL system. </w:t>
      </w:r>
    </w:p>
    <w:p w14:paraId="5B7D5ECB" w14:textId="77777777" w:rsidR="00FC7D04" w:rsidRDefault="00FC7D04" w:rsidP="00FC7D04">
      <w:pPr>
        <w:pStyle w:val="B1"/>
      </w:pPr>
      <w:r>
        <w:t>2.</w:t>
      </w:r>
      <w:r>
        <w:tab/>
        <w:t>The group management client has retrieved the group configurations of the groups.</w:t>
      </w:r>
    </w:p>
    <w:p w14:paraId="73AA7433" w14:textId="77777777" w:rsidR="00FC7D04" w:rsidRDefault="00FC7D04" w:rsidP="00FC7D04">
      <w:pPr>
        <w:pStyle w:val="TH"/>
      </w:pPr>
      <w:r>
        <w:rPr>
          <w:rFonts w:eastAsia="SimSun"/>
        </w:rPr>
        <w:object w:dxaOrig="8664" w:dyaOrig="5736" w14:anchorId="1473F3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2pt;height:286.8pt" o:ole="">
            <v:imagedata r:id="rId12" o:title=""/>
          </v:shape>
          <o:OLEObject Type="Embed" ProgID="Visio.Drawing.11" ShapeID="_x0000_i1025" DrawAspect="Content" ObjectID="_1682980528" r:id="rId13"/>
        </w:object>
      </w:r>
    </w:p>
    <w:p w14:paraId="6D38BC4A" w14:textId="77777777" w:rsidR="00FC7D04" w:rsidRDefault="00FC7D04" w:rsidP="00FC7D04">
      <w:pPr>
        <w:pStyle w:val="TF"/>
      </w:pPr>
      <w:r>
        <w:t>Figure 10.3.10.1-1: Temporary group formation within a VAL system</w:t>
      </w:r>
    </w:p>
    <w:p w14:paraId="349C5526" w14:textId="77777777" w:rsidR="00FC7D04" w:rsidRDefault="00FC7D04" w:rsidP="00FC7D04">
      <w:pPr>
        <w:pStyle w:val="B1"/>
      </w:pPr>
      <w:r>
        <w:t>1.</w:t>
      </w:r>
      <w:r>
        <w:tab/>
        <w:t>The group management client of the VAL user requests temporary group formation operation to the group management server, which is the group management server of one of the groups to be regrouped. The identities of the groups being combined shall be included in this message. The group management client may indicate the security level required for the temporary group. The group management client may indicate the priority level required for the temporary group.</w:t>
      </w:r>
    </w:p>
    <w:p w14:paraId="6C7B6CCB" w14:textId="77777777" w:rsidR="00FC7D04" w:rsidRDefault="00FC7D04" w:rsidP="00FC7D04">
      <w:pPr>
        <w:pStyle w:val="B1"/>
      </w:pPr>
      <w:r>
        <w:t>2.</w:t>
      </w:r>
      <w:r>
        <w:tab/>
        <w:t xml:space="preserve">The group management server checks whether temporary group formation operation is performed by </w:t>
      </w:r>
      <w:r>
        <w:rPr>
          <w:lang w:eastAsia="zh-CN"/>
        </w:rPr>
        <w:t>an authorized</w:t>
      </w:r>
      <w:r>
        <w:t xml:space="preserve"> VAL user</w:t>
      </w:r>
      <w:r>
        <w:rPr>
          <w:lang w:eastAsia="zh-CN"/>
        </w:rPr>
        <w:t xml:space="preserve">, </w:t>
      </w:r>
      <w:r>
        <w:t xml:space="preserve">based on group policy. The group management server checks whether group1 or group2 is a temporary group. If group 1 or group2 is a temporary group, then the group regrouping will be rejected, otherwise the group regrouping can proceed. </w:t>
      </w:r>
    </w:p>
    <w:p w14:paraId="5609875B" w14:textId="77777777" w:rsidR="00FC7D04" w:rsidRDefault="00FC7D04" w:rsidP="00FC7D04">
      <w:pPr>
        <w:pStyle w:val="B1"/>
      </w:pPr>
      <w:r>
        <w:t>3.</w:t>
      </w:r>
      <w:r>
        <w:tab/>
        <w:t>The group management server creates and stores the information of the temporary group, including the temporary VAL group ID, the VAL group ID of the groups being combined, the priority level of the temporary group and the security level of the temporary group.</w:t>
      </w:r>
      <w:r>
        <w:rPr>
          <w:noProof/>
          <w:lang w:eastAsia="zh-CN"/>
        </w:rPr>
        <w:t xml:space="preserve"> If the authorized </w:t>
      </w:r>
      <w:r>
        <w:t>VAL</w:t>
      </w:r>
      <w:r>
        <w:rPr>
          <w:noProof/>
          <w:lang w:eastAsia="zh-CN"/>
        </w:rPr>
        <w:t xml:space="preserve"> user does not specify the security level and the priority level, the group management server shall set the lowest security level and the highest </w:t>
      </w:r>
      <w:r>
        <w:rPr>
          <w:noProof/>
          <w:lang w:eastAsia="zh-CN"/>
        </w:rPr>
        <w:lastRenderedPageBreak/>
        <w:t xml:space="preserve">priority of the constituent groups. If VAL service types of the </w:t>
      </w:r>
      <w:r>
        <w:t>groups being combined</w:t>
      </w:r>
      <w:r>
        <w:rPr>
          <w:lang w:eastAsia="zh-CN"/>
        </w:rPr>
        <w:t xml:space="preserve"> are not identical, group management server determines the overlapping part and stores the </w:t>
      </w:r>
      <w:r>
        <w:t>VAL service list</w:t>
      </w:r>
      <w:r>
        <w:rPr>
          <w:lang w:eastAsia="zh-CN"/>
        </w:rPr>
        <w:t xml:space="preserve"> for the </w:t>
      </w:r>
      <w:r>
        <w:t>temporary group</w:t>
      </w:r>
      <w:r>
        <w:rPr>
          <w:lang w:eastAsia="zh-CN"/>
        </w:rPr>
        <w:t>.</w:t>
      </w:r>
    </w:p>
    <w:p w14:paraId="469A7F35" w14:textId="77777777" w:rsidR="00FC7D04" w:rsidRDefault="00FC7D04" w:rsidP="00FC7D04">
      <w:pPr>
        <w:pStyle w:val="B1"/>
      </w:pPr>
      <w:r>
        <w:t>4.</w:t>
      </w:r>
      <w:r>
        <w:tab/>
        <w:t>The group management server notifies the VAL server regarding the temporary group creation with the information of the constituent groups, i.e. temporary VAL group ID, group1's VAL group ID and group2's VAL group ID.</w:t>
      </w:r>
      <w:r>
        <w:rPr>
          <w:lang w:eastAsia="zh-CN"/>
        </w:rPr>
        <w:t xml:space="preserve"> If VAL service list is included, VAL server stores it and provides VAL service types accordingly.</w:t>
      </w:r>
    </w:p>
    <w:p w14:paraId="300EE33B" w14:textId="77777777" w:rsidR="00FC7D04" w:rsidRDefault="00FC7D04" w:rsidP="00FC7D04">
      <w:pPr>
        <w:pStyle w:val="B1"/>
      </w:pPr>
      <w:r>
        <w:t>5.</w:t>
      </w:r>
      <w:r>
        <w:tab/>
        <w:t>The group management server notifies the VAL group members of the constituent VAL groups by sending temporary group formation notification messages.</w:t>
      </w:r>
    </w:p>
    <w:p w14:paraId="46301325" w14:textId="77777777" w:rsidR="00FC7D04" w:rsidRDefault="00FC7D04" w:rsidP="00FC7D04">
      <w:pPr>
        <w:pStyle w:val="B1"/>
      </w:pPr>
      <w:r>
        <w:t>6.</w:t>
      </w:r>
      <w:r>
        <w:tab/>
        <w:t>The VAL group members of the constituent VAL groups send individual temporary group formation notification response messages.</w:t>
      </w:r>
    </w:p>
    <w:p w14:paraId="3D5B3B92" w14:textId="77777777" w:rsidR="00FC7D04" w:rsidRDefault="00FC7D04" w:rsidP="00FC7D04">
      <w:pPr>
        <w:pStyle w:val="B1"/>
        <w:rPr>
          <w:lang w:eastAsia="zh-CN"/>
        </w:rPr>
      </w:pPr>
      <w:r>
        <w:t>7.</w:t>
      </w:r>
      <w:r>
        <w:tab/>
        <w:t>The group management server provides a temporary group formation response to the group management client of the authorized VAL user.</w:t>
      </w:r>
      <w:r>
        <w:rPr>
          <w:lang w:eastAsia="zh-CN"/>
        </w:rPr>
        <w:t xml:space="preserve"> If VAL service list is included, </w:t>
      </w:r>
      <w:r>
        <w:t>group management client</w:t>
      </w:r>
      <w:r>
        <w:rPr>
          <w:lang w:eastAsia="zh-CN"/>
        </w:rPr>
        <w:t xml:space="preserve"> stores it and initiates VAL service types accordingly. </w:t>
      </w:r>
    </w:p>
    <w:p w14:paraId="700934AA" w14:textId="77777777" w:rsidR="00FC7D04" w:rsidRDefault="00FC7D04" w:rsidP="00FC7D04">
      <w:pPr>
        <w:pStyle w:val="B1"/>
        <w:rPr>
          <w:lang w:eastAsia="zh-CN"/>
        </w:rPr>
      </w:pPr>
      <w:r>
        <w:rPr>
          <w:lang w:eastAsia="zh-CN"/>
        </w:rPr>
        <w:t>8.</w:t>
      </w:r>
      <w:r>
        <w:rPr>
          <w:lang w:eastAsia="zh-CN"/>
        </w:rPr>
        <w:tab/>
        <w:t>The VAL group members of the constituent VAL groups individually request group configuration data from the group management server for the temporary group. The group configuration data includes security, priority, and other parameters.</w:t>
      </w:r>
    </w:p>
    <w:p w14:paraId="2C365BCA" w14:textId="6D73BA37" w:rsidR="00FC7D04" w:rsidDel="00FC7D04" w:rsidRDefault="00FC7D04" w:rsidP="00FC7D04">
      <w:pPr>
        <w:pStyle w:val="EditorsNote"/>
        <w:rPr>
          <w:del w:id="5" w:author="Niranth" w:date="2021-05-19T22:35:00Z"/>
          <w:noProof/>
        </w:rPr>
      </w:pPr>
      <w:del w:id="6" w:author="Niranth" w:date="2021-05-19T22:35:00Z">
        <w:r w:rsidDel="00FC7D04">
          <w:rPr>
            <w:noProof/>
          </w:rPr>
          <w:delText>Editor's note:</w:delText>
        </w:r>
        <w:r w:rsidDel="00FC7D04">
          <w:rPr>
            <w:noProof/>
          </w:rPr>
          <w:tab/>
          <w:delText>The information flow tables corresponding to the procedure in clause 10.3.10 is FFS.</w:delText>
        </w:r>
      </w:del>
    </w:p>
    <w:p w14:paraId="2FD5E6BB" w14:textId="4180289E" w:rsidR="007D0E90" w:rsidRDefault="007D0E90" w:rsidP="007D0E90">
      <w:pPr>
        <w:rPr>
          <w:noProof/>
          <w:lang w:val="en-US"/>
        </w:rPr>
      </w:pPr>
    </w:p>
    <w:p w14:paraId="6CA31E5F" w14:textId="77777777" w:rsidR="00644B6B" w:rsidRPr="008A5E86" w:rsidRDefault="00644B6B" w:rsidP="007D0E90">
      <w:pPr>
        <w:rPr>
          <w:noProof/>
          <w:lang w:val="en-US"/>
        </w:rPr>
      </w:pPr>
    </w:p>
    <w:p w14:paraId="3C016515" w14:textId="77777777" w:rsidR="007D0E90" w:rsidRPr="00C21836" w:rsidRDefault="007D0E90" w:rsidP="007D0E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8B76620" w14:textId="1DDCD26B" w:rsidR="00FC7D04" w:rsidRDefault="00FC7D04" w:rsidP="00FC7D04">
      <w:pPr>
        <w:pStyle w:val="Heading4"/>
        <w:rPr>
          <w:ins w:id="7" w:author="Niranth" w:date="2021-05-19T22:34:00Z"/>
          <w:rFonts w:eastAsia="SimSun"/>
        </w:rPr>
      </w:pPr>
      <w:bookmarkStart w:id="8" w:name="_Toc459375177"/>
      <w:bookmarkStart w:id="9" w:name="_Toc453279839"/>
      <w:bookmarkStart w:id="10" w:name="_Toc453261094"/>
      <w:bookmarkStart w:id="11" w:name="_Toc453260207"/>
      <w:bookmarkStart w:id="12" w:name="_Toc433209707"/>
      <w:bookmarkStart w:id="13" w:name="_Toc59229504"/>
      <w:bookmarkStart w:id="14" w:name="_Toc468110516"/>
      <w:bookmarkStart w:id="15" w:name="_Toc468105421"/>
      <w:bookmarkEnd w:id="3"/>
      <w:bookmarkEnd w:id="4"/>
      <w:ins w:id="16" w:author="Niranth" w:date="2021-05-19T22:34:00Z">
        <w:r>
          <w:rPr>
            <w:rFonts w:eastAsia="SimSun"/>
          </w:rPr>
          <w:t>10.</w:t>
        </w:r>
      </w:ins>
      <w:ins w:id="17" w:author="Niranth" w:date="2021-05-19T22:35:00Z">
        <w:r>
          <w:rPr>
            <w:rFonts w:eastAsia="SimSun"/>
          </w:rPr>
          <w:t>3</w:t>
        </w:r>
      </w:ins>
      <w:ins w:id="18" w:author="Niranth" w:date="2021-05-19T22:34:00Z">
        <w:r>
          <w:rPr>
            <w:rFonts w:eastAsia="SimSun"/>
          </w:rPr>
          <w:t>.2.</w:t>
        </w:r>
      </w:ins>
      <w:ins w:id="19" w:author="Niranth" w:date="2021-05-19T22:36:00Z">
        <w:r>
          <w:rPr>
            <w:rFonts w:eastAsia="SimSun"/>
          </w:rPr>
          <w:t>a</w:t>
        </w:r>
      </w:ins>
      <w:ins w:id="20" w:author="Niranth" w:date="2021-05-19T22:34:00Z">
        <w:r>
          <w:rPr>
            <w:rFonts w:eastAsia="SimSun"/>
          </w:rPr>
          <w:tab/>
        </w:r>
      </w:ins>
      <w:ins w:id="21" w:author="Niranth" w:date="2021-05-19T22:36:00Z">
        <w:r>
          <w:rPr>
            <w:rFonts w:eastAsia="SimSun"/>
          </w:rPr>
          <w:t>Temporary group formation</w:t>
        </w:r>
      </w:ins>
      <w:ins w:id="22" w:author="Niranth" w:date="2021-05-19T22:34:00Z">
        <w:r>
          <w:rPr>
            <w:rFonts w:eastAsia="SimSun"/>
          </w:rPr>
          <w:t xml:space="preserve"> request</w:t>
        </w:r>
        <w:bookmarkEnd w:id="8"/>
        <w:bookmarkEnd w:id="9"/>
        <w:bookmarkEnd w:id="10"/>
        <w:bookmarkEnd w:id="11"/>
        <w:bookmarkEnd w:id="12"/>
        <w:bookmarkEnd w:id="13"/>
        <w:bookmarkEnd w:id="14"/>
        <w:bookmarkEnd w:id="15"/>
      </w:ins>
    </w:p>
    <w:p w14:paraId="4ED58DB3" w14:textId="6F101308" w:rsidR="00FC7D04" w:rsidRDefault="00FC7D04" w:rsidP="00FC7D04">
      <w:pPr>
        <w:rPr>
          <w:ins w:id="23" w:author="Niranth" w:date="2021-05-19T22:34:00Z"/>
          <w:rFonts w:eastAsia="SimSun"/>
        </w:rPr>
      </w:pPr>
      <w:ins w:id="24" w:author="Niranth" w:date="2021-05-19T22:34:00Z">
        <w:r>
          <w:t>Table 10.</w:t>
        </w:r>
      </w:ins>
      <w:ins w:id="25" w:author="Niranth" w:date="2021-05-19T22:36:00Z">
        <w:r w:rsidR="008060B7">
          <w:t>3</w:t>
        </w:r>
      </w:ins>
      <w:ins w:id="26" w:author="Niranth" w:date="2021-05-19T22:34:00Z">
        <w:r>
          <w:t>.2.</w:t>
        </w:r>
      </w:ins>
      <w:ins w:id="27" w:author="Niranth" w:date="2021-05-19T22:36:00Z">
        <w:r w:rsidR="008060B7">
          <w:t>a</w:t>
        </w:r>
      </w:ins>
      <w:ins w:id="28" w:author="Niranth" w:date="2021-05-19T22:34:00Z">
        <w:r>
          <w:t xml:space="preserve">-1 describes the information flow for the </w:t>
        </w:r>
      </w:ins>
      <w:ins w:id="29" w:author="Niranth" w:date="2021-05-19T22:36:00Z">
        <w:r w:rsidR="008060B7">
          <w:t>temporary group formation</w:t>
        </w:r>
      </w:ins>
      <w:ins w:id="30" w:author="Niranth" w:date="2021-05-19T22:34:00Z">
        <w:r>
          <w:t xml:space="preserve"> request from the group management client to the group management server.</w:t>
        </w:r>
      </w:ins>
    </w:p>
    <w:p w14:paraId="71A9EF14" w14:textId="04D0D927" w:rsidR="00FC7D04" w:rsidRDefault="00FC7D04" w:rsidP="00FC7D04">
      <w:pPr>
        <w:pStyle w:val="TH"/>
        <w:rPr>
          <w:ins w:id="31" w:author="Niranth" w:date="2021-05-19T22:34:00Z"/>
          <w:lang w:val="en-US"/>
        </w:rPr>
      </w:pPr>
      <w:ins w:id="32" w:author="Niranth" w:date="2021-05-19T22:34:00Z">
        <w:r>
          <w:t>Table 10.</w:t>
        </w:r>
      </w:ins>
      <w:ins w:id="33" w:author="Niranth" w:date="2021-05-19T22:36:00Z">
        <w:r w:rsidR="008060B7">
          <w:t>3</w:t>
        </w:r>
      </w:ins>
      <w:ins w:id="34" w:author="Niranth" w:date="2021-05-19T22:34:00Z">
        <w:r>
          <w:t>.</w:t>
        </w:r>
        <w:r>
          <w:rPr>
            <w:lang w:val="en-US"/>
          </w:rPr>
          <w:t>2</w:t>
        </w:r>
        <w:r>
          <w:t>.</w:t>
        </w:r>
      </w:ins>
      <w:ins w:id="35" w:author="Niranth" w:date="2021-05-19T22:36:00Z">
        <w:r w:rsidR="008060B7">
          <w:rPr>
            <w:lang w:val="en-US"/>
          </w:rPr>
          <w:t>a</w:t>
        </w:r>
      </w:ins>
      <w:ins w:id="36" w:author="Niranth" w:date="2021-05-19T22:34:00Z">
        <w:r>
          <w:rPr>
            <w:lang w:val="en-US"/>
          </w:rPr>
          <w:t>-1</w:t>
        </w:r>
        <w:r>
          <w:t xml:space="preserve">: </w:t>
        </w:r>
      </w:ins>
      <w:ins w:id="37" w:author="Niranth" w:date="2021-05-19T22:36:00Z">
        <w:r w:rsidR="008060B7">
          <w:rPr>
            <w:lang w:val="en-US"/>
          </w:rPr>
          <w:t>Temporary group formation</w:t>
        </w:r>
      </w:ins>
      <w:ins w:id="38" w:author="Niranth" w:date="2021-05-19T22:34:00Z">
        <w:r>
          <w:rPr>
            <w:lang w:val="en-US"/>
          </w:rPr>
          <w:t xml:space="preserve"> request</w:t>
        </w:r>
      </w:ins>
    </w:p>
    <w:tbl>
      <w:tblPr>
        <w:tblW w:w="8640" w:type="dxa"/>
        <w:jc w:val="center"/>
        <w:tblLayout w:type="fixed"/>
        <w:tblLook w:val="04A0" w:firstRow="1" w:lastRow="0" w:firstColumn="1" w:lastColumn="0" w:noHBand="0" w:noVBand="1"/>
        <w:tblPrChange w:id="39" w:author="Niranth" w:date="2021-05-19T22:37:00Z">
          <w:tblPr>
            <w:tblW w:w="0" w:type="dxa"/>
            <w:jc w:val="center"/>
            <w:tblLayout w:type="fixed"/>
            <w:tblLook w:val="04A0" w:firstRow="1" w:lastRow="0" w:firstColumn="1" w:lastColumn="0" w:noHBand="0" w:noVBand="1"/>
          </w:tblPr>
        </w:tblPrChange>
      </w:tblPr>
      <w:tblGrid>
        <w:gridCol w:w="2880"/>
        <w:gridCol w:w="1440"/>
        <w:gridCol w:w="4320"/>
        <w:tblGridChange w:id="40">
          <w:tblGrid>
            <w:gridCol w:w="2880"/>
            <w:gridCol w:w="1440"/>
            <w:gridCol w:w="4320"/>
          </w:tblGrid>
        </w:tblGridChange>
      </w:tblGrid>
      <w:tr w:rsidR="00FC7D04" w14:paraId="5FD32F37" w14:textId="77777777" w:rsidTr="008060B7">
        <w:trPr>
          <w:jc w:val="center"/>
          <w:ins w:id="41" w:author="Niranth" w:date="2021-05-19T22:34:00Z"/>
          <w:trPrChange w:id="42" w:author="Niranth" w:date="2021-05-19T22:37:00Z">
            <w:trPr>
              <w:jc w:val="center"/>
            </w:trPr>
          </w:trPrChange>
        </w:trPr>
        <w:tc>
          <w:tcPr>
            <w:tcW w:w="2880" w:type="dxa"/>
            <w:tcBorders>
              <w:top w:val="single" w:sz="4" w:space="0" w:color="000000"/>
              <w:left w:val="single" w:sz="4" w:space="0" w:color="000000"/>
              <w:bottom w:val="single" w:sz="4" w:space="0" w:color="000000"/>
              <w:right w:val="nil"/>
            </w:tcBorders>
            <w:hideMark/>
            <w:tcPrChange w:id="43" w:author="Niranth" w:date="2021-05-19T22:37:00Z">
              <w:tcPr>
                <w:tcW w:w="2880" w:type="dxa"/>
                <w:tcBorders>
                  <w:top w:val="single" w:sz="4" w:space="0" w:color="000000"/>
                  <w:left w:val="single" w:sz="4" w:space="0" w:color="000000"/>
                  <w:bottom w:val="single" w:sz="4" w:space="0" w:color="000000"/>
                  <w:right w:val="nil"/>
                </w:tcBorders>
                <w:hideMark/>
              </w:tcPr>
            </w:tcPrChange>
          </w:tcPr>
          <w:p w14:paraId="1F45D76A" w14:textId="77777777" w:rsidR="00FC7D04" w:rsidRDefault="00FC7D04">
            <w:pPr>
              <w:pStyle w:val="TAH"/>
              <w:rPr>
                <w:ins w:id="44" w:author="Niranth" w:date="2021-05-19T22:34:00Z"/>
              </w:rPr>
            </w:pPr>
            <w:ins w:id="45" w:author="Niranth" w:date="2021-05-19T22:34:00Z">
              <w:r>
                <w:t>Information element</w:t>
              </w:r>
            </w:ins>
          </w:p>
        </w:tc>
        <w:tc>
          <w:tcPr>
            <w:tcW w:w="1440" w:type="dxa"/>
            <w:tcBorders>
              <w:top w:val="single" w:sz="4" w:space="0" w:color="000000"/>
              <w:left w:val="single" w:sz="4" w:space="0" w:color="000000"/>
              <w:bottom w:val="single" w:sz="4" w:space="0" w:color="000000"/>
              <w:right w:val="nil"/>
            </w:tcBorders>
            <w:hideMark/>
            <w:tcPrChange w:id="46" w:author="Niranth" w:date="2021-05-19T22:37:00Z">
              <w:tcPr>
                <w:tcW w:w="1440" w:type="dxa"/>
                <w:tcBorders>
                  <w:top w:val="single" w:sz="4" w:space="0" w:color="000000"/>
                  <w:left w:val="single" w:sz="4" w:space="0" w:color="000000"/>
                  <w:bottom w:val="single" w:sz="4" w:space="0" w:color="000000"/>
                  <w:right w:val="nil"/>
                </w:tcBorders>
                <w:hideMark/>
              </w:tcPr>
            </w:tcPrChange>
          </w:tcPr>
          <w:p w14:paraId="5565CECE" w14:textId="77777777" w:rsidR="00FC7D04" w:rsidRDefault="00FC7D04">
            <w:pPr>
              <w:pStyle w:val="TAH"/>
              <w:rPr>
                <w:ins w:id="47" w:author="Niranth" w:date="2021-05-19T22:34:00Z"/>
              </w:rPr>
            </w:pPr>
            <w:ins w:id="48" w:author="Niranth" w:date="2021-05-19T22:34:00Z">
              <w:r>
                <w:t>Status</w:t>
              </w:r>
            </w:ins>
          </w:p>
        </w:tc>
        <w:tc>
          <w:tcPr>
            <w:tcW w:w="4320" w:type="dxa"/>
            <w:tcBorders>
              <w:top w:val="single" w:sz="4" w:space="0" w:color="000000"/>
              <w:left w:val="single" w:sz="4" w:space="0" w:color="000000"/>
              <w:bottom w:val="single" w:sz="4" w:space="0" w:color="000000"/>
              <w:right w:val="single" w:sz="4" w:space="0" w:color="000000"/>
            </w:tcBorders>
            <w:hideMark/>
            <w:tcPrChange w:id="49" w:author="Niranth" w:date="2021-05-19T22:37:00Z">
              <w:tcPr>
                <w:tcW w:w="4320" w:type="dxa"/>
                <w:tcBorders>
                  <w:top w:val="single" w:sz="4" w:space="0" w:color="000000"/>
                  <w:left w:val="single" w:sz="4" w:space="0" w:color="000000"/>
                  <w:bottom w:val="single" w:sz="4" w:space="0" w:color="000000"/>
                  <w:right w:val="single" w:sz="4" w:space="0" w:color="000000"/>
                </w:tcBorders>
                <w:hideMark/>
              </w:tcPr>
            </w:tcPrChange>
          </w:tcPr>
          <w:p w14:paraId="3DBB91BF" w14:textId="77777777" w:rsidR="00FC7D04" w:rsidRDefault="00FC7D04">
            <w:pPr>
              <w:pStyle w:val="TAH"/>
              <w:rPr>
                <w:ins w:id="50" w:author="Niranth" w:date="2021-05-19T22:34:00Z"/>
              </w:rPr>
            </w:pPr>
            <w:ins w:id="51" w:author="Niranth" w:date="2021-05-19T22:34:00Z">
              <w:r>
                <w:t>Description</w:t>
              </w:r>
            </w:ins>
          </w:p>
        </w:tc>
      </w:tr>
      <w:tr w:rsidR="00FC7D04" w14:paraId="3FBCCE54" w14:textId="77777777" w:rsidTr="008060B7">
        <w:trPr>
          <w:jc w:val="center"/>
          <w:ins w:id="52" w:author="Niranth" w:date="2021-05-19T22:34:00Z"/>
          <w:trPrChange w:id="53" w:author="Niranth" w:date="2021-05-19T22:37:00Z">
            <w:trPr>
              <w:jc w:val="center"/>
            </w:trPr>
          </w:trPrChange>
        </w:trPr>
        <w:tc>
          <w:tcPr>
            <w:tcW w:w="2880" w:type="dxa"/>
            <w:tcBorders>
              <w:top w:val="single" w:sz="4" w:space="0" w:color="000000"/>
              <w:left w:val="single" w:sz="4" w:space="0" w:color="000000"/>
              <w:bottom w:val="single" w:sz="4" w:space="0" w:color="000000"/>
              <w:right w:val="nil"/>
            </w:tcBorders>
            <w:hideMark/>
            <w:tcPrChange w:id="54" w:author="Niranth" w:date="2021-05-19T22:37:00Z">
              <w:tcPr>
                <w:tcW w:w="2880" w:type="dxa"/>
                <w:tcBorders>
                  <w:top w:val="single" w:sz="4" w:space="0" w:color="000000"/>
                  <w:left w:val="single" w:sz="4" w:space="0" w:color="000000"/>
                  <w:bottom w:val="single" w:sz="4" w:space="0" w:color="000000"/>
                  <w:right w:val="nil"/>
                </w:tcBorders>
                <w:hideMark/>
              </w:tcPr>
            </w:tcPrChange>
          </w:tcPr>
          <w:p w14:paraId="43C74139" w14:textId="36874286" w:rsidR="00FC7D04" w:rsidRDefault="008060B7">
            <w:pPr>
              <w:pStyle w:val="TAL"/>
              <w:rPr>
                <w:ins w:id="55" w:author="Niranth" w:date="2021-05-19T22:34:00Z"/>
              </w:rPr>
            </w:pPr>
            <w:ins w:id="56" w:author="Niranth" w:date="2021-05-19T22:37:00Z">
              <w:r>
                <w:t>VAL</w:t>
              </w:r>
            </w:ins>
            <w:ins w:id="57" w:author="Niranth" w:date="2021-05-19T22:34:00Z">
              <w:r w:rsidR="00FC7D04">
                <w:t xml:space="preserve"> group ID list</w:t>
              </w:r>
            </w:ins>
          </w:p>
        </w:tc>
        <w:tc>
          <w:tcPr>
            <w:tcW w:w="1440" w:type="dxa"/>
            <w:tcBorders>
              <w:top w:val="single" w:sz="4" w:space="0" w:color="000000"/>
              <w:left w:val="single" w:sz="4" w:space="0" w:color="000000"/>
              <w:bottom w:val="single" w:sz="4" w:space="0" w:color="000000"/>
              <w:right w:val="nil"/>
            </w:tcBorders>
            <w:hideMark/>
            <w:tcPrChange w:id="58" w:author="Niranth" w:date="2021-05-19T22:37:00Z">
              <w:tcPr>
                <w:tcW w:w="1440" w:type="dxa"/>
                <w:tcBorders>
                  <w:top w:val="single" w:sz="4" w:space="0" w:color="000000"/>
                  <w:left w:val="single" w:sz="4" w:space="0" w:color="000000"/>
                  <w:bottom w:val="single" w:sz="4" w:space="0" w:color="000000"/>
                  <w:right w:val="nil"/>
                </w:tcBorders>
                <w:hideMark/>
              </w:tcPr>
            </w:tcPrChange>
          </w:tcPr>
          <w:p w14:paraId="4E1E054B" w14:textId="77777777" w:rsidR="00FC7D04" w:rsidRDefault="00FC7D04">
            <w:pPr>
              <w:pStyle w:val="TAL"/>
              <w:rPr>
                <w:ins w:id="59" w:author="Niranth" w:date="2021-05-19T22:34:00Z"/>
              </w:rPr>
            </w:pPr>
            <w:ins w:id="60" w:author="Niranth" w:date="2021-05-19T22:34:00Z">
              <w:r>
                <w:t>M</w:t>
              </w:r>
            </w:ins>
          </w:p>
        </w:tc>
        <w:tc>
          <w:tcPr>
            <w:tcW w:w="4320" w:type="dxa"/>
            <w:tcBorders>
              <w:top w:val="single" w:sz="4" w:space="0" w:color="000000"/>
              <w:left w:val="single" w:sz="4" w:space="0" w:color="000000"/>
              <w:bottom w:val="single" w:sz="4" w:space="0" w:color="000000"/>
              <w:right w:val="single" w:sz="4" w:space="0" w:color="000000"/>
            </w:tcBorders>
            <w:hideMark/>
            <w:tcPrChange w:id="61" w:author="Niranth" w:date="2021-05-19T22:37:00Z">
              <w:tcPr>
                <w:tcW w:w="4320" w:type="dxa"/>
                <w:tcBorders>
                  <w:top w:val="single" w:sz="4" w:space="0" w:color="000000"/>
                  <w:left w:val="single" w:sz="4" w:space="0" w:color="000000"/>
                  <w:bottom w:val="single" w:sz="4" w:space="0" w:color="000000"/>
                  <w:right w:val="single" w:sz="4" w:space="0" w:color="000000"/>
                </w:tcBorders>
                <w:hideMark/>
              </w:tcPr>
            </w:tcPrChange>
          </w:tcPr>
          <w:p w14:paraId="70BDE310" w14:textId="6817A5A4" w:rsidR="00FC7D04" w:rsidRDefault="00FC7D04" w:rsidP="008060B7">
            <w:pPr>
              <w:pStyle w:val="TAL"/>
              <w:rPr>
                <w:ins w:id="62" w:author="Niranth" w:date="2021-05-19T22:34:00Z"/>
              </w:rPr>
            </w:pPr>
            <w:ins w:id="63" w:author="Niranth" w:date="2021-05-19T22:34:00Z">
              <w:r>
                <w:t xml:space="preserve">List of </w:t>
              </w:r>
            </w:ins>
            <w:ins w:id="64" w:author="Niranth" w:date="2021-05-19T22:37:00Z">
              <w:r w:rsidR="008060B7">
                <w:t>VAL</w:t>
              </w:r>
            </w:ins>
            <w:ins w:id="65" w:author="Niranth" w:date="2021-05-19T22:34:00Z">
              <w:r>
                <w:t xml:space="preserve"> group IDs to be combined</w:t>
              </w:r>
            </w:ins>
          </w:p>
        </w:tc>
      </w:tr>
      <w:tr w:rsidR="00FC7D04" w14:paraId="63888E09" w14:textId="77777777" w:rsidTr="008060B7">
        <w:trPr>
          <w:jc w:val="center"/>
          <w:ins w:id="66" w:author="Niranth" w:date="2021-05-19T22:34:00Z"/>
          <w:trPrChange w:id="67" w:author="Niranth" w:date="2021-05-19T22:37:00Z">
            <w:trPr>
              <w:jc w:val="center"/>
            </w:trPr>
          </w:trPrChange>
        </w:trPr>
        <w:tc>
          <w:tcPr>
            <w:tcW w:w="2880" w:type="dxa"/>
            <w:tcBorders>
              <w:top w:val="single" w:sz="4" w:space="0" w:color="000000"/>
              <w:left w:val="single" w:sz="4" w:space="0" w:color="000000"/>
              <w:bottom w:val="single" w:sz="4" w:space="0" w:color="000000"/>
              <w:right w:val="nil"/>
            </w:tcBorders>
            <w:hideMark/>
            <w:tcPrChange w:id="68" w:author="Niranth" w:date="2021-05-19T22:37:00Z">
              <w:tcPr>
                <w:tcW w:w="2880" w:type="dxa"/>
                <w:tcBorders>
                  <w:top w:val="single" w:sz="4" w:space="0" w:color="000000"/>
                  <w:left w:val="single" w:sz="4" w:space="0" w:color="000000"/>
                  <w:bottom w:val="single" w:sz="4" w:space="0" w:color="000000"/>
                  <w:right w:val="nil"/>
                </w:tcBorders>
                <w:hideMark/>
              </w:tcPr>
            </w:tcPrChange>
          </w:tcPr>
          <w:p w14:paraId="3AD0F83F" w14:textId="22E9C41A" w:rsidR="00FC7D04" w:rsidRDefault="008060B7" w:rsidP="008060B7">
            <w:pPr>
              <w:pStyle w:val="TAL"/>
              <w:rPr>
                <w:ins w:id="69" w:author="Niranth" w:date="2021-05-19T22:34:00Z"/>
              </w:rPr>
            </w:pPr>
            <w:ins w:id="70" w:author="Niranth" w:date="2021-05-19T22:37:00Z">
              <w:r>
                <w:t>VAL</w:t>
              </w:r>
            </w:ins>
            <w:ins w:id="71" w:author="Niranth" w:date="2021-05-19T22:34:00Z">
              <w:r w:rsidR="00FC7D04">
                <w:t xml:space="preserve"> service list (see NOTE)</w:t>
              </w:r>
            </w:ins>
          </w:p>
        </w:tc>
        <w:tc>
          <w:tcPr>
            <w:tcW w:w="1440" w:type="dxa"/>
            <w:tcBorders>
              <w:top w:val="single" w:sz="4" w:space="0" w:color="000000"/>
              <w:left w:val="single" w:sz="4" w:space="0" w:color="000000"/>
              <w:bottom w:val="single" w:sz="4" w:space="0" w:color="000000"/>
              <w:right w:val="nil"/>
            </w:tcBorders>
            <w:hideMark/>
            <w:tcPrChange w:id="72" w:author="Niranth" w:date="2021-05-19T22:37:00Z">
              <w:tcPr>
                <w:tcW w:w="1440" w:type="dxa"/>
                <w:tcBorders>
                  <w:top w:val="single" w:sz="4" w:space="0" w:color="000000"/>
                  <w:left w:val="single" w:sz="4" w:space="0" w:color="000000"/>
                  <w:bottom w:val="single" w:sz="4" w:space="0" w:color="000000"/>
                  <w:right w:val="nil"/>
                </w:tcBorders>
                <w:hideMark/>
              </w:tcPr>
            </w:tcPrChange>
          </w:tcPr>
          <w:p w14:paraId="7DD064BF" w14:textId="77777777" w:rsidR="00FC7D04" w:rsidRDefault="00FC7D04">
            <w:pPr>
              <w:pStyle w:val="TAL"/>
              <w:rPr>
                <w:ins w:id="73" w:author="Niranth" w:date="2021-05-19T22:34:00Z"/>
              </w:rPr>
            </w:pPr>
            <w:ins w:id="74" w:author="Niranth" w:date="2021-05-19T22:34:00Z">
              <w:r>
                <w:t>O</w:t>
              </w:r>
            </w:ins>
          </w:p>
        </w:tc>
        <w:tc>
          <w:tcPr>
            <w:tcW w:w="4320" w:type="dxa"/>
            <w:tcBorders>
              <w:top w:val="single" w:sz="4" w:space="0" w:color="000000"/>
              <w:left w:val="single" w:sz="4" w:space="0" w:color="000000"/>
              <w:bottom w:val="single" w:sz="4" w:space="0" w:color="000000"/>
              <w:right w:val="single" w:sz="4" w:space="0" w:color="000000"/>
            </w:tcBorders>
            <w:hideMark/>
            <w:tcPrChange w:id="75" w:author="Niranth" w:date="2021-05-19T22:37:00Z">
              <w:tcPr>
                <w:tcW w:w="4320" w:type="dxa"/>
                <w:tcBorders>
                  <w:top w:val="single" w:sz="4" w:space="0" w:color="000000"/>
                  <w:left w:val="single" w:sz="4" w:space="0" w:color="000000"/>
                  <w:bottom w:val="single" w:sz="4" w:space="0" w:color="000000"/>
                  <w:right w:val="single" w:sz="4" w:space="0" w:color="000000"/>
                </w:tcBorders>
                <w:hideMark/>
              </w:tcPr>
            </w:tcPrChange>
          </w:tcPr>
          <w:p w14:paraId="3EB5E7C0" w14:textId="5D205D7E" w:rsidR="00FC7D04" w:rsidRDefault="00FC7D04" w:rsidP="008060B7">
            <w:pPr>
              <w:pStyle w:val="TAL"/>
              <w:rPr>
                <w:ins w:id="76" w:author="Niranth" w:date="2021-05-19T22:34:00Z"/>
              </w:rPr>
            </w:pPr>
            <w:ins w:id="77" w:author="Niranth" w:date="2021-05-19T22:34:00Z">
              <w:r>
                <w:t xml:space="preserve">A subset of the common </w:t>
              </w:r>
            </w:ins>
            <w:ins w:id="78" w:author="Niranth" w:date="2021-05-19T22:39:00Z">
              <w:r w:rsidR="008060B7">
                <w:t>VAL</w:t>
              </w:r>
            </w:ins>
            <w:ins w:id="79" w:author="Niranth" w:date="2021-05-19T22:34:00Z">
              <w:r>
                <w:t xml:space="preserve"> service(s) to be applied for the </w:t>
              </w:r>
            </w:ins>
            <w:ins w:id="80" w:author="Niranth" w:date="2021-05-19T22:39:00Z">
              <w:r w:rsidR="008060B7">
                <w:t>temporary</w:t>
              </w:r>
            </w:ins>
            <w:ins w:id="81" w:author="Niranth" w:date="2021-05-19T22:34:00Z">
              <w:r>
                <w:t xml:space="preserve"> group</w:t>
              </w:r>
            </w:ins>
          </w:p>
        </w:tc>
      </w:tr>
      <w:tr w:rsidR="00FC7D04" w14:paraId="24D1D7AA" w14:textId="77777777" w:rsidTr="008060B7">
        <w:trPr>
          <w:jc w:val="center"/>
          <w:ins w:id="82" w:author="Niranth" w:date="2021-05-19T22:34:00Z"/>
          <w:trPrChange w:id="83" w:author="Niranth" w:date="2021-05-19T22:37:00Z">
            <w:trPr>
              <w:jc w:val="center"/>
            </w:trPr>
          </w:trPrChange>
        </w:trPr>
        <w:tc>
          <w:tcPr>
            <w:tcW w:w="8640" w:type="dxa"/>
            <w:gridSpan w:val="3"/>
            <w:tcBorders>
              <w:top w:val="single" w:sz="4" w:space="0" w:color="000000"/>
              <w:left w:val="single" w:sz="4" w:space="0" w:color="000000"/>
              <w:bottom w:val="single" w:sz="4" w:space="0" w:color="000000"/>
              <w:right w:val="single" w:sz="4" w:space="0" w:color="000000"/>
            </w:tcBorders>
            <w:hideMark/>
            <w:tcPrChange w:id="84" w:author="Niranth" w:date="2021-05-19T22:37:00Z">
              <w:tcPr>
                <w:tcW w:w="8640" w:type="dxa"/>
                <w:gridSpan w:val="3"/>
                <w:tcBorders>
                  <w:top w:val="single" w:sz="4" w:space="0" w:color="000000"/>
                  <w:left w:val="single" w:sz="4" w:space="0" w:color="000000"/>
                  <w:bottom w:val="single" w:sz="4" w:space="0" w:color="000000"/>
                  <w:right w:val="single" w:sz="4" w:space="0" w:color="000000"/>
                </w:tcBorders>
                <w:hideMark/>
              </w:tcPr>
            </w:tcPrChange>
          </w:tcPr>
          <w:p w14:paraId="237D9BE1" w14:textId="65FB6EF8" w:rsidR="00FC7D04" w:rsidRDefault="00FC7D04" w:rsidP="008060B7">
            <w:pPr>
              <w:pStyle w:val="TAN"/>
              <w:rPr>
                <w:ins w:id="85" w:author="Niranth" w:date="2021-05-19T22:34:00Z"/>
              </w:rPr>
            </w:pPr>
            <w:ins w:id="86" w:author="Niranth" w:date="2021-05-19T22:34:00Z">
              <w:r>
                <w:t>NOTE:</w:t>
              </w:r>
              <w:r>
                <w:tab/>
                <w:t xml:space="preserve">If this information element is not present, all the </w:t>
              </w:r>
            </w:ins>
            <w:ins w:id="87" w:author="Niranth" w:date="2021-05-19T22:38:00Z">
              <w:r w:rsidR="008060B7">
                <w:t>VAL</w:t>
              </w:r>
            </w:ins>
            <w:ins w:id="88" w:author="Niranth" w:date="2021-05-19T22:34:00Z">
              <w:r>
                <w:t xml:space="preserve"> service(s) that are common to the groups being </w:t>
              </w:r>
            </w:ins>
            <w:ins w:id="89" w:author="Niranth" w:date="2021-05-19T22:39:00Z">
              <w:r w:rsidR="008060B7">
                <w:t>combined</w:t>
              </w:r>
            </w:ins>
            <w:ins w:id="90" w:author="Niranth" w:date="2021-05-19T22:34:00Z">
              <w:r>
                <w:t xml:space="preserve"> will be applicable for the </w:t>
              </w:r>
            </w:ins>
            <w:ins w:id="91" w:author="Niranth" w:date="2021-05-19T22:39:00Z">
              <w:r w:rsidR="008060B7">
                <w:t>temporary</w:t>
              </w:r>
            </w:ins>
            <w:ins w:id="92" w:author="Niranth" w:date="2021-05-19T22:34:00Z">
              <w:r>
                <w:t xml:space="preserve"> group.</w:t>
              </w:r>
            </w:ins>
          </w:p>
        </w:tc>
      </w:tr>
    </w:tbl>
    <w:p w14:paraId="214B4ED4" w14:textId="77777777" w:rsidR="00FC7D04" w:rsidRDefault="00FC7D04" w:rsidP="00FC7D04">
      <w:pPr>
        <w:rPr>
          <w:ins w:id="93" w:author="Niranth" w:date="2021-05-19T22:34:00Z"/>
        </w:rPr>
      </w:pPr>
    </w:p>
    <w:p w14:paraId="611BEC16" w14:textId="30557012" w:rsidR="00FC7D04" w:rsidRDefault="00FC7D04" w:rsidP="00FC7D04">
      <w:pPr>
        <w:pStyle w:val="Heading4"/>
        <w:rPr>
          <w:ins w:id="94" w:author="Niranth" w:date="2021-05-19T22:34:00Z"/>
          <w:rFonts w:eastAsia="SimSun"/>
        </w:rPr>
      </w:pPr>
      <w:bookmarkStart w:id="95" w:name="_Toc459375178"/>
      <w:bookmarkStart w:id="96" w:name="_Toc453279840"/>
      <w:bookmarkStart w:id="97" w:name="_Toc453261095"/>
      <w:bookmarkStart w:id="98" w:name="_Toc453260208"/>
      <w:bookmarkStart w:id="99" w:name="_Toc433209708"/>
      <w:bookmarkStart w:id="100" w:name="_Toc59229505"/>
      <w:bookmarkStart w:id="101" w:name="_Toc468110517"/>
      <w:bookmarkStart w:id="102" w:name="_Toc468105422"/>
      <w:ins w:id="103" w:author="Niranth" w:date="2021-05-19T22:34:00Z">
        <w:r>
          <w:rPr>
            <w:rFonts w:eastAsia="SimSun"/>
          </w:rPr>
          <w:t>10.</w:t>
        </w:r>
      </w:ins>
      <w:ins w:id="104" w:author="Niranth" w:date="2021-05-19T22:40:00Z">
        <w:r w:rsidR="008060B7">
          <w:rPr>
            <w:rFonts w:eastAsia="SimSun"/>
          </w:rPr>
          <w:t>3</w:t>
        </w:r>
      </w:ins>
      <w:ins w:id="105" w:author="Niranth" w:date="2021-05-19T22:34:00Z">
        <w:r>
          <w:rPr>
            <w:rFonts w:eastAsia="SimSun"/>
          </w:rPr>
          <w:t>.2.</w:t>
        </w:r>
      </w:ins>
      <w:ins w:id="106" w:author="Niranth" w:date="2021-05-19T22:40:00Z">
        <w:r w:rsidR="008060B7">
          <w:rPr>
            <w:rFonts w:eastAsia="SimSun"/>
          </w:rPr>
          <w:t>b</w:t>
        </w:r>
      </w:ins>
      <w:ins w:id="107" w:author="Niranth" w:date="2021-05-19T22:34:00Z">
        <w:r>
          <w:rPr>
            <w:rFonts w:eastAsia="SimSun"/>
          </w:rPr>
          <w:tab/>
        </w:r>
      </w:ins>
      <w:ins w:id="108" w:author="Niranth" w:date="2021-05-19T22:40:00Z">
        <w:r w:rsidR="008060B7">
          <w:rPr>
            <w:rFonts w:eastAsia="SimSun"/>
          </w:rPr>
          <w:t>Temporary group formation</w:t>
        </w:r>
      </w:ins>
      <w:ins w:id="109" w:author="Niranth" w:date="2021-05-19T22:34:00Z">
        <w:r>
          <w:rPr>
            <w:rFonts w:eastAsia="SimSun"/>
          </w:rPr>
          <w:t xml:space="preserve"> response</w:t>
        </w:r>
        <w:bookmarkEnd w:id="95"/>
        <w:bookmarkEnd w:id="96"/>
        <w:bookmarkEnd w:id="97"/>
        <w:bookmarkEnd w:id="98"/>
        <w:bookmarkEnd w:id="99"/>
        <w:bookmarkEnd w:id="100"/>
        <w:bookmarkEnd w:id="101"/>
        <w:bookmarkEnd w:id="102"/>
      </w:ins>
    </w:p>
    <w:p w14:paraId="073CF65E" w14:textId="5D894A97" w:rsidR="00FC7D04" w:rsidRDefault="00FC7D04" w:rsidP="00FC7D04">
      <w:pPr>
        <w:rPr>
          <w:ins w:id="110" w:author="Niranth" w:date="2021-05-19T22:34:00Z"/>
          <w:rFonts w:eastAsia="SimSun"/>
        </w:rPr>
      </w:pPr>
      <w:ins w:id="111" w:author="Niranth" w:date="2021-05-19T22:34:00Z">
        <w:r>
          <w:t>Table 10.</w:t>
        </w:r>
      </w:ins>
      <w:ins w:id="112" w:author="Niranth" w:date="2021-05-19T22:40:00Z">
        <w:r w:rsidR="008060B7">
          <w:t>3</w:t>
        </w:r>
      </w:ins>
      <w:ins w:id="113" w:author="Niranth" w:date="2021-05-19T22:34:00Z">
        <w:r>
          <w:t>.2.</w:t>
        </w:r>
      </w:ins>
      <w:ins w:id="114" w:author="Niranth" w:date="2021-05-19T22:40:00Z">
        <w:r w:rsidR="008060B7">
          <w:t>b</w:t>
        </w:r>
      </w:ins>
      <w:ins w:id="115" w:author="Niranth" w:date="2021-05-19T22:34:00Z">
        <w:r>
          <w:t xml:space="preserve">-1 describes the information flow for the </w:t>
        </w:r>
      </w:ins>
      <w:ins w:id="116" w:author="Niranth" w:date="2021-05-19T22:40:00Z">
        <w:r w:rsidR="008060B7">
          <w:t>temporary group formation</w:t>
        </w:r>
      </w:ins>
      <w:ins w:id="117" w:author="Niranth" w:date="2021-05-19T22:34:00Z">
        <w:r>
          <w:t xml:space="preserve"> response from the group management server to the group management client.</w:t>
        </w:r>
      </w:ins>
    </w:p>
    <w:p w14:paraId="48C4169E" w14:textId="0D2373B9" w:rsidR="00FC7D04" w:rsidRDefault="00FC7D04" w:rsidP="00FC7D04">
      <w:pPr>
        <w:pStyle w:val="TH"/>
        <w:rPr>
          <w:ins w:id="118" w:author="Niranth" w:date="2021-05-19T22:34:00Z"/>
          <w:lang w:val="en-US"/>
        </w:rPr>
      </w:pPr>
      <w:ins w:id="119" w:author="Niranth" w:date="2021-05-19T22:34:00Z">
        <w:r>
          <w:t>Table 10.</w:t>
        </w:r>
      </w:ins>
      <w:ins w:id="120" w:author="Niranth" w:date="2021-05-19T22:40:00Z">
        <w:r w:rsidR="008060B7">
          <w:t>3</w:t>
        </w:r>
      </w:ins>
      <w:ins w:id="121" w:author="Niranth" w:date="2021-05-19T22:34:00Z">
        <w:r>
          <w:t>.</w:t>
        </w:r>
        <w:r>
          <w:rPr>
            <w:lang w:val="en-US"/>
          </w:rPr>
          <w:t>2</w:t>
        </w:r>
        <w:r>
          <w:t>.</w:t>
        </w:r>
      </w:ins>
      <w:ins w:id="122" w:author="Niranth" w:date="2021-05-19T22:40:00Z">
        <w:r w:rsidR="008060B7">
          <w:rPr>
            <w:lang w:val="en-US"/>
          </w:rPr>
          <w:t>b</w:t>
        </w:r>
      </w:ins>
      <w:ins w:id="123" w:author="Niranth" w:date="2021-05-19T22:34:00Z">
        <w:r>
          <w:rPr>
            <w:lang w:val="en-US"/>
          </w:rPr>
          <w:t>-1</w:t>
        </w:r>
        <w:r>
          <w:t xml:space="preserve">: </w:t>
        </w:r>
      </w:ins>
      <w:ins w:id="124" w:author="Niranth" w:date="2021-05-19T22:40:00Z">
        <w:r w:rsidR="008060B7">
          <w:t>Temporary group formation</w:t>
        </w:r>
      </w:ins>
      <w:ins w:id="125" w:author="Niranth" w:date="2021-05-19T22:34:00Z">
        <w:r>
          <w:t xml:space="preserve"> response</w:t>
        </w:r>
      </w:ins>
    </w:p>
    <w:tbl>
      <w:tblPr>
        <w:tblW w:w="0" w:type="dxa"/>
        <w:jc w:val="center"/>
        <w:tblLayout w:type="fixed"/>
        <w:tblLook w:val="04A0" w:firstRow="1" w:lastRow="0" w:firstColumn="1" w:lastColumn="0" w:noHBand="0" w:noVBand="1"/>
      </w:tblPr>
      <w:tblGrid>
        <w:gridCol w:w="2880"/>
        <w:gridCol w:w="1440"/>
        <w:gridCol w:w="4320"/>
      </w:tblGrid>
      <w:tr w:rsidR="00FC7D04" w14:paraId="57CB0F8F" w14:textId="77777777" w:rsidTr="00FC7D04">
        <w:trPr>
          <w:jc w:val="center"/>
          <w:ins w:id="126" w:author="Niranth" w:date="2021-05-19T22:34:00Z"/>
        </w:trPr>
        <w:tc>
          <w:tcPr>
            <w:tcW w:w="2880" w:type="dxa"/>
            <w:tcBorders>
              <w:top w:val="single" w:sz="4" w:space="0" w:color="000000"/>
              <w:left w:val="single" w:sz="4" w:space="0" w:color="000000"/>
              <w:bottom w:val="single" w:sz="4" w:space="0" w:color="000000"/>
              <w:right w:val="nil"/>
            </w:tcBorders>
            <w:hideMark/>
          </w:tcPr>
          <w:p w14:paraId="25A47428" w14:textId="77777777" w:rsidR="00FC7D04" w:rsidRDefault="00FC7D04">
            <w:pPr>
              <w:pStyle w:val="TAH"/>
              <w:rPr>
                <w:ins w:id="127" w:author="Niranth" w:date="2021-05-19T22:34:00Z"/>
              </w:rPr>
            </w:pPr>
            <w:ins w:id="128" w:author="Niranth" w:date="2021-05-19T22:34:00Z">
              <w:r>
                <w:t>Information element</w:t>
              </w:r>
            </w:ins>
          </w:p>
        </w:tc>
        <w:tc>
          <w:tcPr>
            <w:tcW w:w="1440" w:type="dxa"/>
            <w:tcBorders>
              <w:top w:val="single" w:sz="4" w:space="0" w:color="000000"/>
              <w:left w:val="single" w:sz="4" w:space="0" w:color="000000"/>
              <w:bottom w:val="single" w:sz="4" w:space="0" w:color="000000"/>
              <w:right w:val="nil"/>
            </w:tcBorders>
            <w:hideMark/>
          </w:tcPr>
          <w:p w14:paraId="3108E452" w14:textId="77777777" w:rsidR="00FC7D04" w:rsidRDefault="00FC7D04">
            <w:pPr>
              <w:pStyle w:val="TAH"/>
              <w:rPr>
                <w:ins w:id="129" w:author="Niranth" w:date="2021-05-19T22:34:00Z"/>
              </w:rPr>
            </w:pPr>
            <w:ins w:id="130" w:author="Niranth" w:date="2021-05-19T22:34: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D2BE3B3" w14:textId="77777777" w:rsidR="00FC7D04" w:rsidRDefault="00FC7D04">
            <w:pPr>
              <w:pStyle w:val="TAH"/>
              <w:rPr>
                <w:ins w:id="131" w:author="Niranth" w:date="2021-05-19T22:34:00Z"/>
              </w:rPr>
            </w:pPr>
            <w:ins w:id="132" w:author="Niranth" w:date="2021-05-19T22:34:00Z">
              <w:r>
                <w:t>Description</w:t>
              </w:r>
            </w:ins>
          </w:p>
        </w:tc>
      </w:tr>
      <w:tr w:rsidR="00FC7D04" w14:paraId="3F16EBF1" w14:textId="77777777" w:rsidTr="00FC7D04">
        <w:trPr>
          <w:jc w:val="center"/>
          <w:ins w:id="133" w:author="Niranth" w:date="2021-05-19T22:34:00Z"/>
        </w:trPr>
        <w:tc>
          <w:tcPr>
            <w:tcW w:w="2880" w:type="dxa"/>
            <w:tcBorders>
              <w:top w:val="single" w:sz="4" w:space="0" w:color="000000"/>
              <w:left w:val="single" w:sz="4" w:space="0" w:color="000000"/>
              <w:bottom w:val="single" w:sz="4" w:space="0" w:color="000000"/>
              <w:right w:val="nil"/>
            </w:tcBorders>
            <w:hideMark/>
          </w:tcPr>
          <w:p w14:paraId="2420D05F" w14:textId="486BC898" w:rsidR="00FC7D04" w:rsidRDefault="008060B7">
            <w:pPr>
              <w:pStyle w:val="TAL"/>
              <w:rPr>
                <w:ins w:id="134" w:author="Niranth" w:date="2021-05-19T22:34:00Z"/>
              </w:rPr>
            </w:pPr>
            <w:ins w:id="135" w:author="Niranth" w:date="2021-05-19T22:41:00Z">
              <w:r>
                <w:t>VAL</w:t>
              </w:r>
            </w:ins>
            <w:ins w:id="136" w:author="Niranth" w:date="2021-05-19T22:34:00Z">
              <w:r w:rsidR="00FC7D04">
                <w:t xml:space="preserve"> group ID</w:t>
              </w:r>
            </w:ins>
          </w:p>
        </w:tc>
        <w:tc>
          <w:tcPr>
            <w:tcW w:w="1440" w:type="dxa"/>
            <w:tcBorders>
              <w:top w:val="single" w:sz="4" w:space="0" w:color="000000"/>
              <w:left w:val="single" w:sz="4" w:space="0" w:color="000000"/>
              <w:bottom w:val="single" w:sz="4" w:space="0" w:color="000000"/>
              <w:right w:val="nil"/>
            </w:tcBorders>
            <w:hideMark/>
          </w:tcPr>
          <w:p w14:paraId="19E683D0" w14:textId="77777777" w:rsidR="00FC7D04" w:rsidRDefault="00FC7D04">
            <w:pPr>
              <w:pStyle w:val="TAL"/>
              <w:rPr>
                <w:ins w:id="137" w:author="Niranth" w:date="2021-05-19T22:34:00Z"/>
              </w:rPr>
            </w:pPr>
            <w:ins w:id="138" w:author="Niranth" w:date="2021-05-19T22:34:00Z">
              <w:r>
                <w:t>O (see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3B5B77FD" w14:textId="0F490B91" w:rsidR="00FC7D04" w:rsidRDefault="008060B7">
            <w:pPr>
              <w:pStyle w:val="TAL"/>
              <w:rPr>
                <w:ins w:id="139" w:author="Niranth" w:date="2021-05-19T22:34:00Z"/>
              </w:rPr>
            </w:pPr>
            <w:ins w:id="140" w:author="Niranth" w:date="2021-05-19T22:41:00Z">
              <w:r>
                <w:t>VAL</w:t>
              </w:r>
            </w:ins>
            <w:ins w:id="141" w:author="Niranth" w:date="2021-05-19T22:34:00Z">
              <w:r w:rsidR="00FC7D04">
                <w:t xml:space="preserve"> group ID of the temporary group</w:t>
              </w:r>
            </w:ins>
          </w:p>
        </w:tc>
      </w:tr>
      <w:tr w:rsidR="00FC7D04" w14:paraId="1AEC1F93" w14:textId="77777777" w:rsidTr="00FC7D04">
        <w:trPr>
          <w:jc w:val="center"/>
          <w:ins w:id="142" w:author="Niranth" w:date="2021-05-19T22:34:00Z"/>
        </w:trPr>
        <w:tc>
          <w:tcPr>
            <w:tcW w:w="2880" w:type="dxa"/>
            <w:tcBorders>
              <w:top w:val="single" w:sz="4" w:space="0" w:color="000000"/>
              <w:left w:val="single" w:sz="4" w:space="0" w:color="000000"/>
              <w:bottom w:val="single" w:sz="4" w:space="0" w:color="000000"/>
              <w:right w:val="nil"/>
            </w:tcBorders>
            <w:hideMark/>
          </w:tcPr>
          <w:p w14:paraId="6D665DE1" w14:textId="3F789E0A" w:rsidR="00FC7D04" w:rsidRDefault="008060B7">
            <w:pPr>
              <w:pStyle w:val="TAL"/>
              <w:rPr>
                <w:ins w:id="143" w:author="Niranth" w:date="2021-05-19T22:34:00Z"/>
              </w:rPr>
            </w:pPr>
            <w:ins w:id="144" w:author="Niranth" w:date="2021-05-19T22:41:00Z">
              <w:r>
                <w:t>VAL</w:t>
              </w:r>
            </w:ins>
            <w:ins w:id="145" w:author="Niranth" w:date="2021-05-19T22:34:00Z">
              <w:r w:rsidR="00FC7D04">
                <w:t xml:space="preserve"> service list</w:t>
              </w:r>
            </w:ins>
          </w:p>
        </w:tc>
        <w:tc>
          <w:tcPr>
            <w:tcW w:w="1440" w:type="dxa"/>
            <w:tcBorders>
              <w:top w:val="single" w:sz="4" w:space="0" w:color="000000"/>
              <w:left w:val="single" w:sz="4" w:space="0" w:color="000000"/>
              <w:bottom w:val="single" w:sz="4" w:space="0" w:color="000000"/>
              <w:right w:val="nil"/>
            </w:tcBorders>
            <w:hideMark/>
          </w:tcPr>
          <w:p w14:paraId="0B2C7F12" w14:textId="77777777" w:rsidR="00FC7D04" w:rsidRDefault="00FC7D04">
            <w:pPr>
              <w:pStyle w:val="TAL"/>
              <w:rPr>
                <w:ins w:id="146" w:author="Niranth" w:date="2021-05-19T22:34:00Z"/>
              </w:rPr>
            </w:pPr>
            <w:ins w:id="147" w:author="Niranth" w:date="2021-05-19T22:3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513929B" w14:textId="57C00A7D" w:rsidR="00FC7D04" w:rsidRDefault="00FC7D04" w:rsidP="008060B7">
            <w:pPr>
              <w:pStyle w:val="TAL"/>
              <w:rPr>
                <w:ins w:id="148" w:author="Niranth" w:date="2021-05-19T22:34:00Z"/>
              </w:rPr>
            </w:pPr>
            <w:ins w:id="149" w:author="Niranth" w:date="2021-05-19T22:34:00Z">
              <w:r>
                <w:t xml:space="preserve">List of </w:t>
              </w:r>
            </w:ins>
            <w:ins w:id="150" w:author="Niranth" w:date="2021-05-19T22:41:00Z">
              <w:r w:rsidR="008060B7">
                <w:t>VAL</w:t>
              </w:r>
            </w:ins>
            <w:ins w:id="151" w:author="Niranth" w:date="2021-05-19T22:34:00Z">
              <w:r>
                <w:t xml:space="preserve"> service</w:t>
              </w:r>
              <w:r>
                <w:rPr>
                  <w:lang w:eastAsia="zh-CN"/>
                </w:rPr>
                <w:t>s</w:t>
              </w:r>
              <w:r>
                <w:t xml:space="preserve"> </w:t>
              </w:r>
              <w:r>
                <w:rPr>
                  <w:lang w:eastAsia="zh-CN"/>
                </w:rPr>
                <w:t xml:space="preserve">whose service communications are to be enabled on this </w:t>
              </w:r>
              <w:r>
                <w:t>temporary group</w:t>
              </w:r>
            </w:ins>
          </w:p>
        </w:tc>
      </w:tr>
      <w:tr w:rsidR="00FC7D04" w14:paraId="00EA31BD" w14:textId="77777777" w:rsidTr="00FC7D04">
        <w:trPr>
          <w:jc w:val="center"/>
          <w:ins w:id="152" w:author="Niranth" w:date="2021-05-19T22:34:00Z"/>
        </w:trPr>
        <w:tc>
          <w:tcPr>
            <w:tcW w:w="2880" w:type="dxa"/>
            <w:tcBorders>
              <w:top w:val="single" w:sz="4" w:space="0" w:color="000000"/>
              <w:left w:val="single" w:sz="4" w:space="0" w:color="000000"/>
              <w:bottom w:val="single" w:sz="4" w:space="0" w:color="000000"/>
              <w:right w:val="nil"/>
            </w:tcBorders>
            <w:hideMark/>
          </w:tcPr>
          <w:p w14:paraId="6F840704" w14:textId="77777777" w:rsidR="00FC7D04" w:rsidRDefault="00FC7D04">
            <w:pPr>
              <w:pStyle w:val="TAL"/>
              <w:rPr>
                <w:ins w:id="153" w:author="Niranth" w:date="2021-05-19T22:34:00Z"/>
              </w:rPr>
            </w:pPr>
            <w:ins w:id="154" w:author="Niranth" w:date="2021-05-19T22:34:00Z">
              <w:r>
                <w:rPr>
                  <w:lang w:eastAsia="zh-CN"/>
                </w:rPr>
                <w:t>Result</w:t>
              </w:r>
            </w:ins>
          </w:p>
        </w:tc>
        <w:tc>
          <w:tcPr>
            <w:tcW w:w="1440" w:type="dxa"/>
            <w:tcBorders>
              <w:top w:val="single" w:sz="4" w:space="0" w:color="000000"/>
              <w:left w:val="single" w:sz="4" w:space="0" w:color="000000"/>
              <w:bottom w:val="single" w:sz="4" w:space="0" w:color="000000"/>
              <w:right w:val="nil"/>
            </w:tcBorders>
            <w:hideMark/>
          </w:tcPr>
          <w:p w14:paraId="370E22A2" w14:textId="77777777" w:rsidR="00FC7D04" w:rsidRDefault="00FC7D04">
            <w:pPr>
              <w:pStyle w:val="TAL"/>
              <w:rPr>
                <w:ins w:id="155" w:author="Niranth" w:date="2021-05-19T22:34:00Z"/>
              </w:rPr>
            </w:pPr>
            <w:ins w:id="156" w:author="Niranth" w:date="2021-05-19T22:34: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34537632" w14:textId="35F90F98" w:rsidR="00FC7D04" w:rsidRDefault="00FC7D04" w:rsidP="008060B7">
            <w:pPr>
              <w:pStyle w:val="TAL"/>
              <w:rPr>
                <w:ins w:id="157" w:author="Niranth" w:date="2021-05-19T22:34:00Z"/>
              </w:rPr>
            </w:pPr>
            <w:ins w:id="158" w:author="Niranth" w:date="2021-05-19T22:34:00Z">
              <w:r>
                <w:rPr>
                  <w:lang w:eastAsia="zh-CN"/>
                </w:rPr>
                <w:t xml:space="preserve">Indicates the success or failure of </w:t>
              </w:r>
            </w:ins>
            <w:ins w:id="159" w:author="Niranth" w:date="2021-05-19T22:41:00Z">
              <w:r w:rsidR="008060B7">
                <w:rPr>
                  <w:lang w:eastAsia="zh-CN"/>
                </w:rPr>
                <w:t>temporary group formation.</w:t>
              </w:r>
            </w:ins>
          </w:p>
        </w:tc>
      </w:tr>
      <w:tr w:rsidR="00FC7D04" w14:paraId="39A91CE5" w14:textId="77777777" w:rsidTr="00FC7D04">
        <w:trPr>
          <w:jc w:val="center"/>
          <w:ins w:id="160" w:author="Niranth" w:date="2021-05-19T22:34: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382BD68" w14:textId="3D7754E0" w:rsidR="00FC7D04" w:rsidRDefault="00FC7D04" w:rsidP="008060B7">
            <w:pPr>
              <w:pStyle w:val="TAN"/>
              <w:rPr>
                <w:ins w:id="161" w:author="Niranth" w:date="2021-05-19T22:34:00Z"/>
                <w:lang w:eastAsia="zh-CN"/>
              </w:rPr>
            </w:pPr>
            <w:ins w:id="162" w:author="Niranth" w:date="2021-05-19T22:34:00Z">
              <w:r>
                <w:rPr>
                  <w:lang w:eastAsia="zh-CN"/>
                </w:rPr>
                <w:t>NOTE:</w:t>
              </w:r>
              <w:r>
                <w:rPr>
                  <w:lang w:eastAsia="zh-CN"/>
                </w:rPr>
                <w:tab/>
                <w:t xml:space="preserve">Shall be present if the Result information element indicates that the </w:t>
              </w:r>
            </w:ins>
            <w:ins w:id="163" w:author="Niranth" w:date="2021-05-19T22:41:00Z">
              <w:r w:rsidR="008060B7">
                <w:rPr>
                  <w:lang w:eastAsia="zh-CN"/>
                </w:rPr>
                <w:t>temporary group formation</w:t>
              </w:r>
            </w:ins>
            <w:ins w:id="164" w:author="Niranth" w:date="2021-05-19T22:34:00Z">
              <w:r>
                <w:rPr>
                  <w:lang w:eastAsia="zh-CN"/>
                </w:rPr>
                <w:t xml:space="preserve"> operation is successful.  Otherwise </w:t>
              </w:r>
            </w:ins>
            <w:ins w:id="165" w:author="Niranth" w:date="2021-05-19T22:41:00Z">
              <w:r w:rsidR="008060B7">
                <w:rPr>
                  <w:lang w:eastAsia="zh-CN"/>
                </w:rPr>
                <w:t>VAL</w:t>
              </w:r>
            </w:ins>
            <w:ins w:id="166" w:author="Niranth" w:date="2021-05-19T22:34:00Z">
              <w:r>
                <w:rPr>
                  <w:lang w:eastAsia="zh-CN"/>
                </w:rPr>
                <w:t xml:space="preserve"> group ID shall not be present.</w:t>
              </w:r>
            </w:ins>
          </w:p>
        </w:tc>
      </w:tr>
    </w:tbl>
    <w:p w14:paraId="27C64191" w14:textId="77777777" w:rsidR="00FC7D04" w:rsidRDefault="00FC7D04" w:rsidP="00FC7D04">
      <w:pPr>
        <w:rPr>
          <w:ins w:id="167" w:author="Niranth" w:date="2021-05-19T22:34:00Z"/>
        </w:rPr>
      </w:pPr>
    </w:p>
    <w:p w14:paraId="7219C1C5" w14:textId="68DF5F8D" w:rsidR="00FC7D04" w:rsidRDefault="00FC7D04" w:rsidP="00FC7D04">
      <w:pPr>
        <w:pStyle w:val="Heading4"/>
        <w:rPr>
          <w:ins w:id="168" w:author="Niranth" w:date="2021-05-19T22:34:00Z"/>
          <w:rFonts w:eastAsia="SimSun"/>
        </w:rPr>
      </w:pPr>
      <w:ins w:id="169" w:author="Niranth" w:date="2021-05-19T22:34:00Z">
        <w:r>
          <w:rPr>
            <w:rFonts w:eastAsia="SimSun"/>
          </w:rPr>
          <w:t>10.</w:t>
        </w:r>
      </w:ins>
      <w:ins w:id="170" w:author="Niranth" w:date="2021-05-19T22:42:00Z">
        <w:r w:rsidR="008060B7">
          <w:rPr>
            <w:rFonts w:eastAsia="SimSun"/>
          </w:rPr>
          <w:t>3</w:t>
        </w:r>
      </w:ins>
      <w:ins w:id="171" w:author="Niranth" w:date="2021-05-19T22:34:00Z">
        <w:r>
          <w:rPr>
            <w:rFonts w:eastAsia="SimSun"/>
          </w:rPr>
          <w:t>.2.</w:t>
        </w:r>
      </w:ins>
      <w:ins w:id="172" w:author="Niranth" w:date="2021-05-19T22:42:00Z">
        <w:r w:rsidR="008060B7">
          <w:rPr>
            <w:rFonts w:eastAsia="SimSun"/>
          </w:rPr>
          <w:t>c</w:t>
        </w:r>
      </w:ins>
      <w:ins w:id="173" w:author="Niranth" w:date="2021-05-19T22:34:00Z">
        <w:r>
          <w:rPr>
            <w:rFonts w:eastAsia="SimSun"/>
          </w:rPr>
          <w:tab/>
        </w:r>
      </w:ins>
      <w:ins w:id="174" w:author="Niranth" w:date="2021-05-19T22:42:00Z">
        <w:r w:rsidR="008060B7">
          <w:rPr>
            <w:rFonts w:eastAsia="SimSun"/>
          </w:rPr>
          <w:t>Temporary group formation</w:t>
        </w:r>
      </w:ins>
      <w:ins w:id="175" w:author="Niranth" w:date="2021-05-19T22:34:00Z">
        <w:r>
          <w:rPr>
            <w:rFonts w:eastAsia="SimSun"/>
          </w:rPr>
          <w:t xml:space="preserve"> notify</w:t>
        </w:r>
      </w:ins>
    </w:p>
    <w:p w14:paraId="612B961B" w14:textId="536F5B0A" w:rsidR="00FC7D04" w:rsidRDefault="00FC7D04" w:rsidP="00FC7D04">
      <w:pPr>
        <w:rPr>
          <w:ins w:id="176" w:author="Niranth" w:date="2021-05-19T22:34:00Z"/>
          <w:rFonts w:eastAsia="SimSun"/>
        </w:rPr>
      </w:pPr>
      <w:ins w:id="177" w:author="Niranth" w:date="2021-05-19T22:34:00Z">
        <w:r>
          <w:t>Table 10.</w:t>
        </w:r>
      </w:ins>
      <w:ins w:id="178" w:author="Niranth" w:date="2021-05-19T22:42:00Z">
        <w:r w:rsidR="008060B7">
          <w:t>3</w:t>
        </w:r>
      </w:ins>
      <w:ins w:id="179" w:author="Niranth" w:date="2021-05-19T22:34:00Z">
        <w:r>
          <w:t>.2.</w:t>
        </w:r>
      </w:ins>
      <w:ins w:id="180" w:author="Niranth" w:date="2021-05-19T22:42:00Z">
        <w:r w:rsidR="008060B7">
          <w:t>c</w:t>
        </w:r>
      </w:ins>
      <w:ins w:id="181" w:author="Niranth" w:date="2021-05-19T22:34:00Z">
        <w:r>
          <w:t xml:space="preserve">-1 describes the information flow </w:t>
        </w:r>
      </w:ins>
      <w:ins w:id="182" w:author="Niranth" w:date="2021-05-19T22:42:00Z">
        <w:r w:rsidR="008060B7">
          <w:t>temporary group formation</w:t>
        </w:r>
      </w:ins>
      <w:ins w:id="183" w:author="Niranth" w:date="2021-05-19T22:34:00Z">
        <w:r>
          <w:t xml:space="preserve"> notify from the group management server to the </w:t>
        </w:r>
      </w:ins>
      <w:ins w:id="184" w:author="Niranth" w:date="2021-05-19T22:42:00Z">
        <w:r w:rsidR="008060B7">
          <w:t>VAL</w:t>
        </w:r>
      </w:ins>
      <w:ins w:id="185" w:author="Niranth" w:date="2021-05-19T22:34:00Z">
        <w:r>
          <w:t xml:space="preserve"> server.</w:t>
        </w:r>
      </w:ins>
    </w:p>
    <w:p w14:paraId="602A673E" w14:textId="7DFD91A5" w:rsidR="00FC7D04" w:rsidRDefault="00FC7D04" w:rsidP="00FC7D04">
      <w:pPr>
        <w:pStyle w:val="TH"/>
        <w:rPr>
          <w:ins w:id="186" w:author="Niranth" w:date="2021-05-19T22:34:00Z"/>
          <w:lang w:val="en-US"/>
        </w:rPr>
      </w:pPr>
      <w:ins w:id="187" w:author="Niranth" w:date="2021-05-19T22:34:00Z">
        <w:r>
          <w:lastRenderedPageBreak/>
          <w:t>Table 10.</w:t>
        </w:r>
      </w:ins>
      <w:ins w:id="188" w:author="Niranth" w:date="2021-05-19T22:42:00Z">
        <w:r w:rsidR="008060B7">
          <w:t>3</w:t>
        </w:r>
      </w:ins>
      <w:ins w:id="189" w:author="Niranth" w:date="2021-05-19T22:34:00Z">
        <w:r>
          <w:t>.</w:t>
        </w:r>
        <w:r>
          <w:rPr>
            <w:lang w:val="en-US"/>
          </w:rPr>
          <w:t>2</w:t>
        </w:r>
        <w:r>
          <w:t>.</w:t>
        </w:r>
      </w:ins>
      <w:ins w:id="190" w:author="Niranth" w:date="2021-05-19T22:42:00Z">
        <w:r w:rsidR="008060B7">
          <w:rPr>
            <w:lang w:val="en-US"/>
          </w:rPr>
          <w:t>c</w:t>
        </w:r>
      </w:ins>
      <w:ins w:id="191" w:author="Niranth" w:date="2021-05-19T22:34:00Z">
        <w:r>
          <w:rPr>
            <w:lang w:val="en-US"/>
          </w:rPr>
          <w:t>-1</w:t>
        </w:r>
        <w:r>
          <w:t xml:space="preserve">: </w:t>
        </w:r>
      </w:ins>
      <w:ins w:id="192" w:author="Niranth" w:date="2021-05-19T22:42:00Z">
        <w:r w:rsidR="008060B7">
          <w:t>Temporary group formation</w:t>
        </w:r>
      </w:ins>
      <w:ins w:id="193" w:author="Niranth" w:date="2021-05-19T22:34:00Z">
        <w:r>
          <w:t xml:space="preserve"> notify</w:t>
        </w:r>
      </w:ins>
    </w:p>
    <w:tbl>
      <w:tblPr>
        <w:tblW w:w="8640" w:type="dxa"/>
        <w:jc w:val="center"/>
        <w:tblLayout w:type="fixed"/>
        <w:tblLook w:val="04A0" w:firstRow="1" w:lastRow="0" w:firstColumn="1" w:lastColumn="0" w:noHBand="0" w:noVBand="1"/>
        <w:tblPrChange w:id="194" w:author="Niranth" w:date="2021-05-19T22:43:00Z">
          <w:tblPr>
            <w:tblW w:w="0" w:type="dxa"/>
            <w:jc w:val="center"/>
            <w:tblLayout w:type="fixed"/>
            <w:tblLook w:val="04A0" w:firstRow="1" w:lastRow="0" w:firstColumn="1" w:lastColumn="0" w:noHBand="0" w:noVBand="1"/>
          </w:tblPr>
        </w:tblPrChange>
      </w:tblPr>
      <w:tblGrid>
        <w:gridCol w:w="2880"/>
        <w:gridCol w:w="1440"/>
        <w:gridCol w:w="4320"/>
        <w:tblGridChange w:id="195">
          <w:tblGrid>
            <w:gridCol w:w="2880"/>
            <w:gridCol w:w="1440"/>
            <w:gridCol w:w="4320"/>
          </w:tblGrid>
        </w:tblGridChange>
      </w:tblGrid>
      <w:tr w:rsidR="00FC7D04" w14:paraId="46EFD4EF" w14:textId="77777777" w:rsidTr="008060B7">
        <w:trPr>
          <w:jc w:val="center"/>
          <w:ins w:id="196" w:author="Niranth" w:date="2021-05-19T22:34:00Z"/>
          <w:trPrChange w:id="197" w:author="Niranth" w:date="2021-05-19T22:43:00Z">
            <w:trPr>
              <w:jc w:val="center"/>
            </w:trPr>
          </w:trPrChange>
        </w:trPr>
        <w:tc>
          <w:tcPr>
            <w:tcW w:w="2880" w:type="dxa"/>
            <w:tcBorders>
              <w:top w:val="single" w:sz="4" w:space="0" w:color="000000"/>
              <w:left w:val="single" w:sz="4" w:space="0" w:color="000000"/>
              <w:bottom w:val="single" w:sz="4" w:space="0" w:color="000000"/>
              <w:right w:val="nil"/>
            </w:tcBorders>
            <w:hideMark/>
            <w:tcPrChange w:id="198" w:author="Niranth" w:date="2021-05-19T22:43:00Z">
              <w:tcPr>
                <w:tcW w:w="2880" w:type="dxa"/>
                <w:tcBorders>
                  <w:top w:val="single" w:sz="4" w:space="0" w:color="000000"/>
                  <w:left w:val="single" w:sz="4" w:space="0" w:color="000000"/>
                  <w:bottom w:val="single" w:sz="4" w:space="0" w:color="000000"/>
                  <w:right w:val="nil"/>
                </w:tcBorders>
                <w:hideMark/>
              </w:tcPr>
            </w:tcPrChange>
          </w:tcPr>
          <w:p w14:paraId="55C7A2C5" w14:textId="77777777" w:rsidR="00FC7D04" w:rsidRDefault="00FC7D04">
            <w:pPr>
              <w:pStyle w:val="TAH"/>
              <w:rPr>
                <w:ins w:id="199" w:author="Niranth" w:date="2021-05-19T22:34:00Z"/>
              </w:rPr>
            </w:pPr>
            <w:ins w:id="200" w:author="Niranth" w:date="2021-05-19T22:34:00Z">
              <w:r>
                <w:t>Information element</w:t>
              </w:r>
            </w:ins>
          </w:p>
        </w:tc>
        <w:tc>
          <w:tcPr>
            <w:tcW w:w="1440" w:type="dxa"/>
            <w:tcBorders>
              <w:top w:val="single" w:sz="4" w:space="0" w:color="000000"/>
              <w:left w:val="single" w:sz="4" w:space="0" w:color="000000"/>
              <w:bottom w:val="single" w:sz="4" w:space="0" w:color="000000"/>
              <w:right w:val="nil"/>
            </w:tcBorders>
            <w:hideMark/>
            <w:tcPrChange w:id="201" w:author="Niranth" w:date="2021-05-19T22:43:00Z">
              <w:tcPr>
                <w:tcW w:w="1440" w:type="dxa"/>
                <w:tcBorders>
                  <w:top w:val="single" w:sz="4" w:space="0" w:color="000000"/>
                  <w:left w:val="single" w:sz="4" w:space="0" w:color="000000"/>
                  <w:bottom w:val="single" w:sz="4" w:space="0" w:color="000000"/>
                  <w:right w:val="nil"/>
                </w:tcBorders>
                <w:hideMark/>
              </w:tcPr>
            </w:tcPrChange>
          </w:tcPr>
          <w:p w14:paraId="66BC32F6" w14:textId="77777777" w:rsidR="00FC7D04" w:rsidRDefault="00FC7D04">
            <w:pPr>
              <w:pStyle w:val="TAH"/>
              <w:rPr>
                <w:ins w:id="202" w:author="Niranth" w:date="2021-05-19T22:34:00Z"/>
              </w:rPr>
            </w:pPr>
            <w:ins w:id="203" w:author="Niranth" w:date="2021-05-19T22:34:00Z">
              <w:r>
                <w:t>Status</w:t>
              </w:r>
            </w:ins>
          </w:p>
        </w:tc>
        <w:tc>
          <w:tcPr>
            <w:tcW w:w="4320" w:type="dxa"/>
            <w:tcBorders>
              <w:top w:val="single" w:sz="4" w:space="0" w:color="000000"/>
              <w:left w:val="single" w:sz="4" w:space="0" w:color="000000"/>
              <w:bottom w:val="single" w:sz="4" w:space="0" w:color="000000"/>
              <w:right w:val="single" w:sz="4" w:space="0" w:color="000000"/>
            </w:tcBorders>
            <w:hideMark/>
            <w:tcPrChange w:id="204" w:author="Niranth" w:date="2021-05-19T22:43:00Z">
              <w:tcPr>
                <w:tcW w:w="4320" w:type="dxa"/>
                <w:tcBorders>
                  <w:top w:val="single" w:sz="4" w:space="0" w:color="000000"/>
                  <w:left w:val="single" w:sz="4" w:space="0" w:color="000000"/>
                  <w:bottom w:val="single" w:sz="4" w:space="0" w:color="000000"/>
                  <w:right w:val="single" w:sz="4" w:space="0" w:color="000000"/>
                </w:tcBorders>
                <w:hideMark/>
              </w:tcPr>
            </w:tcPrChange>
          </w:tcPr>
          <w:p w14:paraId="5CFBE793" w14:textId="77777777" w:rsidR="00FC7D04" w:rsidRDefault="00FC7D04">
            <w:pPr>
              <w:pStyle w:val="TAH"/>
              <w:rPr>
                <w:ins w:id="205" w:author="Niranth" w:date="2021-05-19T22:34:00Z"/>
              </w:rPr>
            </w:pPr>
            <w:ins w:id="206" w:author="Niranth" w:date="2021-05-19T22:34:00Z">
              <w:r>
                <w:t>Description</w:t>
              </w:r>
            </w:ins>
          </w:p>
        </w:tc>
      </w:tr>
      <w:tr w:rsidR="00FC7D04" w14:paraId="7CEB75FC" w14:textId="77777777" w:rsidTr="008060B7">
        <w:trPr>
          <w:jc w:val="center"/>
          <w:ins w:id="207" w:author="Niranth" w:date="2021-05-19T22:34:00Z"/>
          <w:trPrChange w:id="208" w:author="Niranth" w:date="2021-05-19T22:43:00Z">
            <w:trPr>
              <w:jc w:val="center"/>
            </w:trPr>
          </w:trPrChange>
        </w:trPr>
        <w:tc>
          <w:tcPr>
            <w:tcW w:w="2880" w:type="dxa"/>
            <w:tcBorders>
              <w:top w:val="single" w:sz="4" w:space="0" w:color="000000"/>
              <w:left w:val="single" w:sz="4" w:space="0" w:color="000000"/>
              <w:bottom w:val="single" w:sz="4" w:space="0" w:color="000000"/>
              <w:right w:val="nil"/>
            </w:tcBorders>
            <w:hideMark/>
            <w:tcPrChange w:id="209" w:author="Niranth" w:date="2021-05-19T22:43:00Z">
              <w:tcPr>
                <w:tcW w:w="2880" w:type="dxa"/>
                <w:tcBorders>
                  <w:top w:val="single" w:sz="4" w:space="0" w:color="000000"/>
                  <w:left w:val="single" w:sz="4" w:space="0" w:color="000000"/>
                  <w:bottom w:val="single" w:sz="4" w:space="0" w:color="000000"/>
                  <w:right w:val="nil"/>
                </w:tcBorders>
                <w:hideMark/>
              </w:tcPr>
            </w:tcPrChange>
          </w:tcPr>
          <w:p w14:paraId="79C8A931" w14:textId="0AC40202" w:rsidR="00FC7D04" w:rsidRDefault="008060B7">
            <w:pPr>
              <w:pStyle w:val="TAL"/>
              <w:rPr>
                <w:ins w:id="210" w:author="Niranth" w:date="2021-05-19T22:34:00Z"/>
              </w:rPr>
            </w:pPr>
            <w:ins w:id="211" w:author="Niranth" w:date="2021-05-19T22:43:00Z">
              <w:r>
                <w:t>VAL</w:t>
              </w:r>
            </w:ins>
            <w:ins w:id="212" w:author="Niranth" w:date="2021-05-19T22:34:00Z">
              <w:r w:rsidR="00FC7D04">
                <w:t xml:space="preserve"> group ID list</w:t>
              </w:r>
            </w:ins>
          </w:p>
        </w:tc>
        <w:tc>
          <w:tcPr>
            <w:tcW w:w="1440" w:type="dxa"/>
            <w:tcBorders>
              <w:top w:val="single" w:sz="4" w:space="0" w:color="000000"/>
              <w:left w:val="single" w:sz="4" w:space="0" w:color="000000"/>
              <w:bottom w:val="single" w:sz="4" w:space="0" w:color="000000"/>
              <w:right w:val="nil"/>
            </w:tcBorders>
            <w:hideMark/>
            <w:tcPrChange w:id="213" w:author="Niranth" w:date="2021-05-19T22:43:00Z">
              <w:tcPr>
                <w:tcW w:w="1440" w:type="dxa"/>
                <w:tcBorders>
                  <w:top w:val="single" w:sz="4" w:space="0" w:color="000000"/>
                  <w:left w:val="single" w:sz="4" w:space="0" w:color="000000"/>
                  <w:bottom w:val="single" w:sz="4" w:space="0" w:color="000000"/>
                  <w:right w:val="nil"/>
                </w:tcBorders>
                <w:hideMark/>
              </w:tcPr>
            </w:tcPrChange>
          </w:tcPr>
          <w:p w14:paraId="220FAADF" w14:textId="77777777" w:rsidR="00FC7D04" w:rsidRDefault="00FC7D04">
            <w:pPr>
              <w:pStyle w:val="TAL"/>
              <w:rPr>
                <w:ins w:id="214" w:author="Niranth" w:date="2021-05-19T22:34:00Z"/>
              </w:rPr>
            </w:pPr>
            <w:ins w:id="215" w:author="Niranth" w:date="2021-05-19T22:34:00Z">
              <w:r>
                <w:t>M</w:t>
              </w:r>
            </w:ins>
          </w:p>
        </w:tc>
        <w:tc>
          <w:tcPr>
            <w:tcW w:w="4320" w:type="dxa"/>
            <w:tcBorders>
              <w:top w:val="single" w:sz="4" w:space="0" w:color="000000"/>
              <w:left w:val="single" w:sz="4" w:space="0" w:color="000000"/>
              <w:bottom w:val="single" w:sz="4" w:space="0" w:color="000000"/>
              <w:right w:val="single" w:sz="4" w:space="0" w:color="000000"/>
            </w:tcBorders>
            <w:hideMark/>
            <w:tcPrChange w:id="216" w:author="Niranth" w:date="2021-05-19T22:43:00Z">
              <w:tcPr>
                <w:tcW w:w="4320" w:type="dxa"/>
                <w:tcBorders>
                  <w:top w:val="single" w:sz="4" w:space="0" w:color="000000"/>
                  <w:left w:val="single" w:sz="4" w:space="0" w:color="000000"/>
                  <w:bottom w:val="single" w:sz="4" w:space="0" w:color="000000"/>
                  <w:right w:val="single" w:sz="4" w:space="0" w:color="000000"/>
                </w:tcBorders>
                <w:hideMark/>
              </w:tcPr>
            </w:tcPrChange>
          </w:tcPr>
          <w:p w14:paraId="4E1B0068" w14:textId="564707C4" w:rsidR="00FC7D04" w:rsidRDefault="00FC7D04" w:rsidP="008060B7">
            <w:pPr>
              <w:pStyle w:val="TAL"/>
              <w:rPr>
                <w:ins w:id="217" w:author="Niranth" w:date="2021-05-19T22:34:00Z"/>
              </w:rPr>
            </w:pPr>
            <w:ins w:id="218" w:author="Niranth" w:date="2021-05-19T22:34:00Z">
              <w:r>
                <w:t xml:space="preserve">List of constituent </w:t>
              </w:r>
            </w:ins>
            <w:ins w:id="219" w:author="Niranth" w:date="2021-05-19T22:43:00Z">
              <w:r w:rsidR="008060B7">
                <w:t>VAL</w:t>
              </w:r>
            </w:ins>
            <w:ins w:id="220" w:author="Niranth" w:date="2021-05-19T22:34:00Z">
              <w:r>
                <w:t xml:space="preserve"> group IDs</w:t>
              </w:r>
            </w:ins>
          </w:p>
        </w:tc>
      </w:tr>
      <w:tr w:rsidR="00FC7D04" w14:paraId="238434A2" w14:textId="77777777" w:rsidTr="008060B7">
        <w:trPr>
          <w:jc w:val="center"/>
          <w:ins w:id="221" w:author="Niranth" w:date="2021-05-19T22:34:00Z"/>
          <w:trPrChange w:id="222" w:author="Niranth" w:date="2021-05-19T22:43:00Z">
            <w:trPr>
              <w:jc w:val="center"/>
            </w:trPr>
          </w:trPrChange>
        </w:trPr>
        <w:tc>
          <w:tcPr>
            <w:tcW w:w="2880" w:type="dxa"/>
            <w:tcBorders>
              <w:top w:val="single" w:sz="4" w:space="0" w:color="000000"/>
              <w:left w:val="single" w:sz="4" w:space="0" w:color="000000"/>
              <w:bottom w:val="single" w:sz="4" w:space="0" w:color="000000"/>
              <w:right w:val="nil"/>
            </w:tcBorders>
            <w:hideMark/>
            <w:tcPrChange w:id="223" w:author="Niranth" w:date="2021-05-19T22:43:00Z">
              <w:tcPr>
                <w:tcW w:w="2880" w:type="dxa"/>
                <w:tcBorders>
                  <w:top w:val="single" w:sz="4" w:space="0" w:color="000000"/>
                  <w:left w:val="single" w:sz="4" w:space="0" w:color="000000"/>
                  <w:bottom w:val="single" w:sz="4" w:space="0" w:color="000000"/>
                  <w:right w:val="nil"/>
                </w:tcBorders>
                <w:hideMark/>
              </w:tcPr>
            </w:tcPrChange>
          </w:tcPr>
          <w:p w14:paraId="701A4D70" w14:textId="12A6B88E" w:rsidR="00FC7D04" w:rsidRDefault="008060B7">
            <w:pPr>
              <w:pStyle w:val="TAL"/>
              <w:rPr>
                <w:ins w:id="224" w:author="Niranth" w:date="2021-05-19T22:34:00Z"/>
              </w:rPr>
            </w:pPr>
            <w:ins w:id="225" w:author="Niranth" w:date="2021-05-19T22:43:00Z">
              <w:r>
                <w:t>VAL</w:t>
              </w:r>
            </w:ins>
            <w:ins w:id="226" w:author="Niranth" w:date="2021-05-19T22:34:00Z">
              <w:r w:rsidR="00FC7D04">
                <w:t xml:space="preserve"> group ID</w:t>
              </w:r>
            </w:ins>
          </w:p>
        </w:tc>
        <w:tc>
          <w:tcPr>
            <w:tcW w:w="1440" w:type="dxa"/>
            <w:tcBorders>
              <w:top w:val="single" w:sz="4" w:space="0" w:color="000000"/>
              <w:left w:val="single" w:sz="4" w:space="0" w:color="000000"/>
              <w:bottom w:val="single" w:sz="4" w:space="0" w:color="000000"/>
              <w:right w:val="nil"/>
            </w:tcBorders>
            <w:hideMark/>
            <w:tcPrChange w:id="227" w:author="Niranth" w:date="2021-05-19T22:43:00Z">
              <w:tcPr>
                <w:tcW w:w="1440" w:type="dxa"/>
                <w:tcBorders>
                  <w:top w:val="single" w:sz="4" w:space="0" w:color="000000"/>
                  <w:left w:val="single" w:sz="4" w:space="0" w:color="000000"/>
                  <w:bottom w:val="single" w:sz="4" w:space="0" w:color="000000"/>
                  <w:right w:val="nil"/>
                </w:tcBorders>
                <w:hideMark/>
              </w:tcPr>
            </w:tcPrChange>
          </w:tcPr>
          <w:p w14:paraId="3C19BC7F" w14:textId="77777777" w:rsidR="00FC7D04" w:rsidRDefault="00FC7D04">
            <w:pPr>
              <w:pStyle w:val="TAL"/>
              <w:rPr>
                <w:ins w:id="228" w:author="Niranth" w:date="2021-05-19T22:34:00Z"/>
              </w:rPr>
            </w:pPr>
            <w:ins w:id="229" w:author="Niranth" w:date="2021-05-19T22:34:00Z">
              <w:r>
                <w:t>M</w:t>
              </w:r>
            </w:ins>
          </w:p>
        </w:tc>
        <w:tc>
          <w:tcPr>
            <w:tcW w:w="4320" w:type="dxa"/>
            <w:tcBorders>
              <w:top w:val="single" w:sz="4" w:space="0" w:color="000000"/>
              <w:left w:val="single" w:sz="4" w:space="0" w:color="000000"/>
              <w:bottom w:val="single" w:sz="4" w:space="0" w:color="000000"/>
              <w:right w:val="single" w:sz="4" w:space="0" w:color="000000"/>
            </w:tcBorders>
            <w:hideMark/>
            <w:tcPrChange w:id="230" w:author="Niranth" w:date="2021-05-19T22:43:00Z">
              <w:tcPr>
                <w:tcW w:w="4320" w:type="dxa"/>
                <w:tcBorders>
                  <w:top w:val="single" w:sz="4" w:space="0" w:color="000000"/>
                  <w:left w:val="single" w:sz="4" w:space="0" w:color="000000"/>
                  <w:bottom w:val="single" w:sz="4" w:space="0" w:color="000000"/>
                  <w:right w:val="single" w:sz="4" w:space="0" w:color="000000"/>
                </w:tcBorders>
                <w:hideMark/>
              </w:tcPr>
            </w:tcPrChange>
          </w:tcPr>
          <w:p w14:paraId="426122E3" w14:textId="62E7A4BE" w:rsidR="00FC7D04" w:rsidRDefault="008060B7">
            <w:pPr>
              <w:pStyle w:val="TAL"/>
              <w:rPr>
                <w:ins w:id="231" w:author="Niranth" w:date="2021-05-19T22:34:00Z"/>
              </w:rPr>
            </w:pPr>
            <w:ins w:id="232" w:author="Niranth" w:date="2021-05-19T22:43:00Z">
              <w:r>
                <w:t>VAL</w:t>
              </w:r>
            </w:ins>
            <w:ins w:id="233" w:author="Niranth" w:date="2021-05-19T22:34:00Z">
              <w:r w:rsidR="00FC7D04">
                <w:t xml:space="preserve"> group ID of the temporary group</w:t>
              </w:r>
            </w:ins>
          </w:p>
        </w:tc>
      </w:tr>
      <w:tr w:rsidR="00FC7D04" w14:paraId="0DE46F4D" w14:textId="77777777" w:rsidTr="008060B7">
        <w:trPr>
          <w:jc w:val="center"/>
          <w:ins w:id="234" w:author="Niranth" w:date="2021-05-19T22:34:00Z"/>
          <w:trPrChange w:id="235" w:author="Niranth" w:date="2021-05-19T22:43:00Z">
            <w:trPr>
              <w:jc w:val="center"/>
            </w:trPr>
          </w:trPrChange>
        </w:trPr>
        <w:tc>
          <w:tcPr>
            <w:tcW w:w="2880" w:type="dxa"/>
            <w:tcBorders>
              <w:top w:val="single" w:sz="4" w:space="0" w:color="000000"/>
              <w:left w:val="single" w:sz="4" w:space="0" w:color="000000"/>
              <w:bottom w:val="single" w:sz="4" w:space="0" w:color="000000"/>
              <w:right w:val="nil"/>
            </w:tcBorders>
            <w:hideMark/>
            <w:tcPrChange w:id="236" w:author="Niranth" w:date="2021-05-19T22:43:00Z">
              <w:tcPr>
                <w:tcW w:w="2880" w:type="dxa"/>
                <w:tcBorders>
                  <w:top w:val="single" w:sz="4" w:space="0" w:color="000000"/>
                  <w:left w:val="single" w:sz="4" w:space="0" w:color="000000"/>
                  <w:bottom w:val="single" w:sz="4" w:space="0" w:color="000000"/>
                  <w:right w:val="nil"/>
                </w:tcBorders>
                <w:hideMark/>
              </w:tcPr>
            </w:tcPrChange>
          </w:tcPr>
          <w:p w14:paraId="21E40059" w14:textId="067D3E02" w:rsidR="00FC7D04" w:rsidRDefault="008060B7">
            <w:pPr>
              <w:pStyle w:val="TAL"/>
              <w:rPr>
                <w:ins w:id="237" w:author="Niranth" w:date="2021-05-19T22:34:00Z"/>
              </w:rPr>
            </w:pPr>
            <w:ins w:id="238" w:author="Niranth" w:date="2021-05-19T22:43:00Z">
              <w:r>
                <w:t>VAL</w:t>
              </w:r>
            </w:ins>
            <w:ins w:id="239" w:author="Niranth" w:date="2021-05-19T22:34:00Z">
              <w:r w:rsidR="00FC7D04">
                <w:t xml:space="preserve"> service list</w:t>
              </w:r>
            </w:ins>
          </w:p>
        </w:tc>
        <w:tc>
          <w:tcPr>
            <w:tcW w:w="1440" w:type="dxa"/>
            <w:tcBorders>
              <w:top w:val="single" w:sz="4" w:space="0" w:color="000000"/>
              <w:left w:val="single" w:sz="4" w:space="0" w:color="000000"/>
              <w:bottom w:val="single" w:sz="4" w:space="0" w:color="000000"/>
              <w:right w:val="nil"/>
            </w:tcBorders>
            <w:hideMark/>
            <w:tcPrChange w:id="240" w:author="Niranth" w:date="2021-05-19T22:43:00Z">
              <w:tcPr>
                <w:tcW w:w="1440" w:type="dxa"/>
                <w:tcBorders>
                  <w:top w:val="single" w:sz="4" w:space="0" w:color="000000"/>
                  <w:left w:val="single" w:sz="4" w:space="0" w:color="000000"/>
                  <w:bottom w:val="single" w:sz="4" w:space="0" w:color="000000"/>
                  <w:right w:val="nil"/>
                </w:tcBorders>
                <w:hideMark/>
              </w:tcPr>
            </w:tcPrChange>
          </w:tcPr>
          <w:p w14:paraId="42EE1379" w14:textId="77777777" w:rsidR="00FC7D04" w:rsidRDefault="00FC7D04">
            <w:pPr>
              <w:pStyle w:val="TAL"/>
              <w:rPr>
                <w:ins w:id="241" w:author="Niranth" w:date="2021-05-19T22:34:00Z"/>
              </w:rPr>
            </w:pPr>
            <w:ins w:id="242" w:author="Niranth" w:date="2021-05-19T22:3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Change w:id="243" w:author="Niranth" w:date="2021-05-19T22:43:00Z">
              <w:tcPr>
                <w:tcW w:w="4320" w:type="dxa"/>
                <w:tcBorders>
                  <w:top w:val="single" w:sz="4" w:space="0" w:color="000000"/>
                  <w:left w:val="single" w:sz="4" w:space="0" w:color="000000"/>
                  <w:bottom w:val="single" w:sz="4" w:space="0" w:color="000000"/>
                  <w:right w:val="single" w:sz="4" w:space="0" w:color="000000"/>
                </w:tcBorders>
                <w:hideMark/>
              </w:tcPr>
            </w:tcPrChange>
          </w:tcPr>
          <w:p w14:paraId="426DEB30" w14:textId="2B2F190E" w:rsidR="00FC7D04" w:rsidRDefault="00FC7D04" w:rsidP="008060B7">
            <w:pPr>
              <w:pStyle w:val="TAL"/>
              <w:rPr>
                <w:ins w:id="244" w:author="Niranth" w:date="2021-05-19T22:34:00Z"/>
              </w:rPr>
            </w:pPr>
            <w:ins w:id="245" w:author="Niranth" w:date="2021-05-19T22:34:00Z">
              <w:r>
                <w:t xml:space="preserve">List of </w:t>
              </w:r>
            </w:ins>
            <w:ins w:id="246" w:author="Niranth" w:date="2021-05-19T22:43:00Z">
              <w:r w:rsidR="008060B7">
                <w:t>VAL</w:t>
              </w:r>
            </w:ins>
            <w:ins w:id="247" w:author="Niranth" w:date="2021-05-19T22:34:00Z">
              <w:r>
                <w:t xml:space="preserve"> service</w:t>
              </w:r>
              <w:r>
                <w:rPr>
                  <w:lang w:eastAsia="zh-CN"/>
                </w:rPr>
                <w:t>s</w:t>
              </w:r>
              <w:r>
                <w:t xml:space="preserve"> </w:t>
              </w:r>
              <w:r>
                <w:rPr>
                  <w:lang w:eastAsia="zh-CN"/>
                </w:rPr>
                <w:t xml:space="preserve">whose service communications are to be enabled on this </w:t>
              </w:r>
              <w:r>
                <w:t>temporary group</w:t>
              </w:r>
              <w:r>
                <w:rPr>
                  <w:lang w:eastAsia="zh-CN"/>
                </w:rPr>
                <w:t>.</w:t>
              </w:r>
            </w:ins>
          </w:p>
        </w:tc>
      </w:tr>
    </w:tbl>
    <w:p w14:paraId="2DE6DF57" w14:textId="77777777" w:rsidR="00FC7D04" w:rsidRDefault="00FC7D04" w:rsidP="00FC7D04">
      <w:pPr>
        <w:rPr>
          <w:ins w:id="248" w:author="Niranth" w:date="2021-05-19T22:34:00Z"/>
        </w:rPr>
      </w:pPr>
    </w:p>
    <w:p w14:paraId="69DCB1EC" w14:textId="2ED6D104" w:rsidR="00FC7D04" w:rsidRDefault="00FC7D04" w:rsidP="00FC7D04">
      <w:pPr>
        <w:pStyle w:val="Heading4"/>
        <w:rPr>
          <w:ins w:id="249" w:author="Niranth" w:date="2021-05-19T22:35:00Z"/>
          <w:rFonts w:eastAsia="SimSun"/>
        </w:rPr>
      </w:pPr>
      <w:bookmarkStart w:id="250" w:name="_Toc59229515"/>
      <w:bookmarkStart w:id="251" w:name="_Toc468110527"/>
      <w:bookmarkStart w:id="252" w:name="_Toc468105432"/>
      <w:bookmarkStart w:id="253" w:name="_Toc459375188"/>
      <w:bookmarkStart w:id="254" w:name="_Toc453279850"/>
      <w:bookmarkStart w:id="255" w:name="_Toc453261105"/>
      <w:bookmarkStart w:id="256" w:name="_Toc453260218"/>
      <w:bookmarkStart w:id="257" w:name="_Toc433209716"/>
      <w:ins w:id="258" w:author="Niranth" w:date="2021-05-19T22:35:00Z">
        <w:r>
          <w:rPr>
            <w:rFonts w:eastAsia="SimSun"/>
          </w:rPr>
          <w:t>10.</w:t>
        </w:r>
      </w:ins>
      <w:ins w:id="259" w:author="Niranth" w:date="2021-05-19T22:43:00Z">
        <w:r w:rsidR="008060B7">
          <w:rPr>
            <w:rFonts w:eastAsia="SimSun"/>
          </w:rPr>
          <w:t>3</w:t>
        </w:r>
      </w:ins>
      <w:ins w:id="260" w:author="Niranth" w:date="2021-05-19T22:35:00Z">
        <w:r>
          <w:rPr>
            <w:rFonts w:eastAsia="SimSun"/>
          </w:rPr>
          <w:t>.2.</w:t>
        </w:r>
      </w:ins>
      <w:ins w:id="261" w:author="Niranth" w:date="2021-05-19T22:43:00Z">
        <w:r w:rsidR="008060B7">
          <w:rPr>
            <w:rFonts w:eastAsia="SimSun"/>
            <w:lang w:eastAsia="zh-CN"/>
          </w:rPr>
          <w:t>d</w:t>
        </w:r>
      </w:ins>
      <w:ins w:id="262" w:author="Niranth" w:date="2021-05-19T22:35:00Z">
        <w:r>
          <w:rPr>
            <w:rFonts w:eastAsia="SimSun"/>
          </w:rPr>
          <w:tab/>
        </w:r>
      </w:ins>
      <w:ins w:id="263" w:author="Niranth" w:date="2021-05-19T22:44:00Z">
        <w:r w:rsidR="008060B7">
          <w:rPr>
            <w:rFonts w:eastAsia="SimSun"/>
          </w:rPr>
          <w:t>Temporary group formation</w:t>
        </w:r>
      </w:ins>
      <w:ins w:id="264" w:author="Niranth" w:date="2021-05-19T22:35:00Z">
        <w:r>
          <w:rPr>
            <w:rFonts w:eastAsia="SimSun"/>
          </w:rPr>
          <w:t xml:space="preserve"> notification</w:t>
        </w:r>
        <w:bookmarkEnd w:id="250"/>
        <w:bookmarkEnd w:id="251"/>
        <w:bookmarkEnd w:id="252"/>
        <w:bookmarkEnd w:id="253"/>
        <w:bookmarkEnd w:id="254"/>
        <w:bookmarkEnd w:id="255"/>
        <w:bookmarkEnd w:id="256"/>
        <w:bookmarkEnd w:id="257"/>
      </w:ins>
    </w:p>
    <w:p w14:paraId="52A28805" w14:textId="1EF64118" w:rsidR="00FC7D04" w:rsidRDefault="00FC7D04" w:rsidP="00FC7D04">
      <w:pPr>
        <w:rPr>
          <w:ins w:id="265" w:author="Niranth" w:date="2021-05-19T22:35:00Z"/>
          <w:rFonts w:eastAsia="SimSun"/>
        </w:rPr>
      </w:pPr>
      <w:ins w:id="266" w:author="Niranth" w:date="2021-05-19T22:35:00Z">
        <w:r>
          <w:t>Table 10.</w:t>
        </w:r>
      </w:ins>
      <w:ins w:id="267" w:author="Niranth" w:date="2021-05-19T22:44:00Z">
        <w:r w:rsidR="008060B7">
          <w:t>3</w:t>
        </w:r>
      </w:ins>
      <w:ins w:id="268" w:author="Niranth" w:date="2021-05-19T22:35:00Z">
        <w:r>
          <w:t>.2.</w:t>
        </w:r>
      </w:ins>
      <w:ins w:id="269" w:author="Niranth" w:date="2021-05-19T22:44:00Z">
        <w:r w:rsidR="008060B7">
          <w:rPr>
            <w:lang w:eastAsia="zh-CN"/>
          </w:rPr>
          <w:t>d</w:t>
        </w:r>
      </w:ins>
      <w:ins w:id="270" w:author="Niranth" w:date="2021-05-19T22:35:00Z">
        <w:r>
          <w:t xml:space="preserve">-1 describes the information flow </w:t>
        </w:r>
      </w:ins>
      <w:ins w:id="271" w:author="Niranth" w:date="2021-05-19T22:44:00Z">
        <w:r w:rsidR="008060B7">
          <w:t>temporary group formation</w:t>
        </w:r>
      </w:ins>
      <w:ins w:id="272" w:author="Niranth" w:date="2021-05-19T22:35:00Z">
        <w:r>
          <w:t xml:space="preserve"> notification from the group management server to the group management client.</w:t>
        </w:r>
      </w:ins>
    </w:p>
    <w:p w14:paraId="40490720" w14:textId="4DE7E858" w:rsidR="00FC7D04" w:rsidRDefault="00FC7D04" w:rsidP="00FC7D04">
      <w:pPr>
        <w:pStyle w:val="TH"/>
        <w:rPr>
          <w:ins w:id="273" w:author="Niranth" w:date="2021-05-19T22:35:00Z"/>
          <w:lang w:val="en-US"/>
        </w:rPr>
      </w:pPr>
      <w:ins w:id="274" w:author="Niranth" w:date="2021-05-19T22:35:00Z">
        <w:r>
          <w:t>Table 10.</w:t>
        </w:r>
      </w:ins>
      <w:ins w:id="275" w:author="Niranth" w:date="2021-05-19T22:44:00Z">
        <w:r w:rsidR="008060B7">
          <w:t>3</w:t>
        </w:r>
      </w:ins>
      <w:ins w:id="276" w:author="Niranth" w:date="2021-05-19T22:35:00Z">
        <w:r>
          <w:t>.</w:t>
        </w:r>
        <w:r>
          <w:rPr>
            <w:lang w:val="en-US"/>
          </w:rPr>
          <w:t>2</w:t>
        </w:r>
        <w:r>
          <w:t>.</w:t>
        </w:r>
      </w:ins>
      <w:ins w:id="277" w:author="Niranth" w:date="2021-05-19T22:44:00Z">
        <w:r w:rsidR="008060B7">
          <w:rPr>
            <w:lang w:val="en-US" w:eastAsia="zh-CN"/>
          </w:rPr>
          <w:t>d</w:t>
        </w:r>
      </w:ins>
      <w:ins w:id="278" w:author="Niranth" w:date="2021-05-19T22:35:00Z">
        <w:r>
          <w:rPr>
            <w:lang w:val="en-US"/>
          </w:rPr>
          <w:t>-1</w:t>
        </w:r>
        <w:r>
          <w:t xml:space="preserve">: </w:t>
        </w:r>
      </w:ins>
      <w:ins w:id="279" w:author="Niranth" w:date="2021-05-19T22:44:00Z">
        <w:r w:rsidR="008060B7">
          <w:t>Temporary group formation</w:t>
        </w:r>
      </w:ins>
      <w:ins w:id="280" w:author="Niranth" w:date="2021-05-19T22:35:00Z">
        <w:r>
          <w:t xml:space="preserve"> notification</w:t>
        </w:r>
      </w:ins>
    </w:p>
    <w:tbl>
      <w:tblPr>
        <w:tblW w:w="8640" w:type="dxa"/>
        <w:jc w:val="center"/>
        <w:tblLayout w:type="fixed"/>
        <w:tblLook w:val="04A0" w:firstRow="1" w:lastRow="0" w:firstColumn="1" w:lastColumn="0" w:noHBand="0" w:noVBand="1"/>
        <w:tblPrChange w:id="281" w:author="Niranth" w:date="2021-05-19T22:45:00Z">
          <w:tblPr>
            <w:tblW w:w="0" w:type="dxa"/>
            <w:jc w:val="center"/>
            <w:tblLayout w:type="fixed"/>
            <w:tblLook w:val="04A0" w:firstRow="1" w:lastRow="0" w:firstColumn="1" w:lastColumn="0" w:noHBand="0" w:noVBand="1"/>
          </w:tblPr>
        </w:tblPrChange>
      </w:tblPr>
      <w:tblGrid>
        <w:gridCol w:w="2880"/>
        <w:gridCol w:w="1440"/>
        <w:gridCol w:w="4320"/>
        <w:tblGridChange w:id="282">
          <w:tblGrid>
            <w:gridCol w:w="2880"/>
            <w:gridCol w:w="1440"/>
            <w:gridCol w:w="4320"/>
          </w:tblGrid>
        </w:tblGridChange>
      </w:tblGrid>
      <w:tr w:rsidR="00FC7D04" w14:paraId="2876AACB" w14:textId="77777777" w:rsidTr="008060B7">
        <w:trPr>
          <w:jc w:val="center"/>
          <w:ins w:id="283" w:author="Niranth" w:date="2021-05-19T22:35:00Z"/>
          <w:trPrChange w:id="284" w:author="Niranth" w:date="2021-05-19T22:45:00Z">
            <w:trPr>
              <w:jc w:val="center"/>
            </w:trPr>
          </w:trPrChange>
        </w:trPr>
        <w:tc>
          <w:tcPr>
            <w:tcW w:w="2880" w:type="dxa"/>
            <w:tcBorders>
              <w:top w:val="single" w:sz="4" w:space="0" w:color="000000"/>
              <w:left w:val="single" w:sz="4" w:space="0" w:color="000000"/>
              <w:bottom w:val="single" w:sz="4" w:space="0" w:color="000000"/>
              <w:right w:val="nil"/>
            </w:tcBorders>
            <w:hideMark/>
            <w:tcPrChange w:id="285" w:author="Niranth" w:date="2021-05-19T22:45:00Z">
              <w:tcPr>
                <w:tcW w:w="2880" w:type="dxa"/>
                <w:tcBorders>
                  <w:top w:val="single" w:sz="4" w:space="0" w:color="000000"/>
                  <w:left w:val="single" w:sz="4" w:space="0" w:color="000000"/>
                  <w:bottom w:val="single" w:sz="4" w:space="0" w:color="000000"/>
                  <w:right w:val="nil"/>
                </w:tcBorders>
                <w:hideMark/>
              </w:tcPr>
            </w:tcPrChange>
          </w:tcPr>
          <w:p w14:paraId="4CA33243" w14:textId="77777777" w:rsidR="00FC7D04" w:rsidRDefault="00FC7D04">
            <w:pPr>
              <w:pStyle w:val="TAH"/>
              <w:rPr>
                <w:ins w:id="286" w:author="Niranth" w:date="2021-05-19T22:35:00Z"/>
              </w:rPr>
            </w:pPr>
            <w:ins w:id="287" w:author="Niranth" w:date="2021-05-19T22:35:00Z">
              <w:r>
                <w:t>Information element</w:t>
              </w:r>
            </w:ins>
          </w:p>
        </w:tc>
        <w:tc>
          <w:tcPr>
            <w:tcW w:w="1440" w:type="dxa"/>
            <w:tcBorders>
              <w:top w:val="single" w:sz="4" w:space="0" w:color="000000"/>
              <w:left w:val="single" w:sz="4" w:space="0" w:color="000000"/>
              <w:bottom w:val="single" w:sz="4" w:space="0" w:color="000000"/>
              <w:right w:val="nil"/>
            </w:tcBorders>
            <w:hideMark/>
            <w:tcPrChange w:id="288" w:author="Niranth" w:date="2021-05-19T22:45:00Z">
              <w:tcPr>
                <w:tcW w:w="1440" w:type="dxa"/>
                <w:tcBorders>
                  <w:top w:val="single" w:sz="4" w:space="0" w:color="000000"/>
                  <w:left w:val="single" w:sz="4" w:space="0" w:color="000000"/>
                  <w:bottom w:val="single" w:sz="4" w:space="0" w:color="000000"/>
                  <w:right w:val="nil"/>
                </w:tcBorders>
                <w:hideMark/>
              </w:tcPr>
            </w:tcPrChange>
          </w:tcPr>
          <w:p w14:paraId="2BCC13CD" w14:textId="77777777" w:rsidR="00FC7D04" w:rsidRDefault="00FC7D04">
            <w:pPr>
              <w:pStyle w:val="TAH"/>
              <w:rPr>
                <w:ins w:id="289" w:author="Niranth" w:date="2021-05-19T22:35:00Z"/>
              </w:rPr>
            </w:pPr>
            <w:ins w:id="290" w:author="Niranth" w:date="2021-05-19T22:35:00Z">
              <w:r>
                <w:t>Status</w:t>
              </w:r>
            </w:ins>
          </w:p>
        </w:tc>
        <w:tc>
          <w:tcPr>
            <w:tcW w:w="4320" w:type="dxa"/>
            <w:tcBorders>
              <w:top w:val="single" w:sz="4" w:space="0" w:color="000000"/>
              <w:left w:val="single" w:sz="4" w:space="0" w:color="000000"/>
              <w:bottom w:val="single" w:sz="4" w:space="0" w:color="000000"/>
              <w:right w:val="single" w:sz="4" w:space="0" w:color="000000"/>
            </w:tcBorders>
            <w:hideMark/>
            <w:tcPrChange w:id="291" w:author="Niranth" w:date="2021-05-19T22:45:00Z">
              <w:tcPr>
                <w:tcW w:w="4320" w:type="dxa"/>
                <w:tcBorders>
                  <w:top w:val="single" w:sz="4" w:space="0" w:color="000000"/>
                  <w:left w:val="single" w:sz="4" w:space="0" w:color="000000"/>
                  <w:bottom w:val="single" w:sz="4" w:space="0" w:color="000000"/>
                  <w:right w:val="single" w:sz="4" w:space="0" w:color="000000"/>
                </w:tcBorders>
                <w:hideMark/>
              </w:tcPr>
            </w:tcPrChange>
          </w:tcPr>
          <w:p w14:paraId="4F2062AF" w14:textId="77777777" w:rsidR="00FC7D04" w:rsidRDefault="00FC7D04">
            <w:pPr>
              <w:pStyle w:val="TAH"/>
              <w:rPr>
                <w:ins w:id="292" w:author="Niranth" w:date="2021-05-19T22:35:00Z"/>
              </w:rPr>
            </w:pPr>
            <w:ins w:id="293" w:author="Niranth" w:date="2021-05-19T22:35:00Z">
              <w:r>
                <w:t>Description</w:t>
              </w:r>
            </w:ins>
          </w:p>
        </w:tc>
      </w:tr>
      <w:tr w:rsidR="00FC7D04" w14:paraId="5345D610" w14:textId="77777777" w:rsidTr="008060B7">
        <w:trPr>
          <w:jc w:val="center"/>
          <w:ins w:id="294" w:author="Niranth" w:date="2021-05-19T22:35:00Z"/>
          <w:trPrChange w:id="295" w:author="Niranth" w:date="2021-05-19T22:45:00Z">
            <w:trPr>
              <w:jc w:val="center"/>
            </w:trPr>
          </w:trPrChange>
        </w:trPr>
        <w:tc>
          <w:tcPr>
            <w:tcW w:w="2880" w:type="dxa"/>
            <w:tcBorders>
              <w:top w:val="single" w:sz="4" w:space="0" w:color="000000"/>
              <w:left w:val="single" w:sz="4" w:space="0" w:color="000000"/>
              <w:bottom w:val="single" w:sz="4" w:space="0" w:color="000000"/>
              <w:right w:val="nil"/>
            </w:tcBorders>
            <w:hideMark/>
            <w:tcPrChange w:id="296" w:author="Niranth" w:date="2021-05-19T22:45:00Z">
              <w:tcPr>
                <w:tcW w:w="2880" w:type="dxa"/>
                <w:tcBorders>
                  <w:top w:val="single" w:sz="4" w:space="0" w:color="000000"/>
                  <w:left w:val="single" w:sz="4" w:space="0" w:color="000000"/>
                  <w:bottom w:val="single" w:sz="4" w:space="0" w:color="000000"/>
                  <w:right w:val="nil"/>
                </w:tcBorders>
                <w:hideMark/>
              </w:tcPr>
            </w:tcPrChange>
          </w:tcPr>
          <w:p w14:paraId="6B82F1B4" w14:textId="3F48E38E" w:rsidR="00FC7D04" w:rsidRDefault="008060B7">
            <w:pPr>
              <w:pStyle w:val="TAL"/>
              <w:rPr>
                <w:ins w:id="297" w:author="Niranth" w:date="2021-05-19T22:35:00Z"/>
              </w:rPr>
            </w:pPr>
            <w:ins w:id="298" w:author="Niranth" w:date="2021-05-19T22:44:00Z">
              <w:r>
                <w:t>VAL</w:t>
              </w:r>
            </w:ins>
            <w:ins w:id="299" w:author="Niranth" w:date="2021-05-19T22:35:00Z">
              <w:r w:rsidR="00FC7D04">
                <w:t xml:space="preserve"> group ID list</w:t>
              </w:r>
            </w:ins>
          </w:p>
        </w:tc>
        <w:tc>
          <w:tcPr>
            <w:tcW w:w="1440" w:type="dxa"/>
            <w:tcBorders>
              <w:top w:val="single" w:sz="4" w:space="0" w:color="000000"/>
              <w:left w:val="single" w:sz="4" w:space="0" w:color="000000"/>
              <w:bottom w:val="single" w:sz="4" w:space="0" w:color="000000"/>
              <w:right w:val="nil"/>
            </w:tcBorders>
            <w:hideMark/>
            <w:tcPrChange w:id="300" w:author="Niranth" w:date="2021-05-19T22:45:00Z">
              <w:tcPr>
                <w:tcW w:w="1440" w:type="dxa"/>
                <w:tcBorders>
                  <w:top w:val="single" w:sz="4" w:space="0" w:color="000000"/>
                  <w:left w:val="single" w:sz="4" w:space="0" w:color="000000"/>
                  <w:bottom w:val="single" w:sz="4" w:space="0" w:color="000000"/>
                  <w:right w:val="nil"/>
                </w:tcBorders>
                <w:hideMark/>
              </w:tcPr>
            </w:tcPrChange>
          </w:tcPr>
          <w:p w14:paraId="197F7CEE" w14:textId="77777777" w:rsidR="00FC7D04" w:rsidRDefault="00FC7D04">
            <w:pPr>
              <w:pStyle w:val="TAL"/>
              <w:rPr>
                <w:ins w:id="301" w:author="Niranth" w:date="2021-05-19T22:35:00Z"/>
              </w:rPr>
            </w:pPr>
            <w:ins w:id="302" w:author="Niranth" w:date="2021-05-19T22:35:00Z">
              <w:r>
                <w:t>M</w:t>
              </w:r>
            </w:ins>
          </w:p>
        </w:tc>
        <w:tc>
          <w:tcPr>
            <w:tcW w:w="4320" w:type="dxa"/>
            <w:tcBorders>
              <w:top w:val="single" w:sz="4" w:space="0" w:color="000000"/>
              <w:left w:val="single" w:sz="4" w:space="0" w:color="000000"/>
              <w:bottom w:val="single" w:sz="4" w:space="0" w:color="000000"/>
              <w:right w:val="single" w:sz="4" w:space="0" w:color="000000"/>
            </w:tcBorders>
            <w:hideMark/>
            <w:tcPrChange w:id="303" w:author="Niranth" w:date="2021-05-19T22:45:00Z">
              <w:tcPr>
                <w:tcW w:w="4320" w:type="dxa"/>
                <w:tcBorders>
                  <w:top w:val="single" w:sz="4" w:space="0" w:color="000000"/>
                  <w:left w:val="single" w:sz="4" w:space="0" w:color="000000"/>
                  <w:bottom w:val="single" w:sz="4" w:space="0" w:color="000000"/>
                  <w:right w:val="single" w:sz="4" w:space="0" w:color="000000"/>
                </w:tcBorders>
                <w:hideMark/>
              </w:tcPr>
            </w:tcPrChange>
          </w:tcPr>
          <w:p w14:paraId="4AE877B9" w14:textId="1E54C733" w:rsidR="00FC7D04" w:rsidRDefault="00FC7D04" w:rsidP="008060B7">
            <w:pPr>
              <w:pStyle w:val="TAL"/>
              <w:rPr>
                <w:ins w:id="304" w:author="Niranth" w:date="2021-05-19T22:35:00Z"/>
              </w:rPr>
            </w:pPr>
            <w:ins w:id="305" w:author="Niranth" w:date="2021-05-19T22:35:00Z">
              <w:r>
                <w:t xml:space="preserve">List of constituent </w:t>
              </w:r>
            </w:ins>
            <w:ins w:id="306" w:author="Niranth" w:date="2021-05-19T22:44:00Z">
              <w:r w:rsidR="008060B7">
                <w:t>VAL</w:t>
              </w:r>
            </w:ins>
            <w:ins w:id="307" w:author="Niranth" w:date="2021-05-19T22:35:00Z">
              <w:r>
                <w:t xml:space="preserve"> group IDs</w:t>
              </w:r>
            </w:ins>
          </w:p>
        </w:tc>
      </w:tr>
      <w:tr w:rsidR="00FC7D04" w14:paraId="5EF25EFA" w14:textId="77777777" w:rsidTr="008060B7">
        <w:trPr>
          <w:jc w:val="center"/>
          <w:ins w:id="308" w:author="Niranth" w:date="2021-05-19T22:35:00Z"/>
          <w:trPrChange w:id="309" w:author="Niranth" w:date="2021-05-19T22:45:00Z">
            <w:trPr>
              <w:jc w:val="center"/>
            </w:trPr>
          </w:trPrChange>
        </w:trPr>
        <w:tc>
          <w:tcPr>
            <w:tcW w:w="2880" w:type="dxa"/>
            <w:tcBorders>
              <w:top w:val="single" w:sz="4" w:space="0" w:color="000000"/>
              <w:left w:val="single" w:sz="4" w:space="0" w:color="000000"/>
              <w:bottom w:val="single" w:sz="4" w:space="0" w:color="000000"/>
              <w:right w:val="nil"/>
            </w:tcBorders>
            <w:hideMark/>
            <w:tcPrChange w:id="310" w:author="Niranth" w:date="2021-05-19T22:45:00Z">
              <w:tcPr>
                <w:tcW w:w="2880" w:type="dxa"/>
                <w:tcBorders>
                  <w:top w:val="single" w:sz="4" w:space="0" w:color="000000"/>
                  <w:left w:val="single" w:sz="4" w:space="0" w:color="000000"/>
                  <w:bottom w:val="single" w:sz="4" w:space="0" w:color="000000"/>
                  <w:right w:val="nil"/>
                </w:tcBorders>
                <w:hideMark/>
              </w:tcPr>
            </w:tcPrChange>
          </w:tcPr>
          <w:p w14:paraId="39320632" w14:textId="01DAC34B" w:rsidR="00FC7D04" w:rsidRDefault="008060B7">
            <w:pPr>
              <w:pStyle w:val="TAL"/>
              <w:rPr>
                <w:ins w:id="311" w:author="Niranth" w:date="2021-05-19T22:35:00Z"/>
              </w:rPr>
            </w:pPr>
            <w:ins w:id="312" w:author="Niranth" w:date="2021-05-19T22:45:00Z">
              <w:r>
                <w:t>VAL</w:t>
              </w:r>
            </w:ins>
            <w:ins w:id="313" w:author="Niranth" w:date="2021-05-19T22:35:00Z">
              <w:r w:rsidR="00FC7D04">
                <w:t xml:space="preserve"> group ID</w:t>
              </w:r>
            </w:ins>
          </w:p>
        </w:tc>
        <w:tc>
          <w:tcPr>
            <w:tcW w:w="1440" w:type="dxa"/>
            <w:tcBorders>
              <w:top w:val="single" w:sz="4" w:space="0" w:color="000000"/>
              <w:left w:val="single" w:sz="4" w:space="0" w:color="000000"/>
              <w:bottom w:val="single" w:sz="4" w:space="0" w:color="000000"/>
              <w:right w:val="nil"/>
            </w:tcBorders>
            <w:hideMark/>
            <w:tcPrChange w:id="314" w:author="Niranth" w:date="2021-05-19T22:45:00Z">
              <w:tcPr>
                <w:tcW w:w="1440" w:type="dxa"/>
                <w:tcBorders>
                  <w:top w:val="single" w:sz="4" w:space="0" w:color="000000"/>
                  <w:left w:val="single" w:sz="4" w:space="0" w:color="000000"/>
                  <w:bottom w:val="single" w:sz="4" w:space="0" w:color="000000"/>
                  <w:right w:val="nil"/>
                </w:tcBorders>
                <w:hideMark/>
              </w:tcPr>
            </w:tcPrChange>
          </w:tcPr>
          <w:p w14:paraId="4F247299" w14:textId="77777777" w:rsidR="00FC7D04" w:rsidRDefault="00FC7D04">
            <w:pPr>
              <w:pStyle w:val="TAL"/>
              <w:rPr>
                <w:ins w:id="315" w:author="Niranth" w:date="2021-05-19T22:35:00Z"/>
              </w:rPr>
            </w:pPr>
            <w:ins w:id="316" w:author="Niranth" w:date="2021-05-19T22:35:00Z">
              <w:r>
                <w:t>M</w:t>
              </w:r>
            </w:ins>
          </w:p>
        </w:tc>
        <w:tc>
          <w:tcPr>
            <w:tcW w:w="4320" w:type="dxa"/>
            <w:tcBorders>
              <w:top w:val="single" w:sz="4" w:space="0" w:color="000000"/>
              <w:left w:val="single" w:sz="4" w:space="0" w:color="000000"/>
              <w:bottom w:val="single" w:sz="4" w:space="0" w:color="000000"/>
              <w:right w:val="single" w:sz="4" w:space="0" w:color="000000"/>
            </w:tcBorders>
            <w:hideMark/>
            <w:tcPrChange w:id="317" w:author="Niranth" w:date="2021-05-19T22:45:00Z">
              <w:tcPr>
                <w:tcW w:w="4320" w:type="dxa"/>
                <w:tcBorders>
                  <w:top w:val="single" w:sz="4" w:space="0" w:color="000000"/>
                  <w:left w:val="single" w:sz="4" w:space="0" w:color="000000"/>
                  <w:bottom w:val="single" w:sz="4" w:space="0" w:color="000000"/>
                  <w:right w:val="single" w:sz="4" w:space="0" w:color="000000"/>
                </w:tcBorders>
                <w:hideMark/>
              </w:tcPr>
            </w:tcPrChange>
          </w:tcPr>
          <w:p w14:paraId="444D2788" w14:textId="2F939837" w:rsidR="00FC7D04" w:rsidRDefault="008060B7">
            <w:pPr>
              <w:pStyle w:val="TAL"/>
              <w:rPr>
                <w:ins w:id="318" w:author="Niranth" w:date="2021-05-19T22:35:00Z"/>
              </w:rPr>
            </w:pPr>
            <w:ins w:id="319" w:author="Niranth" w:date="2021-05-19T22:45:00Z">
              <w:r>
                <w:t>VAL</w:t>
              </w:r>
            </w:ins>
            <w:ins w:id="320" w:author="Niranth" w:date="2021-05-19T22:35:00Z">
              <w:r w:rsidR="00FC7D04">
                <w:t xml:space="preserve"> group ID of the temporary group</w:t>
              </w:r>
            </w:ins>
          </w:p>
        </w:tc>
      </w:tr>
    </w:tbl>
    <w:p w14:paraId="1B6F359E" w14:textId="77777777" w:rsidR="00FC7D04" w:rsidRDefault="00FC7D04" w:rsidP="00FC7D04">
      <w:pPr>
        <w:rPr>
          <w:ins w:id="321" w:author="Niranth" w:date="2021-05-19T22:35:00Z"/>
        </w:rPr>
      </w:pPr>
    </w:p>
    <w:p w14:paraId="1468BA3B" w14:textId="12D6910F" w:rsidR="00FC7D04" w:rsidRDefault="00FC7D04" w:rsidP="00FC7D04">
      <w:pPr>
        <w:pStyle w:val="Heading4"/>
        <w:rPr>
          <w:ins w:id="322" w:author="Niranth" w:date="2021-05-19T22:35:00Z"/>
          <w:rFonts w:eastAsia="SimSun"/>
          <w:lang w:val="en-US"/>
        </w:rPr>
      </w:pPr>
      <w:bookmarkStart w:id="323" w:name="_Toc59229516"/>
      <w:bookmarkStart w:id="324" w:name="_Toc468110528"/>
      <w:bookmarkStart w:id="325" w:name="_Toc468105433"/>
      <w:bookmarkStart w:id="326" w:name="_Toc459375189"/>
      <w:bookmarkStart w:id="327" w:name="_Toc453279851"/>
      <w:bookmarkStart w:id="328" w:name="_Toc453261106"/>
      <w:bookmarkStart w:id="329" w:name="_Toc453260219"/>
      <w:bookmarkStart w:id="330" w:name="_Toc433209717"/>
      <w:ins w:id="331" w:author="Niranth" w:date="2021-05-19T22:35:00Z">
        <w:r>
          <w:rPr>
            <w:rFonts w:eastAsia="SimSun"/>
          </w:rPr>
          <w:t>10.</w:t>
        </w:r>
      </w:ins>
      <w:ins w:id="332" w:author="Niranth" w:date="2021-05-19T22:45:00Z">
        <w:r w:rsidR="008060B7">
          <w:rPr>
            <w:rFonts w:eastAsia="SimSun"/>
          </w:rPr>
          <w:t>3</w:t>
        </w:r>
      </w:ins>
      <w:ins w:id="333" w:author="Niranth" w:date="2021-05-19T22:35:00Z">
        <w:r>
          <w:rPr>
            <w:rFonts w:eastAsia="SimSun"/>
          </w:rPr>
          <w:t>.2.</w:t>
        </w:r>
      </w:ins>
      <w:ins w:id="334" w:author="Niranth" w:date="2021-05-19T22:45:00Z">
        <w:r w:rsidR="008060B7">
          <w:rPr>
            <w:rFonts w:eastAsia="SimSun"/>
            <w:lang w:eastAsia="zh-CN"/>
          </w:rPr>
          <w:t>e</w:t>
        </w:r>
      </w:ins>
      <w:ins w:id="335" w:author="Niranth" w:date="2021-05-19T22:35:00Z">
        <w:r>
          <w:rPr>
            <w:rFonts w:eastAsia="SimSun"/>
          </w:rPr>
          <w:tab/>
        </w:r>
      </w:ins>
      <w:ins w:id="336" w:author="Niranth" w:date="2021-05-19T22:45:00Z">
        <w:r w:rsidR="008060B7">
          <w:rPr>
            <w:rFonts w:eastAsia="SimSun"/>
          </w:rPr>
          <w:t>Temporary group formation</w:t>
        </w:r>
      </w:ins>
      <w:ins w:id="337" w:author="Niranth" w:date="2021-05-19T22:35:00Z">
        <w:r>
          <w:rPr>
            <w:rFonts w:eastAsia="SimSun"/>
          </w:rPr>
          <w:t xml:space="preserve"> notification response</w:t>
        </w:r>
        <w:bookmarkEnd w:id="323"/>
        <w:bookmarkEnd w:id="324"/>
        <w:bookmarkEnd w:id="325"/>
        <w:bookmarkEnd w:id="326"/>
        <w:bookmarkEnd w:id="327"/>
        <w:bookmarkEnd w:id="328"/>
        <w:bookmarkEnd w:id="329"/>
        <w:bookmarkEnd w:id="330"/>
      </w:ins>
    </w:p>
    <w:p w14:paraId="10BD1605" w14:textId="13C69466" w:rsidR="00FC7D04" w:rsidRDefault="00FC7D04" w:rsidP="00FC7D04">
      <w:pPr>
        <w:rPr>
          <w:ins w:id="338" w:author="Niranth" w:date="2021-05-19T22:35:00Z"/>
          <w:rFonts w:eastAsia="SimSun"/>
        </w:rPr>
      </w:pPr>
      <w:ins w:id="339" w:author="Niranth" w:date="2021-05-19T22:35:00Z">
        <w:r>
          <w:t>Table 10.</w:t>
        </w:r>
      </w:ins>
      <w:ins w:id="340" w:author="Niranth" w:date="2021-05-19T22:45:00Z">
        <w:r w:rsidR="008060B7">
          <w:t>3</w:t>
        </w:r>
      </w:ins>
      <w:ins w:id="341" w:author="Niranth" w:date="2021-05-19T22:35:00Z">
        <w:r>
          <w:t>.2.</w:t>
        </w:r>
      </w:ins>
      <w:ins w:id="342" w:author="Niranth" w:date="2021-05-19T22:45:00Z">
        <w:r w:rsidR="008060B7">
          <w:rPr>
            <w:lang w:eastAsia="zh-CN"/>
          </w:rPr>
          <w:t>e</w:t>
        </w:r>
      </w:ins>
      <w:ins w:id="343" w:author="Niranth" w:date="2021-05-19T22:35:00Z">
        <w:r>
          <w:t xml:space="preserve">-1 describes the information flow </w:t>
        </w:r>
      </w:ins>
      <w:ins w:id="344" w:author="Niranth" w:date="2021-05-19T22:45:00Z">
        <w:r w:rsidR="008060B7">
          <w:t>temporary group formation</w:t>
        </w:r>
      </w:ins>
      <w:ins w:id="345" w:author="Niranth" w:date="2021-05-19T22:35:00Z">
        <w:r>
          <w:t xml:space="preserve"> notification response from the group management client to the group management server.</w:t>
        </w:r>
      </w:ins>
    </w:p>
    <w:p w14:paraId="41027437" w14:textId="40654CED" w:rsidR="00FC7D04" w:rsidRDefault="00FC7D04" w:rsidP="00FC7D04">
      <w:pPr>
        <w:pStyle w:val="TH"/>
        <w:rPr>
          <w:ins w:id="346" w:author="Niranth" w:date="2021-05-19T22:35:00Z"/>
          <w:lang w:val="en-US"/>
        </w:rPr>
      </w:pPr>
      <w:ins w:id="347" w:author="Niranth" w:date="2021-05-19T22:35:00Z">
        <w:r>
          <w:t>Table 10.</w:t>
        </w:r>
      </w:ins>
      <w:ins w:id="348" w:author="Niranth" w:date="2021-05-19T22:46:00Z">
        <w:r w:rsidR="008060B7">
          <w:t>3</w:t>
        </w:r>
      </w:ins>
      <w:ins w:id="349" w:author="Niranth" w:date="2021-05-19T22:35:00Z">
        <w:r>
          <w:t>.</w:t>
        </w:r>
        <w:r>
          <w:rPr>
            <w:lang w:val="en-US"/>
          </w:rPr>
          <w:t>2</w:t>
        </w:r>
        <w:r>
          <w:t>.</w:t>
        </w:r>
      </w:ins>
      <w:ins w:id="350" w:author="Niranth" w:date="2021-05-19T22:46:00Z">
        <w:r w:rsidR="008060B7">
          <w:rPr>
            <w:lang w:val="en-US" w:eastAsia="zh-CN"/>
          </w:rPr>
          <w:t>e</w:t>
        </w:r>
      </w:ins>
      <w:ins w:id="351" w:author="Niranth" w:date="2021-05-19T22:35:00Z">
        <w:r>
          <w:rPr>
            <w:lang w:val="en-US"/>
          </w:rPr>
          <w:t>-1</w:t>
        </w:r>
        <w:r>
          <w:t xml:space="preserve">: </w:t>
        </w:r>
      </w:ins>
      <w:ins w:id="352" w:author="Niranth" w:date="2021-05-19T22:46:00Z">
        <w:r w:rsidR="008060B7">
          <w:t>Temporary group formation</w:t>
        </w:r>
      </w:ins>
      <w:ins w:id="353" w:author="Niranth" w:date="2021-05-19T22:35:00Z">
        <w:r>
          <w:t xml:space="preserve"> notification response</w:t>
        </w:r>
      </w:ins>
    </w:p>
    <w:tbl>
      <w:tblPr>
        <w:tblW w:w="8640" w:type="dxa"/>
        <w:jc w:val="center"/>
        <w:tblLayout w:type="fixed"/>
        <w:tblLook w:val="04A0" w:firstRow="1" w:lastRow="0" w:firstColumn="1" w:lastColumn="0" w:noHBand="0" w:noVBand="1"/>
        <w:tblPrChange w:id="354" w:author="Niranth" w:date="2021-05-19T22:46:00Z">
          <w:tblPr>
            <w:tblW w:w="0" w:type="dxa"/>
            <w:jc w:val="center"/>
            <w:tblLayout w:type="fixed"/>
            <w:tblLook w:val="04A0" w:firstRow="1" w:lastRow="0" w:firstColumn="1" w:lastColumn="0" w:noHBand="0" w:noVBand="1"/>
          </w:tblPr>
        </w:tblPrChange>
      </w:tblPr>
      <w:tblGrid>
        <w:gridCol w:w="2880"/>
        <w:gridCol w:w="1440"/>
        <w:gridCol w:w="4320"/>
        <w:tblGridChange w:id="355">
          <w:tblGrid>
            <w:gridCol w:w="2880"/>
            <w:gridCol w:w="1440"/>
            <w:gridCol w:w="4320"/>
          </w:tblGrid>
        </w:tblGridChange>
      </w:tblGrid>
      <w:tr w:rsidR="00FC7D04" w14:paraId="0848C966" w14:textId="77777777" w:rsidTr="008060B7">
        <w:trPr>
          <w:jc w:val="center"/>
          <w:ins w:id="356" w:author="Niranth" w:date="2021-05-19T22:35:00Z"/>
          <w:trPrChange w:id="357" w:author="Niranth" w:date="2021-05-19T22:46:00Z">
            <w:trPr>
              <w:jc w:val="center"/>
            </w:trPr>
          </w:trPrChange>
        </w:trPr>
        <w:tc>
          <w:tcPr>
            <w:tcW w:w="2880" w:type="dxa"/>
            <w:tcBorders>
              <w:top w:val="single" w:sz="4" w:space="0" w:color="000000"/>
              <w:left w:val="single" w:sz="4" w:space="0" w:color="000000"/>
              <w:bottom w:val="single" w:sz="4" w:space="0" w:color="000000"/>
              <w:right w:val="nil"/>
            </w:tcBorders>
            <w:hideMark/>
            <w:tcPrChange w:id="358" w:author="Niranth" w:date="2021-05-19T22:46:00Z">
              <w:tcPr>
                <w:tcW w:w="2880" w:type="dxa"/>
                <w:tcBorders>
                  <w:top w:val="single" w:sz="4" w:space="0" w:color="000000"/>
                  <w:left w:val="single" w:sz="4" w:space="0" w:color="000000"/>
                  <w:bottom w:val="single" w:sz="4" w:space="0" w:color="000000"/>
                  <w:right w:val="nil"/>
                </w:tcBorders>
                <w:hideMark/>
              </w:tcPr>
            </w:tcPrChange>
          </w:tcPr>
          <w:p w14:paraId="163136E1" w14:textId="77777777" w:rsidR="00FC7D04" w:rsidRDefault="00FC7D04">
            <w:pPr>
              <w:pStyle w:val="TAH"/>
              <w:rPr>
                <w:ins w:id="359" w:author="Niranth" w:date="2021-05-19T22:35:00Z"/>
              </w:rPr>
            </w:pPr>
            <w:ins w:id="360" w:author="Niranth" w:date="2021-05-19T22:35:00Z">
              <w:r>
                <w:t>Information element</w:t>
              </w:r>
            </w:ins>
          </w:p>
        </w:tc>
        <w:tc>
          <w:tcPr>
            <w:tcW w:w="1440" w:type="dxa"/>
            <w:tcBorders>
              <w:top w:val="single" w:sz="4" w:space="0" w:color="000000"/>
              <w:left w:val="single" w:sz="4" w:space="0" w:color="000000"/>
              <w:bottom w:val="single" w:sz="4" w:space="0" w:color="000000"/>
              <w:right w:val="nil"/>
            </w:tcBorders>
            <w:hideMark/>
            <w:tcPrChange w:id="361" w:author="Niranth" w:date="2021-05-19T22:46:00Z">
              <w:tcPr>
                <w:tcW w:w="1440" w:type="dxa"/>
                <w:tcBorders>
                  <w:top w:val="single" w:sz="4" w:space="0" w:color="000000"/>
                  <w:left w:val="single" w:sz="4" w:space="0" w:color="000000"/>
                  <w:bottom w:val="single" w:sz="4" w:space="0" w:color="000000"/>
                  <w:right w:val="nil"/>
                </w:tcBorders>
                <w:hideMark/>
              </w:tcPr>
            </w:tcPrChange>
          </w:tcPr>
          <w:p w14:paraId="7913017E" w14:textId="77777777" w:rsidR="00FC7D04" w:rsidRDefault="00FC7D04">
            <w:pPr>
              <w:pStyle w:val="TAH"/>
              <w:rPr>
                <w:ins w:id="362" w:author="Niranth" w:date="2021-05-19T22:35:00Z"/>
              </w:rPr>
            </w:pPr>
            <w:ins w:id="363" w:author="Niranth" w:date="2021-05-19T22:35:00Z">
              <w:r>
                <w:t>Status</w:t>
              </w:r>
            </w:ins>
          </w:p>
        </w:tc>
        <w:tc>
          <w:tcPr>
            <w:tcW w:w="4320" w:type="dxa"/>
            <w:tcBorders>
              <w:top w:val="single" w:sz="4" w:space="0" w:color="000000"/>
              <w:left w:val="single" w:sz="4" w:space="0" w:color="000000"/>
              <w:bottom w:val="single" w:sz="4" w:space="0" w:color="000000"/>
              <w:right w:val="single" w:sz="4" w:space="0" w:color="000000"/>
            </w:tcBorders>
            <w:hideMark/>
            <w:tcPrChange w:id="364" w:author="Niranth" w:date="2021-05-19T22:46:00Z">
              <w:tcPr>
                <w:tcW w:w="4320" w:type="dxa"/>
                <w:tcBorders>
                  <w:top w:val="single" w:sz="4" w:space="0" w:color="000000"/>
                  <w:left w:val="single" w:sz="4" w:space="0" w:color="000000"/>
                  <w:bottom w:val="single" w:sz="4" w:space="0" w:color="000000"/>
                  <w:right w:val="single" w:sz="4" w:space="0" w:color="000000"/>
                </w:tcBorders>
                <w:hideMark/>
              </w:tcPr>
            </w:tcPrChange>
          </w:tcPr>
          <w:p w14:paraId="692D41F8" w14:textId="77777777" w:rsidR="00FC7D04" w:rsidRDefault="00FC7D04">
            <w:pPr>
              <w:pStyle w:val="TAH"/>
              <w:rPr>
                <w:ins w:id="365" w:author="Niranth" w:date="2021-05-19T22:35:00Z"/>
              </w:rPr>
            </w:pPr>
            <w:ins w:id="366" w:author="Niranth" w:date="2021-05-19T22:35:00Z">
              <w:r>
                <w:t>Description</w:t>
              </w:r>
            </w:ins>
          </w:p>
        </w:tc>
      </w:tr>
      <w:tr w:rsidR="00FC7D04" w14:paraId="150905F3" w14:textId="77777777" w:rsidTr="008060B7">
        <w:trPr>
          <w:jc w:val="center"/>
          <w:ins w:id="367" w:author="Niranth" w:date="2021-05-19T22:35:00Z"/>
          <w:trPrChange w:id="368" w:author="Niranth" w:date="2021-05-19T22:46:00Z">
            <w:trPr>
              <w:jc w:val="center"/>
            </w:trPr>
          </w:trPrChange>
        </w:trPr>
        <w:tc>
          <w:tcPr>
            <w:tcW w:w="2880" w:type="dxa"/>
            <w:tcBorders>
              <w:top w:val="single" w:sz="4" w:space="0" w:color="000000"/>
              <w:left w:val="single" w:sz="4" w:space="0" w:color="000000"/>
              <w:bottom w:val="single" w:sz="4" w:space="0" w:color="000000"/>
              <w:right w:val="nil"/>
            </w:tcBorders>
            <w:hideMark/>
            <w:tcPrChange w:id="369" w:author="Niranth" w:date="2021-05-19T22:46:00Z">
              <w:tcPr>
                <w:tcW w:w="2880" w:type="dxa"/>
                <w:tcBorders>
                  <w:top w:val="single" w:sz="4" w:space="0" w:color="000000"/>
                  <w:left w:val="single" w:sz="4" w:space="0" w:color="000000"/>
                  <w:bottom w:val="single" w:sz="4" w:space="0" w:color="000000"/>
                  <w:right w:val="nil"/>
                </w:tcBorders>
                <w:hideMark/>
              </w:tcPr>
            </w:tcPrChange>
          </w:tcPr>
          <w:p w14:paraId="6B62FCA8" w14:textId="6A1AE219" w:rsidR="00FC7D04" w:rsidRDefault="008060B7">
            <w:pPr>
              <w:pStyle w:val="TAL"/>
              <w:rPr>
                <w:ins w:id="370" w:author="Niranth" w:date="2021-05-19T22:35:00Z"/>
              </w:rPr>
            </w:pPr>
            <w:ins w:id="371" w:author="Niranth" w:date="2021-05-19T22:46:00Z">
              <w:r>
                <w:t>VAL</w:t>
              </w:r>
            </w:ins>
            <w:ins w:id="372" w:author="Niranth" w:date="2021-05-19T22:35:00Z">
              <w:r w:rsidR="00FC7D04">
                <w:t xml:space="preserve"> group ID list</w:t>
              </w:r>
            </w:ins>
          </w:p>
        </w:tc>
        <w:tc>
          <w:tcPr>
            <w:tcW w:w="1440" w:type="dxa"/>
            <w:tcBorders>
              <w:top w:val="single" w:sz="4" w:space="0" w:color="000000"/>
              <w:left w:val="single" w:sz="4" w:space="0" w:color="000000"/>
              <w:bottom w:val="single" w:sz="4" w:space="0" w:color="000000"/>
              <w:right w:val="nil"/>
            </w:tcBorders>
            <w:hideMark/>
            <w:tcPrChange w:id="373" w:author="Niranth" w:date="2021-05-19T22:46:00Z">
              <w:tcPr>
                <w:tcW w:w="1440" w:type="dxa"/>
                <w:tcBorders>
                  <w:top w:val="single" w:sz="4" w:space="0" w:color="000000"/>
                  <w:left w:val="single" w:sz="4" w:space="0" w:color="000000"/>
                  <w:bottom w:val="single" w:sz="4" w:space="0" w:color="000000"/>
                  <w:right w:val="nil"/>
                </w:tcBorders>
                <w:hideMark/>
              </w:tcPr>
            </w:tcPrChange>
          </w:tcPr>
          <w:p w14:paraId="4F83B87C" w14:textId="77777777" w:rsidR="00FC7D04" w:rsidRDefault="00FC7D04">
            <w:pPr>
              <w:pStyle w:val="TAL"/>
              <w:rPr>
                <w:ins w:id="374" w:author="Niranth" w:date="2021-05-19T22:35:00Z"/>
              </w:rPr>
            </w:pPr>
            <w:ins w:id="375" w:author="Niranth" w:date="2021-05-19T22:35:00Z">
              <w:r>
                <w:t>M</w:t>
              </w:r>
            </w:ins>
          </w:p>
        </w:tc>
        <w:tc>
          <w:tcPr>
            <w:tcW w:w="4320" w:type="dxa"/>
            <w:tcBorders>
              <w:top w:val="single" w:sz="4" w:space="0" w:color="000000"/>
              <w:left w:val="single" w:sz="4" w:space="0" w:color="000000"/>
              <w:bottom w:val="single" w:sz="4" w:space="0" w:color="000000"/>
              <w:right w:val="single" w:sz="4" w:space="0" w:color="000000"/>
            </w:tcBorders>
            <w:hideMark/>
            <w:tcPrChange w:id="376" w:author="Niranth" w:date="2021-05-19T22:46:00Z">
              <w:tcPr>
                <w:tcW w:w="4320" w:type="dxa"/>
                <w:tcBorders>
                  <w:top w:val="single" w:sz="4" w:space="0" w:color="000000"/>
                  <w:left w:val="single" w:sz="4" w:space="0" w:color="000000"/>
                  <w:bottom w:val="single" w:sz="4" w:space="0" w:color="000000"/>
                  <w:right w:val="single" w:sz="4" w:space="0" w:color="000000"/>
                </w:tcBorders>
                <w:hideMark/>
              </w:tcPr>
            </w:tcPrChange>
          </w:tcPr>
          <w:p w14:paraId="0B4945D7" w14:textId="3E54F9AD" w:rsidR="00FC7D04" w:rsidRDefault="00FC7D04" w:rsidP="008060B7">
            <w:pPr>
              <w:pStyle w:val="TAL"/>
              <w:rPr>
                <w:ins w:id="377" w:author="Niranth" w:date="2021-05-19T22:35:00Z"/>
              </w:rPr>
            </w:pPr>
            <w:ins w:id="378" w:author="Niranth" w:date="2021-05-19T22:35:00Z">
              <w:r>
                <w:t xml:space="preserve">List of constituent </w:t>
              </w:r>
            </w:ins>
            <w:ins w:id="379" w:author="Niranth" w:date="2021-05-19T22:46:00Z">
              <w:r w:rsidR="008060B7">
                <w:t>VAL</w:t>
              </w:r>
            </w:ins>
            <w:ins w:id="380" w:author="Niranth" w:date="2021-05-19T22:35:00Z">
              <w:r>
                <w:t xml:space="preserve"> group IDs</w:t>
              </w:r>
            </w:ins>
          </w:p>
        </w:tc>
      </w:tr>
      <w:tr w:rsidR="00FC7D04" w14:paraId="7BF3A077" w14:textId="77777777" w:rsidTr="008060B7">
        <w:trPr>
          <w:jc w:val="center"/>
          <w:ins w:id="381" w:author="Niranth" w:date="2021-05-19T22:35:00Z"/>
          <w:trPrChange w:id="382" w:author="Niranth" w:date="2021-05-19T22:46:00Z">
            <w:trPr>
              <w:jc w:val="center"/>
            </w:trPr>
          </w:trPrChange>
        </w:trPr>
        <w:tc>
          <w:tcPr>
            <w:tcW w:w="2880" w:type="dxa"/>
            <w:tcBorders>
              <w:top w:val="single" w:sz="4" w:space="0" w:color="000000"/>
              <w:left w:val="single" w:sz="4" w:space="0" w:color="000000"/>
              <w:bottom w:val="single" w:sz="4" w:space="0" w:color="000000"/>
              <w:right w:val="nil"/>
            </w:tcBorders>
            <w:hideMark/>
            <w:tcPrChange w:id="383" w:author="Niranth" w:date="2021-05-19T22:46:00Z">
              <w:tcPr>
                <w:tcW w:w="2880" w:type="dxa"/>
                <w:tcBorders>
                  <w:top w:val="single" w:sz="4" w:space="0" w:color="000000"/>
                  <w:left w:val="single" w:sz="4" w:space="0" w:color="000000"/>
                  <w:bottom w:val="single" w:sz="4" w:space="0" w:color="000000"/>
                  <w:right w:val="nil"/>
                </w:tcBorders>
                <w:hideMark/>
              </w:tcPr>
            </w:tcPrChange>
          </w:tcPr>
          <w:p w14:paraId="163601A3" w14:textId="3D080082" w:rsidR="00FC7D04" w:rsidRDefault="008060B7">
            <w:pPr>
              <w:pStyle w:val="TAL"/>
              <w:rPr>
                <w:ins w:id="384" w:author="Niranth" w:date="2021-05-19T22:35:00Z"/>
              </w:rPr>
            </w:pPr>
            <w:ins w:id="385" w:author="Niranth" w:date="2021-05-19T22:46:00Z">
              <w:r>
                <w:t>VAL</w:t>
              </w:r>
            </w:ins>
            <w:ins w:id="386" w:author="Niranth" w:date="2021-05-19T22:35:00Z">
              <w:r w:rsidR="00FC7D04">
                <w:t xml:space="preserve"> group ID</w:t>
              </w:r>
            </w:ins>
          </w:p>
        </w:tc>
        <w:tc>
          <w:tcPr>
            <w:tcW w:w="1440" w:type="dxa"/>
            <w:tcBorders>
              <w:top w:val="single" w:sz="4" w:space="0" w:color="000000"/>
              <w:left w:val="single" w:sz="4" w:space="0" w:color="000000"/>
              <w:bottom w:val="single" w:sz="4" w:space="0" w:color="000000"/>
              <w:right w:val="nil"/>
            </w:tcBorders>
            <w:hideMark/>
            <w:tcPrChange w:id="387" w:author="Niranth" w:date="2021-05-19T22:46:00Z">
              <w:tcPr>
                <w:tcW w:w="1440" w:type="dxa"/>
                <w:tcBorders>
                  <w:top w:val="single" w:sz="4" w:space="0" w:color="000000"/>
                  <w:left w:val="single" w:sz="4" w:space="0" w:color="000000"/>
                  <w:bottom w:val="single" w:sz="4" w:space="0" w:color="000000"/>
                  <w:right w:val="nil"/>
                </w:tcBorders>
                <w:hideMark/>
              </w:tcPr>
            </w:tcPrChange>
          </w:tcPr>
          <w:p w14:paraId="30E99332" w14:textId="77777777" w:rsidR="00FC7D04" w:rsidRDefault="00FC7D04">
            <w:pPr>
              <w:pStyle w:val="TAL"/>
              <w:rPr>
                <w:ins w:id="388" w:author="Niranth" w:date="2021-05-19T22:35:00Z"/>
              </w:rPr>
            </w:pPr>
            <w:ins w:id="389" w:author="Niranth" w:date="2021-05-19T22:35:00Z">
              <w:r>
                <w:t>M</w:t>
              </w:r>
            </w:ins>
          </w:p>
        </w:tc>
        <w:tc>
          <w:tcPr>
            <w:tcW w:w="4320" w:type="dxa"/>
            <w:tcBorders>
              <w:top w:val="single" w:sz="4" w:space="0" w:color="000000"/>
              <w:left w:val="single" w:sz="4" w:space="0" w:color="000000"/>
              <w:bottom w:val="single" w:sz="4" w:space="0" w:color="000000"/>
              <w:right w:val="single" w:sz="4" w:space="0" w:color="000000"/>
            </w:tcBorders>
            <w:hideMark/>
            <w:tcPrChange w:id="390" w:author="Niranth" w:date="2021-05-19T22:46:00Z">
              <w:tcPr>
                <w:tcW w:w="4320" w:type="dxa"/>
                <w:tcBorders>
                  <w:top w:val="single" w:sz="4" w:space="0" w:color="000000"/>
                  <w:left w:val="single" w:sz="4" w:space="0" w:color="000000"/>
                  <w:bottom w:val="single" w:sz="4" w:space="0" w:color="000000"/>
                  <w:right w:val="single" w:sz="4" w:space="0" w:color="000000"/>
                </w:tcBorders>
                <w:hideMark/>
              </w:tcPr>
            </w:tcPrChange>
          </w:tcPr>
          <w:p w14:paraId="0BC0BBDC" w14:textId="50B49770" w:rsidR="00FC7D04" w:rsidRDefault="008060B7">
            <w:pPr>
              <w:pStyle w:val="TAL"/>
              <w:rPr>
                <w:ins w:id="391" w:author="Niranth" w:date="2021-05-19T22:35:00Z"/>
              </w:rPr>
            </w:pPr>
            <w:ins w:id="392" w:author="Niranth" w:date="2021-05-19T22:46:00Z">
              <w:r>
                <w:t>VAL</w:t>
              </w:r>
            </w:ins>
            <w:ins w:id="393" w:author="Niranth" w:date="2021-05-19T22:35:00Z">
              <w:r w:rsidR="00FC7D04">
                <w:t xml:space="preserve"> group ID of the temporary group</w:t>
              </w:r>
            </w:ins>
          </w:p>
        </w:tc>
      </w:tr>
    </w:tbl>
    <w:p w14:paraId="107935A2" w14:textId="77777777" w:rsidR="00FC7D04" w:rsidRDefault="00FC7D04" w:rsidP="00FC7D04">
      <w:pPr>
        <w:rPr>
          <w:ins w:id="394" w:author="Niranth" w:date="2021-05-19T22:35:00Z"/>
          <w:lang w:eastAsia="zh-CN"/>
        </w:rPr>
      </w:pPr>
    </w:p>
    <w:p w14:paraId="3E4DAB89" w14:textId="77777777" w:rsidR="008060B7" w:rsidRPr="008A5E86" w:rsidRDefault="008060B7" w:rsidP="008060B7">
      <w:pPr>
        <w:rPr>
          <w:noProof/>
          <w:lang w:val="en-US"/>
        </w:rPr>
      </w:pPr>
    </w:p>
    <w:p w14:paraId="44BA7CDD" w14:textId="77777777" w:rsidR="008060B7" w:rsidRPr="00C21836" w:rsidRDefault="008060B7" w:rsidP="008060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89A5C2D" w14:textId="77777777" w:rsidR="008060B7" w:rsidRDefault="008060B7" w:rsidP="008060B7">
      <w:pPr>
        <w:pStyle w:val="Heading3"/>
      </w:pPr>
      <w:bookmarkStart w:id="395" w:name="_Toc67960940"/>
      <w:r>
        <w:t>10.4.1</w:t>
      </w:r>
      <w:r>
        <w:tab/>
        <w:t>General</w:t>
      </w:r>
      <w:bookmarkEnd w:id="395"/>
    </w:p>
    <w:p w14:paraId="44CF0456" w14:textId="77777777" w:rsidR="008060B7" w:rsidRDefault="008060B7" w:rsidP="008060B7">
      <w:r>
        <w:t>Table 10.4.1-1 illustrates the SEAL APIs for group management.</w:t>
      </w:r>
    </w:p>
    <w:p w14:paraId="54E636DA" w14:textId="77777777" w:rsidR="008060B7" w:rsidRDefault="008060B7" w:rsidP="008060B7">
      <w:pPr>
        <w:pStyle w:val="TH"/>
        <w:rPr>
          <w:rFonts w:eastAsia="SimSun"/>
          <w:lang w:eastAsia="zh-CN"/>
        </w:rPr>
      </w:pPr>
      <w:r>
        <w:t>Table 10.4.1-1: List of SEAL APIs for group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8060B7" w14:paraId="7A8AF13D" w14:textId="77777777" w:rsidTr="007309D4">
        <w:tc>
          <w:tcPr>
            <w:tcW w:w="3369" w:type="dxa"/>
            <w:tcBorders>
              <w:top w:val="single" w:sz="4" w:space="0" w:color="auto"/>
              <w:left w:val="single" w:sz="4" w:space="0" w:color="auto"/>
              <w:bottom w:val="single" w:sz="4" w:space="0" w:color="auto"/>
              <w:right w:val="single" w:sz="4" w:space="0" w:color="auto"/>
            </w:tcBorders>
            <w:hideMark/>
          </w:tcPr>
          <w:p w14:paraId="1ED31A58" w14:textId="77777777" w:rsidR="008060B7" w:rsidRDefault="008060B7">
            <w:pPr>
              <w:pStyle w:val="TAH"/>
            </w:pPr>
            <w:r>
              <w:t>API Name</w:t>
            </w:r>
          </w:p>
        </w:tc>
        <w:tc>
          <w:tcPr>
            <w:tcW w:w="2835" w:type="dxa"/>
            <w:tcBorders>
              <w:top w:val="single" w:sz="4" w:space="0" w:color="auto"/>
              <w:left w:val="single" w:sz="4" w:space="0" w:color="auto"/>
              <w:bottom w:val="single" w:sz="4" w:space="0" w:color="auto"/>
              <w:right w:val="single" w:sz="4" w:space="0" w:color="auto"/>
            </w:tcBorders>
            <w:hideMark/>
          </w:tcPr>
          <w:p w14:paraId="23A670F2" w14:textId="77777777" w:rsidR="008060B7" w:rsidRDefault="008060B7">
            <w:pPr>
              <w:pStyle w:val="TAH"/>
            </w:pPr>
            <w:r>
              <w:t>API Operations</w:t>
            </w:r>
          </w:p>
        </w:tc>
        <w:tc>
          <w:tcPr>
            <w:tcW w:w="1984" w:type="dxa"/>
            <w:tcBorders>
              <w:top w:val="single" w:sz="4" w:space="0" w:color="auto"/>
              <w:left w:val="single" w:sz="4" w:space="0" w:color="auto"/>
              <w:bottom w:val="single" w:sz="4" w:space="0" w:color="auto"/>
              <w:right w:val="single" w:sz="4" w:space="0" w:color="auto"/>
            </w:tcBorders>
            <w:hideMark/>
          </w:tcPr>
          <w:p w14:paraId="4347B8A0" w14:textId="77777777" w:rsidR="008060B7" w:rsidRDefault="008060B7">
            <w:pPr>
              <w:pStyle w:val="TAH"/>
            </w:pPr>
            <w:r>
              <w:t>Known Consumer(s)</w:t>
            </w:r>
          </w:p>
        </w:tc>
        <w:tc>
          <w:tcPr>
            <w:tcW w:w="1667" w:type="dxa"/>
            <w:tcBorders>
              <w:top w:val="single" w:sz="4" w:space="0" w:color="auto"/>
              <w:left w:val="single" w:sz="4" w:space="0" w:color="auto"/>
              <w:bottom w:val="single" w:sz="4" w:space="0" w:color="auto"/>
              <w:right w:val="single" w:sz="4" w:space="0" w:color="auto"/>
            </w:tcBorders>
            <w:hideMark/>
          </w:tcPr>
          <w:p w14:paraId="31829B42" w14:textId="77777777" w:rsidR="008060B7" w:rsidRDefault="008060B7">
            <w:pPr>
              <w:pStyle w:val="TAH"/>
            </w:pPr>
            <w:r>
              <w:t>Communication Type</w:t>
            </w:r>
          </w:p>
        </w:tc>
      </w:tr>
      <w:tr w:rsidR="008060B7" w14:paraId="71D66E6C" w14:textId="77777777" w:rsidTr="007309D4">
        <w:trPr>
          <w:trHeight w:val="838"/>
        </w:trPr>
        <w:tc>
          <w:tcPr>
            <w:tcW w:w="3369" w:type="dxa"/>
            <w:vMerge w:val="restart"/>
            <w:tcBorders>
              <w:top w:val="single" w:sz="4" w:space="0" w:color="auto"/>
              <w:left w:val="single" w:sz="4" w:space="0" w:color="auto"/>
              <w:bottom w:val="single" w:sz="4" w:space="0" w:color="auto"/>
              <w:right w:val="single" w:sz="4" w:space="0" w:color="auto"/>
            </w:tcBorders>
          </w:tcPr>
          <w:p w14:paraId="3F55AF31" w14:textId="77777777" w:rsidR="008060B7" w:rsidRDefault="008060B7">
            <w:pPr>
              <w:pStyle w:val="TAL"/>
            </w:pPr>
            <w:r>
              <w:t>SS_GroupManagement</w:t>
            </w:r>
          </w:p>
          <w:p w14:paraId="552EB25B" w14:textId="77777777" w:rsidR="008060B7" w:rsidRDefault="008060B7">
            <w:pPr>
              <w:pStyle w:val="TAL"/>
            </w:pPr>
          </w:p>
        </w:tc>
        <w:tc>
          <w:tcPr>
            <w:tcW w:w="2835" w:type="dxa"/>
            <w:tcBorders>
              <w:top w:val="single" w:sz="4" w:space="0" w:color="auto"/>
              <w:left w:val="single" w:sz="4" w:space="0" w:color="auto"/>
              <w:bottom w:val="single" w:sz="4" w:space="0" w:color="auto"/>
              <w:right w:val="single" w:sz="4" w:space="0" w:color="auto"/>
            </w:tcBorders>
            <w:hideMark/>
          </w:tcPr>
          <w:p w14:paraId="7B7D38CD" w14:textId="77777777" w:rsidR="008060B7" w:rsidRDefault="008060B7">
            <w:pPr>
              <w:pStyle w:val="TAL"/>
            </w:pPr>
            <w:r>
              <w:t>Query_Group_Info</w:t>
            </w:r>
          </w:p>
        </w:tc>
        <w:tc>
          <w:tcPr>
            <w:tcW w:w="1984" w:type="dxa"/>
            <w:tcBorders>
              <w:top w:val="single" w:sz="4" w:space="0" w:color="auto"/>
              <w:left w:val="single" w:sz="4" w:space="0" w:color="auto"/>
              <w:bottom w:val="single" w:sz="4" w:space="0" w:color="auto"/>
              <w:right w:val="single" w:sz="4" w:space="0" w:color="auto"/>
            </w:tcBorders>
            <w:hideMark/>
          </w:tcPr>
          <w:p w14:paraId="0DF91852" w14:textId="77777777" w:rsidR="008060B7" w:rsidRDefault="008060B7">
            <w:pPr>
              <w:pStyle w:val="TAL"/>
              <w:rPr>
                <w:lang w:eastAsia="zh-CN"/>
              </w:rPr>
            </w:pPr>
            <w:r>
              <w:t>VAL server</w:t>
            </w:r>
          </w:p>
        </w:tc>
        <w:tc>
          <w:tcPr>
            <w:tcW w:w="1667" w:type="dxa"/>
            <w:tcBorders>
              <w:top w:val="single" w:sz="4" w:space="0" w:color="auto"/>
              <w:left w:val="single" w:sz="4" w:space="0" w:color="auto"/>
              <w:bottom w:val="single" w:sz="4" w:space="0" w:color="auto"/>
              <w:right w:val="single" w:sz="4" w:space="0" w:color="auto"/>
            </w:tcBorders>
            <w:hideMark/>
          </w:tcPr>
          <w:p w14:paraId="2826C168" w14:textId="77777777" w:rsidR="008060B7" w:rsidRDefault="008060B7">
            <w:pPr>
              <w:pStyle w:val="TAL"/>
            </w:pPr>
            <w:r>
              <w:t>Request /Response</w:t>
            </w:r>
          </w:p>
        </w:tc>
      </w:tr>
      <w:tr w:rsidR="008060B7" w14:paraId="4DA3E51C" w14:textId="77777777" w:rsidTr="007309D4">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4A57158D" w14:textId="77777777" w:rsidR="008060B7" w:rsidRDefault="008060B7">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09E2A6DB" w14:textId="77777777" w:rsidR="008060B7" w:rsidRDefault="008060B7">
            <w:pPr>
              <w:pStyle w:val="TAL"/>
            </w:pPr>
            <w:r>
              <w:t>Update_Group_Info</w:t>
            </w:r>
          </w:p>
        </w:tc>
        <w:tc>
          <w:tcPr>
            <w:tcW w:w="1984" w:type="dxa"/>
            <w:tcBorders>
              <w:top w:val="single" w:sz="4" w:space="0" w:color="auto"/>
              <w:left w:val="single" w:sz="4" w:space="0" w:color="auto"/>
              <w:bottom w:val="single" w:sz="4" w:space="0" w:color="auto"/>
              <w:right w:val="single" w:sz="4" w:space="0" w:color="auto"/>
            </w:tcBorders>
            <w:hideMark/>
          </w:tcPr>
          <w:p w14:paraId="5727D0DC" w14:textId="77777777" w:rsidR="008060B7" w:rsidRDefault="008060B7">
            <w:pPr>
              <w:pStyle w:val="TAL"/>
            </w:pPr>
            <w:r>
              <w:t>VAL server</w:t>
            </w:r>
          </w:p>
        </w:tc>
        <w:tc>
          <w:tcPr>
            <w:tcW w:w="1667" w:type="dxa"/>
            <w:tcBorders>
              <w:top w:val="single" w:sz="4" w:space="0" w:color="auto"/>
              <w:left w:val="single" w:sz="4" w:space="0" w:color="auto"/>
              <w:bottom w:val="single" w:sz="4" w:space="0" w:color="auto"/>
              <w:right w:val="single" w:sz="4" w:space="0" w:color="auto"/>
            </w:tcBorders>
            <w:hideMark/>
          </w:tcPr>
          <w:p w14:paraId="2D8475B1" w14:textId="77777777" w:rsidR="008060B7" w:rsidRDefault="008060B7">
            <w:pPr>
              <w:pStyle w:val="TAL"/>
            </w:pPr>
            <w:r>
              <w:t>Request /Response</w:t>
            </w:r>
          </w:p>
        </w:tc>
      </w:tr>
      <w:tr w:rsidR="008060B7" w14:paraId="3F0DAD60" w14:textId="77777777" w:rsidTr="007309D4">
        <w:trPr>
          <w:trHeight w:val="136"/>
        </w:trPr>
        <w:tc>
          <w:tcPr>
            <w:tcW w:w="3369" w:type="dxa"/>
            <w:vMerge w:val="restart"/>
            <w:tcBorders>
              <w:top w:val="single" w:sz="4" w:space="0" w:color="auto"/>
              <w:left w:val="single" w:sz="4" w:space="0" w:color="auto"/>
              <w:bottom w:val="single" w:sz="4" w:space="0" w:color="auto"/>
              <w:right w:val="single" w:sz="4" w:space="0" w:color="auto"/>
            </w:tcBorders>
            <w:hideMark/>
          </w:tcPr>
          <w:p w14:paraId="23994CE6" w14:textId="77777777" w:rsidR="008060B7" w:rsidRDefault="008060B7">
            <w:pPr>
              <w:pStyle w:val="TAL"/>
            </w:pPr>
            <w:r>
              <w:t>SS_GroupManagementEvent</w:t>
            </w:r>
          </w:p>
        </w:tc>
        <w:tc>
          <w:tcPr>
            <w:tcW w:w="2835" w:type="dxa"/>
            <w:tcBorders>
              <w:top w:val="single" w:sz="4" w:space="0" w:color="auto"/>
              <w:left w:val="single" w:sz="4" w:space="0" w:color="auto"/>
              <w:bottom w:val="single" w:sz="4" w:space="0" w:color="auto"/>
              <w:right w:val="single" w:sz="4" w:space="0" w:color="auto"/>
            </w:tcBorders>
            <w:hideMark/>
          </w:tcPr>
          <w:p w14:paraId="4B27D258" w14:textId="77777777" w:rsidR="008060B7" w:rsidRDefault="008060B7">
            <w:pPr>
              <w:pStyle w:val="TAL"/>
            </w:pPr>
            <w:r>
              <w:t>Subscribe_ Group_Info_Modification</w:t>
            </w:r>
          </w:p>
        </w:tc>
        <w:tc>
          <w:tcPr>
            <w:tcW w:w="1984" w:type="dxa"/>
            <w:tcBorders>
              <w:top w:val="single" w:sz="4" w:space="0" w:color="auto"/>
              <w:left w:val="single" w:sz="4" w:space="0" w:color="auto"/>
              <w:bottom w:val="single" w:sz="4" w:space="0" w:color="auto"/>
              <w:right w:val="single" w:sz="4" w:space="0" w:color="auto"/>
            </w:tcBorders>
            <w:hideMark/>
          </w:tcPr>
          <w:p w14:paraId="51BD5C0D" w14:textId="77777777" w:rsidR="008060B7" w:rsidRDefault="008060B7">
            <w:pPr>
              <w:pStyle w:val="TAL"/>
              <w:rPr>
                <w:lang w:eastAsia="zh-CN"/>
              </w:rPr>
            </w:pPr>
            <w:r>
              <w:rPr>
                <w:lang w:eastAsia="zh-CN"/>
              </w:rPr>
              <w:t>VAL server</w:t>
            </w:r>
          </w:p>
        </w:tc>
        <w:tc>
          <w:tcPr>
            <w:tcW w:w="1667" w:type="dxa"/>
            <w:vMerge w:val="restart"/>
            <w:tcBorders>
              <w:top w:val="single" w:sz="4" w:space="0" w:color="auto"/>
              <w:left w:val="single" w:sz="4" w:space="0" w:color="auto"/>
              <w:bottom w:val="single" w:sz="4" w:space="0" w:color="auto"/>
              <w:right w:val="single" w:sz="4" w:space="0" w:color="auto"/>
            </w:tcBorders>
            <w:hideMark/>
          </w:tcPr>
          <w:p w14:paraId="68812FA5" w14:textId="77777777" w:rsidR="008060B7" w:rsidRDefault="008060B7">
            <w:pPr>
              <w:pStyle w:val="TAL"/>
            </w:pPr>
            <w:r>
              <w:t>Subscribe/Notify</w:t>
            </w:r>
          </w:p>
        </w:tc>
      </w:tr>
      <w:tr w:rsidR="008060B7" w14:paraId="4A913BED" w14:textId="77777777" w:rsidTr="007309D4">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0AC10CF3" w14:textId="77777777" w:rsidR="008060B7" w:rsidRDefault="008060B7">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B1A8E49" w14:textId="77777777" w:rsidR="008060B7" w:rsidRDefault="008060B7">
            <w:pPr>
              <w:pStyle w:val="TAL"/>
            </w:pPr>
            <w:r>
              <w:t>Notify_Group_Info_Modification</w:t>
            </w:r>
          </w:p>
        </w:tc>
        <w:tc>
          <w:tcPr>
            <w:tcW w:w="1984" w:type="dxa"/>
            <w:tcBorders>
              <w:top w:val="single" w:sz="4" w:space="0" w:color="auto"/>
              <w:left w:val="single" w:sz="4" w:space="0" w:color="auto"/>
              <w:bottom w:val="single" w:sz="4" w:space="0" w:color="auto"/>
              <w:right w:val="single" w:sz="4" w:space="0" w:color="auto"/>
            </w:tcBorders>
            <w:hideMark/>
          </w:tcPr>
          <w:p w14:paraId="34D14F5A" w14:textId="77777777" w:rsidR="008060B7" w:rsidRDefault="008060B7">
            <w:pPr>
              <w:pStyle w:val="TAL"/>
              <w:rPr>
                <w:lang w:eastAsia="zh-CN"/>
              </w:rPr>
            </w:pPr>
            <w:r>
              <w:rPr>
                <w:lang w:eastAsia="zh-CN"/>
              </w:rPr>
              <w:t>VAL server</w:t>
            </w:r>
          </w:p>
        </w:tc>
        <w:tc>
          <w:tcPr>
            <w:tcW w:w="1667" w:type="dxa"/>
            <w:vMerge/>
            <w:tcBorders>
              <w:top w:val="single" w:sz="4" w:space="0" w:color="auto"/>
              <w:left w:val="single" w:sz="4" w:space="0" w:color="auto"/>
              <w:bottom w:val="single" w:sz="4" w:space="0" w:color="auto"/>
              <w:right w:val="single" w:sz="4" w:space="0" w:color="auto"/>
            </w:tcBorders>
            <w:vAlign w:val="center"/>
            <w:hideMark/>
          </w:tcPr>
          <w:p w14:paraId="5CDDF873" w14:textId="77777777" w:rsidR="008060B7" w:rsidRDefault="008060B7">
            <w:pPr>
              <w:spacing w:after="0"/>
              <w:rPr>
                <w:rFonts w:ascii="Arial" w:hAnsi="Arial"/>
                <w:sz w:val="18"/>
              </w:rPr>
            </w:pPr>
          </w:p>
        </w:tc>
      </w:tr>
      <w:tr w:rsidR="008060B7" w14:paraId="26F60348" w14:textId="77777777" w:rsidTr="007309D4">
        <w:trPr>
          <w:trHeight w:val="136"/>
        </w:trPr>
        <w:tc>
          <w:tcPr>
            <w:tcW w:w="3369" w:type="dxa"/>
            <w:vMerge/>
            <w:tcBorders>
              <w:top w:val="single" w:sz="4" w:space="0" w:color="auto"/>
              <w:left w:val="single" w:sz="4" w:space="0" w:color="auto"/>
              <w:bottom w:val="single" w:sz="4" w:space="0" w:color="auto"/>
              <w:right w:val="single" w:sz="4" w:space="0" w:color="auto"/>
            </w:tcBorders>
            <w:vAlign w:val="center"/>
            <w:hideMark/>
          </w:tcPr>
          <w:p w14:paraId="40B4DF5F" w14:textId="77777777" w:rsidR="008060B7" w:rsidRDefault="008060B7">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75EA050B" w14:textId="77777777" w:rsidR="008060B7" w:rsidRDefault="008060B7">
            <w:pPr>
              <w:pStyle w:val="TAL"/>
            </w:pPr>
            <w:r>
              <w:t>Notify_Group_Creation</w:t>
            </w:r>
          </w:p>
        </w:tc>
        <w:tc>
          <w:tcPr>
            <w:tcW w:w="1984" w:type="dxa"/>
            <w:tcBorders>
              <w:top w:val="single" w:sz="4" w:space="0" w:color="auto"/>
              <w:left w:val="single" w:sz="4" w:space="0" w:color="auto"/>
              <w:bottom w:val="single" w:sz="4" w:space="0" w:color="auto"/>
              <w:right w:val="single" w:sz="4" w:space="0" w:color="auto"/>
            </w:tcBorders>
            <w:hideMark/>
          </w:tcPr>
          <w:p w14:paraId="2DD0666A" w14:textId="77777777" w:rsidR="008060B7" w:rsidRDefault="008060B7">
            <w:pPr>
              <w:pStyle w:val="TAL"/>
              <w:rPr>
                <w:lang w:eastAsia="zh-CN"/>
              </w:rPr>
            </w:pPr>
            <w:r>
              <w:rPr>
                <w:lang w:eastAsia="zh-CN"/>
              </w:rPr>
              <w:t>VAL server</w:t>
            </w:r>
          </w:p>
        </w:tc>
        <w:tc>
          <w:tcPr>
            <w:tcW w:w="1667" w:type="dxa"/>
            <w:vMerge/>
            <w:tcBorders>
              <w:top w:val="single" w:sz="4" w:space="0" w:color="auto"/>
              <w:left w:val="single" w:sz="4" w:space="0" w:color="auto"/>
              <w:bottom w:val="single" w:sz="4" w:space="0" w:color="auto"/>
              <w:right w:val="single" w:sz="4" w:space="0" w:color="auto"/>
            </w:tcBorders>
            <w:vAlign w:val="center"/>
            <w:hideMark/>
          </w:tcPr>
          <w:p w14:paraId="2EF5CE3F" w14:textId="77777777" w:rsidR="008060B7" w:rsidRDefault="008060B7">
            <w:pPr>
              <w:spacing w:after="0"/>
              <w:rPr>
                <w:rFonts w:ascii="Arial" w:hAnsi="Arial"/>
                <w:sz w:val="18"/>
              </w:rPr>
            </w:pPr>
          </w:p>
        </w:tc>
      </w:tr>
      <w:tr w:rsidR="007309D4" w14:paraId="6DB77E04" w14:textId="77777777" w:rsidTr="00C77893">
        <w:trPr>
          <w:trHeight w:val="136"/>
          <w:ins w:id="396" w:author="Niranth" w:date="2021-05-19T22:47:00Z"/>
        </w:trPr>
        <w:tc>
          <w:tcPr>
            <w:tcW w:w="3369" w:type="dxa"/>
            <w:vMerge w:val="restart"/>
            <w:tcBorders>
              <w:top w:val="single" w:sz="4" w:space="0" w:color="auto"/>
              <w:left w:val="single" w:sz="4" w:space="0" w:color="auto"/>
              <w:right w:val="single" w:sz="4" w:space="0" w:color="auto"/>
            </w:tcBorders>
            <w:vAlign w:val="center"/>
          </w:tcPr>
          <w:p w14:paraId="3A3A5DB5" w14:textId="5823BC12" w:rsidR="007309D4" w:rsidRDefault="007309D4">
            <w:pPr>
              <w:spacing w:after="0"/>
              <w:rPr>
                <w:ins w:id="397" w:author="Niranth" w:date="2021-05-19T22:47:00Z"/>
                <w:rFonts w:ascii="Arial" w:hAnsi="Arial"/>
                <w:sz w:val="18"/>
              </w:rPr>
            </w:pPr>
            <w:ins w:id="398" w:author="Niranth" w:date="2021-05-19T22:47:00Z">
              <w:r>
                <w:rPr>
                  <w:rFonts w:ascii="Arial" w:hAnsi="Arial"/>
                  <w:sz w:val="18"/>
                </w:rPr>
                <w:t>SS_TemporaryGroups</w:t>
              </w:r>
            </w:ins>
          </w:p>
        </w:tc>
        <w:tc>
          <w:tcPr>
            <w:tcW w:w="2835" w:type="dxa"/>
            <w:tcBorders>
              <w:top w:val="single" w:sz="4" w:space="0" w:color="auto"/>
              <w:left w:val="single" w:sz="4" w:space="0" w:color="auto"/>
              <w:bottom w:val="single" w:sz="4" w:space="0" w:color="auto"/>
              <w:right w:val="single" w:sz="4" w:space="0" w:color="auto"/>
            </w:tcBorders>
          </w:tcPr>
          <w:p w14:paraId="6C29CBE2" w14:textId="2869D397" w:rsidR="007309D4" w:rsidRDefault="007309D4">
            <w:pPr>
              <w:pStyle w:val="TAL"/>
              <w:rPr>
                <w:ins w:id="399" w:author="Niranth" w:date="2021-05-19T22:47:00Z"/>
              </w:rPr>
            </w:pPr>
            <w:ins w:id="400" w:author="Niranth" w:date="2021-05-19T22:51:00Z">
              <w:r>
                <w:t>Subscribe</w:t>
              </w:r>
            </w:ins>
            <w:ins w:id="401" w:author="Niranth" w:date="2021-05-19T22:47:00Z">
              <w:r>
                <w:t>_Temp</w:t>
              </w:r>
            </w:ins>
            <w:ins w:id="402" w:author="Niranth" w:date="2021-05-19T22:48:00Z">
              <w:r>
                <w:t>GroupFormation</w:t>
              </w:r>
            </w:ins>
          </w:p>
        </w:tc>
        <w:tc>
          <w:tcPr>
            <w:tcW w:w="1984" w:type="dxa"/>
            <w:tcBorders>
              <w:top w:val="single" w:sz="4" w:space="0" w:color="auto"/>
              <w:left w:val="single" w:sz="4" w:space="0" w:color="auto"/>
              <w:bottom w:val="single" w:sz="4" w:space="0" w:color="auto"/>
              <w:right w:val="single" w:sz="4" w:space="0" w:color="auto"/>
            </w:tcBorders>
          </w:tcPr>
          <w:p w14:paraId="1A7F99DC" w14:textId="086AB1E8" w:rsidR="007309D4" w:rsidRDefault="007309D4">
            <w:pPr>
              <w:pStyle w:val="TAL"/>
              <w:rPr>
                <w:ins w:id="403" w:author="Niranth" w:date="2021-05-19T22:47:00Z"/>
                <w:lang w:eastAsia="zh-CN"/>
              </w:rPr>
            </w:pPr>
            <w:ins w:id="404" w:author="Niranth" w:date="2021-05-19T22:48:00Z">
              <w:r>
                <w:rPr>
                  <w:lang w:eastAsia="zh-CN"/>
                </w:rPr>
                <w:t>VAL server</w:t>
              </w:r>
            </w:ins>
          </w:p>
        </w:tc>
        <w:tc>
          <w:tcPr>
            <w:tcW w:w="1667" w:type="dxa"/>
            <w:vMerge w:val="restart"/>
            <w:tcBorders>
              <w:top w:val="single" w:sz="4" w:space="0" w:color="auto"/>
              <w:left w:val="single" w:sz="4" w:space="0" w:color="auto"/>
              <w:right w:val="single" w:sz="4" w:space="0" w:color="auto"/>
            </w:tcBorders>
            <w:vAlign w:val="center"/>
          </w:tcPr>
          <w:p w14:paraId="2C3E5109" w14:textId="57218C94" w:rsidR="007309D4" w:rsidRDefault="007309D4">
            <w:pPr>
              <w:spacing w:after="0"/>
              <w:rPr>
                <w:ins w:id="405" w:author="Niranth" w:date="2021-05-19T22:47:00Z"/>
                <w:rFonts w:ascii="Arial" w:hAnsi="Arial"/>
                <w:sz w:val="18"/>
              </w:rPr>
            </w:pPr>
            <w:ins w:id="406" w:author="Niranth" w:date="2021-05-19T22:48:00Z">
              <w:r>
                <w:rPr>
                  <w:rFonts w:ascii="Arial" w:hAnsi="Arial"/>
                  <w:sz w:val="18"/>
                </w:rPr>
                <w:t>Subscribe/Notify</w:t>
              </w:r>
            </w:ins>
          </w:p>
        </w:tc>
      </w:tr>
      <w:tr w:rsidR="007309D4" w14:paraId="205C8848" w14:textId="77777777" w:rsidTr="00C77893">
        <w:trPr>
          <w:trHeight w:val="136"/>
          <w:ins w:id="407" w:author="Niranth" w:date="2021-05-19T22:51:00Z"/>
        </w:trPr>
        <w:tc>
          <w:tcPr>
            <w:tcW w:w="3369" w:type="dxa"/>
            <w:vMerge/>
            <w:tcBorders>
              <w:left w:val="single" w:sz="4" w:space="0" w:color="auto"/>
              <w:bottom w:val="single" w:sz="4" w:space="0" w:color="auto"/>
              <w:right w:val="single" w:sz="4" w:space="0" w:color="auto"/>
            </w:tcBorders>
            <w:vAlign w:val="center"/>
          </w:tcPr>
          <w:p w14:paraId="132EFFFA" w14:textId="77777777" w:rsidR="007309D4" w:rsidRDefault="007309D4">
            <w:pPr>
              <w:spacing w:after="0"/>
              <w:rPr>
                <w:ins w:id="408" w:author="Niranth" w:date="2021-05-19T22:51:00Z"/>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0D1EE2CE" w14:textId="4ABBEF3A" w:rsidR="007309D4" w:rsidRDefault="007309D4">
            <w:pPr>
              <w:pStyle w:val="TAL"/>
              <w:rPr>
                <w:ins w:id="409" w:author="Niranth" w:date="2021-05-19T22:51:00Z"/>
              </w:rPr>
            </w:pPr>
            <w:ins w:id="410" w:author="Niranth" w:date="2021-05-19T22:51:00Z">
              <w:r>
                <w:t>Notify_TempGroupFormation</w:t>
              </w:r>
            </w:ins>
          </w:p>
        </w:tc>
        <w:tc>
          <w:tcPr>
            <w:tcW w:w="1984" w:type="dxa"/>
            <w:tcBorders>
              <w:top w:val="single" w:sz="4" w:space="0" w:color="auto"/>
              <w:left w:val="single" w:sz="4" w:space="0" w:color="auto"/>
              <w:bottom w:val="single" w:sz="4" w:space="0" w:color="auto"/>
              <w:right w:val="single" w:sz="4" w:space="0" w:color="auto"/>
            </w:tcBorders>
          </w:tcPr>
          <w:p w14:paraId="74EFA929" w14:textId="5762AE6B" w:rsidR="007309D4" w:rsidRDefault="007309D4">
            <w:pPr>
              <w:pStyle w:val="TAL"/>
              <w:rPr>
                <w:ins w:id="411" w:author="Niranth" w:date="2021-05-19T22:51:00Z"/>
                <w:lang w:eastAsia="zh-CN"/>
              </w:rPr>
            </w:pPr>
            <w:ins w:id="412" w:author="Niranth" w:date="2021-05-19T22:52:00Z">
              <w:r>
                <w:rPr>
                  <w:lang w:eastAsia="zh-CN"/>
                </w:rPr>
                <w:t>VAL server</w:t>
              </w:r>
            </w:ins>
          </w:p>
        </w:tc>
        <w:tc>
          <w:tcPr>
            <w:tcW w:w="1667" w:type="dxa"/>
            <w:vMerge/>
            <w:tcBorders>
              <w:left w:val="single" w:sz="4" w:space="0" w:color="auto"/>
              <w:bottom w:val="single" w:sz="4" w:space="0" w:color="auto"/>
              <w:right w:val="single" w:sz="4" w:space="0" w:color="auto"/>
            </w:tcBorders>
            <w:vAlign w:val="center"/>
          </w:tcPr>
          <w:p w14:paraId="2939902B" w14:textId="77777777" w:rsidR="007309D4" w:rsidRDefault="007309D4">
            <w:pPr>
              <w:spacing w:after="0"/>
              <w:rPr>
                <w:ins w:id="413" w:author="Niranth" w:date="2021-05-19T22:51:00Z"/>
                <w:rFonts w:ascii="Arial" w:hAnsi="Arial"/>
                <w:sz w:val="18"/>
              </w:rPr>
            </w:pPr>
          </w:p>
        </w:tc>
      </w:tr>
    </w:tbl>
    <w:p w14:paraId="46E8A411" w14:textId="77777777" w:rsidR="008060B7" w:rsidRDefault="008060B7" w:rsidP="008060B7"/>
    <w:p w14:paraId="4E59D24F" w14:textId="77777777" w:rsidR="007309D4" w:rsidRPr="008A5E86" w:rsidRDefault="007309D4" w:rsidP="007309D4">
      <w:pPr>
        <w:rPr>
          <w:noProof/>
          <w:lang w:val="en-US"/>
        </w:rPr>
      </w:pPr>
    </w:p>
    <w:p w14:paraId="66E5FD89" w14:textId="77777777" w:rsidR="007309D4" w:rsidRPr="00C21836" w:rsidRDefault="007309D4" w:rsidP="007309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F2B72F7" w14:textId="52688269" w:rsidR="007309D4" w:rsidRDefault="007309D4" w:rsidP="007309D4">
      <w:pPr>
        <w:pStyle w:val="Heading3"/>
        <w:rPr>
          <w:ins w:id="414" w:author="Niranth" w:date="2021-05-19T22:48:00Z"/>
        </w:rPr>
      </w:pPr>
      <w:bookmarkStart w:id="415" w:name="_Toc67960941"/>
      <w:ins w:id="416" w:author="Niranth" w:date="2021-05-19T22:48:00Z">
        <w:r>
          <w:lastRenderedPageBreak/>
          <w:t>10.4.x</w:t>
        </w:r>
        <w:r>
          <w:tab/>
          <w:t>SS_TemporaryGroups API</w:t>
        </w:r>
        <w:bookmarkEnd w:id="415"/>
      </w:ins>
    </w:p>
    <w:p w14:paraId="40E658CE" w14:textId="0F5E49D5" w:rsidR="007309D4" w:rsidRDefault="007309D4" w:rsidP="007309D4">
      <w:pPr>
        <w:pStyle w:val="Heading4"/>
        <w:rPr>
          <w:ins w:id="417" w:author="Niranth" w:date="2021-05-19T22:48:00Z"/>
        </w:rPr>
      </w:pPr>
      <w:bookmarkStart w:id="418" w:name="_Toc67960942"/>
      <w:ins w:id="419" w:author="Niranth" w:date="2021-05-19T22:48:00Z">
        <w:r>
          <w:t>10.4.x.1</w:t>
        </w:r>
        <w:r>
          <w:tab/>
          <w:t>General</w:t>
        </w:r>
        <w:bookmarkEnd w:id="418"/>
      </w:ins>
    </w:p>
    <w:p w14:paraId="5FE9A00A" w14:textId="09FD3673" w:rsidR="007309D4" w:rsidRDefault="007309D4" w:rsidP="007309D4">
      <w:pPr>
        <w:rPr>
          <w:ins w:id="420" w:author="Niranth" w:date="2021-05-19T22:48:00Z"/>
        </w:rPr>
      </w:pPr>
      <w:ins w:id="421" w:author="Niranth" w:date="2021-05-19T22:48:00Z">
        <w:r>
          <w:rPr>
            <w:b/>
          </w:rPr>
          <w:t>API description:</w:t>
        </w:r>
        <w:r>
          <w:t xml:space="preserve"> This API enables the VAL server to communicate with the group management server for </w:t>
        </w:r>
      </w:ins>
      <w:ins w:id="422" w:author="Niranth" w:date="2021-05-19T22:49:00Z">
        <w:r>
          <w:t>receiving information about temporary groups from</w:t>
        </w:r>
      </w:ins>
      <w:ins w:id="423" w:author="Niranth" w:date="2021-05-19T22:48:00Z">
        <w:r>
          <w:t xml:space="preserve"> the group management server over GM-S.</w:t>
        </w:r>
      </w:ins>
    </w:p>
    <w:p w14:paraId="5B3DC560" w14:textId="11E74D39" w:rsidR="007309D4" w:rsidRDefault="007309D4" w:rsidP="007309D4">
      <w:pPr>
        <w:pStyle w:val="Heading4"/>
        <w:rPr>
          <w:ins w:id="424" w:author="Niranth" w:date="2021-05-19T22:51:00Z"/>
        </w:rPr>
      </w:pPr>
      <w:bookmarkStart w:id="425" w:name="_Toc67960943"/>
      <w:ins w:id="426" w:author="Niranth" w:date="2021-05-19T22:51:00Z">
        <w:r>
          <w:t>10.4.x.2</w:t>
        </w:r>
        <w:r>
          <w:tab/>
          <w:t>Subscribe_TempGroupFormation operation</w:t>
        </w:r>
      </w:ins>
    </w:p>
    <w:p w14:paraId="05DD1F57" w14:textId="2120B41C" w:rsidR="007309D4" w:rsidRDefault="007309D4" w:rsidP="007309D4">
      <w:pPr>
        <w:rPr>
          <w:ins w:id="427" w:author="Niranth" w:date="2021-05-19T22:52:00Z"/>
        </w:rPr>
      </w:pPr>
      <w:ins w:id="428" w:author="Niranth" w:date="2021-05-19T22:52:00Z">
        <w:r>
          <w:rPr>
            <w:b/>
          </w:rPr>
          <w:t xml:space="preserve">API operation name: </w:t>
        </w:r>
        <w:r>
          <w:t>Subscribe_TempGroupFormation</w:t>
        </w:r>
      </w:ins>
    </w:p>
    <w:p w14:paraId="0F08045B" w14:textId="3E484481" w:rsidR="007309D4" w:rsidRDefault="007309D4" w:rsidP="007309D4">
      <w:pPr>
        <w:rPr>
          <w:ins w:id="429" w:author="Niranth" w:date="2021-05-19T22:52:00Z"/>
          <w:lang w:eastAsia="zh-CN"/>
        </w:rPr>
      </w:pPr>
      <w:ins w:id="430" w:author="Niranth" w:date="2021-05-19T22:52:00Z">
        <w:r>
          <w:rPr>
            <w:b/>
          </w:rPr>
          <w:t>Description:</w:t>
        </w:r>
        <w:r>
          <w:t xml:space="preserve"> Subscription for the notification of new temporary group formed at the group management server.</w:t>
        </w:r>
      </w:ins>
    </w:p>
    <w:p w14:paraId="419BCFEE" w14:textId="77777777" w:rsidR="007309D4" w:rsidRDefault="007309D4" w:rsidP="007309D4">
      <w:pPr>
        <w:rPr>
          <w:ins w:id="431" w:author="Niranth" w:date="2021-05-19T22:52:00Z"/>
        </w:rPr>
      </w:pPr>
      <w:ins w:id="432" w:author="Niranth" w:date="2021-05-19T22:52:00Z">
        <w:r>
          <w:rPr>
            <w:b/>
          </w:rPr>
          <w:t>Known Consumers:</w:t>
        </w:r>
        <w:r>
          <w:t xml:space="preserve"> VAL server.</w:t>
        </w:r>
      </w:ins>
    </w:p>
    <w:p w14:paraId="1184B222" w14:textId="3A9F0F75" w:rsidR="007309D4" w:rsidRDefault="007309D4" w:rsidP="007309D4">
      <w:pPr>
        <w:rPr>
          <w:ins w:id="433" w:author="Niranth" w:date="2021-05-19T22:52:00Z"/>
          <w:lang w:eastAsia="zh-CN"/>
        </w:rPr>
      </w:pPr>
      <w:ins w:id="434" w:author="Niranth" w:date="2021-05-19T22:52:00Z">
        <w:r>
          <w:rPr>
            <w:b/>
            <w:lang w:eastAsia="zh-CN"/>
          </w:rPr>
          <w:t xml:space="preserve">Inputs: </w:t>
        </w:r>
      </w:ins>
    </w:p>
    <w:p w14:paraId="2AB27F92" w14:textId="0320D738" w:rsidR="007309D4" w:rsidRDefault="007309D4" w:rsidP="007309D4">
      <w:pPr>
        <w:rPr>
          <w:ins w:id="435" w:author="Niranth" w:date="2021-05-19T22:52:00Z"/>
          <w:lang w:eastAsia="zh-CN"/>
        </w:rPr>
      </w:pPr>
      <w:ins w:id="436" w:author="Niranth" w:date="2021-05-19T22:52:00Z">
        <w:r>
          <w:rPr>
            <w:b/>
            <w:lang w:eastAsia="zh-CN"/>
          </w:rPr>
          <w:t>Outputs:</w:t>
        </w:r>
        <w:r>
          <w:rPr>
            <w:lang w:eastAsia="zh-CN"/>
          </w:rPr>
          <w:t xml:space="preserve"> </w:t>
        </w:r>
      </w:ins>
    </w:p>
    <w:p w14:paraId="1CD4C6E1" w14:textId="0EF067E8" w:rsidR="007309D4" w:rsidRDefault="007309D4">
      <w:pPr>
        <w:pStyle w:val="EditorsNote"/>
        <w:rPr>
          <w:ins w:id="437" w:author="Niranth" w:date="2021-05-19T22:52:00Z"/>
          <w:lang w:eastAsia="zh-CN"/>
        </w:rPr>
        <w:pPrChange w:id="438" w:author="Niranth" w:date="2021-05-19T22:54:00Z">
          <w:pPr/>
        </w:pPrChange>
      </w:pPr>
      <w:ins w:id="439" w:author="Niranth" w:date="2021-05-19T22:53:00Z">
        <w:r>
          <w:rPr>
            <w:lang w:eastAsia="zh-CN"/>
          </w:rPr>
          <w:t>Editor</w:t>
        </w:r>
      </w:ins>
      <w:ins w:id="440" w:author="Niranth" w:date="2021-05-19T22:54:00Z">
        <w:r>
          <w:rPr>
            <w:lang w:eastAsia="zh-CN"/>
          </w:rPr>
          <w:t>'s note:</w:t>
        </w:r>
        <w:r>
          <w:rPr>
            <w:lang w:eastAsia="zh-CN"/>
          </w:rPr>
          <w:tab/>
          <w:t>The details of the Subscribe_TempGroupFormation operation is FFS.</w:t>
        </w:r>
      </w:ins>
    </w:p>
    <w:p w14:paraId="20AD8B3B" w14:textId="16D27EAB" w:rsidR="007309D4" w:rsidRDefault="007309D4" w:rsidP="007309D4">
      <w:pPr>
        <w:pStyle w:val="Heading4"/>
        <w:rPr>
          <w:ins w:id="441" w:author="Niranth" w:date="2021-05-19T22:48:00Z"/>
        </w:rPr>
      </w:pPr>
      <w:ins w:id="442" w:author="Niranth" w:date="2021-05-19T22:48:00Z">
        <w:r>
          <w:t>10.4.</w:t>
        </w:r>
      </w:ins>
      <w:ins w:id="443" w:author="Niranth" w:date="2021-05-19T22:49:00Z">
        <w:r>
          <w:t>x</w:t>
        </w:r>
      </w:ins>
      <w:ins w:id="444" w:author="Niranth" w:date="2021-05-19T22:48:00Z">
        <w:r>
          <w:t>.</w:t>
        </w:r>
      </w:ins>
      <w:ins w:id="445" w:author="Niranth" w:date="2021-05-19T22:54:00Z">
        <w:r>
          <w:t>3</w:t>
        </w:r>
      </w:ins>
      <w:ins w:id="446" w:author="Niranth" w:date="2021-05-19T22:48:00Z">
        <w:r>
          <w:tab/>
        </w:r>
      </w:ins>
      <w:ins w:id="447" w:author="Niranth" w:date="2021-05-19T22:49:00Z">
        <w:r>
          <w:t>Notify</w:t>
        </w:r>
      </w:ins>
      <w:ins w:id="448" w:author="Niranth" w:date="2021-05-19T22:48:00Z">
        <w:r>
          <w:t>_</w:t>
        </w:r>
      </w:ins>
      <w:ins w:id="449" w:author="Niranth" w:date="2021-05-19T22:49:00Z">
        <w:r>
          <w:t>TempGroupFormation</w:t>
        </w:r>
      </w:ins>
      <w:ins w:id="450" w:author="Niranth" w:date="2021-05-19T22:48:00Z">
        <w:r>
          <w:t xml:space="preserve"> operation</w:t>
        </w:r>
        <w:bookmarkEnd w:id="425"/>
      </w:ins>
    </w:p>
    <w:p w14:paraId="3CC329FB" w14:textId="14185678" w:rsidR="007309D4" w:rsidRDefault="007309D4" w:rsidP="007309D4">
      <w:pPr>
        <w:rPr>
          <w:ins w:id="451" w:author="Niranth" w:date="2021-05-19T22:48:00Z"/>
        </w:rPr>
      </w:pPr>
      <w:ins w:id="452" w:author="Niranth" w:date="2021-05-19T22:48:00Z">
        <w:r>
          <w:rPr>
            <w:b/>
          </w:rPr>
          <w:t xml:space="preserve">API operation name: </w:t>
        </w:r>
      </w:ins>
      <w:ins w:id="453" w:author="Niranth" w:date="2021-05-19T22:49:00Z">
        <w:r>
          <w:t>N</w:t>
        </w:r>
      </w:ins>
      <w:ins w:id="454" w:author="Niranth" w:date="2021-05-19T22:50:00Z">
        <w:r>
          <w:t>otify</w:t>
        </w:r>
      </w:ins>
      <w:ins w:id="455" w:author="Niranth" w:date="2021-05-19T22:48:00Z">
        <w:r>
          <w:t>_</w:t>
        </w:r>
      </w:ins>
      <w:ins w:id="456" w:author="Niranth" w:date="2021-05-19T22:50:00Z">
        <w:r>
          <w:t>TempGroupFormation</w:t>
        </w:r>
      </w:ins>
    </w:p>
    <w:p w14:paraId="262E49F8" w14:textId="42B32148" w:rsidR="007309D4" w:rsidRDefault="007309D4" w:rsidP="007309D4">
      <w:pPr>
        <w:rPr>
          <w:ins w:id="457" w:author="Niranth" w:date="2021-05-19T22:48:00Z"/>
          <w:lang w:eastAsia="zh-CN"/>
        </w:rPr>
      </w:pPr>
      <w:ins w:id="458" w:author="Niranth" w:date="2021-05-19T22:48:00Z">
        <w:r>
          <w:rPr>
            <w:b/>
          </w:rPr>
          <w:t>Description:</w:t>
        </w:r>
        <w:r>
          <w:t xml:space="preserve"> </w:t>
        </w:r>
      </w:ins>
      <w:ins w:id="459" w:author="Niranth" w:date="2021-05-19T22:50:00Z">
        <w:r>
          <w:t xml:space="preserve">Notification of the </w:t>
        </w:r>
      </w:ins>
      <w:ins w:id="460" w:author="Niranth" w:date="2021-05-19T22:53:00Z">
        <w:r>
          <w:t xml:space="preserve">new </w:t>
        </w:r>
      </w:ins>
      <w:ins w:id="461" w:author="Niranth" w:date="2021-05-19T22:50:00Z">
        <w:r>
          <w:t>temporary group formed</w:t>
        </w:r>
      </w:ins>
      <w:ins w:id="462" w:author="Niranth" w:date="2021-05-19T22:53:00Z">
        <w:r>
          <w:t xml:space="preserve"> at the group management server</w:t>
        </w:r>
      </w:ins>
      <w:ins w:id="463" w:author="Niranth" w:date="2021-05-19T22:48:00Z">
        <w:r>
          <w:t>.</w:t>
        </w:r>
      </w:ins>
    </w:p>
    <w:p w14:paraId="58D86305" w14:textId="77777777" w:rsidR="007309D4" w:rsidRDefault="007309D4" w:rsidP="007309D4">
      <w:pPr>
        <w:rPr>
          <w:ins w:id="464" w:author="Niranth" w:date="2021-05-19T22:48:00Z"/>
        </w:rPr>
      </w:pPr>
      <w:ins w:id="465" w:author="Niranth" w:date="2021-05-19T22:48:00Z">
        <w:r>
          <w:rPr>
            <w:b/>
          </w:rPr>
          <w:t>Known Consumers:</w:t>
        </w:r>
        <w:r>
          <w:t xml:space="preserve"> VAL server.</w:t>
        </w:r>
      </w:ins>
    </w:p>
    <w:p w14:paraId="005B8BF0" w14:textId="1AD68EA7" w:rsidR="007309D4" w:rsidRDefault="007309D4" w:rsidP="007309D4">
      <w:pPr>
        <w:rPr>
          <w:ins w:id="466" w:author="Niranth" w:date="2021-05-19T22:48:00Z"/>
          <w:lang w:eastAsia="zh-CN"/>
        </w:rPr>
      </w:pPr>
      <w:ins w:id="467" w:author="Niranth" w:date="2021-05-19T22:48:00Z">
        <w:r>
          <w:rPr>
            <w:b/>
            <w:lang w:eastAsia="zh-CN"/>
          </w:rPr>
          <w:t xml:space="preserve">Inputs: </w:t>
        </w:r>
        <w:r>
          <w:rPr>
            <w:lang w:eastAsia="zh-CN"/>
          </w:rPr>
          <w:t>See clause 10.3.2.</w:t>
        </w:r>
      </w:ins>
      <w:ins w:id="468" w:author="Niranth" w:date="2021-05-19T22:50:00Z">
        <w:r>
          <w:rPr>
            <w:lang w:eastAsia="zh-CN"/>
          </w:rPr>
          <w:t>c</w:t>
        </w:r>
      </w:ins>
    </w:p>
    <w:p w14:paraId="531436DA" w14:textId="3254BCE0" w:rsidR="007309D4" w:rsidRDefault="007309D4" w:rsidP="007309D4">
      <w:pPr>
        <w:rPr>
          <w:ins w:id="469" w:author="Niranth" w:date="2021-05-19T22:48:00Z"/>
          <w:lang w:eastAsia="zh-CN"/>
        </w:rPr>
      </w:pPr>
      <w:ins w:id="470" w:author="Niranth" w:date="2021-05-19T22:48:00Z">
        <w:r>
          <w:rPr>
            <w:b/>
            <w:lang w:eastAsia="zh-CN"/>
          </w:rPr>
          <w:t>Outputs:</w:t>
        </w:r>
        <w:r>
          <w:rPr>
            <w:lang w:eastAsia="zh-CN"/>
          </w:rPr>
          <w:t xml:space="preserve"> </w:t>
        </w:r>
      </w:ins>
      <w:ins w:id="471" w:author="Niranth" w:date="2021-05-19T22:50:00Z">
        <w:r>
          <w:rPr>
            <w:lang w:eastAsia="zh-CN"/>
          </w:rPr>
          <w:t>None</w:t>
        </w:r>
      </w:ins>
    </w:p>
    <w:p w14:paraId="498919AB" w14:textId="03D6EFA3" w:rsidR="007309D4" w:rsidRDefault="007309D4" w:rsidP="007309D4">
      <w:pPr>
        <w:rPr>
          <w:ins w:id="472" w:author="Niranth" w:date="2021-05-19T22:48:00Z"/>
          <w:lang w:eastAsia="zh-CN"/>
        </w:rPr>
      </w:pPr>
      <w:ins w:id="473" w:author="Niranth" w:date="2021-05-19T22:48:00Z">
        <w:r>
          <w:rPr>
            <w:lang w:eastAsia="zh-CN"/>
          </w:rPr>
          <w:t>See subclause 10.3.</w:t>
        </w:r>
      </w:ins>
      <w:ins w:id="474" w:author="Niranth" w:date="2021-05-19T22:50:00Z">
        <w:r>
          <w:rPr>
            <w:lang w:eastAsia="zh-CN"/>
          </w:rPr>
          <w:t>10.1</w:t>
        </w:r>
      </w:ins>
      <w:ins w:id="475" w:author="Niranth" w:date="2021-05-19T22:48:00Z">
        <w:r>
          <w:rPr>
            <w:lang w:eastAsia="zh-CN"/>
          </w:rPr>
          <w:t xml:space="preserve"> for the details of usage of this API operation.</w:t>
        </w:r>
      </w:ins>
    </w:p>
    <w:p w14:paraId="2599ADB8" w14:textId="77777777" w:rsidR="007D0E90" w:rsidRDefault="007D0E90" w:rsidP="007D0E90">
      <w:pPr>
        <w:rPr>
          <w:noProof/>
          <w:lang w:val="en-US"/>
        </w:rPr>
      </w:pPr>
    </w:p>
    <w:p w14:paraId="3C6C1BF1" w14:textId="77777777" w:rsidR="00FC7D04" w:rsidRDefault="00FC7D04" w:rsidP="007D0E90">
      <w:pPr>
        <w:rPr>
          <w:noProof/>
          <w:lang w:val="en-US"/>
        </w:rPr>
      </w:pPr>
    </w:p>
    <w:sectPr w:rsidR="00FC7D0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9C7CC1" w14:textId="77777777" w:rsidR="008C5934" w:rsidRDefault="008C5934">
      <w:r>
        <w:separator/>
      </w:r>
    </w:p>
  </w:endnote>
  <w:endnote w:type="continuationSeparator" w:id="0">
    <w:p w14:paraId="3CE93EA5" w14:textId="77777777" w:rsidR="008C5934" w:rsidRDefault="008C5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B19279" w14:textId="77777777" w:rsidR="008C5934" w:rsidRDefault="008C5934">
      <w:r>
        <w:separator/>
      </w:r>
    </w:p>
  </w:footnote>
  <w:footnote w:type="continuationSeparator" w:id="0">
    <w:p w14:paraId="617034E4" w14:textId="77777777" w:rsidR="008C5934" w:rsidRDefault="008C59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
    <w15:presenceInfo w15:providerId="None" w15:userId="Nir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215"/>
    <w:rsid w:val="00086715"/>
    <w:rsid w:val="000A6394"/>
    <w:rsid w:val="000A7BD3"/>
    <w:rsid w:val="000B305E"/>
    <w:rsid w:val="000B7FED"/>
    <w:rsid w:val="000C038A"/>
    <w:rsid w:val="000C6598"/>
    <w:rsid w:val="000D44B3"/>
    <w:rsid w:val="001441B0"/>
    <w:rsid w:val="00145D43"/>
    <w:rsid w:val="001613BD"/>
    <w:rsid w:val="00192C46"/>
    <w:rsid w:val="00195936"/>
    <w:rsid w:val="001A08B3"/>
    <w:rsid w:val="001A7B60"/>
    <w:rsid w:val="001B52F0"/>
    <w:rsid w:val="001B7A65"/>
    <w:rsid w:val="001E41F3"/>
    <w:rsid w:val="001F632E"/>
    <w:rsid w:val="0026004D"/>
    <w:rsid w:val="002640DD"/>
    <w:rsid w:val="00275D12"/>
    <w:rsid w:val="00281AC0"/>
    <w:rsid w:val="00284FEB"/>
    <w:rsid w:val="002860C4"/>
    <w:rsid w:val="002B5741"/>
    <w:rsid w:val="002E472E"/>
    <w:rsid w:val="00305409"/>
    <w:rsid w:val="00333AE2"/>
    <w:rsid w:val="003609EF"/>
    <w:rsid w:val="0036231A"/>
    <w:rsid w:val="00374DD4"/>
    <w:rsid w:val="003E1A36"/>
    <w:rsid w:val="00410371"/>
    <w:rsid w:val="004242F1"/>
    <w:rsid w:val="00427A1E"/>
    <w:rsid w:val="00455DBD"/>
    <w:rsid w:val="004B75B7"/>
    <w:rsid w:val="005049CE"/>
    <w:rsid w:val="0051580D"/>
    <w:rsid w:val="00547111"/>
    <w:rsid w:val="00592D74"/>
    <w:rsid w:val="005E2C44"/>
    <w:rsid w:val="00621188"/>
    <w:rsid w:val="006257ED"/>
    <w:rsid w:val="00644B6B"/>
    <w:rsid w:val="00665C47"/>
    <w:rsid w:val="006865A2"/>
    <w:rsid w:val="00695808"/>
    <w:rsid w:val="006A0189"/>
    <w:rsid w:val="006A6ED4"/>
    <w:rsid w:val="006B46FB"/>
    <w:rsid w:val="006E21FB"/>
    <w:rsid w:val="007309D4"/>
    <w:rsid w:val="007559E9"/>
    <w:rsid w:val="00792342"/>
    <w:rsid w:val="007977A8"/>
    <w:rsid w:val="007B512A"/>
    <w:rsid w:val="007C2097"/>
    <w:rsid w:val="007C76CC"/>
    <w:rsid w:val="007D0E90"/>
    <w:rsid w:val="007D6A07"/>
    <w:rsid w:val="007F7259"/>
    <w:rsid w:val="008040A8"/>
    <w:rsid w:val="008060B7"/>
    <w:rsid w:val="008279FA"/>
    <w:rsid w:val="008626E7"/>
    <w:rsid w:val="00870EE7"/>
    <w:rsid w:val="008863B9"/>
    <w:rsid w:val="008A45A6"/>
    <w:rsid w:val="008C5934"/>
    <w:rsid w:val="008F3789"/>
    <w:rsid w:val="008F686C"/>
    <w:rsid w:val="009148DE"/>
    <w:rsid w:val="00941E30"/>
    <w:rsid w:val="009777D9"/>
    <w:rsid w:val="00991B88"/>
    <w:rsid w:val="009A5753"/>
    <w:rsid w:val="009A579D"/>
    <w:rsid w:val="009C2D96"/>
    <w:rsid w:val="009E3297"/>
    <w:rsid w:val="009F734F"/>
    <w:rsid w:val="00A02CFA"/>
    <w:rsid w:val="00A246B6"/>
    <w:rsid w:val="00A47E70"/>
    <w:rsid w:val="00A50CF0"/>
    <w:rsid w:val="00A7671C"/>
    <w:rsid w:val="00AA0F2C"/>
    <w:rsid w:val="00AA2CBC"/>
    <w:rsid w:val="00AC5820"/>
    <w:rsid w:val="00AD1CD8"/>
    <w:rsid w:val="00AD46B8"/>
    <w:rsid w:val="00B06E4C"/>
    <w:rsid w:val="00B258BB"/>
    <w:rsid w:val="00B67B97"/>
    <w:rsid w:val="00B968C8"/>
    <w:rsid w:val="00BA3EC5"/>
    <w:rsid w:val="00BA51D9"/>
    <w:rsid w:val="00BB5DFC"/>
    <w:rsid w:val="00BD279D"/>
    <w:rsid w:val="00BD6BB8"/>
    <w:rsid w:val="00C34163"/>
    <w:rsid w:val="00C66BA2"/>
    <w:rsid w:val="00C95985"/>
    <w:rsid w:val="00CC5026"/>
    <w:rsid w:val="00CC68D0"/>
    <w:rsid w:val="00CF041A"/>
    <w:rsid w:val="00D03F9A"/>
    <w:rsid w:val="00D06D51"/>
    <w:rsid w:val="00D24991"/>
    <w:rsid w:val="00D50255"/>
    <w:rsid w:val="00D66520"/>
    <w:rsid w:val="00DC54DC"/>
    <w:rsid w:val="00DE34CF"/>
    <w:rsid w:val="00E13F3D"/>
    <w:rsid w:val="00E21275"/>
    <w:rsid w:val="00E34898"/>
    <w:rsid w:val="00E419EB"/>
    <w:rsid w:val="00EB09B7"/>
    <w:rsid w:val="00EB3938"/>
    <w:rsid w:val="00EE0551"/>
    <w:rsid w:val="00EE7D7C"/>
    <w:rsid w:val="00F25D98"/>
    <w:rsid w:val="00F300FB"/>
    <w:rsid w:val="00F40D5A"/>
    <w:rsid w:val="00F8450E"/>
    <w:rsid w:val="00FB6386"/>
    <w:rsid w:val="00FC5B9C"/>
    <w:rsid w:val="00FC7D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A6ED4"/>
    <w:rPr>
      <w:rFonts w:ascii="Times New Roman" w:hAnsi="Times New Roman"/>
      <w:lang w:val="en-GB" w:eastAsia="en-US"/>
    </w:rPr>
  </w:style>
  <w:style w:type="character" w:customStyle="1" w:styleId="B1Char">
    <w:name w:val="B1 Char"/>
    <w:link w:val="B1"/>
    <w:qFormat/>
    <w:locked/>
    <w:rsid w:val="006A6ED4"/>
    <w:rPr>
      <w:rFonts w:ascii="Times New Roman" w:hAnsi="Times New Roman"/>
      <w:lang w:val="en-GB" w:eastAsia="en-US"/>
    </w:rPr>
  </w:style>
  <w:style w:type="character" w:customStyle="1" w:styleId="THChar">
    <w:name w:val="TH Char"/>
    <w:link w:val="TH"/>
    <w:qFormat/>
    <w:locked/>
    <w:rsid w:val="006A6ED4"/>
    <w:rPr>
      <w:rFonts w:ascii="Arial" w:hAnsi="Arial"/>
      <w:b/>
      <w:lang w:val="en-GB" w:eastAsia="en-US"/>
    </w:rPr>
  </w:style>
  <w:style w:type="character" w:customStyle="1" w:styleId="TFChar">
    <w:name w:val="TF Char"/>
    <w:link w:val="TF"/>
    <w:locked/>
    <w:rsid w:val="006A6ED4"/>
    <w:rPr>
      <w:rFonts w:ascii="Arial" w:hAnsi="Arial"/>
      <w:b/>
      <w:lang w:val="en-GB" w:eastAsia="en-US"/>
    </w:rPr>
  </w:style>
  <w:style w:type="character" w:customStyle="1" w:styleId="Heading4Char">
    <w:name w:val="Heading 4 Char"/>
    <w:basedOn w:val="DefaultParagraphFont"/>
    <w:link w:val="Heading4"/>
    <w:rsid w:val="006865A2"/>
    <w:rPr>
      <w:rFonts w:ascii="Arial" w:hAnsi="Arial"/>
      <w:sz w:val="24"/>
      <w:lang w:val="en-GB" w:eastAsia="en-US"/>
    </w:rPr>
  </w:style>
  <w:style w:type="character" w:customStyle="1" w:styleId="TALCar">
    <w:name w:val="TAL Car"/>
    <w:link w:val="TAL"/>
    <w:locked/>
    <w:rsid w:val="006865A2"/>
    <w:rPr>
      <w:rFonts w:ascii="Arial" w:hAnsi="Arial"/>
      <w:sz w:val="18"/>
      <w:lang w:val="en-GB" w:eastAsia="en-US"/>
    </w:rPr>
  </w:style>
  <w:style w:type="character" w:customStyle="1" w:styleId="TAHChar">
    <w:name w:val="TAH Char"/>
    <w:link w:val="TAH"/>
    <w:locked/>
    <w:rsid w:val="006865A2"/>
    <w:rPr>
      <w:rFonts w:ascii="Arial" w:hAnsi="Arial"/>
      <w:b/>
      <w:sz w:val="18"/>
      <w:lang w:val="en-GB" w:eastAsia="en-US"/>
    </w:rPr>
  </w:style>
  <w:style w:type="character" w:customStyle="1" w:styleId="TALChar">
    <w:name w:val="TAL Char"/>
    <w:locked/>
    <w:rsid w:val="00644B6B"/>
    <w:rPr>
      <w:rFonts w:ascii="Arial" w:hAnsi="Arial" w:cs="Arial"/>
      <w:sz w:val="18"/>
      <w:lang w:val="en-GB" w:eastAsia="x-none"/>
    </w:rPr>
  </w:style>
  <w:style w:type="character" w:customStyle="1" w:styleId="TAHCar">
    <w:name w:val="TAH Car"/>
    <w:locked/>
    <w:rsid w:val="00644B6B"/>
    <w:rPr>
      <w:rFonts w:ascii="Arial" w:hAnsi="Arial" w:cs="Arial"/>
      <w:b/>
      <w:sz w:val="18"/>
      <w:lang w:val="en-GB" w:eastAsia="x-none"/>
    </w:rPr>
  </w:style>
  <w:style w:type="character" w:customStyle="1" w:styleId="EditorsNoteChar">
    <w:name w:val="Editor's Note Char"/>
    <w:aliases w:val="EN Char"/>
    <w:link w:val="EditorsNote"/>
    <w:locked/>
    <w:rsid w:val="00FC7D04"/>
    <w:rPr>
      <w:rFonts w:ascii="Times New Roman" w:hAnsi="Times New Roman"/>
      <w:color w:val="FF0000"/>
      <w:lang w:val="en-GB" w:eastAsia="en-US"/>
    </w:rPr>
  </w:style>
  <w:style w:type="character" w:customStyle="1" w:styleId="Heading3Char">
    <w:name w:val="Heading 3 Char"/>
    <w:basedOn w:val="DefaultParagraphFont"/>
    <w:link w:val="Heading3"/>
    <w:rsid w:val="008060B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8773">
      <w:bodyDiv w:val="1"/>
      <w:marLeft w:val="0"/>
      <w:marRight w:val="0"/>
      <w:marTop w:val="0"/>
      <w:marBottom w:val="0"/>
      <w:divBdr>
        <w:top w:val="none" w:sz="0" w:space="0" w:color="auto"/>
        <w:left w:val="none" w:sz="0" w:space="0" w:color="auto"/>
        <w:bottom w:val="none" w:sz="0" w:space="0" w:color="auto"/>
        <w:right w:val="none" w:sz="0" w:space="0" w:color="auto"/>
      </w:divBdr>
    </w:div>
    <w:div w:id="1398278">
      <w:bodyDiv w:val="1"/>
      <w:marLeft w:val="0"/>
      <w:marRight w:val="0"/>
      <w:marTop w:val="0"/>
      <w:marBottom w:val="0"/>
      <w:divBdr>
        <w:top w:val="none" w:sz="0" w:space="0" w:color="auto"/>
        <w:left w:val="none" w:sz="0" w:space="0" w:color="auto"/>
        <w:bottom w:val="none" w:sz="0" w:space="0" w:color="auto"/>
        <w:right w:val="none" w:sz="0" w:space="0" w:color="auto"/>
      </w:divBdr>
    </w:div>
    <w:div w:id="9914552">
      <w:bodyDiv w:val="1"/>
      <w:marLeft w:val="0"/>
      <w:marRight w:val="0"/>
      <w:marTop w:val="0"/>
      <w:marBottom w:val="0"/>
      <w:divBdr>
        <w:top w:val="none" w:sz="0" w:space="0" w:color="auto"/>
        <w:left w:val="none" w:sz="0" w:space="0" w:color="auto"/>
        <w:bottom w:val="none" w:sz="0" w:space="0" w:color="auto"/>
        <w:right w:val="none" w:sz="0" w:space="0" w:color="auto"/>
      </w:divBdr>
    </w:div>
    <w:div w:id="238950091">
      <w:bodyDiv w:val="1"/>
      <w:marLeft w:val="0"/>
      <w:marRight w:val="0"/>
      <w:marTop w:val="0"/>
      <w:marBottom w:val="0"/>
      <w:divBdr>
        <w:top w:val="none" w:sz="0" w:space="0" w:color="auto"/>
        <w:left w:val="none" w:sz="0" w:space="0" w:color="auto"/>
        <w:bottom w:val="none" w:sz="0" w:space="0" w:color="auto"/>
        <w:right w:val="none" w:sz="0" w:space="0" w:color="auto"/>
      </w:divBdr>
    </w:div>
    <w:div w:id="337274449">
      <w:bodyDiv w:val="1"/>
      <w:marLeft w:val="0"/>
      <w:marRight w:val="0"/>
      <w:marTop w:val="0"/>
      <w:marBottom w:val="0"/>
      <w:divBdr>
        <w:top w:val="none" w:sz="0" w:space="0" w:color="auto"/>
        <w:left w:val="none" w:sz="0" w:space="0" w:color="auto"/>
        <w:bottom w:val="none" w:sz="0" w:space="0" w:color="auto"/>
        <w:right w:val="none" w:sz="0" w:space="0" w:color="auto"/>
      </w:divBdr>
    </w:div>
    <w:div w:id="476457500">
      <w:bodyDiv w:val="1"/>
      <w:marLeft w:val="0"/>
      <w:marRight w:val="0"/>
      <w:marTop w:val="0"/>
      <w:marBottom w:val="0"/>
      <w:divBdr>
        <w:top w:val="none" w:sz="0" w:space="0" w:color="auto"/>
        <w:left w:val="none" w:sz="0" w:space="0" w:color="auto"/>
        <w:bottom w:val="none" w:sz="0" w:space="0" w:color="auto"/>
        <w:right w:val="none" w:sz="0" w:space="0" w:color="auto"/>
      </w:divBdr>
    </w:div>
    <w:div w:id="1077168148">
      <w:bodyDiv w:val="1"/>
      <w:marLeft w:val="0"/>
      <w:marRight w:val="0"/>
      <w:marTop w:val="0"/>
      <w:marBottom w:val="0"/>
      <w:divBdr>
        <w:top w:val="none" w:sz="0" w:space="0" w:color="auto"/>
        <w:left w:val="none" w:sz="0" w:space="0" w:color="auto"/>
        <w:bottom w:val="none" w:sz="0" w:space="0" w:color="auto"/>
        <w:right w:val="none" w:sz="0" w:space="0" w:color="auto"/>
      </w:divBdr>
    </w:div>
    <w:div w:id="1203130682">
      <w:bodyDiv w:val="1"/>
      <w:marLeft w:val="0"/>
      <w:marRight w:val="0"/>
      <w:marTop w:val="0"/>
      <w:marBottom w:val="0"/>
      <w:divBdr>
        <w:top w:val="none" w:sz="0" w:space="0" w:color="auto"/>
        <w:left w:val="none" w:sz="0" w:space="0" w:color="auto"/>
        <w:bottom w:val="none" w:sz="0" w:space="0" w:color="auto"/>
        <w:right w:val="none" w:sz="0" w:space="0" w:color="auto"/>
      </w:divBdr>
    </w:div>
    <w:div w:id="1380013382">
      <w:bodyDiv w:val="1"/>
      <w:marLeft w:val="0"/>
      <w:marRight w:val="0"/>
      <w:marTop w:val="0"/>
      <w:marBottom w:val="0"/>
      <w:divBdr>
        <w:top w:val="none" w:sz="0" w:space="0" w:color="auto"/>
        <w:left w:val="none" w:sz="0" w:space="0" w:color="auto"/>
        <w:bottom w:val="none" w:sz="0" w:space="0" w:color="auto"/>
        <w:right w:val="none" w:sz="0" w:space="0" w:color="auto"/>
      </w:divBdr>
    </w:div>
    <w:div w:id="1454789354">
      <w:bodyDiv w:val="1"/>
      <w:marLeft w:val="0"/>
      <w:marRight w:val="0"/>
      <w:marTop w:val="0"/>
      <w:marBottom w:val="0"/>
      <w:divBdr>
        <w:top w:val="none" w:sz="0" w:space="0" w:color="auto"/>
        <w:left w:val="none" w:sz="0" w:space="0" w:color="auto"/>
        <w:bottom w:val="none" w:sz="0" w:space="0" w:color="auto"/>
        <w:right w:val="none" w:sz="0" w:space="0" w:color="auto"/>
      </w:divBdr>
    </w:div>
    <w:div w:id="1527676384">
      <w:bodyDiv w:val="1"/>
      <w:marLeft w:val="0"/>
      <w:marRight w:val="0"/>
      <w:marTop w:val="0"/>
      <w:marBottom w:val="0"/>
      <w:divBdr>
        <w:top w:val="none" w:sz="0" w:space="0" w:color="auto"/>
        <w:left w:val="none" w:sz="0" w:space="0" w:color="auto"/>
        <w:bottom w:val="none" w:sz="0" w:space="0" w:color="auto"/>
        <w:right w:val="none" w:sz="0" w:space="0" w:color="auto"/>
      </w:divBdr>
    </w:div>
    <w:div w:id="1581712707">
      <w:bodyDiv w:val="1"/>
      <w:marLeft w:val="0"/>
      <w:marRight w:val="0"/>
      <w:marTop w:val="0"/>
      <w:marBottom w:val="0"/>
      <w:divBdr>
        <w:top w:val="none" w:sz="0" w:space="0" w:color="auto"/>
        <w:left w:val="none" w:sz="0" w:space="0" w:color="auto"/>
        <w:bottom w:val="none" w:sz="0" w:space="0" w:color="auto"/>
        <w:right w:val="none" w:sz="0" w:space="0" w:color="auto"/>
      </w:divBdr>
    </w:div>
    <w:div w:id="1688406662">
      <w:bodyDiv w:val="1"/>
      <w:marLeft w:val="0"/>
      <w:marRight w:val="0"/>
      <w:marTop w:val="0"/>
      <w:marBottom w:val="0"/>
      <w:divBdr>
        <w:top w:val="none" w:sz="0" w:space="0" w:color="auto"/>
        <w:left w:val="none" w:sz="0" w:space="0" w:color="auto"/>
        <w:bottom w:val="none" w:sz="0" w:space="0" w:color="auto"/>
        <w:right w:val="none" w:sz="0" w:space="0" w:color="auto"/>
      </w:divBdr>
    </w:div>
    <w:div w:id="1861888847">
      <w:bodyDiv w:val="1"/>
      <w:marLeft w:val="0"/>
      <w:marRight w:val="0"/>
      <w:marTop w:val="0"/>
      <w:marBottom w:val="0"/>
      <w:divBdr>
        <w:top w:val="none" w:sz="0" w:space="0" w:color="auto"/>
        <w:left w:val="none" w:sz="0" w:space="0" w:color="auto"/>
        <w:bottom w:val="none" w:sz="0" w:space="0" w:color="auto"/>
        <w:right w:val="none" w:sz="0" w:space="0" w:color="auto"/>
      </w:divBdr>
    </w:div>
    <w:div w:id="1990405842">
      <w:bodyDiv w:val="1"/>
      <w:marLeft w:val="0"/>
      <w:marRight w:val="0"/>
      <w:marTop w:val="0"/>
      <w:marBottom w:val="0"/>
      <w:divBdr>
        <w:top w:val="none" w:sz="0" w:space="0" w:color="auto"/>
        <w:left w:val="none" w:sz="0" w:space="0" w:color="auto"/>
        <w:bottom w:val="none" w:sz="0" w:space="0" w:color="auto"/>
        <w:right w:val="none" w:sz="0" w:space="0" w:color="auto"/>
      </w:divBdr>
    </w:div>
    <w:div w:id="203372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36D23-B722-4187-B492-882D91DF7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1</Pages>
  <Words>1483</Words>
  <Characters>8457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2020-02-03T08:32:00Z</dcterms:created>
  <dcterms:modified xsi:type="dcterms:W3CDTF">2021-05-19T20:19:00Z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(3)jmEjYAPSYrds0o3ENveRXOSBrX5DoEThPvzJpEZ01/okCxxUf6hRwdX8ksBiED9myc+CGGOm
Rt7agilvr5CUZUumnMT3zP4B2UidVd6lnKqTn61ZsIwzdFj3n03Jiy6u35A0YA/rzEtBPJH9
asw/tVtY3lDO6RprBQXdJy45aYpDOqrlijaGlaOCX2ZdKKV1pwVE7IRdjQXSJle74WSQFbRg
xKGEMBngBgeI3LMOF1</vt:lpwstr>
  </property>
  <property fmtid="{D5CDD505-2E9C-101B-9397-08002B2CF9AE}" pid="22" name="_2015_ms_pID_7253431">
    <vt:lpwstr>H5twNfwtIYD4QP9lQZEs1MaMc4iUCcgFYhygF1dAdJs7le981sDuSH
tlkO63WNKu+fd9KrR6vOl/eOyTx8bZOQZE6oHZfYooJX4+NNqR6E21kGkwszd7+6QUajyvL0
0kfCOSYVW1pgMDPYtQK10p3TYXotfsG3oSfJNJ046V1L+zM2lcwRy8nXc66YLdVNXr47NLYz
RhMidaOOj3GKRPdXoi05OmZGg3zYGG2k1ycL</vt:lpwstr>
  </property>
  <property fmtid="{D5CDD505-2E9C-101B-9397-08002B2CF9AE}" pid="23" name="_2015_ms_pID_7253432">
    <vt:lpwstr>/Q==</vt:lpwstr>
  </property>
</Properties>
</file>