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E2B4F4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07869" w:rsidRPr="00607869">
        <w:rPr>
          <w:b/>
          <w:noProof/>
          <w:sz w:val="24"/>
        </w:rPr>
        <w:t>S6-210916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EC420" w:rsidR="001E41F3" w:rsidRPr="00410371" w:rsidRDefault="00A25CB2" w:rsidP="006D3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6D3F5E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7201B" w:rsidR="001E41F3" w:rsidRPr="00410371" w:rsidRDefault="00607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96D59" w:rsidR="001E41F3" w:rsidRPr="00410371" w:rsidRDefault="00A25CB2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BC9F1" w:rsidR="00F25D98" w:rsidRDefault="006D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EFE6A" w:rsidR="00F25D98" w:rsidRDefault="006D69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8B224" w:rsidR="001E41F3" w:rsidRDefault="00594757" w:rsidP="006D3F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="006D3F5E">
              <w:t>Location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D89FC" w:rsidR="001E41F3" w:rsidRDefault="006D3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60E452" w:rsidR="001E41F3" w:rsidRDefault="006D3F5E" w:rsidP="00037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new feature introduced in LMS in clause 9.3.10, the architectural requirements are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420EC" w:rsidR="00C055A1" w:rsidRDefault="00594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D6B8F" w:rsidR="001E41F3" w:rsidRDefault="00594757" w:rsidP="00982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Architectural requirement for </w:t>
            </w:r>
            <w:r w:rsidR="0098247E">
              <w:rPr>
                <w:noProof/>
              </w:rPr>
              <w:t>new feature</w:t>
            </w:r>
            <w:r>
              <w:rPr>
                <w:noProof/>
              </w:rPr>
              <w:t xml:space="preserve"> will </w:t>
            </w:r>
            <w:r w:rsidR="006D3F5E">
              <w:rPr>
                <w:noProof/>
              </w:rPr>
              <w:t>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16F21" w:rsidR="001E41F3" w:rsidRDefault="006D3F5E" w:rsidP="000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D10034" w14:textId="77777777" w:rsidR="006D3F5E" w:rsidRDefault="006D3F5E" w:rsidP="006D3F5E">
      <w:pPr>
        <w:pStyle w:val="Heading3"/>
      </w:pPr>
      <w:bookmarkStart w:id="2" w:name="_Toc67960717"/>
      <w:r>
        <w:t>4.3.2</w:t>
      </w:r>
      <w:r>
        <w:tab/>
        <w:t>Requirements</w:t>
      </w:r>
      <w:bookmarkEnd w:id="2"/>
    </w:p>
    <w:p w14:paraId="5C018F39" w14:textId="77777777" w:rsidR="006D3F5E" w:rsidRDefault="006D3F5E" w:rsidP="006D3F5E">
      <w:pPr>
        <w:rPr>
          <w:noProof/>
          <w:lang w:val="en-US"/>
        </w:rPr>
      </w:pPr>
      <w:r>
        <w:rPr>
          <w:noProof/>
          <w:lang w:val="en-US"/>
        </w:rPr>
        <w:t>[AR-4.3.2-a]</w:t>
      </w:r>
      <w:r>
        <w:t xml:space="preserve"> The SEAL shall enable sharing location data between client and server for vertical applications usage</w:t>
      </w:r>
      <w:r>
        <w:rPr>
          <w:noProof/>
          <w:lang w:val="en-US"/>
        </w:rPr>
        <w:t>.</w:t>
      </w:r>
    </w:p>
    <w:p w14:paraId="42E070B9" w14:textId="77777777" w:rsidR="006D3F5E" w:rsidRDefault="006D3F5E" w:rsidP="006D3F5E">
      <w:pPr>
        <w:rPr>
          <w:noProof/>
          <w:lang w:val="en-US"/>
        </w:rPr>
      </w:pPr>
      <w:r>
        <w:rPr>
          <w:noProof/>
          <w:lang w:val="en-US"/>
        </w:rPr>
        <w:t>[AR-4.3.2-b]</w:t>
      </w:r>
      <w:r>
        <w:t xml:space="preserve"> The SEAL shall support different granularity of location data, as required by the vertical application</w:t>
      </w:r>
      <w:r>
        <w:rPr>
          <w:noProof/>
          <w:lang w:val="en-US"/>
        </w:rPr>
        <w:t>.</w:t>
      </w:r>
    </w:p>
    <w:p w14:paraId="37513C14" w14:textId="77777777" w:rsidR="006D3F5E" w:rsidRDefault="006D3F5E" w:rsidP="006D3F5E">
      <w:pPr>
        <w:rPr>
          <w:noProof/>
          <w:lang w:val="en-US"/>
        </w:rPr>
      </w:pPr>
      <w:r>
        <w:rPr>
          <w:noProof/>
          <w:lang w:val="en-US"/>
        </w:rPr>
        <w:t>[AR-4.3.2-c]</w:t>
      </w:r>
      <w:r>
        <w:t xml:space="preserve"> The SEAL shall support requests for on-demand location reporting</w:t>
      </w:r>
      <w:r>
        <w:rPr>
          <w:noProof/>
          <w:lang w:val="en-US"/>
        </w:rPr>
        <w:t>.</w:t>
      </w:r>
    </w:p>
    <w:p w14:paraId="427AA10F" w14:textId="77777777" w:rsidR="006D3F5E" w:rsidRDefault="006D3F5E" w:rsidP="006D3F5E">
      <w:pPr>
        <w:rPr>
          <w:noProof/>
          <w:lang w:val="en-US"/>
        </w:rPr>
      </w:pPr>
      <w:r>
        <w:rPr>
          <w:noProof/>
          <w:lang w:val="en-US"/>
        </w:rPr>
        <w:t>[AR-4.3.2-d]</w:t>
      </w:r>
      <w:r>
        <w:t xml:space="preserve"> The SEAL shall support client location reporting based on triggers</w:t>
      </w:r>
      <w:r>
        <w:rPr>
          <w:noProof/>
          <w:lang w:val="en-US"/>
        </w:rPr>
        <w:t>.</w:t>
      </w:r>
    </w:p>
    <w:p w14:paraId="75819576" w14:textId="77777777" w:rsidR="006D3F5E" w:rsidRDefault="006D3F5E" w:rsidP="006D3F5E">
      <w:pPr>
        <w:rPr>
          <w:noProof/>
          <w:lang w:val="en-US"/>
        </w:rPr>
      </w:pPr>
      <w:r>
        <w:rPr>
          <w:noProof/>
          <w:lang w:val="en-US"/>
        </w:rPr>
        <w:t>[AR-4.3.2-e]</w:t>
      </w:r>
      <w:r>
        <w:t xml:space="preserve"> The SEAL shall enable vertical applications to receive updates to the location information</w:t>
      </w:r>
      <w:r>
        <w:rPr>
          <w:noProof/>
          <w:lang w:val="en-US"/>
        </w:rPr>
        <w:t>.</w:t>
      </w:r>
    </w:p>
    <w:p w14:paraId="074FC7FB" w14:textId="77777777" w:rsidR="006D3F5E" w:rsidRDefault="006D3F5E" w:rsidP="006D3F5E">
      <w:pPr>
        <w:rPr>
          <w:lang w:val="en-US" w:eastAsia="en-IN"/>
        </w:rPr>
      </w:pPr>
      <w:r>
        <w:rPr>
          <w:lang w:val="en-US"/>
        </w:rPr>
        <w:t>[AR-4.3.2-f] The SEAL shall enable sharing the network location information obtained from the 3GPP network systems to the vertical applications.</w:t>
      </w:r>
    </w:p>
    <w:p w14:paraId="11D868B0" w14:textId="6B97A118" w:rsidR="006D3F5E" w:rsidRDefault="006D3F5E" w:rsidP="006D3F5E">
      <w:pPr>
        <w:rPr>
          <w:ins w:id="3" w:author="Niranth" w:date="2021-04-07T01:15:00Z"/>
          <w:lang w:val="en-US"/>
        </w:rPr>
      </w:pPr>
      <w:ins w:id="4" w:author="Niranth" w:date="2021-04-07T01:14:00Z">
        <w:r>
          <w:rPr>
            <w:lang w:val="en-US"/>
          </w:rPr>
          <w:t xml:space="preserve">[AR-4.3.2-g] The SEAL shall enable sharing the UE(s) information available at a </w:t>
        </w:r>
      </w:ins>
      <w:ins w:id="5" w:author="Niranth" w:date="2021-04-07T01:15:00Z">
        <w:r>
          <w:rPr>
            <w:lang w:val="en-US"/>
          </w:rPr>
          <w:t xml:space="preserve">requested </w:t>
        </w:r>
      </w:ins>
      <w:ins w:id="6" w:author="Niranth" w:date="2021-04-07T01:14:00Z">
        <w:r>
          <w:rPr>
            <w:lang w:val="en-US"/>
          </w:rPr>
          <w:t>location</w:t>
        </w:r>
      </w:ins>
      <w:ins w:id="7" w:author="Niranth" w:date="2021-04-07T01:15:00Z">
        <w:r>
          <w:rPr>
            <w:lang w:val="en-US"/>
          </w:rPr>
          <w:t xml:space="preserve"> </w:t>
        </w:r>
      </w:ins>
      <w:ins w:id="8" w:author="Niranth" w:date="2021-04-07T01:14:00Z">
        <w:r>
          <w:rPr>
            <w:lang w:val="en-US"/>
          </w:rPr>
          <w:t>to the vertical applications.</w:t>
        </w:r>
      </w:ins>
    </w:p>
    <w:p w14:paraId="330C16BF" w14:textId="77777777" w:rsidR="006D3F5E" w:rsidRDefault="006D3F5E" w:rsidP="006D3F5E">
      <w:pPr>
        <w:rPr>
          <w:ins w:id="9" w:author="Niranth" w:date="2021-04-07T01:14:00Z"/>
          <w:lang w:val="en-US" w:eastAsia="en-IN"/>
        </w:rPr>
      </w:pPr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3CAC0" w14:textId="77777777" w:rsidR="00264FF0" w:rsidRDefault="00264FF0">
      <w:r>
        <w:separator/>
      </w:r>
    </w:p>
  </w:endnote>
  <w:endnote w:type="continuationSeparator" w:id="0">
    <w:p w14:paraId="59D77882" w14:textId="77777777" w:rsidR="00264FF0" w:rsidRDefault="0026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83727" w14:textId="77777777" w:rsidR="00264FF0" w:rsidRDefault="00264FF0">
      <w:r>
        <w:separator/>
      </w:r>
    </w:p>
  </w:footnote>
  <w:footnote w:type="continuationSeparator" w:id="0">
    <w:p w14:paraId="657DC1AC" w14:textId="77777777" w:rsidR="00264FF0" w:rsidRDefault="00264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948"/>
    <w:rsid w:val="000853CA"/>
    <w:rsid w:val="00086715"/>
    <w:rsid w:val="0009307B"/>
    <w:rsid w:val="000A6394"/>
    <w:rsid w:val="000B7FED"/>
    <w:rsid w:val="000C038A"/>
    <w:rsid w:val="000C6598"/>
    <w:rsid w:val="000D20BF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FF0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803B8"/>
    <w:rsid w:val="003C74BB"/>
    <w:rsid w:val="003E1A36"/>
    <w:rsid w:val="00410371"/>
    <w:rsid w:val="004242F1"/>
    <w:rsid w:val="00465D7F"/>
    <w:rsid w:val="004B75B7"/>
    <w:rsid w:val="0051580D"/>
    <w:rsid w:val="00520EF3"/>
    <w:rsid w:val="00547111"/>
    <w:rsid w:val="00592D74"/>
    <w:rsid w:val="00594757"/>
    <w:rsid w:val="005E2C44"/>
    <w:rsid w:val="00605693"/>
    <w:rsid w:val="00607869"/>
    <w:rsid w:val="00621188"/>
    <w:rsid w:val="006257ED"/>
    <w:rsid w:val="00665C47"/>
    <w:rsid w:val="00695808"/>
    <w:rsid w:val="006A0189"/>
    <w:rsid w:val="006B46FB"/>
    <w:rsid w:val="006D2F60"/>
    <w:rsid w:val="006D3F5E"/>
    <w:rsid w:val="006D696F"/>
    <w:rsid w:val="006E21FB"/>
    <w:rsid w:val="007242DE"/>
    <w:rsid w:val="007318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4772"/>
    <w:rsid w:val="008F3789"/>
    <w:rsid w:val="008F686C"/>
    <w:rsid w:val="009148DE"/>
    <w:rsid w:val="00941E30"/>
    <w:rsid w:val="009777D9"/>
    <w:rsid w:val="0098247E"/>
    <w:rsid w:val="00991B88"/>
    <w:rsid w:val="009A5753"/>
    <w:rsid w:val="009A579D"/>
    <w:rsid w:val="009E3297"/>
    <w:rsid w:val="009F734F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5335E"/>
    <w:rsid w:val="00B67B97"/>
    <w:rsid w:val="00B72549"/>
    <w:rsid w:val="00B968C8"/>
    <w:rsid w:val="00BA3EC5"/>
    <w:rsid w:val="00BA51D9"/>
    <w:rsid w:val="00BB5DFC"/>
    <w:rsid w:val="00BD279D"/>
    <w:rsid w:val="00BD6BB8"/>
    <w:rsid w:val="00BF4F13"/>
    <w:rsid w:val="00C055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A7A"/>
    <w:rsid w:val="00DE34CF"/>
    <w:rsid w:val="00E13F3D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F324D-4BF6-459D-8164-F9A4FAB9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933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25</cp:revision>
  <cp:lastPrinted>1899-12-31T23:00:00Z</cp:lastPrinted>
  <dcterms:created xsi:type="dcterms:W3CDTF">2020-02-03T08:32:00Z</dcterms:created>
  <dcterms:modified xsi:type="dcterms:W3CDTF">2021-04-07T21:24:00Z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(3)aUmvnqnbt7rQ4ysHZBdLwMQ1cY64unOAF+7QX2XL4GOO+5WWFp83Y7FO4Q2L7xfztwvS1siL
1TslLlCiyog7xtr/cjPPuZ/2zOiy5Qp4fQICl9pYi1+7HNAHGOt/q3sjZZpXb5k0b/Piyfs6
NWRymPCZlgJefOfktYHlgpEjBxYdtOi1cDMq8TJ2CzM+jhqxf5QsuMXbGeW2gTtvr0VIaDl7
hVnqlm4I8UdPTM73Eh</vt:lpwstr>
  </property>
  <property fmtid="{D5CDD505-2E9C-101B-9397-08002B2CF9AE}" pid="22" name="_2015_ms_pID_7253431">
    <vt:lpwstr>D1d2N24LauzaWhOfXQ+4X7KcVADekV7Hf0lE2kYkBqnvP/8p62/Av0
n/OzILIixSsZlc8401rp6tZhPttd/6XGx1VlPpmRjgsGX5O4sacJkRuzpLlKha9B48kK9FWD
cxqEvyi4MXNGgr7svFd58RrGTyQBvmieAk+LrJE5G5IFseiIZsvYc+FmvcVUeknfdwGgJX8B
t4mxWN+yKxelsR7JNlwzVnOusVFIYJqaTLpS</vt:lpwstr>
  </property>
  <property fmtid="{D5CDD505-2E9C-101B-9397-08002B2CF9AE}" pid="23" name="_2015_ms_pID_7253432">
    <vt:lpwstr>bg==</vt:lpwstr>
  </property>
</Properties>
</file>