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C7C32" w14:textId="6E0890A4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C7B36">
        <w:rPr>
          <w:rFonts w:ascii="Arial" w:hAnsi="Arial" w:cs="Arial"/>
          <w:b/>
        </w:rPr>
        <w:t>3GPP TSG-SA WG6 Meeting #3</w:t>
      </w:r>
      <w:r w:rsidR="00323A57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3934DF" w:rsidRPr="003934DF">
        <w:rPr>
          <w:rFonts w:ascii="Arial" w:hAnsi="Arial" w:cs="Arial"/>
          <w:b/>
        </w:rPr>
        <w:t>S6-20</w:t>
      </w:r>
      <w:r w:rsidR="00C9096B">
        <w:rPr>
          <w:rFonts w:ascii="Arial" w:hAnsi="Arial" w:cs="Arial"/>
          <w:b/>
        </w:rPr>
        <w:t>1565</w:t>
      </w:r>
    </w:p>
    <w:p w14:paraId="1DE5698D" w14:textId="740AB25F" w:rsidR="00D218E3" w:rsidRPr="008C7B36" w:rsidRDefault="00323A57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proofErr w:type="gramStart"/>
      <w:r w:rsidRPr="00323A57">
        <w:rPr>
          <w:rFonts w:ascii="Arial" w:hAnsi="Arial" w:cs="Arial"/>
          <w:b/>
        </w:rPr>
        <w:t>31th</w:t>
      </w:r>
      <w:proofErr w:type="gramEnd"/>
      <w:r w:rsidRPr="00323A57">
        <w:rPr>
          <w:rFonts w:ascii="Arial" w:hAnsi="Arial" w:cs="Arial"/>
          <w:b/>
        </w:rPr>
        <w:t xml:space="preserve">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C9096B">
        <w:rPr>
          <w:rFonts w:ascii="Arial" w:hAnsi="Arial" w:cs="Arial"/>
          <w:b/>
        </w:rPr>
        <w:t>1254</w:t>
      </w:r>
      <w:r w:rsidR="000A1C77" w:rsidRPr="008C7B36">
        <w:rPr>
          <w:rFonts w:ascii="Arial" w:hAnsi="Arial" w:cs="Arial"/>
          <w:b/>
        </w:rPr>
        <w:t>)</w:t>
      </w:r>
    </w:p>
    <w:p w14:paraId="050F0278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2BDE6A92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0EAB26A1" w14:textId="59D27D8D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323A57" w:rsidRPr="00323A57">
        <w:rPr>
          <w:rFonts w:ascii="Arial" w:hAnsi="Arial" w:cs="Arial"/>
          <w:b/>
          <w:bCs/>
        </w:rPr>
        <w:t xml:space="preserve">IP connectivity and SDS related </w:t>
      </w:r>
      <w:r w:rsidR="00323A57">
        <w:rPr>
          <w:rFonts w:ascii="Arial" w:hAnsi="Arial" w:cs="Arial"/>
          <w:b/>
          <w:bCs/>
        </w:rPr>
        <w:t>A</w:t>
      </w:r>
      <w:r w:rsidR="00323A57" w:rsidRPr="00323A57">
        <w:rPr>
          <w:rFonts w:ascii="Arial" w:hAnsi="Arial" w:cs="Arial"/>
          <w:b/>
          <w:bCs/>
        </w:rPr>
        <w:t>spects</w:t>
      </w:r>
    </w:p>
    <w:p w14:paraId="56F59BD2" w14:textId="0C94D125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700-9</w:t>
      </w:r>
      <w:r w:rsidR="00323A57">
        <w:rPr>
          <w:rFonts w:ascii="Arial" w:hAnsi="Arial" w:cs="Arial"/>
          <w:b/>
          <w:bCs/>
        </w:rPr>
        <w:t>0</w:t>
      </w:r>
    </w:p>
    <w:p w14:paraId="27679D02" w14:textId="7C7ACA23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2F049C">
        <w:rPr>
          <w:rFonts w:ascii="Arial" w:hAnsi="Arial" w:cs="Arial"/>
          <w:b/>
          <w:bCs/>
        </w:rPr>
        <w:t>8.7</w:t>
      </w:r>
    </w:p>
    <w:p w14:paraId="4CFF27C6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73A5ACCB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35E2EE18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DD4DC6B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264E7B1E" w14:textId="53CFB584" w:rsidR="000C0915" w:rsidRDefault="000C0915" w:rsidP="00CD2478">
      <w:pPr>
        <w:pStyle w:val="CRCoverPage"/>
        <w:rPr>
          <w:rFonts w:ascii="Times New Roman" w:hAnsi="Times New Roman"/>
        </w:rPr>
      </w:pPr>
      <w:r w:rsidRPr="000C0915">
        <w:rPr>
          <w:rFonts w:ascii="Times New Roman" w:hAnsi="Times New Roman"/>
        </w:rPr>
        <w:t xml:space="preserve">IP connectivity and SDS related aspects that involves two MC systems needs further investigations. Point-to-point (standalone) and groups standalone transmissions are to be considered as well as </w:t>
      </w:r>
      <w:r>
        <w:rPr>
          <w:rFonts w:ascii="Times New Roman" w:hAnsi="Times New Roman"/>
        </w:rPr>
        <w:t xml:space="preserve">scenarios </w:t>
      </w:r>
      <w:r w:rsidRPr="000C0915">
        <w:rPr>
          <w:rFonts w:ascii="Times New Roman" w:hAnsi="Times New Roman"/>
        </w:rPr>
        <w:t>when the MC service user is abroad and uses home breakout and when the MC service user is in the home MC system and uses local breakout.</w:t>
      </w:r>
    </w:p>
    <w:p w14:paraId="4C97BD8B" w14:textId="153ED3C2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744F6AAA" w14:textId="50B4DC84" w:rsidR="00B66D1C" w:rsidRPr="008C7B36" w:rsidRDefault="00375340" w:rsidP="00B66D1C">
      <w:r w:rsidRPr="00375340">
        <w:t>Adding key issue</w:t>
      </w:r>
      <w:r w:rsidR="00072F2C">
        <w:t>s</w:t>
      </w:r>
      <w:r w:rsidRPr="00375340">
        <w:t xml:space="preserve"> on </w:t>
      </w:r>
      <w:r w:rsidR="00072F2C" w:rsidRPr="00072F2C">
        <w:t xml:space="preserve">IP connectivity </w:t>
      </w:r>
      <w:r w:rsidR="000C0915">
        <w:t xml:space="preserve">service </w:t>
      </w:r>
      <w:r w:rsidR="00072F2C" w:rsidRPr="00072F2C">
        <w:t xml:space="preserve">and SDS </w:t>
      </w:r>
      <w:r w:rsidR="000C0915">
        <w:t xml:space="preserve">support </w:t>
      </w:r>
      <w:r w:rsidR="00072F2C" w:rsidRPr="00072F2C">
        <w:t>between MC systems</w:t>
      </w:r>
      <w:r w:rsidR="00B66D1C" w:rsidRPr="008C7B36">
        <w:t>.</w:t>
      </w:r>
    </w:p>
    <w:bookmarkEnd w:id="0"/>
    <w:p w14:paraId="25BBEE8D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35BB5530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6EBFF497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5517431C" w14:textId="524CABCC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</w:t>
      </w:r>
      <w:r w:rsidR="00323A57">
        <w:t>90</w:t>
      </w:r>
      <w:r w:rsidR="008A5E86" w:rsidRPr="008C7B36">
        <w:t>.</w:t>
      </w:r>
    </w:p>
    <w:p w14:paraId="7876658E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7122F75D" w14:textId="77777777" w:rsidR="00C21836" w:rsidRPr="008C7B36" w:rsidRDefault="00C21836" w:rsidP="00CD2478"/>
    <w:p w14:paraId="65789183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D7329A0" w14:textId="792A3F9C" w:rsidR="00777D07" w:rsidRPr="008C7B36" w:rsidRDefault="00777D07" w:rsidP="00777D07">
      <w:pPr>
        <w:pStyle w:val="Heading2"/>
        <w:rPr>
          <w:ins w:id="1" w:author="nokia" w:date="2020-07-23T07:53:00Z"/>
        </w:rPr>
      </w:pPr>
      <w:ins w:id="2" w:author="nokia" w:date="2020-07-23T07:53:00Z">
        <w:r w:rsidRPr="008C7B36">
          <w:t>5.</w:t>
        </w:r>
      </w:ins>
      <w:ins w:id="3" w:author="nokia" w:date="2020-09-03T09:59:00Z">
        <w:r w:rsidR="000B6BE7">
          <w:t>x</w:t>
        </w:r>
      </w:ins>
      <w:ins w:id="4" w:author="nokia" w:date="2020-07-23T07:53:00Z">
        <w:r w:rsidRPr="008C7B36">
          <w:tab/>
          <w:t xml:space="preserve">Key issue </w:t>
        </w:r>
      </w:ins>
      <w:ins w:id="5" w:author="nokia" w:date="2020-09-03T09:59:00Z">
        <w:r w:rsidR="000B6BE7">
          <w:t>x</w:t>
        </w:r>
      </w:ins>
      <w:ins w:id="6" w:author="nokia" w:date="2020-07-23T07:53:00Z">
        <w:r w:rsidRPr="008C7B36">
          <w:t xml:space="preserve"> – </w:t>
        </w:r>
      </w:ins>
      <w:ins w:id="7" w:author="nokia" w:date="2020-08-13T11:40:00Z">
        <w:r w:rsidR="00DD3791" w:rsidRPr="00DD3791">
          <w:t>IP connectivity</w:t>
        </w:r>
      </w:ins>
      <w:ins w:id="8" w:author="nokia" w:date="2020-09-02T12:41:00Z">
        <w:r w:rsidR="00F30C2B">
          <w:t xml:space="preserve"> </w:t>
        </w:r>
      </w:ins>
      <w:ins w:id="9" w:author="nokia" w:date="2020-08-13T11:40:00Z">
        <w:r w:rsidR="00DD3791">
          <w:t>between MC systems</w:t>
        </w:r>
      </w:ins>
    </w:p>
    <w:p w14:paraId="6E911F7D" w14:textId="6BFBAE0D" w:rsidR="00777D07" w:rsidRDefault="00072F2C" w:rsidP="00777D07">
      <w:pPr>
        <w:rPr>
          <w:ins w:id="10" w:author="nokia" w:date="2020-07-23T07:53:00Z"/>
        </w:rPr>
      </w:pPr>
      <w:ins w:id="11" w:author="nokia" w:date="2020-08-13T11:54:00Z">
        <w:r>
          <w:t>IP</w:t>
        </w:r>
      </w:ins>
      <w:ins w:id="12" w:author="nokia" w:date="2020-09-02T14:17:00Z">
        <w:r w:rsidR="00AF4221">
          <w:t xml:space="preserve"> </w:t>
        </w:r>
      </w:ins>
      <w:ins w:id="13" w:author="nokia" w:date="2020-09-02T14:16:00Z">
        <w:r w:rsidR="00AF4221">
          <w:t>con</w:t>
        </w:r>
      </w:ins>
      <w:ins w:id="14" w:author="nokia" w:date="2020-09-02T14:17:00Z">
        <w:r w:rsidR="00AF4221">
          <w:t>nectivity</w:t>
        </w:r>
      </w:ins>
      <w:ins w:id="15" w:author="nokia" w:date="2020-08-13T11:54:00Z">
        <w:r>
          <w:t xml:space="preserve"> related aspects that involves two MC systems needs</w:t>
        </w:r>
      </w:ins>
      <w:ins w:id="16" w:author="nokia" w:date="2020-08-13T11:55:00Z">
        <w:r>
          <w:t xml:space="preserve"> further investigations</w:t>
        </w:r>
      </w:ins>
      <w:ins w:id="17" w:author="nokia" w:date="2020-07-23T07:53:00Z">
        <w:r w:rsidR="00777D07" w:rsidRPr="008C7B36">
          <w:t>.</w:t>
        </w:r>
      </w:ins>
      <w:ins w:id="18" w:author="nokia" w:date="2020-08-13T11:55:00Z">
        <w:r>
          <w:t xml:space="preserve"> </w:t>
        </w:r>
        <w:r w:rsidR="000C0915">
          <w:t>Point-to-point and group standalo</w:t>
        </w:r>
      </w:ins>
      <w:ins w:id="19" w:author="nokia" w:date="2020-08-13T11:56:00Z">
        <w:r w:rsidR="000C0915">
          <w:t xml:space="preserve">ne transmissions are to be </w:t>
        </w:r>
      </w:ins>
      <w:ins w:id="20" w:author="nokia" w:date="2020-08-13T11:57:00Z">
        <w:r w:rsidR="000C0915">
          <w:t xml:space="preserve">considered as well as </w:t>
        </w:r>
      </w:ins>
      <w:ins w:id="21" w:author="nokia" w:date="2020-08-13T11:59:00Z">
        <w:r w:rsidR="000C0915">
          <w:t xml:space="preserve">scenarios </w:t>
        </w:r>
      </w:ins>
      <w:ins w:id="22" w:author="nokia" w:date="2020-08-13T11:51:00Z">
        <w:r>
          <w:t xml:space="preserve">when the MC service user is abroad and uses home breakout </w:t>
        </w:r>
      </w:ins>
      <w:ins w:id="23" w:author="nokia" w:date="2020-09-02T17:50:00Z">
        <w:r w:rsidR="00624048">
          <w:t>or</w:t>
        </w:r>
      </w:ins>
      <w:ins w:id="24" w:author="nokia" w:date="2020-08-13T11:52:00Z">
        <w:r>
          <w:t xml:space="preserve"> local breakout</w:t>
        </w:r>
      </w:ins>
      <w:ins w:id="25" w:author="nokia" w:date="2020-07-23T07:53:00Z">
        <w:r w:rsidR="00777D07">
          <w:t>.</w:t>
        </w:r>
      </w:ins>
    </w:p>
    <w:p w14:paraId="5071F8FE" w14:textId="5C32F705" w:rsidR="00777D07" w:rsidRPr="008C7B36" w:rsidRDefault="00777D07" w:rsidP="00777D07">
      <w:pPr>
        <w:rPr>
          <w:ins w:id="26" w:author="nokia" w:date="2020-07-23T07:53:00Z"/>
        </w:rPr>
      </w:pPr>
      <w:ins w:id="27" w:author="nokia" w:date="2020-07-23T07:53:00Z">
        <w:r w:rsidRPr="008C7B36">
          <w:t>List of key issues:</w:t>
        </w:r>
      </w:ins>
    </w:p>
    <w:p w14:paraId="3F6A0868" w14:textId="653FD3BA" w:rsidR="00777D07" w:rsidRPr="008C7B36" w:rsidRDefault="00DD3791" w:rsidP="00777D07">
      <w:pPr>
        <w:pStyle w:val="B1"/>
        <w:numPr>
          <w:ilvl w:val="0"/>
          <w:numId w:val="1"/>
        </w:numPr>
        <w:rPr>
          <w:ins w:id="28" w:author="nokia" w:date="2020-07-23T07:53:00Z"/>
        </w:rPr>
      </w:pPr>
      <w:ins w:id="29" w:author="nokia" w:date="2020-08-13T11:42:00Z">
        <w:r>
          <w:t xml:space="preserve">Investigate and develop solutions </w:t>
        </w:r>
      </w:ins>
      <w:ins w:id="30" w:author="nokia" w:date="2020-08-13T11:44:00Z">
        <w:r>
          <w:t>for IP</w:t>
        </w:r>
      </w:ins>
      <w:ins w:id="31" w:author="nokia" w:date="2020-09-02T14:17:00Z">
        <w:r w:rsidR="00AF4221">
          <w:t xml:space="preserve"> </w:t>
        </w:r>
      </w:ins>
      <w:ins w:id="32" w:author="nokia" w:date="2020-09-02T14:16:00Z">
        <w:r w:rsidR="00AF4221">
          <w:t>con</w:t>
        </w:r>
      </w:ins>
      <w:ins w:id="33" w:author="nokia" w:date="2020-09-02T14:17:00Z">
        <w:r w:rsidR="00AF4221">
          <w:t>nectivity</w:t>
        </w:r>
      </w:ins>
      <w:ins w:id="34" w:author="nokia" w:date="2020-08-13T11:44:00Z">
        <w:r>
          <w:t xml:space="preserve"> </w:t>
        </w:r>
      </w:ins>
      <w:ins w:id="35" w:author="nokia" w:date="2020-08-13T11:42:00Z">
        <w:r w:rsidRPr="00DD3791">
          <w:t>point-to</w:t>
        </w:r>
      </w:ins>
      <w:ins w:id="36" w:author="nokia" w:date="2020-09-02T12:49:00Z">
        <w:r w:rsidR="008F53FC">
          <w:t>-</w:t>
        </w:r>
      </w:ins>
      <w:ins w:id="37" w:author="nokia" w:date="2020-08-13T11:42:00Z">
        <w:r w:rsidRPr="00DD3791">
          <w:t xml:space="preserve">point </w:t>
        </w:r>
      </w:ins>
      <w:ins w:id="38" w:author="nokia" w:date="2020-08-13T11:44:00Z">
        <w:r>
          <w:t xml:space="preserve">transmissions </w:t>
        </w:r>
      </w:ins>
      <w:ins w:id="39" w:author="nokia" w:date="2020-08-13T11:42:00Z">
        <w:r w:rsidRPr="00DD3791">
          <w:t>that involves two MC systems</w:t>
        </w:r>
      </w:ins>
      <w:ins w:id="40" w:author="nokia" w:date="2020-08-13T11:48:00Z">
        <w:r w:rsidR="000B42E5">
          <w:t xml:space="preserve"> (support home and local breakout)</w:t>
        </w:r>
      </w:ins>
      <w:ins w:id="41" w:author="nokia" w:date="2020-07-23T07:53:00Z">
        <w:r w:rsidR="00777D07" w:rsidRPr="008C7B36">
          <w:t>.</w:t>
        </w:r>
      </w:ins>
    </w:p>
    <w:p w14:paraId="61D15958" w14:textId="45737572" w:rsidR="00777D07" w:rsidRPr="008C7B36" w:rsidRDefault="000B42E5">
      <w:pPr>
        <w:numPr>
          <w:ilvl w:val="0"/>
          <w:numId w:val="1"/>
        </w:numPr>
        <w:rPr>
          <w:ins w:id="42" w:author="nokia" w:date="2020-07-23T07:53:00Z"/>
        </w:rPr>
        <w:pPrChange w:id="43" w:author="nokia" w:date="2020-08-13T11:49:00Z">
          <w:pPr>
            <w:pStyle w:val="B1"/>
            <w:numPr>
              <w:numId w:val="1"/>
            </w:numPr>
            <w:ind w:left="644" w:hanging="360"/>
          </w:pPr>
        </w:pPrChange>
      </w:pPr>
      <w:ins w:id="44" w:author="nokia" w:date="2020-08-13T11:49:00Z">
        <w:r w:rsidRPr="000B42E5">
          <w:t>Investigate and develop solutions for IP</w:t>
        </w:r>
      </w:ins>
      <w:ins w:id="45" w:author="nokia" w:date="2020-09-02T14:17:00Z">
        <w:r w:rsidR="00AF4221">
          <w:t xml:space="preserve"> </w:t>
        </w:r>
      </w:ins>
      <w:ins w:id="46" w:author="nokia" w:date="2020-09-02T14:16:00Z">
        <w:r w:rsidR="00AF4221">
          <w:t>con</w:t>
        </w:r>
      </w:ins>
      <w:ins w:id="47" w:author="nokia" w:date="2020-09-02T14:18:00Z">
        <w:r w:rsidR="00AF4221">
          <w:t>nectivity</w:t>
        </w:r>
      </w:ins>
      <w:ins w:id="48" w:author="nokia" w:date="2020-08-13T11:49:00Z">
        <w:r w:rsidRPr="000B42E5">
          <w:t xml:space="preserve"> </w:t>
        </w:r>
        <w:r>
          <w:t>gr</w:t>
        </w:r>
      </w:ins>
      <w:ins w:id="49" w:author="nokia" w:date="2020-08-13T11:50:00Z">
        <w:r>
          <w:t xml:space="preserve">oup </w:t>
        </w:r>
      </w:ins>
      <w:ins w:id="50" w:author="nokia" w:date="2020-08-13T11:49:00Z">
        <w:r w:rsidRPr="000B42E5">
          <w:t>standalone transmissions that involves two MC systems (support home and local breakout)</w:t>
        </w:r>
      </w:ins>
      <w:ins w:id="51" w:author="nokia" w:date="2020-07-23T07:53:00Z">
        <w:r w:rsidR="00777D07" w:rsidRPr="008C7B36">
          <w:t>.</w:t>
        </w:r>
      </w:ins>
    </w:p>
    <w:p w14:paraId="375D5D76" w14:textId="77777777" w:rsidR="00E23E01" w:rsidRPr="008C7B36" w:rsidRDefault="00E23E01" w:rsidP="00C21836"/>
    <w:p w14:paraId="13D73F34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716A9" w14:textId="77777777" w:rsidR="00822DC0" w:rsidRDefault="00822DC0">
      <w:r>
        <w:separator/>
      </w:r>
    </w:p>
  </w:endnote>
  <w:endnote w:type="continuationSeparator" w:id="0">
    <w:p w14:paraId="6D54DE6E" w14:textId="77777777" w:rsidR="00822DC0" w:rsidRDefault="008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29FD" w14:textId="77777777" w:rsidR="00822DC0" w:rsidRDefault="00822DC0">
      <w:r>
        <w:separator/>
      </w:r>
    </w:p>
  </w:footnote>
  <w:footnote w:type="continuationSeparator" w:id="0">
    <w:p w14:paraId="18EE0A67" w14:textId="77777777" w:rsidR="00822DC0" w:rsidRDefault="008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0CCF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72D44"/>
    <w:rsid w:val="00072F2C"/>
    <w:rsid w:val="000820F5"/>
    <w:rsid w:val="000A1C77"/>
    <w:rsid w:val="000A5BBF"/>
    <w:rsid w:val="000B42E5"/>
    <w:rsid w:val="000B6310"/>
    <w:rsid w:val="000B6BE7"/>
    <w:rsid w:val="000C0915"/>
    <w:rsid w:val="000C6598"/>
    <w:rsid w:val="000F73CB"/>
    <w:rsid w:val="000F76CD"/>
    <w:rsid w:val="00107AAB"/>
    <w:rsid w:val="0012798E"/>
    <w:rsid w:val="0013504C"/>
    <w:rsid w:val="00135915"/>
    <w:rsid w:val="001526CE"/>
    <w:rsid w:val="00154EDE"/>
    <w:rsid w:val="001553AD"/>
    <w:rsid w:val="0015571C"/>
    <w:rsid w:val="00156707"/>
    <w:rsid w:val="001E41F3"/>
    <w:rsid w:val="001E5A1C"/>
    <w:rsid w:val="0020225A"/>
    <w:rsid w:val="002037A2"/>
    <w:rsid w:val="002055DD"/>
    <w:rsid w:val="002100CD"/>
    <w:rsid w:val="00210E61"/>
    <w:rsid w:val="00212FF7"/>
    <w:rsid w:val="0022024D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2F049C"/>
    <w:rsid w:val="00300FCC"/>
    <w:rsid w:val="00307245"/>
    <w:rsid w:val="003131B7"/>
    <w:rsid w:val="00323A57"/>
    <w:rsid w:val="00332BBF"/>
    <w:rsid w:val="00335379"/>
    <w:rsid w:val="00347CAD"/>
    <w:rsid w:val="00370766"/>
    <w:rsid w:val="00375340"/>
    <w:rsid w:val="0038013E"/>
    <w:rsid w:val="003934DF"/>
    <w:rsid w:val="003C08DA"/>
    <w:rsid w:val="003D4E56"/>
    <w:rsid w:val="003E29EF"/>
    <w:rsid w:val="003F00E8"/>
    <w:rsid w:val="00400063"/>
    <w:rsid w:val="004120CD"/>
    <w:rsid w:val="00413DB6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0A60"/>
    <w:rsid w:val="00521039"/>
    <w:rsid w:val="00521FBF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BC7"/>
    <w:rsid w:val="00607CA1"/>
    <w:rsid w:val="00624048"/>
    <w:rsid w:val="00624F67"/>
    <w:rsid w:val="006413AA"/>
    <w:rsid w:val="00642835"/>
    <w:rsid w:val="00643119"/>
    <w:rsid w:val="0065003E"/>
    <w:rsid w:val="006527BC"/>
    <w:rsid w:val="00665EA1"/>
    <w:rsid w:val="00681DA1"/>
    <w:rsid w:val="00690ED5"/>
    <w:rsid w:val="006A0945"/>
    <w:rsid w:val="006A0FAB"/>
    <w:rsid w:val="006B31F4"/>
    <w:rsid w:val="006C170D"/>
    <w:rsid w:val="006D4207"/>
    <w:rsid w:val="006E21FB"/>
    <w:rsid w:val="006F347E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A4A08"/>
    <w:rsid w:val="007B37A1"/>
    <w:rsid w:val="007B4183"/>
    <w:rsid w:val="007B512A"/>
    <w:rsid w:val="007C2097"/>
    <w:rsid w:val="007D43B3"/>
    <w:rsid w:val="007E0DCE"/>
    <w:rsid w:val="007E16D9"/>
    <w:rsid w:val="007F443B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7B36"/>
    <w:rsid w:val="008E448A"/>
    <w:rsid w:val="008F33A2"/>
    <w:rsid w:val="008F53FC"/>
    <w:rsid w:val="008F647C"/>
    <w:rsid w:val="008F686C"/>
    <w:rsid w:val="009012A3"/>
    <w:rsid w:val="00903A14"/>
    <w:rsid w:val="00946F9E"/>
    <w:rsid w:val="00954F9B"/>
    <w:rsid w:val="00956428"/>
    <w:rsid w:val="00957D6A"/>
    <w:rsid w:val="009727D9"/>
    <w:rsid w:val="00986FAC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AF4221"/>
    <w:rsid w:val="00B05B9E"/>
    <w:rsid w:val="00B15EB6"/>
    <w:rsid w:val="00B24568"/>
    <w:rsid w:val="00B258BB"/>
    <w:rsid w:val="00B46356"/>
    <w:rsid w:val="00B660D7"/>
    <w:rsid w:val="00B66D06"/>
    <w:rsid w:val="00B66D1C"/>
    <w:rsid w:val="00B754CE"/>
    <w:rsid w:val="00B8024E"/>
    <w:rsid w:val="00B8554D"/>
    <w:rsid w:val="00B95BA0"/>
    <w:rsid w:val="00B95BC8"/>
    <w:rsid w:val="00BA016E"/>
    <w:rsid w:val="00BA304D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096B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B59D9"/>
    <w:rsid w:val="00DC492A"/>
    <w:rsid w:val="00DD30F3"/>
    <w:rsid w:val="00DD3791"/>
    <w:rsid w:val="00E00442"/>
    <w:rsid w:val="00E0759E"/>
    <w:rsid w:val="00E15798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2E2C"/>
    <w:rsid w:val="00EB4FA3"/>
    <w:rsid w:val="00EB77F5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30C2B"/>
    <w:rsid w:val="00F5389E"/>
    <w:rsid w:val="00F545AC"/>
    <w:rsid w:val="00F65CCD"/>
    <w:rsid w:val="00F7389A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09579142"/>
  <w15:chartTrackingRefBased/>
  <w15:docId w15:val="{A5B2AB3F-BED3-497C-89EE-3AF36A70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7CB2A0-3F71-4260-9C87-A5E6337196B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672847a-5f88-42a2-b3e2-50bdf8de63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2020-09-02T15:49:00Z</dcterms:created>
  <dcterms:modified xsi:type="dcterms:W3CDTF">2020-09-04T12:05:00Z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