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228F13D3"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r>
      <w:r w:rsidR="00061C3A" w:rsidRPr="00061C3A">
        <w:rPr>
          <w:b/>
          <w:noProof/>
          <w:sz w:val="24"/>
        </w:rPr>
        <w:t>S6-201510</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EF6D200" w:rsidR="001E41F3" w:rsidRPr="00410371" w:rsidRDefault="00524557" w:rsidP="0038596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1AEA">
              <w:rPr>
                <w:b/>
                <w:noProof/>
                <w:sz w:val="28"/>
              </w:rPr>
              <w:t>23.</w:t>
            </w:r>
            <w:r w:rsidR="00385962">
              <w:rPr>
                <w:b/>
                <w:noProof/>
                <w:sz w:val="28"/>
              </w:rPr>
              <w:t>434</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F0AA3BA" w:rsidR="001E41F3" w:rsidRPr="00410371" w:rsidRDefault="00524557" w:rsidP="00061C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61C3A">
              <w:rPr>
                <w:b/>
                <w:noProof/>
                <w:sz w:val="28"/>
              </w:rPr>
              <w:t>0026</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F6D0F36" w:rsidR="001E41F3" w:rsidRPr="00410371" w:rsidRDefault="00524557" w:rsidP="001F1AE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1AEA">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BFAAC88" w:rsidR="001E41F3" w:rsidRPr="00410371" w:rsidRDefault="00524557" w:rsidP="001F1A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17EC">
              <w:rPr>
                <w:b/>
                <w:noProof/>
                <w:sz w:val="28"/>
              </w:rPr>
              <w:t>16.4</w:t>
            </w:r>
            <w:r w:rsidR="001F1AEA">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1AF6845" w:rsidR="00F25D98" w:rsidRDefault="002275E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48E943F" w:rsidR="001E41F3" w:rsidRDefault="001F1AEA" w:rsidP="00EA46CE">
            <w:pPr>
              <w:pStyle w:val="CRCoverPage"/>
              <w:spacing w:after="0"/>
              <w:ind w:left="100"/>
              <w:rPr>
                <w:noProof/>
              </w:rPr>
            </w:pPr>
            <w:r>
              <w:rPr>
                <w:noProof/>
              </w:rPr>
              <w:t xml:space="preserve">Correction to </w:t>
            </w:r>
            <w:r w:rsidR="00EA46CE">
              <w:rPr>
                <w:noProof/>
              </w:rPr>
              <w:t>NRM unicast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81930A3" w:rsidR="001E41F3" w:rsidRDefault="001F1AEA">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F45AE27" w:rsidR="001E41F3" w:rsidRDefault="008E17EC">
            <w:pPr>
              <w:pStyle w:val="CRCoverPage"/>
              <w:spacing w:after="0"/>
              <w:ind w:left="100"/>
              <w:rPr>
                <w:noProof/>
              </w:rPr>
            </w:pPr>
            <w:r>
              <w:rPr>
                <w:noProof/>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6198788" w:rsidR="001E41F3" w:rsidRDefault="001F1AEA" w:rsidP="001F1AEA">
            <w:pPr>
              <w:pStyle w:val="CRCoverPage"/>
              <w:spacing w:after="0"/>
              <w:ind w:left="100"/>
              <w:rPr>
                <w:noProof/>
              </w:rPr>
            </w:pPr>
            <w:r>
              <w:t>2020</w:t>
            </w:r>
            <w:r w:rsidR="002F52C8">
              <w:t>-</w:t>
            </w:r>
            <w:r>
              <w:t>08</w:t>
            </w:r>
            <w:r w:rsidR="002F52C8">
              <w:t>-</w:t>
            </w:r>
            <w:r>
              <w:t>24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BF4E65C" w:rsidR="001E41F3" w:rsidRDefault="001F1AEA"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C712713" w:rsidR="001E41F3" w:rsidRDefault="002F52C8">
            <w:pPr>
              <w:pStyle w:val="CRCoverPage"/>
              <w:spacing w:after="0"/>
              <w:ind w:left="100"/>
              <w:rPr>
                <w:noProof/>
              </w:rPr>
            </w:pPr>
            <w:r>
              <w:t>Rel-</w:t>
            </w:r>
            <w:r w:rsidR="001F1AEA">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CA679A5" w:rsidR="001E41F3" w:rsidRDefault="00EA46CE" w:rsidP="00B03067">
            <w:pPr>
              <w:pStyle w:val="CRCoverPage"/>
              <w:spacing w:after="0"/>
              <w:ind w:left="100"/>
              <w:rPr>
                <w:noProof/>
              </w:rPr>
            </w:pPr>
            <w:r>
              <w:rPr>
                <w:noProof/>
              </w:rPr>
              <w:t>There exists unicast procedures with SIP core for "</w:t>
            </w:r>
            <w:r w:rsidRPr="00526FC3">
              <w:t xml:space="preserve">Request for unicast resources at </w:t>
            </w:r>
            <w:r>
              <w:t>VAL service communication</w:t>
            </w:r>
            <w:r w:rsidRPr="00526FC3">
              <w:t xml:space="preserve"> establishment</w:t>
            </w:r>
            <w:r>
              <w:rPr>
                <w:noProof/>
              </w:rPr>
              <w:t>" and the corresponding procedure for without SIP core is missing. For V2XAPP, the request for unicast resources without SIP core at VAL service communication esta</w:t>
            </w:r>
            <w:r w:rsidRPr="00EA46CE">
              <w:rPr>
                <w:noProof/>
              </w:rPr>
              <w:t>b</w:t>
            </w:r>
            <w:r>
              <w:rPr>
                <w:noProof/>
              </w:rPr>
              <w:t>lishment</w:t>
            </w:r>
            <w:r w:rsidRPr="00EA46CE">
              <w:rPr>
                <w:noProof/>
              </w:rPr>
              <w:t xml:space="preserve"> </w:t>
            </w:r>
            <w:r>
              <w:rPr>
                <w:noProof/>
              </w:rPr>
              <w:t>is required and the network resource adaptation procedure does not fulfill unicast resource request at communication esta</w:t>
            </w:r>
            <w:r w:rsidRPr="00EA46CE">
              <w:rPr>
                <w:noProof/>
              </w:rPr>
              <w:t>b</w:t>
            </w:r>
            <w:r w:rsidR="00B03067">
              <w:rPr>
                <w:noProof/>
              </w:rPr>
              <w:t>lishment</w:t>
            </w:r>
            <w:r>
              <w:rPr>
                <w:noProof/>
              </w:rPr>
              <w:t>.</w:t>
            </w:r>
            <w:r w:rsidR="00B03067">
              <w:rPr>
                <w:noProof/>
              </w:rPr>
              <w:t xml:space="preserve"> It is also required to modify the network resource adapation procedure as "</w:t>
            </w:r>
            <w:r w:rsidR="00B03067" w:rsidRPr="00526FC3">
              <w:t>Request for modification of unicast resources</w:t>
            </w:r>
            <w:r w:rsidR="00B03067">
              <w:t>" to align with similar procedure for unicast with SIP core.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ECD0D9B" w:rsidR="001E41F3" w:rsidRDefault="00B03067" w:rsidP="00EA46CE">
            <w:pPr>
              <w:pStyle w:val="CRCoverPage"/>
              <w:spacing w:after="0"/>
              <w:ind w:left="100"/>
              <w:rPr>
                <w:noProof/>
              </w:rPr>
            </w:pPr>
            <w:r>
              <w:rPr>
                <w:noProof/>
              </w:rPr>
              <w:t>Add the missing request for unicast resources procedure without SIP core and align the modification procedure.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3A16154" w:rsidR="001E41F3" w:rsidRDefault="00EA46CE" w:rsidP="000C5B2A">
            <w:pPr>
              <w:pStyle w:val="CRCoverPage"/>
              <w:spacing w:after="0"/>
              <w:ind w:left="100"/>
              <w:rPr>
                <w:noProof/>
              </w:rPr>
            </w:pPr>
            <w:r>
              <w:rPr>
                <w:noProof/>
              </w:rPr>
              <w:t xml:space="preserve">Stage 3 implementation will </w:t>
            </w:r>
            <w:r w:rsidRPr="00EA46CE">
              <w:rPr>
                <w:noProof/>
              </w:rPr>
              <w:t>b</w:t>
            </w:r>
            <w:r>
              <w:rPr>
                <w:noProof/>
              </w:rPr>
              <w:t xml:space="preserve">e </w:t>
            </w:r>
            <w:r w:rsidR="000C5B2A">
              <w:rPr>
                <w:noProof/>
              </w:rPr>
              <w:t>incorrect</w:t>
            </w:r>
            <w:r>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F897250" w:rsidR="001E41F3" w:rsidRDefault="000C5B2A" w:rsidP="000C5B2A">
            <w:pPr>
              <w:pStyle w:val="CRCoverPage"/>
              <w:spacing w:after="0"/>
              <w:ind w:left="100"/>
              <w:rPr>
                <w:noProof/>
              </w:rPr>
            </w:pPr>
            <w:r>
              <w:rPr>
                <w:noProof/>
              </w:rPr>
              <w:t xml:space="preserve">14.3.2.1, 14.3.2.2, 14.3.2.8, 14.3.2.9, </w:t>
            </w:r>
            <w:r w:rsidR="00EA46CE">
              <w:rPr>
                <w:noProof/>
              </w:rPr>
              <w:t>14.3.3.3.</w:t>
            </w:r>
            <w:r>
              <w:rPr>
                <w:noProof/>
              </w:rPr>
              <w:t>0</w:t>
            </w:r>
            <w:r w:rsidR="00EA46CE">
              <w:rPr>
                <w:noProof/>
              </w:rPr>
              <w:t xml:space="preserve"> (new), 14.3.3.3.</w:t>
            </w:r>
            <w:r>
              <w:rPr>
                <w:noProof/>
              </w:rPr>
              <w:t>0</w:t>
            </w:r>
            <w:r w:rsidR="00EA46CE">
              <w:rPr>
                <w:noProof/>
              </w:rPr>
              <w:t>.1 (new), 14.3.3.3.</w:t>
            </w:r>
            <w:r>
              <w:rPr>
                <w:noProof/>
              </w:rPr>
              <w:t>0</w:t>
            </w:r>
            <w:r w:rsidR="00EA46CE">
              <w:rPr>
                <w:noProof/>
              </w:rPr>
              <w:t>.2 (new), 14.3.3.3.</w:t>
            </w:r>
            <w:r>
              <w:rPr>
                <w:noProof/>
              </w:rPr>
              <w:t>1</w:t>
            </w:r>
            <w:r w:rsidR="00EA46CE">
              <w:rPr>
                <w:noProof/>
              </w:rPr>
              <w:t>, 14.3.3.3.</w:t>
            </w:r>
            <w:r>
              <w:rPr>
                <w:noProof/>
              </w:rPr>
              <w:t>1</w:t>
            </w:r>
            <w:r w:rsidR="00EA46CE">
              <w:rPr>
                <w:noProof/>
              </w:rPr>
              <w:t>.1, 14.3.3.3.</w:t>
            </w:r>
            <w:r>
              <w:rPr>
                <w:noProof/>
              </w:rPr>
              <w:t>1</w:t>
            </w:r>
            <w:r w:rsidR="00EA46CE">
              <w:rPr>
                <w:noProof/>
              </w:rPr>
              <w:t>.2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77777777" w:rsidR="001E41F3" w:rsidRDefault="001E41F3">
      <w:pPr>
        <w:rPr>
          <w:noProof/>
        </w:rPr>
      </w:pPr>
    </w:p>
    <w:p w14:paraId="4E59554E" w14:textId="77777777" w:rsidR="00EA46CE" w:rsidRPr="008A5E86" w:rsidRDefault="00EA46CE" w:rsidP="00EA46CE">
      <w:pPr>
        <w:rPr>
          <w:noProof/>
          <w:lang w:val="en-US"/>
        </w:rPr>
      </w:pPr>
    </w:p>
    <w:p w14:paraId="542A7272" w14:textId="77777777" w:rsidR="00EA46CE" w:rsidRPr="00C21836" w:rsidRDefault="00EA46CE" w:rsidP="00EA46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F7C43FE" w14:textId="77777777" w:rsidR="00EA46CE" w:rsidRDefault="00EA46CE">
      <w:pPr>
        <w:rPr>
          <w:noProof/>
        </w:rPr>
      </w:pPr>
    </w:p>
    <w:p w14:paraId="3BA85E4B" w14:textId="736B07AE" w:rsidR="00B03067" w:rsidRPr="003E5F68" w:rsidRDefault="00B03067" w:rsidP="00B03067">
      <w:pPr>
        <w:pStyle w:val="Heading4"/>
      </w:pPr>
      <w:bookmarkStart w:id="3" w:name="_Toc3120673"/>
      <w:bookmarkStart w:id="4" w:name="_Toc44927477"/>
      <w:r>
        <w:t>14.3</w:t>
      </w:r>
      <w:r w:rsidRPr="003E5F68">
        <w:t>.2.1</w:t>
      </w:r>
      <w:r w:rsidRPr="003E5F68">
        <w:tab/>
      </w:r>
      <w:del w:id="5" w:author="Niranth" w:date="2020-08-26T14:02:00Z">
        <w:r w:rsidDel="00B03067">
          <w:delText>Network resource adaptation</w:delText>
        </w:r>
        <w:r w:rsidRPr="003E5F68" w:rsidDel="00B03067">
          <w:delText xml:space="preserve"> request</w:delText>
        </w:r>
      </w:del>
      <w:bookmarkEnd w:id="3"/>
      <w:bookmarkEnd w:id="4"/>
      <w:ins w:id="6" w:author="Niranth" w:date="2020-08-26T14:02:00Z">
        <w:r>
          <w:t>Void</w:t>
        </w:r>
      </w:ins>
    </w:p>
    <w:p w14:paraId="4536269B" w14:textId="51678F3E" w:rsidR="00B03067" w:rsidRPr="003E5F68" w:rsidDel="00B03067" w:rsidRDefault="00B03067" w:rsidP="00B03067">
      <w:pPr>
        <w:rPr>
          <w:del w:id="7" w:author="Niranth" w:date="2020-08-26T14:06:00Z"/>
        </w:rPr>
      </w:pPr>
      <w:del w:id="8" w:author="Niranth" w:date="2020-08-26T14:06:00Z">
        <w:r w:rsidRPr="003E5F68" w:rsidDel="00B03067">
          <w:delText>Table </w:delText>
        </w:r>
        <w:r w:rsidDel="00B03067">
          <w:delText>14.3</w:delText>
        </w:r>
        <w:r w:rsidRPr="003E5F68" w:rsidDel="00B03067">
          <w:delText>.</w:delText>
        </w:r>
        <w:r w:rsidRPr="003E5F68" w:rsidDel="00B03067">
          <w:rPr>
            <w:lang w:eastAsia="zh-CN"/>
          </w:rPr>
          <w:delText>2.1-1</w:delText>
        </w:r>
        <w:r w:rsidRPr="003E5F68" w:rsidDel="00B03067">
          <w:delText xml:space="preserve"> describes the information flow </w:delText>
        </w:r>
        <w:r w:rsidDel="00B03067">
          <w:delText>network resource adaptation</w:delText>
        </w:r>
        <w:r w:rsidRPr="003E5F68" w:rsidDel="00B03067">
          <w:delText xml:space="preserve"> request from the </w:delText>
        </w:r>
        <w:r w:rsidDel="00B03067">
          <w:delText>VAL server</w:delText>
        </w:r>
        <w:r w:rsidRPr="003E5F68" w:rsidDel="00B03067">
          <w:delText xml:space="preserve"> to the </w:delText>
        </w:r>
        <w:r w:rsidDel="00B03067">
          <w:delText>NRM</w:delText>
        </w:r>
        <w:r w:rsidRPr="003E5F68" w:rsidDel="00B03067">
          <w:delText xml:space="preserve"> server.</w:delText>
        </w:r>
      </w:del>
    </w:p>
    <w:p w14:paraId="4973ED76" w14:textId="6840EC7D" w:rsidR="00B03067" w:rsidRPr="003E5F68" w:rsidDel="00B03067" w:rsidRDefault="00B03067" w:rsidP="00B03067">
      <w:pPr>
        <w:pStyle w:val="TH"/>
        <w:rPr>
          <w:del w:id="9" w:author="Niranth" w:date="2020-08-26T14:06:00Z"/>
          <w:lang w:val="en-US"/>
        </w:rPr>
      </w:pPr>
      <w:del w:id="10" w:author="Niranth" w:date="2020-08-26T14:06:00Z">
        <w:r w:rsidRPr="003E5F68" w:rsidDel="00B03067">
          <w:delText>Table </w:delText>
        </w:r>
        <w:r w:rsidDel="00B03067">
          <w:delText>14.3</w:delText>
        </w:r>
        <w:r w:rsidRPr="003E5F68" w:rsidDel="00B03067">
          <w:delText>.</w:delText>
        </w:r>
        <w:r w:rsidRPr="003E5F68" w:rsidDel="00B03067">
          <w:rPr>
            <w:lang w:val="en-US"/>
          </w:rPr>
          <w:delText>2</w:delText>
        </w:r>
        <w:r w:rsidRPr="003E5F68" w:rsidDel="00B03067">
          <w:delText>.</w:delText>
        </w:r>
        <w:r w:rsidRPr="003E5F68" w:rsidDel="00B03067">
          <w:rPr>
            <w:lang w:val="en-US"/>
          </w:rPr>
          <w:delText>1</w:delText>
        </w:r>
        <w:r w:rsidRPr="003E5F68" w:rsidDel="00B03067">
          <w:delText xml:space="preserve">-1: </w:delText>
        </w:r>
        <w:r w:rsidDel="00B03067">
          <w:rPr>
            <w:lang w:val="en-US"/>
          </w:rPr>
          <w:delText>Network resource adaptation</w:delText>
        </w:r>
        <w:r w:rsidRPr="003E5F68" w:rsidDel="00B03067">
          <w:rPr>
            <w:lang w:val="en-US"/>
          </w:rPr>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B03067" w:rsidRPr="003E5F68" w:rsidDel="00B03067" w14:paraId="088C4271" w14:textId="1A2B5535" w:rsidTr="00DF6524">
        <w:trPr>
          <w:jc w:val="center"/>
          <w:del w:id="11" w:author="Niranth" w:date="2020-08-26T14:06:00Z"/>
        </w:trPr>
        <w:tc>
          <w:tcPr>
            <w:tcW w:w="2880" w:type="dxa"/>
            <w:tcBorders>
              <w:top w:val="single" w:sz="4" w:space="0" w:color="000000"/>
              <w:left w:val="single" w:sz="4" w:space="0" w:color="000000"/>
              <w:bottom w:val="single" w:sz="4" w:space="0" w:color="000000"/>
            </w:tcBorders>
            <w:shd w:val="clear" w:color="auto" w:fill="auto"/>
          </w:tcPr>
          <w:p w14:paraId="7F69A9F2" w14:textId="1DBD75F7" w:rsidR="00B03067" w:rsidRPr="003E5F68" w:rsidDel="00B03067" w:rsidRDefault="00B03067" w:rsidP="00DF6524">
            <w:pPr>
              <w:pStyle w:val="TAH"/>
              <w:rPr>
                <w:del w:id="12" w:author="Niranth" w:date="2020-08-26T14:06:00Z"/>
              </w:rPr>
            </w:pPr>
            <w:del w:id="13" w:author="Niranth" w:date="2020-08-26T14:06:00Z">
              <w:r w:rsidRPr="003E5F68" w:rsidDel="00B0306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3A9A034" w14:textId="0863568E" w:rsidR="00B03067" w:rsidRPr="003E5F68" w:rsidDel="00B03067" w:rsidRDefault="00B03067" w:rsidP="00DF6524">
            <w:pPr>
              <w:pStyle w:val="TAH"/>
              <w:rPr>
                <w:del w:id="14" w:author="Niranth" w:date="2020-08-26T14:06:00Z"/>
              </w:rPr>
            </w:pPr>
            <w:del w:id="15" w:author="Niranth" w:date="2020-08-26T14:06:00Z">
              <w:r w:rsidRPr="003E5F68" w:rsidDel="00B0306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3A4F5" w14:textId="65FC468C" w:rsidR="00B03067" w:rsidRPr="003E5F68" w:rsidDel="00B03067" w:rsidRDefault="00B03067" w:rsidP="00DF6524">
            <w:pPr>
              <w:pStyle w:val="TAH"/>
              <w:rPr>
                <w:del w:id="16" w:author="Niranth" w:date="2020-08-26T14:06:00Z"/>
              </w:rPr>
            </w:pPr>
            <w:del w:id="17" w:author="Niranth" w:date="2020-08-26T14:06:00Z">
              <w:r w:rsidRPr="003E5F68" w:rsidDel="00B03067">
                <w:delText>Description</w:delText>
              </w:r>
            </w:del>
          </w:p>
        </w:tc>
      </w:tr>
      <w:tr w:rsidR="00B03067" w:rsidRPr="003E5F68" w:rsidDel="00B03067" w14:paraId="05563A34" w14:textId="44824D3A" w:rsidTr="00DF6524">
        <w:trPr>
          <w:jc w:val="center"/>
          <w:del w:id="18" w:author="Niranth" w:date="2020-08-26T14:06:00Z"/>
        </w:trPr>
        <w:tc>
          <w:tcPr>
            <w:tcW w:w="2880" w:type="dxa"/>
            <w:tcBorders>
              <w:top w:val="single" w:sz="4" w:space="0" w:color="000000"/>
              <w:left w:val="single" w:sz="4" w:space="0" w:color="000000"/>
              <w:bottom w:val="single" w:sz="4" w:space="0" w:color="000000"/>
            </w:tcBorders>
            <w:shd w:val="clear" w:color="auto" w:fill="auto"/>
          </w:tcPr>
          <w:p w14:paraId="07DDB136" w14:textId="7FBB967A" w:rsidR="00B03067" w:rsidDel="00B03067" w:rsidRDefault="00B03067" w:rsidP="00DF6524">
            <w:pPr>
              <w:pStyle w:val="TAL"/>
              <w:rPr>
                <w:del w:id="19" w:author="Niranth" w:date="2020-08-26T14:06:00Z"/>
              </w:rPr>
            </w:pPr>
            <w:del w:id="20" w:author="Niranth" w:date="2020-08-26T14:06:00Z">
              <w:r w:rsidDel="00B03067">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5EE41505" w14:textId="4CFE0B60" w:rsidR="00B03067" w:rsidRPr="00352049" w:rsidDel="00B03067" w:rsidRDefault="00B03067" w:rsidP="00DF6524">
            <w:pPr>
              <w:pStyle w:val="TAL"/>
              <w:rPr>
                <w:del w:id="21" w:author="Niranth" w:date="2020-08-26T14:06:00Z"/>
              </w:rPr>
            </w:pPr>
            <w:del w:id="22" w:author="Niranth" w:date="2020-08-26T14:06:00Z">
              <w:r w:rsidRPr="00352049" w:rsidDel="00B03067">
                <w:rPr>
                  <w:rFonts w:hint="eastAsia"/>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747B1" w14:textId="44EFF477" w:rsidR="00B03067" w:rsidRPr="00352049" w:rsidDel="00B03067" w:rsidRDefault="00B03067" w:rsidP="00DF6524">
            <w:pPr>
              <w:pStyle w:val="TAL"/>
              <w:rPr>
                <w:del w:id="23" w:author="Niranth" w:date="2020-08-26T14:06:00Z"/>
              </w:rPr>
            </w:pPr>
            <w:del w:id="24" w:author="Niranth" w:date="2020-08-26T14:06:00Z">
              <w:r w:rsidRPr="00352049" w:rsidDel="00B03067">
                <w:rPr>
                  <w:lang w:eastAsia="zh-CN"/>
                </w:rPr>
                <w:delText>The identity of the</w:delText>
              </w:r>
              <w:r w:rsidRPr="00352049" w:rsidDel="00B03067">
                <w:delText xml:space="preserve"> </w:delText>
              </w:r>
              <w:r w:rsidDel="00B03067">
                <w:delText>VAL</w:delText>
              </w:r>
              <w:r w:rsidRPr="00352049" w:rsidDel="00B03067">
                <w:delText xml:space="preserve"> </w:delText>
              </w:r>
              <w:r w:rsidDel="00B03067">
                <w:delText>serve</w:delText>
              </w:r>
              <w:r w:rsidRPr="00352049" w:rsidDel="00B03067">
                <w:delText>r perform</w:delText>
              </w:r>
              <w:r w:rsidDel="00B03067">
                <w:delText>ing</w:delText>
              </w:r>
              <w:r w:rsidRPr="00352049" w:rsidDel="00B03067">
                <w:delText xml:space="preserve"> the </w:delText>
              </w:r>
              <w:r w:rsidDel="00B03067">
                <w:delText>request</w:delText>
              </w:r>
              <w:r w:rsidRPr="00352049" w:rsidDel="00B03067">
                <w:delText>.</w:delText>
              </w:r>
            </w:del>
          </w:p>
        </w:tc>
      </w:tr>
      <w:tr w:rsidR="00B03067" w:rsidRPr="003E5F68" w:rsidDel="00B03067" w14:paraId="31D21C42" w14:textId="0B9A9B9E" w:rsidTr="00DF6524">
        <w:trPr>
          <w:jc w:val="center"/>
          <w:del w:id="25" w:author="Niranth" w:date="2020-08-26T14:06:00Z"/>
        </w:trPr>
        <w:tc>
          <w:tcPr>
            <w:tcW w:w="2880" w:type="dxa"/>
            <w:tcBorders>
              <w:top w:val="single" w:sz="4" w:space="0" w:color="000000"/>
              <w:left w:val="single" w:sz="4" w:space="0" w:color="000000"/>
              <w:bottom w:val="single" w:sz="4" w:space="0" w:color="000000"/>
            </w:tcBorders>
            <w:shd w:val="clear" w:color="auto" w:fill="auto"/>
          </w:tcPr>
          <w:p w14:paraId="58039BC1" w14:textId="1275CC8A" w:rsidR="00B03067" w:rsidRPr="00352049" w:rsidDel="00B03067" w:rsidRDefault="00B03067" w:rsidP="00DF6524">
            <w:pPr>
              <w:pStyle w:val="TAL"/>
              <w:rPr>
                <w:del w:id="26" w:author="Niranth" w:date="2020-08-26T14:06:00Z"/>
              </w:rPr>
            </w:pPr>
            <w:del w:id="27" w:author="Niranth" w:date="2020-08-26T14:06:00Z">
              <w:r w:rsidDel="00B03067">
                <w:delText>List of VAL UE IDs</w:delText>
              </w:r>
            </w:del>
          </w:p>
        </w:tc>
        <w:tc>
          <w:tcPr>
            <w:tcW w:w="1440" w:type="dxa"/>
            <w:tcBorders>
              <w:top w:val="single" w:sz="4" w:space="0" w:color="000000"/>
              <w:left w:val="single" w:sz="4" w:space="0" w:color="000000"/>
              <w:bottom w:val="single" w:sz="4" w:space="0" w:color="000000"/>
            </w:tcBorders>
            <w:shd w:val="clear" w:color="auto" w:fill="auto"/>
          </w:tcPr>
          <w:p w14:paraId="1D7B242A" w14:textId="7817B1F7" w:rsidR="00B03067" w:rsidRPr="00352049" w:rsidDel="00B03067" w:rsidRDefault="00B03067" w:rsidP="00DF6524">
            <w:pPr>
              <w:pStyle w:val="TAL"/>
              <w:rPr>
                <w:del w:id="28" w:author="Niranth" w:date="2020-08-26T14:06:00Z"/>
              </w:rPr>
            </w:pPr>
            <w:del w:id="29" w:author="Niranth" w:date="2020-08-26T14:06:00Z">
              <w:r w:rsidRPr="00352049" w:rsidDel="00B03067">
                <w:delText>M</w:delText>
              </w:r>
              <w:r w:rsidDel="00B03067">
                <w:delText xml:space="preserv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72C10" w14:textId="1D095F52" w:rsidR="00B03067" w:rsidRPr="00352049" w:rsidDel="00B03067" w:rsidRDefault="00B03067" w:rsidP="00DF6524">
            <w:pPr>
              <w:pStyle w:val="TAL"/>
              <w:rPr>
                <w:del w:id="30" w:author="Niranth" w:date="2020-08-26T14:06:00Z"/>
              </w:rPr>
            </w:pPr>
            <w:del w:id="31" w:author="Niranth" w:date="2020-08-26T14:06:00Z">
              <w:r w:rsidRPr="00352049" w:rsidDel="00B03067">
                <w:delText xml:space="preserve">List </w:delText>
              </w:r>
              <w:r w:rsidDel="00B03067">
                <w:delText xml:space="preserve">consisting </w:delText>
              </w:r>
              <w:r w:rsidRPr="00352049" w:rsidDel="00B03067">
                <w:delText xml:space="preserve">of </w:delText>
              </w:r>
              <w:r w:rsidDel="00B03067">
                <w:delText>one or more VAL UE IDs for whom the network resource adaptation occurs.</w:delText>
              </w:r>
            </w:del>
          </w:p>
        </w:tc>
      </w:tr>
      <w:tr w:rsidR="00B03067" w:rsidRPr="003E5F68" w:rsidDel="00B03067" w14:paraId="7A16B380" w14:textId="0F05DF68" w:rsidTr="00DF6524">
        <w:trPr>
          <w:jc w:val="center"/>
          <w:del w:id="32" w:author="Niranth" w:date="2020-08-26T14:06:00Z"/>
        </w:trPr>
        <w:tc>
          <w:tcPr>
            <w:tcW w:w="2880" w:type="dxa"/>
            <w:tcBorders>
              <w:top w:val="single" w:sz="4" w:space="0" w:color="000000"/>
              <w:left w:val="single" w:sz="4" w:space="0" w:color="000000"/>
              <w:bottom w:val="single" w:sz="4" w:space="0" w:color="000000"/>
            </w:tcBorders>
            <w:shd w:val="clear" w:color="auto" w:fill="auto"/>
          </w:tcPr>
          <w:p w14:paraId="6492DD87" w14:textId="43F6705B" w:rsidR="00B03067" w:rsidDel="00B03067" w:rsidRDefault="00B03067" w:rsidP="00DF6524">
            <w:pPr>
              <w:pStyle w:val="TAL"/>
              <w:rPr>
                <w:del w:id="33" w:author="Niranth" w:date="2020-08-26T14:06:00Z"/>
              </w:rPr>
            </w:pPr>
            <w:del w:id="34" w:author="Niranth" w:date="2020-08-26T14:06:00Z">
              <w:r w:rsidDel="00B03067">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71495DCE" w14:textId="40E573E6" w:rsidR="00B03067" w:rsidRPr="00352049" w:rsidDel="00B03067" w:rsidRDefault="00B03067" w:rsidP="00DF6524">
            <w:pPr>
              <w:pStyle w:val="TAL"/>
              <w:rPr>
                <w:del w:id="35" w:author="Niranth" w:date="2020-08-26T14:06:00Z"/>
              </w:rPr>
            </w:pPr>
            <w:del w:id="36" w:author="Niranth" w:date="2020-08-26T14:06:00Z">
              <w:r w:rsidDel="00B03067">
                <w:delText>M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098E8" w14:textId="26867366" w:rsidR="00B03067" w:rsidRPr="00352049" w:rsidDel="00B03067" w:rsidRDefault="00B03067" w:rsidP="00DF6524">
            <w:pPr>
              <w:pStyle w:val="TAL"/>
              <w:rPr>
                <w:del w:id="37" w:author="Niranth" w:date="2020-08-26T14:06:00Z"/>
              </w:rPr>
            </w:pPr>
            <w:del w:id="38" w:author="Niranth" w:date="2020-08-26T14:06:00Z">
              <w:r w:rsidDel="00B03067">
                <w:delText>The VAL group ID for whom the network resource adaptation occurs.</w:delText>
              </w:r>
            </w:del>
          </w:p>
        </w:tc>
      </w:tr>
      <w:tr w:rsidR="00B03067" w:rsidRPr="003E5F68" w:rsidDel="00B03067" w14:paraId="423AEA88" w14:textId="57437D6A" w:rsidTr="00DF6524">
        <w:trPr>
          <w:jc w:val="center"/>
          <w:del w:id="39" w:author="Niranth" w:date="2020-08-26T14:06:00Z"/>
        </w:trPr>
        <w:tc>
          <w:tcPr>
            <w:tcW w:w="2880" w:type="dxa"/>
            <w:tcBorders>
              <w:top w:val="single" w:sz="4" w:space="0" w:color="000000"/>
              <w:left w:val="single" w:sz="4" w:space="0" w:color="000000"/>
              <w:bottom w:val="single" w:sz="4" w:space="0" w:color="000000"/>
            </w:tcBorders>
            <w:shd w:val="clear" w:color="auto" w:fill="auto"/>
          </w:tcPr>
          <w:p w14:paraId="53F130AE" w14:textId="2B8059FC" w:rsidR="00B03067" w:rsidRPr="00352049" w:rsidDel="00B03067" w:rsidRDefault="00B03067" w:rsidP="00DF6524">
            <w:pPr>
              <w:pStyle w:val="TAL"/>
              <w:rPr>
                <w:del w:id="40" w:author="Niranth" w:date="2020-08-26T14:06:00Z"/>
              </w:rPr>
            </w:pPr>
            <w:del w:id="41" w:author="Niranth" w:date="2020-08-26T14:06:00Z">
              <w:r w:rsidDel="00B03067">
                <w:delText>Resource adaptation requirement</w:delText>
              </w:r>
            </w:del>
          </w:p>
        </w:tc>
        <w:tc>
          <w:tcPr>
            <w:tcW w:w="1440" w:type="dxa"/>
            <w:tcBorders>
              <w:top w:val="single" w:sz="4" w:space="0" w:color="000000"/>
              <w:left w:val="single" w:sz="4" w:space="0" w:color="000000"/>
              <w:bottom w:val="single" w:sz="4" w:space="0" w:color="000000"/>
            </w:tcBorders>
            <w:shd w:val="clear" w:color="auto" w:fill="auto"/>
          </w:tcPr>
          <w:p w14:paraId="66E574BA" w14:textId="4C707DDE" w:rsidR="00B03067" w:rsidRPr="00352049" w:rsidDel="00B03067" w:rsidRDefault="00B03067" w:rsidP="00DF6524">
            <w:pPr>
              <w:pStyle w:val="TAL"/>
              <w:rPr>
                <w:del w:id="42" w:author="Niranth" w:date="2020-08-26T14:06:00Z"/>
              </w:rPr>
            </w:pPr>
            <w:del w:id="43" w:author="Niranth" w:date="2020-08-26T14:06:00Z">
              <w:r w:rsidDel="00B0306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BE488" w14:textId="0758084F" w:rsidR="00B03067" w:rsidRPr="00352049" w:rsidDel="00B03067" w:rsidRDefault="00B03067" w:rsidP="00DF6524">
            <w:pPr>
              <w:pStyle w:val="TAL"/>
              <w:rPr>
                <w:del w:id="44" w:author="Niranth" w:date="2020-08-26T14:06:00Z"/>
              </w:rPr>
            </w:pPr>
            <w:del w:id="45" w:author="Niranth" w:date="2020-08-26T14:06:00Z">
              <w:r w:rsidDel="00B03067">
                <w:delText>The resource adaptation requirement corresponds to the VAL service QoS requirements as applied for a UE or group of UEs (E.g. bandwidth, resource).</w:delText>
              </w:r>
            </w:del>
          </w:p>
        </w:tc>
      </w:tr>
      <w:tr w:rsidR="00B03067" w:rsidRPr="003E5F68" w:rsidDel="00B03067" w14:paraId="78AF59E9" w14:textId="49B755CF" w:rsidTr="00DF6524">
        <w:trPr>
          <w:jc w:val="center"/>
          <w:del w:id="46" w:author="Niranth" w:date="2020-08-26T14: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4434ED" w14:textId="2226E8A2" w:rsidR="00B03067" w:rsidRPr="00E40C40" w:rsidDel="00B03067" w:rsidRDefault="00B03067" w:rsidP="00DF6524">
            <w:pPr>
              <w:pStyle w:val="TAN"/>
              <w:rPr>
                <w:del w:id="47" w:author="Niranth" w:date="2020-08-26T14:06:00Z"/>
                <w:rFonts w:cs="Arial"/>
              </w:rPr>
            </w:pPr>
            <w:del w:id="48" w:author="Niranth" w:date="2020-08-26T14:06:00Z">
              <w:r w:rsidRPr="00352049" w:rsidDel="00B03067">
                <w:delText>NOTE:</w:delText>
              </w:r>
              <w:r w:rsidRPr="00352049" w:rsidDel="00B03067">
                <w:tab/>
              </w:r>
              <w:r w:rsidDel="00B03067">
                <w:delText>Either of the information elements should be present.</w:delText>
              </w:r>
            </w:del>
          </w:p>
        </w:tc>
      </w:tr>
    </w:tbl>
    <w:p w14:paraId="7A193C79" w14:textId="1963C091" w:rsidR="00B03067" w:rsidRPr="003E5F68" w:rsidDel="00B03067" w:rsidRDefault="00B03067" w:rsidP="00B03067">
      <w:pPr>
        <w:rPr>
          <w:del w:id="49" w:author="Niranth" w:date="2020-08-26T14:06:00Z"/>
        </w:rPr>
      </w:pPr>
    </w:p>
    <w:p w14:paraId="3531DF79" w14:textId="72095B56" w:rsidR="00B03067" w:rsidRPr="003E5F68" w:rsidRDefault="00B03067" w:rsidP="00B03067">
      <w:pPr>
        <w:pStyle w:val="Heading4"/>
      </w:pPr>
      <w:bookmarkStart w:id="50" w:name="_Toc44927478"/>
      <w:r>
        <w:t>14.3</w:t>
      </w:r>
      <w:r w:rsidRPr="003E5F68">
        <w:t>.2.</w:t>
      </w:r>
      <w:r>
        <w:t>2</w:t>
      </w:r>
      <w:r w:rsidRPr="003E5F68">
        <w:tab/>
      </w:r>
      <w:del w:id="51" w:author="Niranth" w:date="2020-08-26T14:06:00Z">
        <w:r w:rsidDel="00B03067">
          <w:delText>Network resource adaptation response</w:delText>
        </w:r>
      </w:del>
      <w:bookmarkEnd w:id="50"/>
      <w:ins w:id="52" w:author="Niranth" w:date="2020-08-26T14:06:00Z">
        <w:r>
          <w:t>Void</w:t>
        </w:r>
      </w:ins>
    </w:p>
    <w:p w14:paraId="555705FD" w14:textId="7567AFBF" w:rsidR="00B03067" w:rsidRPr="003E5F68" w:rsidDel="00B03067" w:rsidRDefault="00B03067" w:rsidP="00B03067">
      <w:pPr>
        <w:rPr>
          <w:del w:id="53" w:author="Niranth" w:date="2020-08-26T14:06:00Z"/>
        </w:rPr>
      </w:pPr>
      <w:del w:id="54" w:author="Niranth" w:date="2020-08-26T14:06:00Z">
        <w:r w:rsidRPr="003E5F68" w:rsidDel="00B03067">
          <w:delText>Table </w:delText>
        </w:r>
        <w:r w:rsidDel="00B03067">
          <w:delText>14.3</w:delText>
        </w:r>
        <w:r w:rsidRPr="003E5F68" w:rsidDel="00B03067">
          <w:delText>.</w:delText>
        </w:r>
        <w:r w:rsidRPr="003E5F68" w:rsidDel="00B03067">
          <w:rPr>
            <w:lang w:eastAsia="zh-CN"/>
          </w:rPr>
          <w:delText>2.</w:delText>
        </w:r>
        <w:r w:rsidDel="00B03067">
          <w:rPr>
            <w:lang w:eastAsia="zh-CN"/>
          </w:rPr>
          <w:delText>2</w:delText>
        </w:r>
        <w:r w:rsidRPr="003E5F68" w:rsidDel="00B03067">
          <w:rPr>
            <w:lang w:eastAsia="zh-CN"/>
          </w:rPr>
          <w:delText>-1</w:delText>
        </w:r>
        <w:r w:rsidRPr="003E5F68" w:rsidDel="00B03067">
          <w:delText xml:space="preserve"> describes the information flow </w:delText>
        </w:r>
        <w:r w:rsidDel="00B03067">
          <w:delText>network resource adaptation</w:delText>
        </w:r>
        <w:r w:rsidRPr="003E5F68" w:rsidDel="00B03067">
          <w:delText xml:space="preserve"> re</w:delText>
        </w:r>
        <w:r w:rsidDel="00B03067">
          <w:delText>sponse</w:delText>
        </w:r>
        <w:r w:rsidRPr="003E5F68" w:rsidDel="00B03067">
          <w:delText xml:space="preserve"> from the </w:delText>
        </w:r>
        <w:r w:rsidDel="00B03067">
          <w:delText>NRM server to the VAL server</w:delText>
        </w:r>
        <w:r w:rsidRPr="003E5F68" w:rsidDel="00B03067">
          <w:delText>.</w:delText>
        </w:r>
      </w:del>
    </w:p>
    <w:p w14:paraId="068D9D5F" w14:textId="01327AC3" w:rsidR="00B03067" w:rsidRPr="003E5F68" w:rsidDel="00B03067" w:rsidRDefault="00B03067" w:rsidP="00B03067">
      <w:pPr>
        <w:pStyle w:val="TH"/>
        <w:rPr>
          <w:del w:id="55" w:author="Niranth" w:date="2020-08-26T14:06:00Z"/>
          <w:lang w:val="en-US"/>
        </w:rPr>
      </w:pPr>
      <w:del w:id="56" w:author="Niranth" w:date="2020-08-26T14:06:00Z">
        <w:r w:rsidRPr="003E5F68" w:rsidDel="00B03067">
          <w:delText>Table </w:delText>
        </w:r>
        <w:r w:rsidDel="00B03067">
          <w:delText>14.3</w:delText>
        </w:r>
        <w:r w:rsidRPr="003E5F68" w:rsidDel="00B03067">
          <w:delText>.</w:delText>
        </w:r>
        <w:r w:rsidRPr="003E5F68" w:rsidDel="00B03067">
          <w:rPr>
            <w:lang w:val="en-US"/>
          </w:rPr>
          <w:delText>2</w:delText>
        </w:r>
        <w:r w:rsidRPr="003E5F68" w:rsidDel="00B03067">
          <w:delText>.</w:delText>
        </w:r>
        <w:r w:rsidDel="00B03067">
          <w:rPr>
            <w:lang w:val="en-US"/>
          </w:rPr>
          <w:delText>2</w:delText>
        </w:r>
        <w:r w:rsidRPr="003E5F68" w:rsidDel="00B03067">
          <w:delText xml:space="preserve">-1: </w:delText>
        </w:r>
        <w:r w:rsidDel="00B03067">
          <w:rPr>
            <w:lang w:val="en-US"/>
          </w:rPr>
          <w:delText>Network resource adaptation</w:delText>
        </w:r>
        <w:r w:rsidRPr="003E5F68" w:rsidDel="00B03067">
          <w:rPr>
            <w:lang w:val="en-US"/>
          </w:rPr>
          <w:delText xml:space="preserve"> re</w:delText>
        </w:r>
        <w:r w:rsidDel="00B03067">
          <w:rPr>
            <w:lang w:val="en-US"/>
          </w:rPr>
          <w:delText>sponse</w:delText>
        </w:r>
      </w:del>
    </w:p>
    <w:tbl>
      <w:tblPr>
        <w:tblW w:w="8640" w:type="dxa"/>
        <w:jc w:val="center"/>
        <w:tblLayout w:type="fixed"/>
        <w:tblLook w:val="0000" w:firstRow="0" w:lastRow="0" w:firstColumn="0" w:lastColumn="0" w:noHBand="0" w:noVBand="0"/>
      </w:tblPr>
      <w:tblGrid>
        <w:gridCol w:w="2880"/>
        <w:gridCol w:w="1440"/>
        <w:gridCol w:w="4320"/>
      </w:tblGrid>
      <w:tr w:rsidR="00B03067" w:rsidRPr="003E5F68" w:rsidDel="00B03067" w14:paraId="6304D5E2" w14:textId="3FB9C611" w:rsidTr="00DF6524">
        <w:trPr>
          <w:jc w:val="center"/>
          <w:del w:id="57" w:author="Niranth" w:date="2020-08-26T14:06:00Z"/>
        </w:trPr>
        <w:tc>
          <w:tcPr>
            <w:tcW w:w="2880" w:type="dxa"/>
            <w:tcBorders>
              <w:top w:val="single" w:sz="4" w:space="0" w:color="000000"/>
              <w:left w:val="single" w:sz="4" w:space="0" w:color="000000"/>
              <w:bottom w:val="single" w:sz="4" w:space="0" w:color="000000"/>
            </w:tcBorders>
            <w:shd w:val="clear" w:color="auto" w:fill="auto"/>
          </w:tcPr>
          <w:p w14:paraId="01DAEC8E" w14:textId="1B7BF020" w:rsidR="00B03067" w:rsidRPr="003E5F68" w:rsidDel="00B03067" w:rsidRDefault="00B03067" w:rsidP="00DF6524">
            <w:pPr>
              <w:pStyle w:val="TAH"/>
              <w:rPr>
                <w:del w:id="58" w:author="Niranth" w:date="2020-08-26T14:06:00Z"/>
              </w:rPr>
            </w:pPr>
            <w:del w:id="59" w:author="Niranth" w:date="2020-08-26T14:06:00Z">
              <w:r w:rsidRPr="003E5F68" w:rsidDel="00B0306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46B1A90D" w14:textId="7CB7B218" w:rsidR="00B03067" w:rsidRPr="003E5F68" w:rsidDel="00B03067" w:rsidRDefault="00B03067" w:rsidP="00DF6524">
            <w:pPr>
              <w:pStyle w:val="TAH"/>
              <w:rPr>
                <w:del w:id="60" w:author="Niranth" w:date="2020-08-26T14:06:00Z"/>
              </w:rPr>
            </w:pPr>
            <w:del w:id="61" w:author="Niranth" w:date="2020-08-26T14:06:00Z">
              <w:r w:rsidRPr="003E5F68" w:rsidDel="00B0306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F2AAC" w14:textId="2E3844F2" w:rsidR="00B03067" w:rsidRPr="003E5F68" w:rsidDel="00B03067" w:rsidRDefault="00B03067" w:rsidP="00DF6524">
            <w:pPr>
              <w:pStyle w:val="TAH"/>
              <w:rPr>
                <w:del w:id="62" w:author="Niranth" w:date="2020-08-26T14:06:00Z"/>
              </w:rPr>
            </w:pPr>
            <w:del w:id="63" w:author="Niranth" w:date="2020-08-26T14:06:00Z">
              <w:r w:rsidRPr="003E5F68" w:rsidDel="00B03067">
                <w:delText>Description</w:delText>
              </w:r>
            </w:del>
          </w:p>
        </w:tc>
      </w:tr>
      <w:tr w:rsidR="00B03067" w:rsidRPr="003E5F68" w:rsidDel="00B03067" w14:paraId="5DF4D234" w14:textId="07D695E2" w:rsidTr="00DF6524">
        <w:trPr>
          <w:jc w:val="center"/>
          <w:del w:id="64" w:author="Niranth" w:date="2020-08-26T14:06:00Z"/>
        </w:trPr>
        <w:tc>
          <w:tcPr>
            <w:tcW w:w="2880" w:type="dxa"/>
            <w:tcBorders>
              <w:top w:val="single" w:sz="4" w:space="0" w:color="000000"/>
              <w:left w:val="single" w:sz="4" w:space="0" w:color="000000"/>
              <w:bottom w:val="single" w:sz="4" w:space="0" w:color="000000"/>
            </w:tcBorders>
            <w:shd w:val="clear" w:color="auto" w:fill="auto"/>
          </w:tcPr>
          <w:p w14:paraId="4B8E314B" w14:textId="1FAC3378" w:rsidR="00B03067" w:rsidRPr="00352049" w:rsidDel="00B03067" w:rsidRDefault="00B03067" w:rsidP="00DF6524">
            <w:pPr>
              <w:pStyle w:val="TAL"/>
              <w:rPr>
                <w:del w:id="65" w:author="Niranth" w:date="2020-08-26T14:06:00Z"/>
              </w:rPr>
            </w:pPr>
            <w:del w:id="66" w:author="Niranth" w:date="2020-08-26T14:06:00Z">
              <w:r w:rsidDel="00B03067">
                <w:delText>Result</w:delText>
              </w:r>
            </w:del>
          </w:p>
        </w:tc>
        <w:tc>
          <w:tcPr>
            <w:tcW w:w="1440" w:type="dxa"/>
            <w:tcBorders>
              <w:top w:val="single" w:sz="4" w:space="0" w:color="000000"/>
              <w:left w:val="single" w:sz="4" w:space="0" w:color="000000"/>
              <w:bottom w:val="single" w:sz="4" w:space="0" w:color="000000"/>
            </w:tcBorders>
            <w:shd w:val="clear" w:color="auto" w:fill="auto"/>
          </w:tcPr>
          <w:p w14:paraId="2905DD32" w14:textId="1109F6B4" w:rsidR="00B03067" w:rsidRPr="00352049" w:rsidDel="00B03067" w:rsidRDefault="00B03067" w:rsidP="00DF6524">
            <w:pPr>
              <w:pStyle w:val="TAL"/>
              <w:rPr>
                <w:del w:id="67" w:author="Niranth" w:date="2020-08-26T14:06:00Z"/>
              </w:rPr>
            </w:pPr>
            <w:del w:id="68" w:author="Niranth" w:date="2020-08-26T14:06:00Z">
              <w:r w:rsidDel="00B0306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37D8F" w14:textId="29890020" w:rsidR="00B03067" w:rsidRPr="00352049" w:rsidDel="00B03067" w:rsidRDefault="00B03067" w:rsidP="00DF6524">
            <w:pPr>
              <w:pStyle w:val="TAL"/>
              <w:rPr>
                <w:del w:id="69" w:author="Niranth" w:date="2020-08-26T14:06:00Z"/>
              </w:rPr>
            </w:pPr>
            <w:del w:id="70" w:author="Niranth" w:date="2020-08-26T14:06:00Z">
              <w:r w:rsidDel="00B03067">
                <w:delText xml:space="preserve">Result includes success or failure of the network resource adaptation with the underlying network. </w:delText>
              </w:r>
              <w:r w:rsidRPr="000952A1" w:rsidDel="00B03067">
                <w:delText>The response can also include an update</w:delText>
              </w:r>
              <w:r w:rsidDel="00B03067">
                <w:delText>d</w:delText>
              </w:r>
              <w:r w:rsidRPr="000952A1" w:rsidDel="00B03067">
                <w:delText xml:space="preserve"> value for some of t</w:delText>
              </w:r>
              <w:r w:rsidDel="00B03067">
                <w:delText>he parameters included in the network resource adaptation</w:delText>
              </w:r>
              <w:r w:rsidRPr="000952A1" w:rsidDel="00B03067">
                <w:delText xml:space="preserve"> request (e.g. negotiation of resource offering)</w:delText>
              </w:r>
            </w:del>
          </w:p>
        </w:tc>
      </w:tr>
    </w:tbl>
    <w:p w14:paraId="14310D61" w14:textId="4E40B2CD" w:rsidR="00B03067" w:rsidDel="00B03067" w:rsidRDefault="00B03067" w:rsidP="00B03067">
      <w:pPr>
        <w:rPr>
          <w:del w:id="71" w:author="Niranth" w:date="2020-08-26T14:06:00Z"/>
        </w:rPr>
      </w:pPr>
    </w:p>
    <w:p w14:paraId="42B1202F" w14:textId="77777777" w:rsidR="00B03067" w:rsidRPr="008A5E86" w:rsidRDefault="00B03067" w:rsidP="00B03067">
      <w:pPr>
        <w:rPr>
          <w:noProof/>
          <w:lang w:val="en-US"/>
        </w:rPr>
      </w:pPr>
    </w:p>
    <w:p w14:paraId="202C884A" w14:textId="582ABD4B" w:rsidR="00B03067" w:rsidRPr="00C21836" w:rsidRDefault="00B03067" w:rsidP="00B030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4E431D17" w14:textId="77777777" w:rsidR="00B03067" w:rsidRDefault="00B03067" w:rsidP="00B03067">
      <w:pPr>
        <w:pStyle w:val="Heading4"/>
      </w:pPr>
      <w:bookmarkStart w:id="72" w:name="_Toc44927484"/>
      <w:r>
        <w:t>14.3.2.8</w:t>
      </w:r>
      <w:r w:rsidRPr="00AB5FED">
        <w:tab/>
      </w:r>
      <w:r>
        <w:t>Resource modification request</w:t>
      </w:r>
      <w:bookmarkEnd w:id="72"/>
    </w:p>
    <w:p w14:paraId="7FBFD68A" w14:textId="77777777" w:rsidR="00B03067" w:rsidRPr="00AB5FED" w:rsidRDefault="00B03067" w:rsidP="00B03067">
      <w:r w:rsidRPr="00AB5FED">
        <w:t>Table </w:t>
      </w:r>
      <w:r>
        <w:t>14.3.2.8</w:t>
      </w:r>
      <w:r w:rsidRPr="00AB5FED">
        <w:rPr>
          <w:lang w:eastAsia="zh-CN"/>
        </w:rPr>
        <w:t>-1</w:t>
      </w:r>
      <w:r w:rsidRPr="00AB5FED">
        <w:t xml:space="preserve"> describes the information flow </w:t>
      </w:r>
      <w:r w:rsidRPr="00AB5FED">
        <w:rPr>
          <w:lang w:eastAsia="zh-CN"/>
        </w:rPr>
        <w:t xml:space="preserve">for the </w:t>
      </w:r>
      <w:r>
        <w:rPr>
          <w:lang w:val="en-US"/>
        </w:rPr>
        <w:t>resource modification request</w:t>
      </w:r>
      <w:r w:rsidRPr="00AB5FED">
        <w:rPr>
          <w:lang w:eastAsia="zh-CN"/>
        </w:rPr>
        <w:t xml:space="preserve"> from </w:t>
      </w:r>
      <w:r>
        <w:rPr>
          <w:lang w:eastAsia="zh-CN"/>
        </w:rPr>
        <w:t>VAL</w:t>
      </w:r>
      <w:r w:rsidRPr="00AB5FED">
        <w:rPr>
          <w:lang w:eastAsia="zh-CN"/>
        </w:rPr>
        <w:t xml:space="preserve"> </w:t>
      </w:r>
      <w:r>
        <w:rPr>
          <w:lang w:eastAsia="zh-CN"/>
        </w:rPr>
        <w:t>server</w:t>
      </w:r>
      <w:r w:rsidRPr="00AB5FED">
        <w:rPr>
          <w:lang w:eastAsia="zh-CN"/>
        </w:rPr>
        <w:t xml:space="preserve"> to </w:t>
      </w:r>
      <w:r>
        <w:rPr>
          <w:lang w:eastAsia="zh-CN"/>
        </w:rPr>
        <w:t>NRM</w:t>
      </w:r>
      <w:r w:rsidRPr="00AB5FED">
        <w:rPr>
          <w:lang w:eastAsia="zh-CN"/>
        </w:rPr>
        <w:t xml:space="preserve"> </w:t>
      </w:r>
      <w:r>
        <w:rPr>
          <w:lang w:eastAsia="zh-CN"/>
        </w:rPr>
        <w:t>server for unicast resources</w:t>
      </w:r>
      <w:r>
        <w:t>.</w:t>
      </w:r>
    </w:p>
    <w:p w14:paraId="7D966E81" w14:textId="77777777" w:rsidR="00B03067" w:rsidRPr="00AB5FED" w:rsidRDefault="00B03067" w:rsidP="00B03067">
      <w:pPr>
        <w:pStyle w:val="TH"/>
        <w:rPr>
          <w:lang w:val="en-US"/>
        </w:rPr>
      </w:pPr>
      <w:r w:rsidRPr="00AB5FED">
        <w:lastRenderedPageBreak/>
        <w:t>Table </w:t>
      </w:r>
      <w:r>
        <w:t>14.3.2.8</w:t>
      </w:r>
      <w:r w:rsidRPr="00AB5FED">
        <w:t xml:space="preserve">-1: </w:t>
      </w:r>
      <w:r>
        <w:t>Resource modification request</w:t>
      </w:r>
    </w:p>
    <w:tbl>
      <w:tblPr>
        <w:tblW w:w="8640" w:type="dxa"/>
        <w:jc w:val="center"/>
        <w:tblLayout w:type="fixed"/>
        <w:tblLook w:val="04A0" w:firstRow="1" w:lastRow="0" w:firstColumn="1" w:lastColumn="0" w:noHBand="0" w:noVBand="1"/>
      </w:tblPr>
      <w:tblGrid>
        <w:gridCol w:w="2880"/>
        <w:gridCol w:w="1440"/>
        <w:gridCol w:w="4320"/>
      </w:tblGrid>
      <w:tr w:rsidR="00B03067" w:rsidRPr="00AB5FED" w14:paraId="21F82AA7" w14:textId="77777777" w:rsidTr="00DF6524">
        <w:trPr>
          <w:jc w:val="center"/>
        </w:trPr>
        <w:tc>
          <w:tcPr>
            <w:tcW w:w="2880" w:type="dxa"/>
            <w:tcBorders>
              <w:top w:val="single" w:sz="4" w:space="0" w:color="000000"/>
              <w:left w:val="single" w:sz="4" w:space="0" w:color="000000"/>
              <w:bottom w:val="single" w:sz="4" w:space="0" w:color="000000"/>
              <w:right w:val="nil"/>
            </w:tcBorders>
            <w:hideMark/>
          </w:tcPr>
          <w:p w14:paraId="0F1A4D2B" w14:textId="77777777" w:rsidR="00B03067" w:rsidRPr="00AB5FED" w:rsidRDefault="00B03067" w:rsidP="00DF6524">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7F0F194C" w14:textId="77777777" w:rsidR="00B03067" w:rsidRPr="00AB5FED" w:rsidRDefault="00B03067" w:rsidP="00DF6524">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014A7F09" w14:textId="77777777" w:rsidR="00B03067" w:rsidRPr="00AB5FED" w:rsidRDefault="00B03067" w:rsidP="00DF6524">
            <w:pPr>
              <w:pStyle w:val="TAH"/>
            </w:pPr>
            <w:r w:rsidRPr="00AB5FED">
              <w:t>Description</w:t>
            </w:r>
          </w:p>
        </w:tc>
      </w:tr>
      <w:tr w:rsidR="00B03067" w:rsidRPr="00AB5FED" w14:paraId="5309DBB1" w14:textId="77777777" w:rsidTr="00DF6524">
        <w:trPr>
          <w:jc w:val="center"/>
        </w:trPr>
        <w:tc>
          <w:tcPr>
            <w:tcW w:w="2880" w:type="dxa"/>
            <w:tcBorders>
              <w:top w:val="single" w:sz="4" w:space="0" w:color="000000"/>
              <w:left w:val="single" w:sz="4" w:space="0" w:color="000000"/>
              <w:bottom w:val="single" w:sz="4" w:space="0" w:color="000000"/>
              <w:right w:val="nil"/>
            </w:tcBorders>
          </w:tcPr>
          <w:p w14:paraId="48890CDB" w14:textId="77777777" w:rsidR="00B03067" w:rsidRDefault="00B03067" w:rsidP="00DF6524">
            <w:pPr>
              <w:pStyle w:val="TAL"/>
              <w:rPr>
                <w:lang w:eastAsia="zh-CN"/>
              </w:rPr>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tcPr>
          <w:p w14:paraId="4CBEF7C6" w14:textId="77777777" w:rsidR="00B03067" w:rsidRPr="00352049" w:rsidRDefault="00B03067" w:rsidP="00DF6524">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3450BA" w14:textId="77777777" w:rsidR="00B03067" w:rsidRPr="00352049" w:rsidRDefault="00B03067" w:rsidP="00DF6524">
            <w:pPr>
              <w:pStyle w:val="TAL"/>
            </w:pPr>
            <w:r w:rsidRPr="00352049">
              <w:rPr>
                <w:lang w:eastAsia="zh-CN"/>
              </w:rPr>
              <w:t>The identity of the</w:t>
            </w:r>
            <w:r w:rsidRPr="00352049">
              <w:t xml:space="preserve"> </w:t>
            </w:r>
            <w:r>
              <w:t>VAL</w:t>
            </w:r>
            <w:r w:rsidRPr="00352049">
              <w:t xml:space="preserve"> </w:t>
            </w:r>
            <w:r>
              <w:t>serv</w:t>
            </w:r>
            <w:r w:rsidRPr="00352049">
              <w:t>er</w:t>
            </w:r>
            <w:r>
              <w:t xml:space="preserve"> </w:t>
            </w:r>
            <w:r w:rsidRPr="00352049">
              <w:t>perform</w:t>
            </w:r>
            <w:r>
              <w:t>ing</w:t>
            </w:r>
            <w:r w:rsidRPr="00352049">
              <w:t xml:space="preserve"> the </w:t>
            </w:r>
            <w:r>
              <w:t>request</w:t>
            </w:r>
            <w:r w:rsidRPr="00352049">
              <w:t>.</w:t>
            </w:r>
          </w:p>
        </w:tc>
      </w:tr>
      <w:tr w:rsidR="00B03067" w:rsidRPr="00AB5FED" w14:paraId="66484274" w14:textId="77777777" w:rsidTr="00DF6524">
        <w:trPr>
          <w:jc w:val="center"/>
        </w:trPr>
        <w:tc>
          <w:tcPr>
            <w:tcW w:w="2880" w:type="dxa"/>
            <w:tcBorders>
              <w:top w:val="single" w:sz="4" w:space="0" w:color="000000"/>
              <w:left w:val="single" w:sz="4" w:space="0" w:color="000000"/>
              <w:bottom w:val="single" w:sz="4" w:space="0" w:color="000000"/>
              <w:right w:val="nil"/>
            </w:tcBorders>
          </w:tcPr>
          <w:p w14:paraId="3C3DF343" w14:textId="1442C704" w:rsidR="00B03067" w:rsidRPr="00352049" w:rsidRDefault="00B03067" w:rsidP="00DF6524">
            <w:pPr>
              <w:pStyle w:val="TAL"/>
            </w:pPr>
            <w:ins w:id="73" w:author="Niranth" w:date="2020-08-26T14:03:00Z">
              <w:r>
                <w:rPr>
                  <w:lang w:eastAsia="zh-CN"/>
                </w:rPr>
                <w:t xml:space="preserve">List of </w:t>
              </w:r>
            </w:ins>
            <w:r>
              <w:rPr>
                <w:lang w:eastAsia="zh-CN"/>
              </w:rPr>
              <w:t>VAL user</w:t>
            </w:r>
            <w:r w:rsidRPr="00352049">
              <w:rPr>
                <w:lang w:eastAsia="zh-CN"/>
              </w:rPr>
              <w:t xml:space="preserve"> ID</w:t>
            </w:r>
            <w:ins w:id="74" w:author="Niranth" w:date="2020-08-26T14:03:00Z">
              <w:r>
                <w:rPr>
                  <w:lang w:eastAsia="zh-CN"/>
                </w:rPr>
                <w:t>(s)</w:t>
              </w:r>
            </w:ins>
            <w:r>
              <w:rPr>
                <w:lang w:eastAsia="zh-CN"/>
              </w:rPr>
              <w:t xml:space="preserve"> or VAL UE ID</w:t>
            </w:r>
            <w:ins w:id="75" w:author="Niranth" w:date="2020-08-26T14:03:00Z">
              <w:r>
                <w:rPr>
                  <w:lang w:eastAsia="zh-CN"/>
                </w:rPr>
                <w:t>(s)</w:t>
              </w:r>
            </w:ins>
          </w:p>
        </w:tc>
        <w:tc>
          <w:tcPr>
            <w:tcW w:w="1440" w:type="dxa"/>
            <w:tcBorders>
              <w:top w:val="single" w:sz="4" w:space="0" w:color="000000"/>
              <w:left w:val="single" w:sz="4" w:space="0" w:color="000000"/>
              <w:bottom w:val="single" w:sz="4" w:space="0" w:color="000000"/>
              <w:right w:val="nil"/>
            </w:tcBorders>
          </w:tcPr>
          <w:p w14:paraId="2FAA22A3" w14:textId="60D9A32B" w:rsidR="00B03067" w:rsidRPr="00352049" w:rsidRDefault="00B03067" w:rsidP="00DF6524">
            <w:pPr>
              <w:pStyle w:val="TAL"/>
            </w:pPr>
            <w:r w:rsidRPr="00352049">
              <w:t>M</w:t>
            </w:r>
            <w:ins w:id="76" w:author="Niranth" w:date="2020-08-26T14:04:00Z">
              <w: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2CFFA421" w14:textId="5370E450" w:rsidR="00B03067" w:rsidRPr="00352049" w:rsidRDefault="00B03067" w:rsidP="00B03067">
            <w:pPr>
              <w:pStyle w:val="TAL"/>
              <w:rPr>
                <w:lang w:eastAsia="zh-CN"/>
              </w:rPr>
            </w:pPr>
            <w:del w:id="77" w:author="Niranth" w:date="2020-08-26T14:03:00Z">
              <w:r w:rsidRPr="00352049" w:rsidDel="00B03067">
                <w:delText>The identity</w:delText>
              </w:r>
              <w:r w:rsidDel="00B03067">
                <w:delText xml:space="preserve"> of the VAL user or VAL UE.</w:delText>
              </w:r>
            </w:del>
            <w:ins w:id="78" w:author="Niranth" w:date="2020-08-26T14:03:00Z">
              <w:r w:rsidRPr="00352049">
                <w:t xml:space="preserve">List </w:t>
              </w:r>
              <w:r>
                <w:t xml:space="preserve">consisting </w:t>
              </w:r>
              <w:r w:rsidRPr="00352049">
                <w:t xml:space="preserve">of </w:t>
              </w:r>
              <w:r>
                <w:t>one or more VAL UE IDs for whom the resource modification is requested.</w:t>
              </w:r>
            </w:ins>
          </w:p>
        </w:tc>
      </w:tr>
      <w:tr w:rsidR="00B03067" w:rsidRPr="00AB5FED" w14:paraId="6D842CBD" w14:textId="77777777" w:rsidTr="00DF6524">
        <w:trPr>
          <w:jc w:val="center"/>
          <w:ins w:id="79" w:author="Niranth" w:date="2020-08-26T14:04:00Z"/>
        </w:trPr>
        <w:tc>
          <w:tcPr>
            <w:tcW w:w="2880" w:type="dxa"/>
            <w:tcBorders>
              <w:top w:val="single" w:sz="4" w:space="0" w:color="000000"/>
              <w:left w:val="single" w:sz="4" w:space="0" w:color="000000"/>
              <w:bottom w:val="single" w:sz="4" w:space="0" w:color="000000"/>
              <w:right w:val="nil"/>
            </w:tcBorders>
          </w:tcPr>
          <w:p w14:paraId="174CDF2F" w14:textId="5086A72A" w:rsidR="00B03067" w:rsidRDefault="00B03067" w:rsidP="00B03067">
            <w:pPr>
              <w:pStyle w:val="TAL"/>
              <w:rPr>
                <w:ins w:id="80" w:author="Niranth" w:date="2020-08-26T14:04:00Z"/>
                <w:lang w:eastAsia="zh-CN"/>
              </w:rPr>
            </w:pPr>
            <w:ins w:id="81" w:author="Niranth" w:date="2020-08-26T14:04:00Z">
              <w:r>
                <w:t>VAL group ID</w:t>
              </w:r>
            </w:ins>
          </w:p>
        </w:tc>
        <w:tc>
          <w:tcPr>
            <w:tcW w:w="1440" w:type="dxa"/>
            <w:tcBorders>
              <w:top w:val="single" w:sz="4" w:space="0" w:color="000000"/>
              <w:left w:val="single" w:sz="4" w:space="0" w:color="000000"/>
              <w:bottom w:val="single" w:sz="4" w:space="0" w:color="000000"/>
              <w:right w:val="nil"/>
            </w:tcBorders>
          </w:tcPr>
          <w:p w14:paraId="7B1ACE82" w14:textId="58C7DC62" w:rsidR="00B03067" w:rsidRPr="00352049" w:rsidRDefault="00B03067" w:rsidP="00B03067">
            <w:pPr>
              <w:pStyle w:val="TAL"/>
              <w:rPr>
                <w:ins w:id="82" w:author="Niranth" w:date="2020-08-26T14:04:00Z"/>
              </w:rPr>
            </w:pPr>
            <w:ins w:id="83" w:author="Niranth" w:date="2020-08-26T14:04:00Z">
              <w:r>
                <w:t>M (NOTE)</w:t>
              </w:r>
            </w:ins>
          </w:p>
        </w:tc>
        <w:tc>
          <w:tcPr>
            <w:tcW w:w="4320" w:type="dxa"/>
            <w:tcBorders>
              <w:top w:val="single" w:sz="4" w:space="0" w:color="000000"/>
              <w:left w:val="single" w:sz="4" w:space="0" w:color="000000"/>
              <w:bottom w:val="single" w:sz="4" w:space="0" w:color="000000"/>
              <w:right w:val="single" w:sz="4" w:space="0" w:color="000000"/>
            </w:tcBorders>
          </w:tcPr>
          <w:p w14:paraId="4E715985" w14:textId="1C0D7201" w:rsidR="00B03067" w:rsidRPr="00352049" w:rsidDel="00B03067" w:rsidRDefault="00B03067" w:rsidP="00B03067">
            <w:pPr>
              <w:pStyle w:val="TAL"/>
              <w:rPr>
                <w:ins w:id="84" w:author="Niranth" w:date="2020-08-26T14:04:00Z"/>
              </w:rPr>
            </w:pPr>
            <w:ins w:id="85" w:author="Niranth" w:date="2020-08-26T14:04:00Z">
              <w:r>
                <w:t>The VAL group ID for whom the resource modification is requested.</w:t>
              </w:r>
            </w:ins>
          </w:p>
        </w:tc>
      </w:tr>
      <w:tr w:rsidR="00B03067" w:rsidRPr="00AB5FED" w14:paraId="5E31EE00" w14:textId="77777777" w:rsidTr="00DF6524">
        <w:trPr>
          <w:jc w:val="center"/>
        </w:trPr>
        <w:tc>
          <w:tcPr>
            <w:tcW w:w="2880" w:type="dxa"/>
            <w:tcBorders>
              <w:top w:val="single" w:sz="4" w:space="0" w:color="000000"/>
              <w:left w:val="single" w:sz="4" w:space="0" w:color="000000"/>
              <w:bottom w:val="single" w:sz="4" w:space="0" w:color="000000"/>
              <w:right w:val="nil"/>
            </w:tcBorders>
            <w:hideMark/>
          </w:tcPr>
          <w:p w14:paraId="7D2A4C61" w14:textId="77777777" w:rsidR="00B03067" w:rsidRPr="00352049" w:rsidRDefault="00B03067" w:rsidP="00B03067">
            <w:pPr>
              <w:pStyle w:val="TAL"/>
            </w:pPr>
            <w:r>
              <w:t>VAL service requirement information</w:t>
            </w:r>
          </w:p>
        </w:tc>
        <w:tc>
          <w:tcPr>
            <w:tcW w:w="1440" w:type="dxa"/>
            <w:tcBorders>
              <w:top w:val="single" w:sz="4" w:space="0" w:color="000000"/>
              <w:left w:val="single" w:sz="4" w:space="0" w:color="000000"/>
              <w:bottom w:val="single" w:sz="4" w:space="0" w:color="000000"/>
              <w:right w:val="nil"/>
            </w:tcBorders>
            <w:hideMark/>
          </w:tcPr>
          <w:p w14:paraId="5AC12930" w14:textId="77777777" w:rsidR="00B03067" w:rsidRPr="00352049" w:rsidRDefault="00B03067" w:rsidP="00B03067">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F55EB55" w14:textId="2A747EC3" w:rsidR="00B03067" w:rsidRPr="00352049" w:rsidRDefault="00B03067" w:rsidP="00B03067">
            <w:pPr>
              <w:pStyle w:val="TAL"/>
            </w:pPr>
            <w:r>
              <w:t>VAL service requirements for unicast resource (e.g. Bitrate</w:t>
            </w:r>
            <w:ins w:id="86" w:author="Niranth" w:date="2020-08-26T14:02:00Z">
              <w:r>
                <w:t>, bandwidth, resource</w:t>
              </w:r>
            </w:ins>
            <w:r>
              <w:t>)</w:t>
            </w:r>
            <w:ins w:id="87" w:author="Niranth" w:date="2020-08-26T14:02:00Z">
              <w:r>
                <w:t xml:space="preserve"> and corresponds to the VAL service QoS requirements as applied for a UE or group of UEs.</w:t>
              </w:r>
            </w:ins>
          </w:p>
        </w:tc>
      </w:tr>
      <w:tr w:rsidR="00B03067" w:rsidRPr="00AB5FED" w14:paraId="01DB6879" w14:textId="77777777" w:rsidTr="00CB7717">
        <w:trPr>
          <w:jc w:val="center"/>
          <w:ins w:id="88" w:author="Niranth" w:date="2020-08-26T14:04:00Z"/>
        </w:trPr>
        <w:tc>
          <w:tcPr>
            <w:tcW w:w="8640" w:type="dxa"/>
            <w:gridSpan w:val="3"/>
            <w:tcBorders>
              <w:top w:val="single" w:sz="4" w:space="0" w:color="000000"/>
              <w:left w:val="single" w:sz="4" w:space="0" w:color="000000"/>
              <w:bottom w:val="single" w:sz="4" w:space="0" w:color="000000"/>
              <w:right w:val="single" w:sz="4" w:space="0" w:color="000000"/>
            </w:tcBorders>
          </w:tcPr>
          <w:p w14:paraId="2152D5A9" w14:textId="2B88F398" w:rsidR="00B03067" w:rsidRDefault="00B03067">
            <w:pPr>
              <w:pStyle w:val="TAN"/>
              <w:rPr>
                <w:ins w:id="89" w:author="Niranth" w:date="2020-08-26T14:04:00Z"/>
              </w:rPr>
              <w:pPrChange w:id="90" w:author="Niranth" w:date="2020-08-26T14:05:00Z">
                <w:pPr>
                  <w:pStyle w:val="TAL"/>
                </w:pPr>
              </w:pPrChange>
            </w:pPr>
            <w:ins w:id="91" w:author="Niranth" w:date="2020-08-26T14:05:00Z">
              <w:r w:rsidRPr="00B03067">
                <w:t>NOTE:</w:t>
              </w:r>
              <w:r w:rsidRPr="00B03067">
                <w:tab/>
                <w:t>Either of the information elements should be present.</w:t>
              </w:r>
            </w:ins>
          </w:p>
        </w:tc>
      </w:tr>
    </w:tbl>
    <w:p w14:paraId="3C8452D6" w14:textId="77777777" w:rsidR="00B03067" w:rsidRDefault="00B03067" w:rsidP="00B03067">
      <w:pPr>
        <w:rPr>
          <w:lang w:val="en-US"/>
        </w:rPr>
      </w:pPr>
    </w:p>
    <w:p w14:paraId="3B6AB79B" w14:textId="77777777" w:rsidR="00B03067" w:rsidRDefault="00B03067" w:rsidP="00B03067">
      <w:pPr>
        <w:pStyle w:val="Heading4"/>
      </w:pPr>
      <w:bookmarkStart w:id="92" w:name="_Toc44927485"/>
      <w:r>
        <w:t>14.3.2.9</w:t>
      </w:r>
      <w:r w:rsidRPr="00AB5FED">
        <w:tab/>
      </w:r>
      <w:r>
        <w:t>Resource modification response</w:t>
      </w:r>
      <w:bookmarkEnd w:id="92"/>
    </w:p>
    <w:p w14:paraId="08128350" w14:textId="77777777" w:rsidR="00B03067" w:rsidRPr="00AB5FED" w:rsidRDefault="00B03067" w:rsidP="00B03067">
      <w:r w:rsidRPr="00AB5FED">
        <w:t>Table </w:t>
      </w:r>
      <w:r>
        <w:t>14.3.2.9</w:t>
      </w:r>
      <w:r w:rsidRPr="00AB5FED">
        <w:rPr>
          <w:lang w:eastAsia="zh-CN"/>
        </w:rPr>
        <w:t>-1</w:t>
      </w:r>
      <w:r w:rsidRPr="00AB5FED">
        <w:t xml:space="preserve"> describes the information flow </w:t>
      </w:r>
      <w:r w:rsidRPr="00AB5FED">
        <w:rPr>
          <w:lang w:eastAsia="zh-CN"/>
        </w:rPr>
        <w:t xml:space="preserve">for the </w:t>
      </w:r>
      <w:r>
        <w:rPr>
          <w:lang w:val="en-US"/>
        </w:rPr>
        <w:t>resource modification response</w:t>
      </w:r>
      <w:r w:rsidRPr="00AB5FED">
        <w:rPr>
          <w:lang w:eastAsia="zh-CN"/>
        </w:rPr>
        <w:t xml:space="preserve"> from </w:t>
      </w:r>
      <w:r>
        <w:rPr>
          <w:lang w:eastAsia="zh-CN"/>
        </w:rPr>
        <w:t>NRM</w:t>
      </w:r>
      <w:r w:rsidRPr="00AB5FED">
        <w:rPr>
          <w:lang w:eastAsia="zh-CN"/>
        </w:rPr>
        <w:t xml:space="preserve"> </w:t>
      </w:r>
      <w:r>
        <w:rPr>
          <w:lang w:eastAsia="zh-CN"/>
        </w:rPr>
        <w:t>server</w:t>
      </w:r>
      <w:r w:rsidRPr="00AB5FED">
        <w:rPr>
          <w:lang w:eastAsia="zh-CN"/>
        </w:rPr>
        <w:t xml:space="preserve"> to </w:t>
      </w:r>
      <w:r>
        <w:rPr>
          <w:lang w:eastAsia="zh-CN"/>
        </w:rPr>
        <w:t>VAL</w:t>
      </w:r>
      <w:r w:rsidRPr="00AB5FED">
        <w:rPr>
          <w:lang w:eastAsia="zh-CN"/>
        </w:rPr>
        <w:t xml:space="preserve"> </w:t>
      </w:r>
      <w:r>
        <w:rPr>
          <w:lang w:eastAsia="zh-CN"/>
        </w:rPr>
        <w:t>server for unicast resources</w:t>
      </w:r>
      <w:r>
        <w:t>.</w:t>
      </w:r>
    </w:p>
    <w:p w14:paraId="49444AE9" w14:textId="77777777" w:rsidR="00B03067" w:rsidRPr="00AB5FED" w:rsidRDefault="00B03067" w:rsidP="00B03067">
      <w:pPr>
        <w:pStyle w:val="TH"/>
        <w:rPr>
          <w:lang w:val="en-US"/>
        </w:rPr>
      </w:pPr>
      <w:r w:rsidRPr="00AB5FED">
        <w:t>Table </w:t>
      </w:r>
      <w:r>
        <w:t>14.3.2.9</w:t>
      </w:r>
      <w:r w:rsidRPr="00AB5FED">
        <w:t xml:space="preserve">-1: </w:t>
      </w:r>
      <w:r>
        <w:t>Resource modification response</w:t>
      </w:r>
    </w:p>
    <w:tbl>
      <w:tblPr>
        <w:tblW w:w="8640" w:type="dxa"/>
        <w:jc w:val="center"/>
        <w:tblLayout w:type="fixed"/>
        <w:tblLook w:val="04A0" w:firstRow="1" w:lastRow="0" w:firstColumn="1" w:lastColumn="0" w:noHBand="0" w:noVBand="1"/>
      </w:tblPr>
      <w:tblGrid>
        <w:gridCol w:w="2880"/>
        <w:gridCol w:w="1440"/>
        <w:gridCol w:w="4320"/>
      </w:tblGrid>
      <w:tr w:rsidR="00B03067" w:rsidRPr="00AB5FED" w14:paraId="3A6117F8" w14:textId="77777777" w:rsidTr="00DF6524">
        <w:trPr>
          <w:jc w:val="center"/>
        </w:trPr>
        <w:tc>
          <w:tcPr>
            <w:tcW w:w="2880" w:type="dxa"/>
            <w:tcBorders>
              <w:top w:val="single" w:sz="4" w:space="0" w:color="000000"/>
              <w:left w:val="single" w:sz="4" w:space="0" w:color="000000"/>
              <w:bottom w:val="single" w:sz="4" w:space="0" w:color="000000"/>
              <w:right w:val="nil"/>
            </w:tcBorders>
            <w:hideMark/>
          </w:tcPr>
          <w:p w14:paraId="5BFAA4FC" w14:textId="77777777" w:rsidR="00B03067" w:rsidRPr="00AB5FED" w:rsidRDefault="00B03067" w:rsidP="00DF6524">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3998374E" w14:textId="77777777" w:rsidR="00B03067" w:rsidRPr="00AB5FED" w:rsidRDefault="00B03067" w:rsidP="00DF6524">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1F8E8A6C" w14:textId="77777777" w:rsidR="00B03067" w:rsidRPr="00AB5FED" w:rsidRDefault="00B03067" w:rsidP="00DF6524">
            <w:pPr>
              <w:pStyle w:val="TAH"/>
            </w:pPr>
            <w:r w:rsidRPr="00AB5FED">
              <w:t>Description</w:t>
            </w:r>
          </w:p>
        </w:tc>
      </w:tr>
      <w:tr w:rsidR="00B03067" w:rsidRPr="00AB5FED" w14:paraId="7BA6971D" w14:textId="77777777" w:rsidTr="00DF6524">
        <w:trPr>
          <w:jc w:val="center"/>
        </w:trPr>
        <w:tc>
          <w:tcPr>
            <w:tcW w:w="2880" w:type="dxa"/>
            <w:tcBorders>
              <w:top w:val="single" w:sz="4" w:space="0" w:color="000000"/>
              <w:left w:val="single" w:sz="4" w:space="0" w:color="000000"/>
              <w:bottom w:val="single" w:sz="4" w:space="0" w:color="000000"/>
              <w:right w:val="nil"/>
            </w:tcBorders>
          </w:tcPr>
          <w:p w14:paraId="39E14A8E" w14:textId="77777777" w:rsidR="00B03067" w:rsidRPr="00352049" w:rsidRDefault="00B03067" w:rsidP="00DF6524">
            <w:pPr>
              <w:pStyle w:val="TAL"/>
            </w:pPr>
            <w:r>
              <w:rPr>
                <w:lang w:eastAsia="zh-CN"/>
              </w:rPr>
              <w:t>Result</w:t>
            </w:r>
          </w:p>
        </w:tc>
        <w:tc>
          <w:tcPr>
            <w:tcW w:w="1440" w:type="dxa"/>
            <w:tcBorders>
              <w:top w:val="single" w:sz="4" w:space="0" w:color="000000"/>
              <w:left w:val="single" w:sz="4" w:space="0" w:color="000000"/>
              <w:bottom w:val="single" w:sz="4" w:space="0" w:color="000000"/>
              <w:right w:val="nil"/>
            </w:tcBorders>
          </w:tcPr>
          <w:p w14:paraId="12F5EBAD" w14:textId="77777777" w:rsidR="00B03067" w:rsidRPr="00352049" w:rsidRDefault="00B03067" w:rsidP="00DF652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54E30E8" w14:textId="77777777" w:rsidR="00B03067" w:rsidRDefault="00B03067" w:rsidP="00DF6524">
            <w:pPr>
              <w:pStyle w:val="TAL"/>
              <w:rPr>
                <w:ins w:id="93" w:author="Niranth" w:date="2020-08-26T14:05:00Z"/>
              </w:rPr>
            </w:pPr>
            <w:r>
              <w:t>The result indicates success or failure of the resource modification operation.</w:t>
            </w:r>
          </w:p>
          <w:p w14:paraId="7F5F0743" w14:textId="67A89E13" w:rsidR="00B03067" w:rsidRPr="00352049" w:rsidRDefault="00B03067" w:rsidP="00B03067">
            <w:pPr>
              <w:pStyle w:val="TAL"/>
              <w:rPr>
                <w:lang w:eastAsia="zh-CN"/>
              </w:rPr>
            </w:pPr>
            <w:ins w:id="94" w:author="Niranth" w:date="2020-08-26T14:05:00Z">
              <w:r w:rsidRPr="000952A1">
                <w:t>The response can also include an update</w:t>
              </w:r>
              <w:r>
                <w:t>d</w:t>
              </w:r>
              <w:r w:rsidRPr="000952A1">
                <w:t xml:space="preserve"> value for some of t</w:t>
              </w:r>
              <w:r>
                <w:t>he parameters included in the network resource modification</w:t>
              </w:r>
              <w:r w:rsidRPr="000952A1">
                <w:t xml:space="preserve"> request (e.g. negotiation of resource offering)</w:t>
              </w:r>
            </w:ins>
          </w:p>
        </w:tc>
      </w:tr>
    </w:tbl>
    <w:p w14:paraId="41002474" w14:textId="77777777" w:rsidR="00B03067" w:rsidRDefault="00B03067" w:rsidP="00B03067">
      <w:pPr>
        <w:rPr>
          <w:lang w:val="en-US"/>
        </w:rPr>
      </w:pPr>
    </w:p>
    <w:p w14:paraId="6110A6EB" w14:textId="77777777" w:rsidR="00B03067" w:rsidRDefault="00B03067">
      <w:pPr>
        <w:rPr>
          <w:noProof/>
        </w:rPr>
      </w:pPr>
    </w:p>
    <w:p w14:paraId="1B622BB6" w14:textId="77777777" w:rsidR="00B03067" w:rsidRPr="008A5E86" w:rsidRDefault="00B03067" w:rsidP="00B03067">
      <w:pPr>
        <w:rPr>
          <w:noProof/>
          <w:lang w:val="en-US"/>
        </w:rPr>
      </w:pPr>
    </w:p>
    <w:p w14:paraId="2033A09D" w14:textId="77777777" w:rsidR="00B03067" w:rsidRPr="00C21836" w:rsidRDefault="00B03067" w:rsidP="00B030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6E064AE" w14:textId="77777777" w:rsidR="00B03067" w:rsidRDefault="00B03067">
      <w:pPr>
        <w:rPr>
          <w:noProof/>
        </w:rPr>
      </w:pPr>
    </w:p>
    <w:p w14:paraId="798342D8" w14:textId="77777777" w:rsidR="00B03067" w:rsidRDefault="00B03067">
      <w:pPr>
        <w:rPr>
          <w:noProof/>
        </w:rPr>
      </w:pPr>
    </w:p>
    <w:p w14:paraId="329A6FA5" w14:textId="1C3551C2" w:rsidR="00EA46CE" w:rsidRPr="00526FC3" w:rsidRDefault="00EA46CE" w:rsidP="00EA46CE">
      <w:pPr>
        <w:pStyle w:val="Heading5"/>
        <w:rPr>
          <w:ins w:id="95" w:author="Niranth" w:date="2020-08-26T13:37:00Z"/>
        </w:rPr>
      </w:pPr>
      <w:bookmarkStart w:id="96" w:name="_Toc44927492"/>
      <w:ins w:id="97" w:author="Niranth" w:date="2020-08-26T13:37:00Z">
        <w:r>
          <w:t>14.3.3.</w:t>
        </w:r>
      </w:ins>
      <w:ins w:id="98" w:author="Niranth" w:date="2020-08-26T13:41:00Z">
        <w:r>
          <w:t>3</w:t>
        </w:r>
      </w:ins>
      <w:ins w:id="99" w:author="Niranth" w:date="2020-08-26T13:37:00Z">
        <w:r>
          <w:t>.</w:t>
        </w:r>
      </w:ins>
      <w:ins w:id="100" w:author="Niranth" w:date="2020-08-26T13:59:00Z">
        <w:r w:rsidR="00B03067">
          <w:t>0</w:t>
        </w:r>
      </w:ins>
      <w:ins w:id="101" w:author="Niranth" w:date="2020-08-26T13:37:00Z">
        <w:r w:rsidRPr="00526FC3">
          <w:tab/>
          <w:t xml:space="preserve">Request for unicast resources at </w:t>
        </w:r>
        <w:r>
          <w:t>VAL service communication</w:t>
        </w:r>
        <w:r w:rsidRPr="00526FC3">
          <w:t xml:space="preserve"> establishment</w:t>
        </w:r>
        <w:bookmarkEnd w:id="96"/>
      </w:ins>
    </w:p>
    <w:p w14:paraId="69B9CA28" w14:textId="22CBF832" w:rsidR="00EA46CE" w:rsidRDefault="00EA46CE" w:rsidP="00EA46CE">
      <w:pPr>
        <w:pStyle w:val="Heading6"/>
        <w:rPr>
          <w:ins w:id="102" w:author="Niranth" w:date="2020-08-26T13:37:00Z"/>
        </w:rPr>
      </w:pPr>
      <w:bookmarkStart w:id="103" w:name="_Toc44927493"/>
      <w:ins w:id="104" w:author="Niranth" w:date="2020-08-26T13:37:00Z">
        <w:r>
          <w:t>14.3.3.</w:t>
        </w:r>
      </w:ins>
      <w:ins w:id="105" w:author="Niranth" w:date="2020-08-26T13:41:00Z">
        <w:r>
          <w:t>3</w:t>
        </w:r>
      </w:ins>
      <w:ins w:id="106" w:author="Niranth" w:date="2020-08-26T13:37:00Z">
        <w:r>
          <w:t>.</w:t>
        </w:r>
      </w:ins>
      <w:ins w:id="107" w:author="Niranth" w:date="2020-08-26T13:59:00Z">
        <w:r w:rsidR="00B03067">
          <w:t>0</w:t>
        </w:r>
      </w:ins>
      <w:ins w:id="108" w:author="Niranth" w:date="2020-08-26T13:37:00Z">
        <w:r>
          <w:t>.1</w:t>
        </w:r>
        <w:r>
          <w:tab/>
          <w:t>General</w:t>
        </w:r>
        <w:bookmarkEnd w:id="103"/>
      </w:ins>
    </w:p>
    <w:p w14:paraId="178D49BC" w14:textId="77777777" w:rsidR="00EA46CE" w:rsidRPr="00526FC3" w:rsidRDefault="00EA46CE" w:rsidP="00EA46CE">
      <w:pPr>
        <w:rPr>
          <w:ins w:id="109" w:author="Niranth" w:date="2020-08-26T13:37:00Z"/>
        </w:rPr>
      </w:pPr>
      <w:ins w:id="110" w:author="Niranth" w:date="2020-08-26T13:37:00Z">
        <w:r w:rsidRPr="00526FC3">
          <w:t xml:space="preserve">The procedure defined in this subclause specifies how network resources are requested at </w:t>
        </w:r>
        <w:r>
          <w:t>VAL service communication</w:t>
        </w:r>
        <w:r w:rsidRPr="00526FC3">
          <w:t xml:space="preserve"> establishment. If concurrent sessions are used the </w:t>
        </w:r>
        <w:r>
          <w:t>NRM</w:t>
        </w:r>
        <w:r w:rsidRPr="00526FC3">
          <w:t xml:space="preserve"> server may utilize the capability of resource sharing specified </w:t>
        </w:r>
        <w:r>
          <w:t>for underlying network policy and charging functions</w:t>
        </w:r>
        <w:r w:rsidRPr="00526FC3">
          <w:t xml:space="preserve">. The request for resources includes </w:t>
        </w:r>
        <w:r>
          <w:t>application</w:t>
        </w:r>
        <w:r w:rsidRPr="00526FC3">
          <w:t xml:space="preserve"> type, bandwidth, priority, application identifier and resource sharing information.</w:t>
        </w:r>
      </w:ins>
    </w:p>
    <w:p w14:paraId="225265AD" w14:textId="65011C14" w:rsidR="00EA46CE" w:rsidRDefault="00EA46CE" w:rsidP="00EA46CE">
      <w:pPr>
        <w:pStyle w:val="Heading6"/>
        <w:rPr>
          <w:ins w:id="111" w:author="Niranth" w:date="2020-08-26T13:37:00Z"/>
        </w:rPr>
      </w:pPr>
      <w:bookmarkStart w:id="112" w:name="_Toc44927494"/>
      <w:ins w:id="113" w:author="Niranth" w:date="2020-08-26T13:37:00Z">
        <w:r>
          <w:t>14.3.3.</w:t>
        </w:r>
      </w:ins>
      <w:ins w:id="114" w:author="Niranth" w:date="2020-08-26T13:41:00Z">
        <w:r>
          <w:t>3</w:t>
        </w:r>
      </w:ins>
      <w:ins w:id="115" w:author="Niranth" w:date="2020-08-26T13:37:00Z">
        <w:r>
          <w:t>.</w:t>
        </w:r>
      </w:ins>
      <w:ins w:id="116" w:author="Niranth" w:date="2020-08-26T13:59:00Z">
        <w:r w:rsidR="00B03067">
          <w:t>0</w:t>
        </w:r>
      </w:ins>
      <w:ins w:id="117" w:author="Niranth" w:date="2020-08-26T13:37:00Z">
        <w:r>
          <w:t>.2</w:t>
        </w:r>
        <w:r>
          <w:tab/>
          <w:t>Procedure</w:t>
        </w:r>
        <w:bookmarkEnd w:id="112"/>
      </w:ins>
    </w:p>
    <w:p w14:paraId="4E13500D" w14:textId="77777777" w:rsidR="00EA46CE" w:rsidRPr="00526FC3" w:rsidRDefault="00EA46CE" w:rsidP="00EA46CE">
      <w:pPr>
        <w:rPr>
          <w:ins w:id="118" w:author="Niranth" w:date="2020-08-26T13:37:00Z"/>
        </w:rPr>
      </w:pPr>
      <w:ins w:id="119" w:author="Niranth" w:date="2020-08-26T13:37:00Z">
        <w:r w:rsidRPr="00526FC3">
          <w:t>The procedure is generic to any type of session establishment that requires requests for network resources.</w:t>
        </w:r>
      </w:ins>
    </w:p>
    <w:p w14:paraId="55F2D106" w14:textId="513FA431" w:rsidR="00EA46CE" w:rsidRDefault="00EA46CE" w:rsidP="00EA46CE">
      <w:pPr>
        <w:rPr>
          <w:ins w:id="120" w:author="Niranth" w:date="2020-08-26T13:37:00Z"/>
        </w:rPr>
      </w:pPr>
      <w:ins w:id="121" w:author="Niranth" w:date="2020-08-26T13:37:00Z">
        <w:r w:rsidRPr="00526FC3">
          <w:t>Procedures in figure </w:t>
        </w:r>
        <w:r>
          <w:t>14.3.3.</w:t>
        </w:r>
      </w:ins>
      <w:ins w:id="122" w:author="Niranth" w:date="2020-08-26T13:41:00Z">
        <w:r>
          <w:t>3</w:t>
        </w:r>
      </w:ins>
      <w:ins w:id="123" w:author="Niranth" w:date="2020-08-26T13:37:00Z">
        <w:r>
          <w:t>.</w:t>
        </w:r>
      </w:ins>
      <w:ins w:id="124" w:author="Niranth" w:date="2020-08-26T13:59:00Z">
        <w:r w:rsidR="00B03067">
          <w:t>0</w:t>
        </w:r>
      </w:ins>
      <w:ins w:id="125" w:author="Niranth" w:date="2020-08-26T13:37:00Z">
        <w:r>
          <w:t>.2</w:t>
        </w:r>
        <w:r w:rsidRPr="00526FC3">
          <w:t xml:space="preserve">-1 are the signalling procedures for the requesting resource at session establishment. </w:t>
        </w:r>
      </w:ins>
    </w:p>
    <w:p w14:paraId="5F49A5E6" w14:textId="77777777" w:rsidR="00EA46CE" w:rsidRDefault="00EA46CE" w:rsidP="00EA46CE">
      <w:pPr>
        <w:rPr>
          <w:ins w:id="126" w:author="Niranth" w:date="2020-08-26T13:37:00Z"/>
        </w:rPr>
      </w:pPr>
      <w:ins w:id="127" w:author="Niranth" w:date="2020-08-26T13:37:00Z">
        <w:r>
          <w:t>Pre-condition:</w:t>
        </w:r>
      </w:ins>
    </w:p>
    <w:p w14:paraId="276E56C7" w14:textId="77777777" w:rsidR="00EA46CE" w:rsidRPr="00526FC3" w:rsidRDefault="00EA46CE" w:rsidP="00EA46CE">
      <w:pPr>
        <w:pStyle w:val="B1"/>
        <w:rPr>
          <w:ins w:id="128" w:author="Niranth" w:date="2020-08-26T13:37:00Z"/>
        </w:rPr>
      </w:pPr>
      <w:ins w:id="129" w:author="Niranth" w:date="2020-08-26T13:37:00Z">
        <w:r>
          <w:t>-</w:t>
        </w:r>
        <w:r>
          <w:tab/>
          <w:t>The VAL</w:t>
        </w:r>
        <w:r w:rsidRPr="00526FC3">
          <w:t xml:space="preserve"> client </w:t>
        </w:r>
        <w:r>
          <w:t>has requested VAL service communication with the VAL server</w:t>
        </w:r>
        <w:r w:rsidRPr="00526FC3">
          <w:t>.</w:t>
        </w:r>
      </w:ins>
    </w:p>
    <w:p w14:paraId="4F03CB30" w14:textId="77777777" w:rsidR="00EA46CE" w:rsidRPr="00526FC3" w:rsidRDefault="00EA46CE" w:rsidP="00EA46CE">
      <w:pPr>
        <w:pStyle w:val="TH"/>
        <w:rPr>
          <w:ins w:id="130" w:author="Niranth" w:date="2020-08-26T13:37:00Z"/>
        </w:rPr>
      </w:pPr>
      <w:ins w:id="131" w:author="Niranth" w:date="2020-08-26T13:37:00Z">
        <w:r>
          <w:object w:dxaOrig="5052" w:dyaOrig="4932" w14:anchorId="51515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5pt;height:246.55pt" o:ole="">
              <v:imagedata r:id="rId12" o:title=""/>
            </v:shape>
            <o:OLEObject Type="Embed" ProgID="Visio.Drawing.11" ShapeID="_x0000_i1025" DrawAspect="Content" ObjectID="_1659996373" r:id="rId13"/>
          </w:object>
        </w:r>
      </w:ins>
    </w:p>
    <w:p w14:paraId="5F96C16F" w14:textId="1303BF4E" w:rsidR="00EA46CE" w:rsidRPr="00526FC3" w:rsidRDefault="00EA46CE" w:rsidP="00EA46CE">
      <w:pPr>
        <w:pStyle w:val="TF"/>
        <w:rPr>
          <w:ins w:id="132" w:author="Niranth" w:date="2020-08-26T13:37:00Z"/>
          <w:lang w:eastAsia="zh-CN"/>
        </w:rPr>
      </w:pPr>
      <w:ins w:id="133" w:author="Niranth" w:date="2020-08-26T13:37:00Z">
        <w:r w:rsidRPr="00526FC3">
          <w:t>Figure </w:t>
        </w:r>
        <w:r>
          <w:t>14.3.3.</w:t>
        </w:r>
      </w:ins>
      <w:ins w:id="134" w:author="Niranth" w:date="2020-08-26T13:41:00Z">
        <w:r>
          <w:t>3</w:t>
        </w:r>
      </w:ins>
      <w:ins w:id="135" w:author="Niranth" w:date="2020-08-26T13:37:00Z">
        <w:r>
          <w:t>.</w:t>
        </w:r>
      </w:ins>
      <w:ins w:id="136" w:author="Niranth" w:date="2020-08-26T13:59:00Z">
        <w:r w:rsidR="00B03067">
          <w:t>0</w:t>
        </w:r>
      </w:ins>
      <w:ins w:id="137" w:author="Niranth" w:date="2020-08-26T13:37:00Z">
        <w:r>
          <w:t>.2</w:t>
        </w:r>
        <w:r w:rsidRPr="00526FC3">
          <w:t>-1:</w:t>
        </w:r>
        <w:r w:rsidRPr="00526FC3">
          <w:rPr>
            <w:lang w:eastAsia="zh-CN"/>
          </w:rPr>
          <w:t xml:space="preserve"> Resource request at </w:t>
        </w:r>
        <w:r>
          <w:rPr>
            <w:lang w:eastAsia="zh-CN"/>
          </w:rPr>
          <w:t>VAL service communication</w:t>
        </w:r>
        <w:r w:rsidRPr="00526FC3">
          <w:rPr>
            <w:lang w:eastAsia="zh-CN"/>
          </w:rPr>
          <w:t xml:space="preserve"> establishment</w:t>
        </w:r>
      </w:ins>
    </w:p>
    <w:p w14:paraId="3587A6BA" w14:textId="77777777" w:rsidR="00EA46CE" w:rsidRDefault="00EA46CE" w:rsidP="00EA46CE">
      <w:pPr>
        <w:pStyle w:val="B1"/>
        <w:rPr>
          <w:ins w:id="138" w:author="Niranth" w:date="2020-08-26T13:37:00Z"/>
        </w:rPr>
      </w:pPr>
      <w:ins w:id="139" w:author="Niranth" w:date="2020-08-26T13:37:00Z">
        <w:r>
          <w:t>1.</w:t>
        </w:r>
        <w:r>
          <w:tab/>
          <w:t>The VAL server sends request for resources to the NRM server.</w:t>
        </w:r>
      </w:ins>
    </w:p>
    <w:p w14:paraId="3013FA86" w14:textId="77777777" w:rsidR="00EA46CE" w:rsidRPr="00526FC3" w:rsidRDefault="00EA46CE" w:rsidP="00EA46CE">
      <w:pPr>
        <w:pStyle w:val="B1"/>
        <w:rPr>
          <w:ins w:id="140" w:author="Niranth" w:date="2020-08-26T13:37:00Z"/>
        </w:rPr>
      </w:pPr>
      <w:ins w:id="141" w:author="Niranth" w:date="2020-08-26T13:37:00Z">
        <w:r>
          <w:t>2</w:t>
        </w:r>
        <w:r w:rsidRPr="00526FC3">
          <w:t>.</w:t>
        </w:r>
        <w:r w:rsidRPr="00526FC3">
          <w:tab/>
        </w:r>
        <w:r>
          <w:t>The NRM</w:t>
        </w:r>
        <w:r w:rsidRPr="00526FC3">
          <w:t xml:space="preserve"> server evaluates the need </w:t>
        </w:r>
        <w:r>
          <w:t xml:space="preserve">for </w:t>
        </w:r>
        <w:r w:rsidRPr="00526FC3">
          <w:t>network resources and use of resource sharing.</w:t>
        </w:r>
      </w:ins>
    </w:p>
    <w:p w14:paraId="5C0EBE1F" w14:textId="43E53CDC" w:rsidR="00EA46CE" w:rsidRDefault="00EA46CE" w:rsidP="00EA46CE">
      <w:pPr>
        <w:pStyle w:val="B1"/>
        <w:rPr>
          <w:ins w:id="142" w:author="Niranth" w:date="2020-08-26T13:37:00Z"/>
        </w:rPr>
      </w:pPr>
      <w:ins w:id="143" w:author="Niranth" w:date="2020-08-26T13:40:00Z">
        <w:r>
          <w:t>3</w:t>
        </w:r>
      </w:ins>
      <w:ins w:id="144" w:author="Niranth" w:date="2020-08-26T13:37:00Z">
        <w:r w:rsidRPr="00526FC3">
          <w:t>.</w:t>
        </w:r>
        <w:r w:rsidRPr="00526FC3">
          <w:tab/>
          <w:t xml:space="preserve">PCC procedures </w:t>
        </w:r>
        <w:r>
          <w:t xml:space="preserve">are </w:t>
        </w:r>
        <w:r w:rsidRPr="00526FC3">
          <w:t>initiated</w:t>
        </w:r>
        <w:r>
          <w:t xml:space="preserve"> </w:t>
        </w:r>
        <w:r w:rsidRPr="00526FC3">
          <w:t xml:space="preserve">from </w:t>
        </w:r>
      </w:ins>
      <w:ins w:id="145" w:author="Niranth" w:date="2020-08-26T13:40:00Z">
        <w:r>
          <w:t>NRM server</w:t>
        </w:r>
      </w:ins>
      <w:ins w:id="146" w:author="Niranth" w:date="2020-08-26T13:37:00Z">
        <w:r w:rsidRPr="00526FC3">
          <w:t>.</w:t>
        </w:r>
      </w:ins>
    </w:p>
    <w:p w14:paraId="7538E6F3" w14:textId="0F663D2C" w:rsidR="00EA46CE" w:rsidRPr="00526FC3" w:rsidRDefault="00EA46CE" w:rsidP="00EA46CE">
      <w:pPr>
        <w:pStyle w:val="B1"/>
        <w:rPr>
          <w:ins w:id="147" w:author="Niranth" w:date="2020-08-26T13:37:00Z"/>
        </w:rPr>
      </w:pPr>
      <w:ins w:id="148" w:author="Niranth" w:date="2020-08-26T13:40:00Z">
        <w:r>
          <w:t>4</w:t>
        </w:r>
      </w:ins>
      <w:ins w:id="149" w:author="Niranth" w:date="2020-08-26T13:37:00Z">
        <w:r>
          <w:t>.</w:t>
        </w:r>
        <w:r>
          <w:tab/>
          <w:t>The NRM server sends a resource response to the VAL server.</w:t>
        </w:r>
      </w:ins>
    </w:p>
    <w:p w14:paraId="2300F94E" w14:textId="61C8991A" w:rsidR="00EA46CE" w:rsidRDefault="00EA46CE" w:rsidP="00EA46CE">
      <w:pPr>
        <w:pStyle w:val="B1"/>
        <w:rPr>
          <w:ins w:id="150" w:author="Niranth" w:date="2020-08-26T13:37:00Z"/>
        </w:rPr>
      </w:pPr>
      <w:ins w:id="151" w:author="Niranth" w:date="2020-08-26T13:40:00Z">
        <w:r>
          <w:t>5</w:t>
        </w:r>
      </w:ins>
      <w:ins w:id="152" w:author="Niranth" w:date="2020-08-26T13:37:00Z">
        <w:r w:rsidRPr="00526FC3">
          <w:t>.</w:t>
        </w:r>
        <w:r w:rsidRPr="00526FC3">
          <w:tab/>
          <w:t xml:space="preserve">The </w:t>
        </w:r>
        <w:r>
          <w:t>VAL service communication</w:t>
        </w:r>
        <w:r w:rsidRPr="00526FC3">
          <w:t xml:space="preserve"> is established and resources have been allocated.</w:t>
        </w:r>
      </w:ins>
    </w:p>
    <w:p w14:paraId="0D0D1D10" w14:textId="75B09AB7" w:rsidR="00B03067" w:rsidRDefault="00B03067" w:rsidP="00B03067">
      <w:pPr>
        <w:pStyle w:val="Heading5"/>
      </w:pPr>
      <w:bookmarkStart w:id="153" w:name="_Toc44927499"/>
      <w:bookmarkStart w:id="154" w:name="_Toc433209854"/>
      <w:bookmarkStart w:id="155" w:name="_Toc477420721"/>
      <w:bookmarkStart w:id="156" w:name="_Toc4491565"/>
      <w:bookmarkStart w:id="157" w:name="_Toc44927495"/>
      <w:r>
        <w:t>14.3.3.3.1</w:t>
      </w:r>
      <w:r>
        <w:tab/>
      </w:r>
      <w:ins w:id="158" w:author="Niranth" w:date="2020-08-26T14:00:00Z">
        <w:r w:rsidRPr="00526FC3">
          <w:t>Request for modification of unicast resources</w:t>
        </w:r>
      </w:ins>
      <w:del w:id="159" w:author="Niranth" w:date="2020-08-26T14:00:00Z">
        <w:r w:rsidDel="00B03067">
          <w:delText>Network resource adaptation</w:delText>
        </w:r>
      </w:del>
      <w:bookmarkEnd w:id="153"/>
    </w:p>
    <w:p w14:paraId="4B20B46C" w14:textId="77777777" w:rsidR="00B03067" w:rsidRDefault="00B03067" w:rsidP="00B03067">
      <w:pPr>
        <w:pStyle w:val="Heading6"/>
      </w:pPr>
      <w:bookmarkStart w:id="160" w:name="_Toc44927500"/>
      <w:r>
        <w:t>14.3.3.3.1.1</w:t>
      </w:r>
      <w:r>
        <w:tab/>
        <w:t>General</w:t>
      </w:r>
      <w:bookmarkEnd w:id="160"/>
    </w:p>
    <w:p w14:paraId="40B66342" w14:textId="6C5995E7" w:rsidR="00B03067" w:rsidRDefault="00B03067" w:rsidP="00B03067">
      <w:r>
        <w:t xml:space="preserve">This subclause describes the procedure for </w:t>
      </w:r>
      <w:ins w:id="161" w:author="Niranth" w:date="2020-08-26T14:00:00Z">
        <w:r>
          <w:t>r</w:t>
        </w:r>
        <w:r w:rsidRPr="00526FC3">
          <w:t>equest for modification of unicast resources</w:t>
        </w:r>
      </w:ins>
      <w:del w:id="162" w:author="Niranth" w:date="2020-08-26T14:00:00Z">
        <w:r w:rsidDel="00B03067">
          <w:delText>network resource adaptation</w:delText>
        </w:r>
      </w:del>
      <w:r>
        <w:t xml:space="preserve"> using PCC procedures. This procedure satisfies the requirements for requesting unicast resources and modification to already allocated unicast resources to VAL communications.</w:t>
      </w:r>
    </w:p>
    <w:p w14:paraId="300AB484" w14:textId="77777777" w:rsidR="00B03067" w:rsidRDefault="00B03067" w:rsidP="00B03067">
      <w:pPr>
        <w:pStyle w:val="Heading6"/>
      </w:pPr>
      <w:bookmarkStart w:id="163" w:name="_Toc44927501"/>
      <w:r>
        <w:t>14.3.3.3.1.2</w:t>
      </w:r>
      <w:r>
        <w:tab/>
        <w:t>Procedure</w:t>
      </w:r>
      <w:bookmarkEnd w:id="163"/>
    </w:p>
    <w:p w14:paraId="25BC081E" w14:textId="56C54180" w:rsidR="00B03067" w:rsidRDefault="00B03067" w:rsidP="00B03067">
      <w:pPr>
        <w:rPr>
          <w:noProof/>
          <w:lang w:val="en-US"/>
        </w:rPr>
      </w:pPr>
      <w:r>
        <w:rPr>
          <w:noProof/>
          <w:lang w:val="en-US"/>
        </w:rPr>
        <w:t xml:space="preserve">Figure 14.3.3.3.1.2-1 illustrates the procedure for the </w:t>
      </w:r>
      <w:ins w:id="164" w:author="Niranth" w:date="2020-08-26T14:00:00Z">
        <w:r>
          <w:rPr>
            <w:noProof/>
            <w:lang w:val="en-US"/>
          </w:rPr>
          <w:t>r</w:t>
        </w:r>
        <w:r w:rsidRPr="00526FC3">
          <w:t>equest for modification of unicast resources</w:t>
        </w:r>
      </w:ins>
      <w:del w:id="165" w:author="Niranth" w:date="2020-08-26T14:00:00Z">
        <w:r w:rsidDel="00B03067">
          <w:rPr>
            <w:noProof/>
            <w:lang w:val="en-US"/>
          </w:rPr>
          <w:delText>network resource adaptation</w:delText>
        </w:r>
      </w:del>
      <w:r>
        <w:rPr>
          <w:noProof/>
          <w:lang w:val="en-US"/>
        </w:rPr>
        <w:t>.</w:t>
      </w:r>
    </w:p>
    <w:p w14:paraId="39902A69" w14:textId="4F9E1D93" w:rsidR="00B03067" w:rsidRDefault="00B03067" w:rsidP="00B03067">
      <w:pPr>
        <w:pStyle w:val="TH"/>
        <w:rPr>
          <w:noProof/>
          <w:lang w:val="en-US"/>
        </w:rPr>
      </w:pPr>
      <w:del w:id="166" w:author="Niranth" w:date="2020-08-26T14:00:00Z">
        <w:r w:rsidDel="00B03067">
          <w:rPr>
            <w:noProof/>
            <w:lang w:val="en-US"/>
          </w:rPr>
          <w:object w:dxaOrig="5976" w:dyaOrig="3492" w14:anchorId="47010441">
            <v:shape id="_x0000_i1026" type="#_x0000_t75" style="width:298.35pt;height:174.55pt" o:ole="">
              <v:imagedata r:id="rId14" o:title=""/>
            </v:shape>
            <o:OLEObject Type="Embed" ProgID="Visio.Drawing.11" ShapeID="_x0000_i1026" DrawAspect="Content" ObjectID="_1659996374" r:id="rId15"/>
          </w:object>
        </w:r>
      </w:del>
      <w:ins w:id="167" w:author="Niranth" w:date="2020-08-26T14:00:00Z">
        <w:r>
          <w:rPr>
            <w:noProof/>
            <w:lang w:val="en-US"/>
          </w:rPr>
          <w:object w:dxaOrig="5976" w:dyaOrig="3492" w14:anchorId="67069AE2">
            <v:shape id="_x0000_i1027" type="#_x0000_t75" style="width:298.35pt;height:174.55pt" o:ole="">
              <v:imagedata r:id="rId16" o:title=""/>
            </v:shape>
            <o:OLEObject Type="Embed" ProgID="Visio.Drawing.11" ShapeID="_x0000_i1027" DrawAspect="Content" ObjectID="_1659996375" r:id="rId17"/>
          </w:object>
        </w:r>
      </w:ins>
    </w:p>
    <w:p w14:paraId="6AB7CADE" w14:textId="77777777" w:rsidR="00B03067" w:rsidRDefault="00B03067" w:rsidP="00B03067">
      <w:pPr>
        <w:pStyle w:val="TF"/>
        <w:rPr>
          <w:noProof/>
          <w:lang w:val="en-US"/>
        </w:rPr>
      </w:pPr>
      <w:r>
        <w:rPr>
          <w:noProof/>
          <w:lang w:val="en-US"/>
        </w:rPr>
        <w:t>Figure 14.3.3.3.1.2-1: Network resource adaptation</w:t>
      </w:r>
    </w:p>
    <w:p w14:paraId="27EEA6DA" w14:textId="1480AB32" w:rsidR="00B03067" w:rsidRDefault="00B03067" w:rsidP="00B03067">
      <w:pPr>
        <w:pStyle w:val="B1"/>
      </w:pPr>
      <w:r>
        <w:rPr>
          <w:noProof/>
          <w:lang w:val="en-US"/>
        </w:rPr>
        <w:t>1.</w:t>
      </w:r>
      <w:r>
        <w:rPr>
          <w:noProof/>
          <w:lang w:val="en-US"/>
        </w:rPr>
        <w:tab/>
        <w:t xml:space="preserve">The </w:t>
      </w:r>
      <w:r w:rsidRPr="00FC16C6">
        <w:t>VA</w:t>
      </w:r>
      <w:r>
        <w:t>L</w:t>
      </w:r>
      <w:r w:rsidRPr="00FC16C6">
        <w:t xml:space="preserve"> </w:t>
      </w:r>
      <w:r>
        <w:t>s</w:t>
      </w:r>
      <w:r w:rsidRPr="00FC16C6">
        <w:t xml:space="preserve">erver sends </w:t>
      </w:r>
      <w:r>
        <w:t xml:space="preserve">a </w:t>
      </w:r>
      <w:del w:id="168" w:author="Niranth" w:date="2020-08-26T14:07:00Z">
        <w:r w:rsidDel="00B03067">
          <w:delText>network</w:delText>
        </w:r>
        <w:r w:rsidRPr="00FC16C6" w:rsidDel="00B03067">
          <w:delText xml:space="preserve"> </w:delText>
        </w:r>
      </w:del>
      <w:r w:rsidRPr="00FC16C6">
        <w:t xml:space="preserve">resource </w:t>
      </w:r>
      <w:del w:id="169" w:author="Niranth" w:date="2020-08-26T14:07:00Z">
        <w:r w:rsidRPr="00FC16C6" w:rsidDel="00B03067">
          <w:delText>adaptation</w:delText>
        </w:r>
        <w:r w:rsidDel="00B03067">
          <w:delText xml:space="preserve"> </w:delText>
        </w:r>
      </w:del>
      <w:ins w:id="170" w:author="Niranth" w:date="2020-08-26T14:07:00Z">
        <w:r>
          <w:t xml:space="preserve">modification </w:t>
        </w:r>
      </w:ins>
      <w:r w:rsidRPr="00FC16C6">
        <w:t xml:space="preserve">request to </w:t>
      </w:r>
      <w:r>
        <w:t xml:space="preserve">the </w:t>
      </w:r>
      <w:r w:rsidRPr="00FC16C6">
        <w:t>NRM server</w:t>
      </w:r>
      <w:r>
        <w:t xml:space="preserve">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set of VAL UEs.</w:t>
      </w:r>
    </w:p>
    <w:p w14:paraId="0983CADF" w14:textId="27345BF5" w:rsidR="00B03067" w:rsidRDefault="00B03067" w:rsidP="00B03067">
      <w:pPr>
        <w:pStyle w:val="B1"/>
      </w:pPr>
      <w:r>
        <w:rPr>
          <w:noProof/>
          <w:lang w:val="en-US"/>
        </w:rPr>
        <w:t>2.</w:t>
      </w:r>
      <w:r>
        <w:rPr>
          <w:noProof/>
          <w:lang w:val="en-US"/>
        </w:rPr>
        <w:tab/>
        <w:t xml:space="preserve">The </w:t>
      </w:r>
      <w:r>
        <w:t xml:space="preserve">NRM server processes the request and applies / enforces the resource </w:t>
      </w:r>
      <w:ins w:id="171" w:author="Niranth" w:date="2020-08-26T14:08:00Z">
        <w:r>
          <w:t>modification/</w:t>
        </w:r>
      </w:ins>
      <w:r>
        <w:t>adaptation per VAL UE.</w:t>
      </w:r>
    </w:p>
    <w:p w14:paraId="200A800A" w14:textId="77777777" w:rsidR="00B03067" w:rsidRDefault="00B03067" w:rsidP="00B03067">
      <w:pPr>
        <w:pStyle w:val="B1"/>
      </w:pPr>
      <w:r>
        <w:t>3.</w:t>
      </w:r>
      <w:r>
        <w:tab/>
        <w:t xml:space="preserve">The </w:t>
      </w:r>
      <w:r w:rsidRPr="000C13EE">
        <w:t xml:space="preserve">NRM server initiates </w:t>
      </w:r>
      <w:r>
        <w:t xml:space="preserve">the </w:t>
      </w:r>
      <w:r w:rsidRPr="000C13EE">
        <w:t xml:space="preserve">PCC procedures for each </w:t>
      </w:r>
      <w:r>
        <w:t xml:space="preserve">VAL </w:t>
      </w:r>
      <w:r w:rsidRPr="000C13EE">
        <w:t>UE.</w:t>
      </w:r>
    </w:p>
    <w:p w14:paraId="4DDECDDC" w14:textId="3983800D" w:rsidR="00B03067" w:rsidRDefault="00B03067" w:rsidP="00B03067">
      <w:pPr>
        <w:pStyle w:val="B1"/>
        <w:rPr>
          <w:noProof/>
          <w:lang w:val="en-US"/>
        </w:rPr>
      </w:pPr>
      <w:r>
        <w:t>4.</w:t>
      </w:r>
      <w:r>
        <w:tab/>
        <w:t xml:space="preserve">The </w:t>
      </w:r>
      <w:r w:rsidRPr="00FC16C6">
        <w:t xml:space="preserve">NRM server </w:t>
      </w:r>
      <w:r>
        <w:t xml:space="preserve">provides a </w:t>
      </w:r>
      <w:del w:id="172" w:author="Niranth" w:date="2020-08-26T14:08:00Z">
        <w:r w:rsidDel="00B03067">
          <w:delText xml:space="preserve">network </w:delText>
        </w:r>
      </w:del>
      <w:r>
        <w:t xml:space="preserve">resource </w:t>
      </w:r>
      <w:del w:id="173" w:author="Niranth" w:date="2020-08-26T14:08:00Z">
        <w:r w:rsidDel="00B03067">
          <w:delText xml:space="preserve">adaptation </w:delText>
        </w:r>
      </w:del>
      <w:ins w:id="174" w:author="Niranth" w:date="2020-08-26T14:08:00Z">
        <w:r>
          <w:t xml:space="preserve">modification </w:t>
        </w:r>
      </w:ins>
      <w:r>
        <w:t>response t</w:t>
      </w:r>
      <w:r w:rsidRPr="00FC16C6">
        <w:t xml:space="preserve">o </w:t>
      </w:r>
      <w:r>
        <w:t xml:space="preserve">the </w:t>
      </w:r>
      <w:r w:rsidRPr="00FC16C6">
        <w:t>VA</w:t>
      </w:r>
      <w:r>
        <w:t>L</w:t>
      </w:r>
      <w:r w:rsidRPr="00FC16C6">
        <w:t xml:space="preserve"> </w:t>
      </w:r>
      <w:r>
        <w:t>s</w:t>
      </w:r>
      <w:r w:rsidRPr="00FC16C6">
        <w:t>erver</w:t>
      </w:r>
      <w:r>
        <w:t xml:space="preserve">, providing information on the fulfilment of the </w:t>
      </w:r>
      <w:del w:id="175" w:author="Niranth" w:date="2020-08-26T14:08:00Z">
        <w:r w:rsidDel="00B03067">
          <w:delText xml:space="preserve">network </w:delText>
        </w:r>
      </w:del>
      <w:r>
        <w:t xml:space="preserve">resource </w:t>
      </w:r>
      <w:del w:id="176" w:author="Niranth" w:date="2020-08-26T14:08:00Z">
        <w:r w:rsidDel="00B03067">
          <w:delText xml:space="preserve">adaptation </w:delText>
        </w:r>
      </w:del>
      <w:ins w:id="177" w:author="Niranth" w:date="2020-08-26T14:08:00Z">
        <w:r>
          <w:t xml:space="preserve">modification </w:t>
        </w:r>
      </w:ins>
      <w:r>
        <w:t>request. This will include information either per VAL UE or per set of VAL UEs, as indicated by the request of the VAL server in step 1.</w:t>
      </w:r>
    </w:p>
    <w:bookmarkEnd w:id="154"/>
    <w:bookmarkEnd w:id="155"/>
    <w:bookmarkEnd w:id="156"/>
    <w:bookmarkEnd w:id="157"/>
    <w:p w14:paraId="5E386B1A" w14:textId="5463CB62" w:rsidR="00EA46CE" w:rsidRDefault="00EA46CE">
      <w:pPr>
        <w:rPr>
          <w:noProof/>
        </w:rPr>
      </w:pPr>
      <w:del w:id="178" w:author="Niranth" w:date="2020-08-26T14:08:00Z">
        <w:r w:rsidDel="00B03067">
          <w:fldChar w:fldCharType="begin"/>
        </w:r>
        <w:r w:rsidDel="00B03067">
          <w:fldChar w:fldCharType="end"/>
        </w:r>
      </w:del>
    </w:p>
    <w:p w14:paraId="3ECFCFC2" w14:textId="77777777" w:rsidR="00EA46CE" w:rsidRDefault="00EA46CE">
      <w:pPr>
        <w:rPr>
          <w:noProof/>
        </w:rPr>
      </w:pPr>
    </w:p>
    <w:sectPr w:rsidR="00EA46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BA803" w14:textId="77777777" w:rsidR="00DB5663" w:rsidRDefault="00DB5663">
      <w:r>
        <w:separator/>
      </w:r>
    </w:p>
  </w:endnote>
  <w:endnote w:type="continuationSeparator" w:id="0">
    <w:p w14:paraId="5756A1D0" w14:textId="77777777" w:rsidR="00DB5663" w:rsidRDefault="00DB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60867" w14:textId="77777777" w:rsidR="00DB5663" w:rsidRDefault="00DB5663">
      <w:r>
        <w:separator/>
      </w:r>
    </w:p>
  </w:footnote>
  <w:footnote w:type="continuationSeparator" w:id="0">
    <w:p w14:paraId="0273EA57" w14:textId="77777777" w:rsidR="00DB5663" w:rsidRDefault="00DB5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3A"/>
    <w:rsid w:val="000A6394"/>
    <w:rsid w:val="000B7FED"/>
    <w:rsid w:val="000C038A"/>
    <w:rsid w:val="000C5B2A"/>
    <w:rsid w:val="000C6598"/>
    <w:rsid w:val="00145D43"/>
    <w:rsid w:val="00192C46"/>
    <w:rsid w:val="001A08B3"/>
    <w:rsid w:val="001A7B60"/>
    <w:rsid w:val="001B52F0"/>
    <w:rsid w:val="001B7A65"/>
    <w:rsid w:val="001E41F3"/>
    <w:rsid w:val="001F1AEA"/>
    <w:rsid w:val="002275E4"/>
    <w:rsid w:val="0026004D"/>
    <w:rsid w:val="002640DD"/>
    <w:rsid w:val="00275D12"/>
    <w:rsid w:val="00284FEB"/>
    <w:rsid w:val="002860C4"/>
    <w:rsid w:val="002A16F9"/>
    <w:rsid w:val="002B5741"/>
    <w:rsid w:val="002F52C8"/>
    <w:rsid w:val="003001B4"/>
    <w:rsid w:val="00305409"/>
    <w:rsid w:val="003609EF"/>
    <w:rsid w:val="0036231A"/>
    <w:rsid w:val="00374DD4"/>
    <w:rsid w:val="00385962"/>
    <w:rsid w:val="003E1A36"/>
    <w:rsid w:val="00410371"/>
    <w:rsid w:val="004242F1"/>
    <w:rsid w:val="00484FED"/>
    <w:rsid w:val="004B75B7"/>
    <w:rsid w:val="0051580D"/>
    <w:rsid w:val="00524557"/>
    <w:rsid w:val="0052621C"/>
    <w:rsid w:val="00547111"/>
    <w:rsid w:val="0057712F"/>
    <w:rsid w:val="00592D74"/>
    <w:rsid w:val="005D0F28"/>
    <w:rsid w:val="005E2C44"/>
    <w:rsid w:val="00621188"/>
    <w:rsid w:val="006257ED"/>
    <w:rsid w:val="00671D44"/>
    <w:rsid w:val="00695808"/>
    <w:rsid w:val="006B46FB"/>
    <w:rsid w:val="006E21FB"/>
    <w:rsid w:val="00763124"/>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E17EC"/>
    <w:rsid w:val="008F686C"/>
    <w:rsid w:val="009148DE"/>
    <w:rsid w:val="0092055C"/>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03067"/>
    <w:rsid w:val="00B23299"/>
    <w:rsid w:val="00B258BB"/>
    <w:rsid w:val="00B67B97"/>
    <w:rsid w:val="00B968C8"/>
    <w:rsid w:val="00BA3EC5"/>
    <w:rsid w:val="00BA51D9"/>
    <w:rsid w:val="00BB5DFC"/>
    <w:rsid w:val="00BD279D"/>
    <w:rsid w:val="00BD6BB8"/>
    <w:rsid w:val="00C27F35"/>
    <w:rsid w:val="00C66BA2"/>
    <w:rsid w:val="00C95985"/>
    <w:rsid w:val="00CA6F8E"/>
    <w:rsid w:val="00CC5026"/>
    <w:rsid w:val="00CC68D0"/>
    <w:rsid w:val="00D03F9A"/>
    <w:rsid w:val="00D06D51"/>
    <w:rsid w:val="00D24991"/>
    <w:rsid w:val="00D50255"/>
    <w:rsid w:val="00D66520"/>
    <w:rsid w:val="00DB5663"/>
    <w:rsid w:val="00DE34CF"/>
    <w:rsid w:val="00E13F3D"/>
    <w:rsid w:val="00E34898"/>
    <w:rsid w:val="00EA46CE"/>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F1AEA"/>
    <w:rPr>
      <w:rFonts w:ascii="Arial" w:hAnsi="Arial"/>
      <w:sz w:val="18"/>
      <w:lang w:val="en-GB" w:eastAsia="en-US"/>
    </w:rPr>
  </w:style>
  <w:style w:type="character" w:customStyle="1" w:styleId="THChar">
    <w:name w:val="TH Char"/>
    <w:link w:val="TH"/>
    <w:rsid w:val="001F1AEA"/>
    <w:rPr>
      <w:rFonts w:ascii="Arial" w:hAnsi="Arial"/>
      <w:b/>
      <w:lang w:val="en-GB" w:eastAsia="en-US"/>
    </w:rPr>
  </w:style>
  <w:style w:type="character" w:customStyle="1" w:styleId="TAHCar">
    <w:name w:val="TAH Car"/>
    <w:link w:val="TAH"/>
    <w:rsid w:val="001F1AEA"/>
    <w:rPr>
      <w:rFonts w:ascii="Arial" w:hAnsi="Arial"/>
      <w:b/>
      <w:sz w:val="18"/>
      <w:lang w:val="en-GB" w:eastAsia="en-US"/>
    </w:rPr>
  </w:style>
  <w:style w:type="character" w:customStyle="1" w:styleId="TAHChar">
    <w:name w:val="TAH Char"/>
    <w:locked/>
    <w:rsid w:val="00EA46CE"/>
    <w:rPr>
      <w:rFonts w:ascii="Arial" w:hAnsi="Arial"/>
      <w:b/>
      <w:sz w:val="18"/>
      <w:lang w:val="en-GB" w:eastAsia="en-US"/>
    </w:rPr>
  </w:style>
  <w:style w:type="character" w:customStyle="1" w:styleId="B1Char">
    <w:name w:val="B1 Char"/>
    <w:link w:val="B1"/>
    <w:rsid w:val="00EA46CE"/>
    <w:rPr>
      <w:rFonts w:ascii="Times New Roman" w:hAnsi="Times New Roman"/>
      <w:lang w:val="en-GB" w:eastAsia="en-US"/>
    </w:rPr>
  </w:style>
  <w:style w:type="character" w:customStyle="1" w:styleId="TFChar">
    <w:name w:val="TF Char"/>
    <w:link w:val="TF"/>
    <w:locked/>
    <w:rsid w:val="00EA46CE"/>
    <w:rPr>
      <w:rFonts w:ascii="Arial" w:hAnsi="Arial"/>
      <w:b/>
      <w:lang w:val="en-GB" w:eastAsia="en-US"/>
    </w:rPr>
  </w:style>
  <w:style w:type="character" w:customStyle="1" w:styleId="NOZchn">
    <w:name w:val="NO Zchn"/>
    <w:link w:val="NO"/>
    <w:rsid w:val="00EA46CE"/>
    <w:rPr>
      <w:rFonts w:ascii="Times New Roman" w:hAnsi="Times New Roman"/>
      <w:lang w:val="en-GB" w:eastAsia="en-US"/>
    </w:rPr>
  </w:style>
  <w:style w:type="character" w:customStyle="1" w:styleId="Heading5Char">
    <w:name w:val="Heading 5 Char"/>
    <w:link w:val="Heading5"/>
    <w:rsid w:val="00EA46CE"/>
    <w:rPr>
      <w:rFonts w:ascii="Arial" w:hAnsi="Arial"/>
      <w:sz w:val="22"/>
      <w:lang w:val="en-GB" w:eastAsia="en-US"/>
    </w:rPr>
  </w:style>
  <w:style w:type="character" w:customStyle="1" w:styleId="Heading6Char">
    <w:name w:val="Heading 6 Char"/>
    <w:link w:val="Heading6"/>
    <w:rsid w:val="00EA46CE"/>
    <w:rPr>
      <w:rFonts w:ascii="Arial" w:hAnsi="Arial"/>
      <w:lang w:val="en-GB" w:eastAsia="en-US"/>
    </w:rPr>
  </w:style>
  <w:style w:type="character" w:customStyle="1" w:styleId="Heading4Char">
    <w:name w:val="Heading 4 Char"/>
    <w:link w:val="Heading4"/>
    <w:rsid w:val="00B0306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12936-74E2-4944-BFA0-4B1E0502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1253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20</cp:revision>
  <cp:lastPrinted>1899-12-31T23:00:00Z</cp:lastPrinted>
  <dcterms:created xsi:type="dcterms:W3CDTF">2018-11-05T09:14:00Z</dcterms:created>
  <dcterms:modified xsi:type="dcterms:W3CDTF">2020-08-26T19:50:00Z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(2)3DJvgSAwvZ3l8w+2K8LpqJ5RO53H6HDQihSaMaVTt4sgmADYsmLRrxCZCuZdSUBv1oz1X34Z
FJt88810hCdVA8nKQ0eMnco+ydKGVy6+V8rhp/hVKKCIulz4i0VrQiNnd2JTIE02sqPoPCt4
eXHl7/i6TCnO836btVBnhs9FgyMfGFVxGCINJEMCZ7p8onJqmqIMTQs8ELPkxY7BoZjRsvkf
BC06JnY7XWvxsUPh+T</vt:lpwstr>
  </property>
  <property fmtid="{D5CDD505-2E9C-101B-9397-08002B2CF9AE}" pid="22" name="_2015_ms_pID_7253431">
    <vt:lpwstr>rwh8GC37BKTb1FzYA/bej2Pf4+CBz2gg/hzJ7u3ASwxWrL/mnHFgrk
sAveXIN0WmrU3hnFYonwWkz5xFrIJs/2fFcSmDCyoLkB/CECnre4jh+bmJ4Qxc2VJ9DDZpCM
M9x2BXMEOQNUKt89toEsnBw3C2kU2CVx2wq6QP+36k6rvN8MPxzyLfDrZvvSeLXuEL0=</vt:lpwstr>
  </property>
</Properties>
</file>