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53C21" w14:textId="6E0F1914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671D44">
        <w:rPr>
          <w:b/>
          <w:noProof/>
          <w:sz w:val="24"/>
        </w:rPr>
        <w:t>9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DC4652" w:rsidRPr="00DC4652">
        <w:rPr>
          <w:b/>
          <w:noProof/>
          <w:sz w:val="24"/>
        </w:rPr>
        <w:t>S6-201509</w:t>
      </w:r>
    </w:p>
    <w:p w14:paraId="75406C71" w14:textId="79E8785C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671D44">
        <w:rPr>
          <w:rFonts w:cs="Arial"/>
          <w:b/>
          <w:bCs/>
          <w:sz w:val="22"/>
        </w:rPr>
        <w:t>31</w:t>
      </w:r>
      <w:r w:rsidR="00671D44" w:rsidRPr="00671D44">
        <w:rPr>
          <w:rFonts w:cs="Arial"/>
          <w:b/>
          <w:bCs/>
          <w:sz w:val="22"/>
          <w:vertAlign w:val="superscript"/>
        </w:rPr>
        <w:t>st</w:t>
      </w:r>
      <w:r w:rsidR="002F52C8">
        <w:rPr>
          <w:rFonts w:cs="Arial"/>
          <w:b/>
          <w:bCs/>
          <w:sz w:val="22"/>
        </w:rPr>
        <w:t xml:space="preserve"> </w:t>
      </w:r>
      <w:r w:rsidR="00671D44">
        <w:rPr>
          <w:rFonts w:cs="Arial"/>
          <w:b/>
          <w:bCs/>
          <w:sz w:val="22"/>
        </w:rPr>
        <w:t xml:space="preserve">August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671D44">
        <w:rPr>
          <w:rFonts w:cs="Arial"/>
          <w:b/>
          <w:bCs/>
          <w:sz w:val="22"/>
        </w:rPr>
        <w:t>8</w:t>
      </w:r>
      <w:r w:rsidR="00671D44" w:rsidRPr="00671D44">
        <w:rPr>
          <w:rFonts w:cs="Arial"/>
          <w:b/>
          <w:bCs/>
          <w:sz w:val="22"/>
          <w:vertAlign w:val="superscript"/>
        </w:rPr>
        <w:t>th</w:t>
      </w:r>
      <w:r w:rsidR="00671D44">
        <w:rPr>
          <w:rFonts w:cs="Arial"/>
          <w:b/>
          <w:bCs/>
          <w:sz w:val="22"/>
        </w:rPr>
        <w:t xml:space="preserve"> September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219F6523" w:rsidR="001E41F3" w:rsidRPr="00410371" w:rsidRDefault="00015506" w:rsidP="001F1A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1AEA">
              <w:rPr>
                <w:b/>
                <w:noProof/>
                <w:sz w:val="28"/>
              </w:rPr>
              <w:t>23.286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4793A91A" w:rsidR="001E41F3" w:rsidRPr="00410371" w:rsidRDefault="00015506" w:rsidP="00DC46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DC4652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1F6D0F36" w:rsidR="001E41F3" w:rsidRPr="00410371" w:rsidRDefault="00015506" w:rsidP="001F1A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1AE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23E2603C" w:rsidR="001E41F3" w:rsidRPr="00410371" w:rsidRDefault="00015506" w:rsidP="001F1A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1AEA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6CB51191" w:rsidR="00F25D98" w:rsidRDefault="004A43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96FD90A" w:rsidR="00F25D98" w:rsidRDefault="004A43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36759671" w:rsidR="001E41F3" w:rsidRDefault="001F1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de-registration procedure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581930A3" w:rsidR="001E41F3" w:rsidRDefault="001F1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596BB0E9" w:rsidR="001E41F3" w:rsidRDefault="001F1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16198788" w:rsidR="001E41F3" w:rsidRDefault="001F1AEA" w:rsidP="001F1A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08</w:t>
            </w:r>
            <w:r w:rsidR="002F52C8">
              <w:t>-</w:t>
            </w:r>
            <w:r>
              <w:t>24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4BF4E65C" w:rsidR="001E41F3" w:rsidRDefault="001F1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6C712713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F1AEA">
              <w:t>16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100E28BC" w:rsidR="001E41F3" w:rsidRDefault="001F1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Mis-aligned information flows for registration and de-registration procedures.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0D431333" w:rsidR="001E41F3" w:rsidRDefault="004A4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V2X MSG Type with V2X service ID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40E001E2" w:rsidR="001E41F3" w:rsidRDefault="004A4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implementation will </w:t>
            </w:r>
            <w:r w:rsidRPr="004A4385">
              <w:rPr>
                <w:noProof/>
              </w:rPr>
              <w:t>b</w:t>
            </w:r>
            <w:r>
              <w:rPr>
                <w:noProof/>
              </w:rPr>
              <w:t>e incorrect.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1F39132" w:rsidR="001E41F3" w:rsidRDefault="004A4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9.2.2.3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8163050" w:rsidR="001E41F3" w:rsidRDefault="004A43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6483E5B" w:rsidR="001E41F3" w:rsidRDefault="004A43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4C8D2C55" w:rsidR="001E41F3" w:rsidRDefault="004A43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77777777" w:rsidR="001E41F3" w:rsidRDefault="001E41F3">
      <w:pPr>
        <w:rPr>
          <w:noProof/>
        </w:rPr>
      </w:pPr>
    </w:p>
    <w:p w14:paraId="01C525E6" w14:textId="5C9F9A69" w:rsidR="001F1AEA" w:rsidRDefault="004A4385">
      <w:pPr>
        <w:rPr>
          <w:noProof/>
        </w:rPr>
      </w:pPr>
      <w:r>
        <w:rPr>
          <w:noProof/>
        </w:rPr>
        <w:t>******************************First Change**********************************</w:t>
      </w:r>
    </w:p>
    <w:p w14:paraId="03D9512D" w14:textId="77777777" w:rsidR="001F1AEA" w:rsidRPr="00551ACA" w:rsidRDefault="001F1AEA" w:rsidP="001F1AEA">
      <w:pPr>
        <w:pStyle w:val="Heading4"/>
      </w:pPr>
      <w:bookmarkStart w:id="3" w:name="_Toc536270629"/>
      <w:bookmarkStart w:id="4" w:name="_Toc536270936"/>
      <w:bookmarkStart w:id="5" w:name="_Toc9812392"/>
      <w:bookmarkStart w:id="6" w:name="_Toc9812636"/>
      <w:bookmarkStart w:id="7" w:name="_Toc35894896"/>
      <w:r>
        <w:t>9.2.2.3</w:t>
      </w:r>
      <w:r w:rsidRPr="00551ACA">
        <w:tab/>
      </w:r>
      <w:r>
        <w:t>Deregistration request</w:t>
      </w:r>
      <w:bookmarkEnd w:id="3"/>
      <w:bookmarkEnd w:id="4"/>
      <w:bookmarkEnd w:id="5"/>
      <w:bookmarkEnd w:id="6"/>
      <w:bookmarkEnd w:id="7"/>
    </w:p>
    <w:p w14:paraId="430BD1B5" w14:textId="77777777" w:rsidR="001F1AEA" w:rsidRDefault="001F1AEA" w:rsidP="001F1AEA">
      <w:r>
        <w:t>Table 9.2.2.3-1 describes the information flow for a VAE client to deregister from receiving specific V2X messages from the VAE server.</w:t>
      </w:r>
    </w:p>
    <w:p w14:paraId="3778DEF7" w14:textId="77777777" w:rsidR="001F1AEA" w:rsidRPr="001658D6" w:rsidRDefault="001F1AEA" w:rsidP="001F1AEA">
      <w:pPr>
        <w:pStyle w:val="TH"/>
        <w:rPr>
          <w:lang w:val="en-US"/>
        </w:rPr>
      </w:pPr>
      <w:r w:rsidRPr="001658D6">
        <w:t>Table </w:t>
      </w:r>
      <w:r>
        <w:t>9.2.2.3-1</w:t>
      </w:r>
      <w:r w:rsidRPr="001658D6">
        <w:t xml:space="preserve">: </w:t>
      </w:r>
      <w:r>
        <w:t>Deregistration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F1AEA" w:rsidRPr="001658D6" w14:paraId="0186AE73" w14:textId="77777777" w:rsidTr="00DF652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E7E07" w14:textId="77777777" w:rsidR="001F1AEA" w:rsidRPr="003A1AAC" w:rsidRDefault="001F1AEA" w:rsidP="00DF6524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59348" w14:textId="77777777" w:rsidR="001F1AEA" w:rsidRPr="003A1AAC" w:rsidRDefault="001F1AEA" w:rsidP="00DF6524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00899" w14:textId="77777777" w:rsidR="001F1AEA" w:rsidRPr="003A1AAC" w:rsidRDefault="001F1AEA" w:rsidP="00DF6524">
            <w:pPr>
              <w:pStyle w:val="TAH"/>
            </w:pPr>
            <w:r w:rsidRPr="003A1AAC">
              <w:t>Description</w:t>
            </w:r>
          </w:p>
        </w:tc>
      </w:tr>
      <w:tr w:rsidR="001F1AEA" w:rsidRPr="001658D6" w14:paraId="7EEC4641" w14:textId="77777777" w:rsidTr="00DF652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F3597" w14:textId="77777777" w:rsidR="001F1AEA" w:rsidRPr="003A1AAC" w:rsidRDefault="001F1AEA" w:rsidP="00DF6524">
            <w:pPr>
              <w:pStyle w:val="TAL"/>
            </w:pPr>
            <w:r>
              <w:t>V2X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7A418" w14:textId="77777777" w:rsidR="001F1AEA" w:rsidRPr="003A1AAC" w:rsidRDefault="001F1AEA" w:rsidP="00DF6524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F0194" w14:textId="77777777" w:rsidR="001F1AEA" w:rsidRPr="003A1AAC" w:rsidRDefault="001F1AEA" w:rsidP="00DF6524">
            <w:pPr>
              <w:pStyle w:val="TAL"/>
            </w:pPr>
            <w:r>
              <w:t xml:space="preserve">Identifier of the V2X UE </w:t>
            </w:r>
          </w:p>
        </w:tc>
      </w:tr>
      <w:tr w:rsidR="001F1AEA" w:rsidRPr="001658D6" w14:paraId="367E7FB0" w14:textId="77777777" w:rsidTr="00DF652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0345B" w14:textId="67E55624" w:rsidR="001F1AEA" w:rsidRDefault="001F1AEA" w:rsidP="00DF6524">
            <w:pPr>
              <w:pStyle w:val="TAL"/>
            </w:pPr>
            <w:r>
              <w:t xml:space="preserve">V2X </w:t>
            </w:r>
            <w:ins w:id="8" w:author="Niranth" w:date="2020-08-24T13:20:00Z">
              <w:r>
                <w:t>service ID</w:t>
              </w:r>
            </w:ins>
            <w:del w:id="9" w:author="Niranth" w:date="2020-08-24T13:20:00Z">
              <w:r w:rsidDel="001F1AEA">
                <w:delText xml:space="preserve">MSG Type 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573EE" w14:textId="77777777" w:rsidR="001F1AEA" w:rsidRPr="003A1AAC" w:rsidRDefault="001F1AEA" w:rsidP="00DF6524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D4860" w14:textId="049A81E3" w:rsidR="001F1AEA" w:rsidRDefault="001F1AEA" w:rsidP="00DF6524">
            <w:pPr>
              <w:pStyle w:val="TAL"/>
            </w:pPr>
            <w:r>
              <w:t xml:space="preserve">V2X message </w:t>
            </w:r>
            <w:ins w:id="10" w:author="Niranth" w:date="2020-08-24T13:21:00Z">
              <w:r>
                <w:t xml:space="preserve">corresponding to the V2X </w:t>
              </w:r>
            </w:ins>
            <w:ins w:id="11" w:author="Niranth" w:date="2020-08-24T13:20:00Z">
              <w:r>
                <w:t>service ID</w:t>
              </w:r>
            </w:ins>
            <w:del w:id="12" w:author="Niranth" w:date="2020-08-24T13:20:00Z">
              <w:r w:rsidDel="001F1AEA">
                <w:delText>types</w:delText>
              </w:r>
            </w:del>
            <w:r>
              <w:t xml:space="preserve"> the V2X UE is no longer interested in receiving (e.g. ETSI ITS DENM, ETSI ITS CAM)</w:t>
            </w:r>
          </w:p>
        </w:tc>
      </w:tr>
    </w:tbl>
    <w:p w14:paraId="2DF563AC" w14:textId="77777777" w:rsidR="001F1AEA" w:rsidRDefault="001F1AEA" w:rsidP="001F1AEA"/>
    <w:p w14:paraId="034B8927" w14:textId="77777777" w:rsidR="001F1AEA" w:rsidRDefault="001F1AEA">
      <w:pPr>
        <w:rPr>
          <w:noProof/>
        </w:rPr>
      </w:pPr>
    </w:p>
    <w:sectPr w:rsidR="001F1AE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0AEBD4" w14:textId="77777777" w:rsidR="00D564FE" w:rsidRDefault="00D564FE">
      <w:r>
        <w:separator/>
      </w:r>
    </w:p>
  </w:endnote>
  <w:endnote w:type="continuationSeparator" w:id="0">
    <w:p w14:paraId="41F40BB7" w14:textId="77777777" w:rsidR="00D564FE" w:rsidRDefault="00D56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EE3DCA" w14:textId="77777777" w:rsidR="00D564FE" w:rsidRDefault="00D564FE">
      <w:r>
        <w:separator/>
      </w:r>
    </w:p>
  </w:footnote>
  <w:footnote w:type="continuationSeparator" w:id="0">
    <w:p w14:paraId="54D8ADC3" w14:textId="77777777" w:rsidR="00D564FE" w:rsidRDefault="00D564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506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1AEA"/>
    <w:rsid w:val="0026004D"/>
    <w:rsid w:val="002640DD"/>
    <w:rsid w:val="00275D12"/>
    <w:rsid w:val="00284FEB"/>
    <w:rsid w:val="002860C4"/>
    <w:rsid w:val="002A16F9"/>
    <w:rsid w:val="002B5741"/>
    <w:rsid w:val="002F52C8"/>
    <w:rsid w:val="003001B4"/>
    <w:rsid w:val="00305409"/>
    <w:rsid w:val="003609EF"/>
    <w:rsid w:val="0036231A"/>
    <w:rsid w:val="00374DD4"/>
    <w:rsid w:val="003E1A36"/>
    <w:rsid w:val="00410371"/>
    <w:rsid w:val="004242F1"/>
    <w:rsid w:val="00484FED"/>
    <w:rsid w:val="004A4385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71D44"/>
    <w:rsid w:val="00695808"/>
    <w:rsid w:val="006B46FB"/>
    <w:rsid w:val="006E21FB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64FE"/>
    <w:rsid w:val="00D66520"/>
    <w:rsid w:val="00DC4652"/>
    <w:rsid w:val="00DE34CF"/>
    <w:rsid w:val="00E13F3D"/>
    <w:rsid w:val="00E34898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F1AE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F1AE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1F1AE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8C4FD-2153-4974-92A0-A4668D661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15</cp:revision>
  <cp:lastPrinted>1899-12-31T23:00:00Z</cp:lastPrinted>
  <dcterms:created xsi:type="dcterms:W3CDTF">2018-11-05T09:14:00Z</dcterms:created>
  <dcterms:modified xsi:type="dcterms:W3CDTF">2020-08-26T19:49:00Z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(2)3DJvgSAwvZ3l8w+2K8LpqJ5RO53H6HDQihSaMaVTt4sgmADYsmLRrxCZCuZdSUBv1oz1X34Z
FJt88810hCdVA8nKQ0eMnco+ydKGVy6+V8rhp/hVKKCIulz4i0VrQiNnd2JTIE02sqPoPCt4
eXHl7/i6TCnO836btVBnhs9FgyMfGFVxGCINJEMCZ7p8onJqmqIMTQs8ELPkxY7BoZjRsvkf
BC06JnY7XWvxsUPh+T</vt:lpwstr>
  </property>
  <property fmtid="{D5CDD505-2E9C-101B-9397-08002B2CF9AE}" pid="22" name="_2015_ms_pID_7253431">
    <vt:lpwstr>rwh8GC37BKTb1FzYA/bej2Pf4+CBz2gg/hzJ7u3ASwxWrL/mnHFgrk
sAveXIN0WmrU3hnFYonwWkz5xFrIJs/2fFcSmDCyoLkB/CECnre4jh+bmJ4Qxc2VJ9DDZpCM
M9x2BXMEOQNUKt89toEsnBw3C2kU2CVx2wq6QP+36k6rvN8MPxzyLfDrZvvSeLXuEL0=</vt:lpwstr>
  </property>
</Properties>
</file>