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79F7C" w14:textId="11A4F1DA" w:rsidR="000A1C77" w:rsidRPr="008C7B36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8C7B36">
        <w:rPr>
          <w:rFonts w:ascii="Arial" w:hAnsi="Arial" w:cs="Arial"/>
          <w:b/>
        </w:rPr>
        <w:t>3GPP TSG-SA WG6 Meeting #3</w:t>
      </w:r>
      <w:r w:rsidR="00387DEA">
        <w:rPr>
          <w:rFonts w:ascii="Arial" w:hAnsi="Arial" w:cs="Arial"/>
          <w:b/>
        </w:rPr>
        <w:t>9</w:t>
      </w:r>
      <w:r w:rsidR="00B15EB6" w:rsidRPr="008C7B36">
        <w:rPr>
          <w:rFonts w:ascii="Arial" w:hAnsi="Arial" w:cs="Arial"/>
          <w:b/>
        </w:rPr>
        <w:t>-e</w:t>
      </w:r>
      <w:r w:rsidRPr="008C7B36">
        <w:rPr>
          <w:rFonts w:ascii="Arial" w:hAnsi="Arial" w:cs="Arial"/>
          <w:b/>
        </w:rPr>
        <w:tab/>
      </w:r>
      <w:r w:rsidR="004E4EE5" w:rsidRPr="004E4EE5">
        <w:rPr>
          <w:rFonts w:ascii="Arial" w:hAnsi="Arial" w:cs="Arial"/>
          <w:b/>
        </w:rPr>
        <w:t>S6-201356</w:t>
      </w:r>
      <w:bookmarkStart w:id="0" w:name="_GoBack"/>
      <w:bookmarkEnd w:id="0"/>
    </w:p>
    <w:p w14:paraId="707E407F" w14:textId="241284F2" w:rsidR="00D218E3" w:rsidRPr="008C7B36" w:rsidRDefault="00387DEA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8C7B36">
        <w:rPr>
          <w:rFonts w:ascii="Arial" w:hAnsi="Arial" w:cs="Arial"/>
          <w:b/>
        </w:rPr>
        <w:t xml:space="preserve">-meeting, </w:t>
      </w:r>
      <w:r w:rsidRPr="00387DEA">
        <w:rPr>
          <w:rFonts w:ascii="Arial" w:hAnsi="Arial" w:cs="Arial"/>
          <w:b/>
        </w:rPr>
        <w:t>31th of August – 08th of September 2020</w:t>
      </w:r>
      <w:r w:rsidR="000A1C77" w:rsidRPr="008C7B36">
        <w:rPr>
          <w:rFonts w:ascii="Arial" w:hAnsi="Arial" w:cs="Arial"/>
          <w:b/>
        </w:rPr>
        <w:tab/>
        <w:t>(revision of S6-</w:t>
      </w:r>
      <w:r w:rsidR="00297FD0" w:rsidRPr="008C7B36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xxxx</w:t>
      </w:r>
      <w:r w:rsidR="000A1C77" w:rsidRPr="008C7B36">
        <w:rPr>
          <w:rFonts w:ascii="Arial" w:hAnsi="Arial" w:cs="Arial"/>
          <w:b/>
        </w:rPr>
        <w:t>)</w:t>
      </w:r>
    </w:p>
    <w:p w14:paraId="367D29EB" w14:textId="77777777" w:rsidR="00CD2478" w:rsidRPr="008C7B36" w:rsidRDefault="00CD2478" w:rsidP="00CD2478">
      <w:pPr>
        <w:rPr>
          <w:rFonts w:ascii="Arial" w:hAnsi="Arial" w:cs="Arial"/>
          <w:b/>
          <w:bCs/>
        </w:rPr>
      </w:pPr>
    </w:p>
    <w:p w14:paraId="7ABDF7DB" w14:textId="77777777" w:rsidR="00F81736" w:rsidRPr="008C7B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Source:</w:t>
      </w:r>
      <w:r w:rsidRPr="008C7B36">
        <w:rPr>
          <w:rFonts w:ascii="Arial" w:hAnsi="Arial" w:cs="Arial"/>
          <w:b/>
          <w:bCs/>
        </w:rPr>
        <w:tab/>
      </w:r>
      <w:r w:rsidR="00154EDE" w:rsidRPr="008C7B36">
        <w:rPr>
          <w:rFonts w:ascii="Arial" w:hAnsi="Arial" w:cs="Arial"/>
          <w:b/>
          <w:bCs/>
        </w:rPr>
        <w:t>Nokia, Nokia Shanghai Bell</w:t>
      </w:r>
    </w:p>
    <w:p w14:paraId="64DA8471" w14:textId="4BA8902B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Title:</w:t>
      </w:r>
      <w:r w:rsidRPr="008C7B36">
        <w:rPr>
          <w:rFonts w:ascii="Arial" w:hAnsi="Arial" w:cs="Arial"/>
          <w:b/>
          <w:bCs/>
        </w:rPr>
        <w:tab/>
      </w:r>
      <w:r w:rsidR="00BD1346" w:rsidRPr="008C7B36">
        <w:rPr>
          <w:rFonts w:ascii="Arial" w:hAnsi="Arial" w:cs="Arial"/>
          <w:b/>
          <w:bCs/>
        </w:rPr>
        <w:t>Key issue</w:t>
      </w:r>
      <w:r w:rsidRPr="008C7B36">
        <w:rPr>
          <w:rFonts w:ascii="Arial" w:hAnsi="Arial" w:cs="Arial"/>
          <w:b/>
          <w:bCs/>
        </w:rPr>
        <w:t xml:space="preserve"> on </w:t>
      </w:r>
      <w:r w:rsidR="00387DEA">
        <w:rPr>
          <w:rFonts w:ascii="Arial" w:hAnsi="Arial" w:cs="Arial"/>
          <w:b/>
          <w:bCs/>
        </w:rPr>
        <w:t>Quick Migration</w:t>
      </w:r>
    </w:p>
    <w:p w14:paraId="2E17D4DE" w14:textId="3BE684D5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Spec:</w:t>
      </w:r>
      <w:r w:rsidRPr="008C7B36">
        <w:rPr>
          <w:rFonts w:ascii="Arial" w:hAnsi="Arial" w:cs="Arial"/>
          <w:b/>
          <w:bCs/>
        </w:rPr>
        <w:tab/>
        <w:t>3GPP TS</w:t>
      </w:r>
      <w:r w:rsidR="005E4909" w:rsidRPr="008C7B36">
        <w:rPr>
          <w:rFonts w:ascii="Arial" w:hAnsi="Arial" w:cs="Arial"/>
          <w:b/>
          <w:bCs/>
        </w:rPr>
        <w:t xml:space="preserve"> TR</w:t>
      </w:r>
      <w:r w:rsidRPr="008C7B36">
        <w:rPr>
          <w:rFonts w:ascii="Arial" w:hAnsi="Arial" w:cs="Arial"/>
          <w:b/>
          <w:bCs/>
        </w:rPr>
        <w:t xml:space="preserve"> </w:t>
      </w:r>
      <w:r w:rsidR="00154EDE" w:rsidRPr="008C7B36">
        <w:rPr>
          <w:rFonts w:ascii="Arial" w:hAnsi="Arial" w:cs="Arial"/>
          <w:b/>
          <w:bCs/>
        </w:rPr>
        <w:t>23.</w:t>
      </w:r>
      <w:r w:rsidR="00F7389A">
        <w:rPr>
          <w:rFonts w:ascii="Arial" w:hAnsi="Arial" w:cs="Arial"/>
          <w:b/>
          <w:bCs/>
        </w:rPr>
        <w:t>700-9</w:t>
      </w:r>
      <w:r w:rsidR="00387DEA">
        <w:rPr>
          <w:rFonts w:ascii="Arial" w:hAnsi="Arial" w:cs="Arial"/>
          <w:b/>
          <w:bCs/>
        </w:rPr>
        <w:t>0</w:t>
      </w:r>
    </w:p>
    <w:p w14:paraId="634E1F1D" w14:textId="3A21F8C3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Agenda item:</w:t>
      </w:r>
      <w:r w:rsidRPr="008C7B36">
        <w:rPr>
          <w:rFonts w:ascii="Arial" w:hAnsi="Arial" w:cs="Arial"/>
          <w:b/>
          <w:bCs/>
        </w:rPr>
        <w:tab/>
      </w:r>
      <w:r w:rsidR="00791703">
        <w:rPr>
          <w:rFonts w:ascii="Arial" w:hAnsi="Arial" w:cs="Arial"/>
          <w:b/>
          <w:bCs/>
        </w:rPr>
        <w:t>8.7</w:t>
      </w:r>
    </w:p>
    <w:p w14:paraId="470C8CE7" w14:textId="77777777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Document for:</w:t>
      </w:r>
      <w:r w:rsidRPr="008C7B36">
        <w:rPr>
          <w:rFonts w:ascii="Arial" w:hAnsi="Arial" w:cs="Arial"/>
          <w:b/>
          <w:bCs/>
        </w:rPr>
        <w:tab/>
      </w:r>
      <w:r w:rsidR="005E4909" w:rsidRPr="008C7B36">
        <w:rPr>
          <w:rFonts w:ascii="Arial" w:hAnsi="Arial" w:cs="Arial"/>
          <w:b/>
          <w:bCs/>
        </w:rPr>
        <w:t>A</w:t>
      </w:r>
      <w:r w:rsidR="00F545AC" w:rsidRPr="008C7B36">
        <w:rPr>
          <w:rFonts w:ascii="Arial" w:hAnsi="Arial" w:cs="Arial"/>
          <w:b/>
          <w:bCs/>
        </w:rPr>
        <w:t>pproval</w:t>
      </w:r>
    </w:p>
    <w:p w14:paraId="47864CF0" w14:textId="77777777" w:rsidR="00F545AC" w:rsidRPr="008C7B36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Contact:</w:t>
      </w:r>
      <w:r w:rsidRPr="008C7B36">
        <w:rPr>
          <w:rFonts w:ascii="Arial" w:hAnsi="Arial" w:cs="Arial"/>
          <w:b/>
          <w:bCs/>
        </w:rPr>
        <w:tab/>
      </w:r>
      <w:r w:rsidR="00533DF5" w:rsidRPr="008C7B36">
        <w:rPr>
          <w:rFonts w:ascii="Arial" w:hAnsi="Arial" w:cs="Arial"/>
          <w:b/>
          <w:bCs/>
        </w:rPr>
        <w:t>Martin Oettl, &lt;</w:t>
      </w:r>
      <w:r w:rsidR="00154EDE" w:rsidRPr="008C7B36">
        <w:rPr>
          <w:rFonts w:ascii="Arial" w:hAnsi="Arial" w:cs="Arial"/>
          <w:b/>
          <w:bCs/>
        </w:rPr>
        <w:t>martin.oettl@nokia.com</w:t>
      </w:r>
      <w:r w:rsidR="00533DF5" w:rsidRPr="008C7B36">
        <w:rPr>
          <w:rFonts w:ascii="Arial" w:hAnsi="Arial" w:cs="Arial"/>
          <w:b/>
          <w:bCs/>
        </w:rPr>
        <w:t>&gt;</w:t>
      </w:r>
    </w:p>
    <w:p w14:paraId="064276EC" w14:textId="77777777" w:rsidR="00CD2478" w:rsidRPr="008C7B3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ED8E625" w14:textId="77777777" w:rsidR="001E41F3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1. Introduction</w:t>
      </w:r>
    </w:p>
    <w:p w14:paraId="2201EBF1" w14:textId="124E1E27" w:rsidR="00762581" w:rsidRDefault="00AC5CC2" w:rsidP="00CD2478">
      <w:r w:rsidRPr="00AC5CC2">
        <w:t>For railways there is a need to migrate from one MC system to another MC system (organization) at high speed with no loss of service (regular border crossing scenario)</w:t>
      </w:r>
      <w:r w:rsidR="00BD1346" w:rsidRPr="008C7B36">
        <w:t>.</w:t>
      </w:r>
    </w:p>
    <w:p w14:paraId="2DBC2F1F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 xml:space="preserve">2. </w:t>
      </w:r>
      <w:r w:rsidR="008A5E86" w:rsidRPr="008C7B36">
        <w:rPr>
          <w:b/>
        </w:rPr>
        <w:t>Reason for Change</w:t>
      </w:r>
    </w:p>
    <w:p w14:paraId="27688823" w14:textId="48469285" w:rsidR="00B66D1C" w:rsidRPr="008C7B36" w:rsidRDefault="00B66D1C" w:rsidP="00B66D1C">
      <w:r w:rsidRPr="008C7B36">
        <w:t xml:space="preserve">Adding a key issue </w:t>
      </w:r>
      <w:r w:rsidR="00C47472" w:rsidRPr="008C7B36">
        <w:t xml:space="preserve">on </w:t>
      </w:r>
      <w:r w:rsidR="00AC5CC2">
        <w:t>quick migration to support railway border crossing scenarios</w:t>
      </w:r>
      <w:r w:rsidRPr="008C7B36">
        <w:t>.</w:t>
      </w:r>
    </w:p>
    <w:p w14:paraId="703B7251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3. Conclusions</w:t>
      </w:r>
    </w:p>
    <w:p w14:paraId="339D71D5" w14:textId="77777777" w:rsidR="00CD2478" w:rsidRPr="008C7B36" w:rsidRDefault="008A5E86" w:rsidP="00CD2478">
      <w:r w:rsidRPr="008C7B36">
        <w:t>&lt;Conclusion part (optional)</w:t>
      </w:r>
      <w:r w:rsidR="00CD2478" w:rsidRPr="008C7B36">
        <w:t>&gt;</w:t>
      </w:r>
    </w:p>
    <w:p w14:paraId="3A24BB24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4. Proposal</w:t>
      </w:r>
    </w:p>
    <w:p w14:paraId="2E2C27D9" w14:textId="78D91DAA" w:rsidR="00CD2478" w:rsidRPr="008C7B36" w:rsidRDefault="00D658A3" w:rsidP="00CD2478">
      <w:r w:rsidRPr="008C7B36">
        <w:t>It is proposed to agree the following changes to 3GPP T</w:t>
      </w:r>
      <w:r w:rsidR="00154EDE" w:rsidRPr="008C7B36">
        <w:t>R 23.</w:t>
      </w:r>
      <w:r w:rsidR="00F7389A">
        <w:t>700-9</w:t>
      </w:r>
      <w:r w:rsidR="00B23EC4">
        <w:t>0</w:t>
      </w:r>
      <w:r w:rsidR="008A5E86" w:rsidRPr="008C7B36">
        <w:t>.</w:t>
      </w:r>
    </w:p>
    <w:p w14:paraId="6F018C84" w14:textId="77777777" w:rsidR="00CD2478" w:rsidRPr="008C7B36" w:rsidRDefault="00CD2478" w:rsidP="00CD2478">
      <w:pPr>
        <w:pBdr>
          <w:bottom w:val="single" w:sz="12" w:space="1" w:color="auto"/>
        </w:pBdr>
      </w:pPr>
    </w:p>
    <w:p w14:paraId="2978983E" w14:textId="77777777" w:rsidR="00C21836" w:rsidRPr="008C7B36" w:rsidRDefault="00C21836" w:rsidP="00CD2478"/>
    <w:p w14:paraId="127558C5" w14:textId="77777777" w:rsidR="00C21836" w:rsidRPr="008C7B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C7B3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ADB33AA" w14:textId="60A8D703" w:rsidR="00777D07" w:rsidRPr="008C7B36" w:rsidRDefault="00777D07" w:rsidP="00777D07">
      <w:pPr>
        <w:pStyle w:val="Heading2"/>
        <w:rPr>
          <w:ins w:id="1" w:author="nokia" w:date="2020-07-23T07:53:00Z"/>
        </w:rPr>
      </w:pPr>
      <w:ins w:id="2" w:author="nokia" w:date="2020-07-23T07:53:00Z">
        <w:r w:rsidRPr="008C7B36">
          <w:t>5.x</w:t>
        </w:r>
        <w:r w:rsidRPr="008C7B36">
          <w:tab/>
          <w:t xml:space="preserve">Key issue x – </w:t>
        </w:r>
      </w:ins>
      <w:ins w:id="3" w:author="nokia" w:date="2020-08-13T12:38:00Z">
        <w:r w:rsidR="00791703">
          <w:t>Quick migration towards another MC system</w:t>
        </w:r>
      </w:ins>
    </w:p>
    <w:p w14:paraId="40F8A7AF" w14:textId="65A38722" w:rsidR="00777D07" w:rsidRDefault="00791703" w:rsidP="00777D07">
      <w:pPr>
        <w:rPr>
          <w:ins w:id="4" w:author="nokia" w:date="2020-07-23T07:53:00Z"/>
        </w:rPr>
      </w:pPr>
      <w:ins w:id="5" w:author="nokia" w:date="2020-08-13T12:39:00Z">
        <w:r>
          <w:t xml:space="preserve">For railways there is a need to </w:t>
        </w:r>
        <w:r w:rsidRPr="00791703">
          <w:t>migrate from one MC system to another MC system (organization) at high speed with no loss of service</w:t>
        </w:r>
        <w:r>
          <w:t xml:space="preserve"> (regular border crossing scenario)</w:t>
        </w:r>
        <w:r w:rsidR="00AB1203">
          <w:t>.</w:t>
        </w:r>
      </w:ins>
    </w:p>
    <w:p w14:paraId="1E45BFEA" w14:textId="77777777" w:rsidR="00777D07" w:rsidRPr="008C7B36" w:rsidRDefault="00777D07" w:rsidP="00777D07">
      <w:pPr>
        <w:rPr>
          <w:ins w:id="6" w:author="nokia" w:date="2020-07-23T07:53:00Z"/>
        </w:rPr>
      </w:pPr>
      <w:ins w:id="7" w:author="nokia" w:date="2020-07-23T07:53:00Z">
        <w:r w:rsidRPr="008C7B36">
          <w:t>List of key issues:</w:t>
        </w:r>
      </w:ins>
    </w:p>
    <w:p w14:paraId="276469F0" w14:textId="627EF401" w:rsidR="00B8329E" w:rsidRDefault="00AB1203" w:rsidP="00777D07">
      <w:pPr>
        <w:pStyle w:val="B1"/>
        <w:numPr>
          <w:ilvl w:val="0"/>
          <w:numId w:val="1"/>
        </w:numPr>
        <w:rPr>
          <w:ins w:id="8" w:author="nokia" w:date="2020-08-13T12:42:00Z"/>
        </w:rPr>
      </w:pPr>
      <w:ins w:id="9" w:author="nokia" w:date="2020-08-13T12:40:00Z">
        <w:r>
          <w:t>Study current migration solution</w:t>
        </w:r>
      </w:ins>
      <w:ins w:id="10" w:author="nokia" w:date="2020-08-13T12:41:00Z">
        <w:r>
          <w:t>s</w:t>
        </w:r>
      </w:ins>
      <w:ins w:id="11" w:author="nokia" w:date="2020-08-13T12:40:00Z">
        <w:r>
          <w:t xml:space="preserve"> and i</w:t>
        </w:r>
      </w:ins>
      <w:ins w:id="12" w:author="nokia" w:date="2020-08-13T12:35:00Z">
        <w:r w:rsidR="00791703">
          <w:t xml:space="preserve">nvestigate </w:t>
        </w:r>
      </w:ins>
      <w:ins w:id="13" w:author="nokia" w:date="2020-08-13T12:42:00Z">
        <w:r w:rsidR="00B8329E">
          <w:t xml:space="preserve">possible </w:t>
        </w:r>
      </w:ins>
      <w:ins w:id="14" w:author="nokia" w:date="2020-08-13T12:41:00Z">
        <w:r>
          <w:t>improvement</w:t>
        </w:r>
        <w:r w:rsidR="00B8329E">
          <w:t>s</w:t>
        </w:r>
      </w:ins>
      <w:ins w:id="15" w:author="nokia" w:date="2020-08-13T12:42:00Z">
        <w:r w:rsidR="00B8329E">
          <w:t>.</w:t>
        </w:r>
      </w:ins>
    </w:p>
    <w:p w14:paraId="74E03797" w14:textId="01340182" w:rsidR="00777D07" w:rsidRPr="008C7B36" w:rsidRDefault="00B8329E" w:rsidP="00777D07">
      <w:pPr>
        <w:pStyle w:val="B1"/>
        <w:numPr>
          <w:ilvl w:val="0"/>
          <w:numId w:val="1"/>
        </w:numPr>
        <w:rPr>
          <w:ins w:id="16" w:author="nokia" w:date="2020-07-23T07:53:00Z"/>
        </w:rPr>
      </w:pPr>
      <w:ins w:id="17" w:author="nokia" w:date="2020-08-13T12:42:00Z">
        <w:r>
          <w:t xml:space="preserve">If required, </w:t>
        </w:r>
      </w:ins>
      <w:ins w:id="18" w:author="nokia" w:date="2020-08-13T12:41:00Z">
        <w:r>
          <w:t xml:space="preserve">develop </w:t>
        </w:r>
      </w:ins>
      <w:ins w:id="19" w:author="nokia" w:date="2020-08-13T12:42:00Z">
        <w:r>
          <w:t xml:space="preserve">new </w:t>
        </w:r>
      </w:ins>
      <w:ins w:id="20" w:author="nokia" w:date="2020-08-13T12:35:00Z">
        <w:r w:rsidR="00791703">
          <w:t xml:space="preserve">solutions to support quick </w:t>
        </w:r>
        <w:r w:rsidR="00791703" w:rsidRPr="00791703">
          <w:t>migrat</w:t>
        </w:r>
      </w:ins>
      <w:ins w:id="21" w:author="nokia" w:date="2020-08-13T12:36:00Z">
        <w:r w:rsidR="00791703">
          <w:t>ion</w:t>
        </w:r>
      </w:ins>
      <w:ins w:id="22" w:author="nokia" w:date="2020-08-13T12:35:00Z">
        <w:r w:rsidR="00791703" w:rsidRPr="00791703">
          <w:t xml:space="preserve"> from one MC system to another MC system</w:t>
        </w:r>
      </w:ins>
      <w:ins w:id="23" w:author="nokia" w:date="2020-07-23T07:53:00Z">
        <w:r w:rsidR="00777D07" w:rsidRPr="008C7B36">
          <w:t>.</w:t>
        </w:r>
      </w:ins>
    </w:p>
    <w:p w14:paraId="58C195EA" w14:textId="12D4E4BB" w:rsidR="00777D07" w:rsidRDefault="00791703" w:rsidP="00777D07">
      <w:pPr>
        <w:pStyle w:val="B1"/>
        <w:numPr>
          <w:ilvl w:val="0"/>
          <w:numId w:val="1"/>
        </w:numPr>
        <w:rPr>
          <w:ins w:id="24" w:author="nokia" w:date="2020-08-13T12:37:00Z"/>
        </w:rPr>
      </w:pPr>
      <w:ins w:id="25" w:author="nokia" w:date="2020-08-13T12:36:00Z">
        <w:r>
          <w:t>Elaborate which co</w:t>
        </w:r>
      </w:ins>
      <w:ins w:id="26" w:author="nokia" w:date="2020-08-13T12:37:00Z">
        <w:r>
          <w:t>nfiguration data is required to support quick migration</w:t>
        </w:r>
      </w:ins>
      <w:ins w:id="27" w:author="nokia" w:date="2020-07-23T07:53:00Z">
        <w:r w:rsidR="00777D07" w:rsidRPr="008C7B36">
          <w:t>.</w:t>
        </w:r>
      </w:ins>
    </w:p>
    <w:p w14:paraId="0C578984" w14:textId="315706CB" w:rsidR="00791703" w:rsidRPr="008C7B36" w:rsidRDefault="00791703" w:rsidP="00777D07">
      <w:pPr>
        <w:pStyle w:val="B1"/>
        <w:numPr>
          <w:ilvl w:val="0"/>
          <w:numId w:val="1"/>
        </w:numPr>
        <w:rPr>
          <w:ins w:id="28" w:author="nokia" w:date="2020-07-23T07:53:00Z"/>
        </w:rPr>
      </w:pPr>
      <w:ins w:id="29" w:author="nokia" w:date="2020-08-13T12:37:00Z">
        <w:r>
          <w:t>Elaborate if there are any security implication</w:t>
        </w:r>
      </w:ins>
      <w:ins w:id="30" w:author="nokia" w:date="2020-08-13T12:38:00Z">
        <w:r>
          <w:t>s</w:t>
        </w:r>
      </w:ins>
      <w:ins w:id="31" w:author="nokia" w:date="2020-08-13T12:37:00Z">
        <w:r>
          <w:t xml:space="preserve"> to support quick migra</w:t>
        </w:r>
      </w:ins>
      <w:ins w:id="32" w:author="nokia" w:date="2020-08-13T12:38:00Z">
        <w:r>
          <w:t>tion.</w:t>
        </w:r>
      </w:ins>
    </w:p>
    <w:p w14:paraId="15A107CE" w14:textId="77777777" w:rsidR="00E23E01" w:rsidRPr="008C7B36" w:rsidRDefault="00E23E01" w:rsidP="00C21836"/>
    <w:p w14:paraId="5DB51C7C" w14:textId="77777777" w:rsidR="00C21836" w:rsidRPr="008C7B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C7B36">
        <w:rPr>
          <w:rFonts w:ascii="Arial" w:hAnsi="Arial" w:cs="Arial"/>
          <w:color w:val="0000FF"/>
          <w:sz w:val="28"/>
          <w:szCs w:val="28"/>
        </w:rPr>
        <w:t>* * * Next Change * * * *</w:t>
      </w:r>
    </w:p>
    <w:sectPr w:rsidR="00C21836" w:rsidRPr="008C7B3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9F819" w14:textId="77777777" w:rsidR="00822DC0" w:rsidRDefault="00822DC0">
      <w:r>
        <w:separator/>
      </w:r>
    </w:p>
  </w:endnote>
  <w:endnote w:type="continuationSeparator" w:id="0">
    <w:p w14:paraId="2C2AD6D1" w14:textId="77777777" w:rsidR="00822DC0" w:rsidRDefault="0082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2B929" w14:textId="77777777" w:rsidR="00822DC0" w:rsidRDefault="00822DC0">
      <w:r>
        <w:separator/>
      </w:r>
    </w:p>
  </w:footnote>
  <w:footnote w:type="continuationSeparator" w:id="0">
    <w:p w14:paraId="6E45DBEE" w14:textId="77777777" w:rsidR="00822DC0" w:rsidRDefault="00822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35B81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115435"/>
    <w:multiLevelType w:val="hybridMultilevel"/>
    <w:tmpl w:val="FD762C92"/>
    <w:lvl w:ilvl="0" w:tplc="739CBE3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22E4A"/>
    <w:rsid w:val="00072D44"/>
    <w:rsid w:val="000820F5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4EDE"/>
    <w:rsid w:val="001553AD"/>
    <w:rsid w:val="0015571C"/>
    <w:rsid w:val="00156707"/>
    <w:rsid w:val="001E41F3"/>
    <w:rsid w:val="001E5A1C"/>
    <w:rsid w:val="0020225A"/>
    <w:rsid w:val="002037A2"/>
    <w:rsid w:val="002055DD"/>
    <w:rsid w:val="002100CD"/>
    <w:rsid w:val="00210E61"/>
    <w:rsid w:val="00212FF7"/>
    <w:rsid w:val="0022024D"/>
    <w:rsid w:val="00232D54"/>
    <w:rsid w:val="00247FAF"/>
    <w:rsid w:val="00262BAD"/>
    <w:rsid w:val="00275D12"/>
    <w:rsid w:val="00297FD0"/>
    <w:rsid w:val="002A412E"/>
    <w:rsid w:val="002B1F0E"/>
    <w:rsid w:val="002B38EA"/>
    <w:rsid w:val="002D16C0"/>
    <w:rsid w:val="00300FCC"/>
    <w:rsid w:val="00307245"/>
    <w:rsid w:val="003131B7"/>
    <w:rsid w:val="00332BBF"/>
    <w:rsid w:val="00335379"/>
    <w:rsid w:val="00347CAD"/>
    <w:rsid w:val="00370766"/>
    <w:rsid w:val="00387DEA"/>
    <w:rsid w:val="003C08DA"/>
    <w:rsid w:val="003E29EF"/>
    <w:rsid w:val="003F00E8"/>
    <w:rsid w:val="00400063"/>
    <w:rsid w:val="004120CD"/>
    <w:rsid w:val="00413DB6"/>
    <w:rsid w:val="00424B44"/>
    <w:rsid w:val="00425A80"/>
    <w:rsid w:val="00436BAB"/>
    <w:rsid w:val="00445737"/>
    <w:rsid w:val="004543B0"/>
    <w:rsid w:val="00462DCC"/>
    <w:rsid w:val="0046589F"/>
    <w:rsid w:val="004737E7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4E4EE5"/>
    <w:rsid w:val="0050780D"/>
    <w:rsid w:val="00510A60"/>
    <w:rsid w:val="00521039"/>
    <w:rsid w:val="00521FBF"/>
    <w:rsid w:val="00525DE5"/>
    <w:rsid w:val="00533DF5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119"/>
    <w:rsid w:val="0065003E"/>
    <w:rsid w:val="00665EA1"/>
    <w:rsid w:val="00681DA1"/>
    <w:rsid w:val="00690ED5"/>
    <w:rsid w:val="006A0945"/>
    <w:rsid w:val="006A0FAB"/>
    <w:rsid w:val="006B31F4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62581"/>
    <w:rsid w:val="00777D07"/>
    <w:rsid w:val="007825D3"/>
    <w:rsid w:val="00791703"/>
    <w:rsid w:val="007A4A08"/>
    <w:rsid w:val="007B37A1"/>
    <w:rsid w:val="007B4183"/>
    <w:rsid w:val="007B512A"/>
    <w:rsid w:val="007C2097"/>
    <w:rsid w:val="007E0DCE"/>
    <w:rsid w:val="007E16D9"/>
    <w:rsid w:val="00800104"/>
    <w:rsid w:val="008176AA"/>
    <w:rsid w:val="00817868"/>
    <w:rsid w:val="00822DC0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3DB0"/>
    <w:rsid w:val="008B6B24"/>
    <w:rsid w:val="008C7B36"/>
    <w:rsid w:val="008E448A"/>
    <w:rsid w:val="008F33A2"/>
    <w:rsid w:val="008F647C"/>
    <w:rsid w:val="008F686C"/>
    <w:rsid w:val="009012A3"/>
    <w:rsid w:val="00903A14"/>
    <w:rsid w:val="00946F9E"/>
    <w:rsid w:val="00954F9B"/>
    <w:rsid w:val="00957D6A"/>
    <w:rsid w:val="009727D9"/>
    <w:rsid w:val="00986FAC"/>
    <w:rsid w:val="009947C8"/>
    <w:rsid w:val="009B560B"/>
    <w:rsid w:val="009C61B9"/>
    <w:rsid w:val="009E3297"/>
    <w:rsid w:val="009F7FF6"/>
    <w:rsid w:val="00A200DC"/>
    <w:rsid w:val="00A3669C"/>
    <w:rsid w:val="00A47E70"/>
    <w:rsid w:val="00A526CC"/>
    <w:rsid w:val="00A823B2"/>
    <w:rsid w:val="00A8322D"/>
    <w:rsid w:val="00AB0C79"/>
    <w:rsid w:val="00AB1203"/>
    <w:rsid w:val="00AB6534"/>
    <w:rsid w:val="00AC5CC2"/>
    <w:rsid w:val="00AD2965"/>
    <w:rsid w:val="00AD384E"/>
    <w:rsid w:val="00AD7C25"/>
    <w:rsid w:val="00B05B9E"/>
    <w:rsid w:val="00B15EB6"/>
    <w:rsid w:val="00B23EC4"/>
    <w:rsid w:val="00B24568"/>
    <w:rsid w:val="00B258BB"/>
    <w:rsid w:val="00B46356"/>
    <w:rsid w:val="00B660D7"/>
    <w:rsid w:val="00B66D06"/>
    <w:rsid w:val="00B66D1C"/>
    <w:rsid w:val="00B754CE"/>
    <w:rsid w:val="00B8024E"/>
    <w:rsid w:val="00B8329E"/>
    <w:rsid w:val="00B8554D"/>
    <w:rsid w:val="00B95BA0"/>
    <w:rsid w:val="00B95BC8"/>
    <w:rsid w:val="00BA016E"/>
    <w:rsid w:val="00BB5DFC"/>
    <w:rsid w:val="00BC7EB8"/>
    <w:rsid w:val="00BD1346"/>
    <w:rsid w:val="00BD279D"/>
    <w:rsid w:val="00C07199"/>
    <w:rsid w:val="00C1041E"/>
    <w:rsid w:val="00C123D3"/>
    <w:rsid w:val="00C1723F"/>
    <w:rsid w:val="00C217B8"/>
    <w:rsid w:val="00C21836"/>
    <w:rsid w:val="00C35B9B"/>
    <w:rsid w:val="00C47472"/>
    <w:rsid w:val="00C5114A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1038"/>
    <w:rsid w:val="00CE21CA"/>
    <w:rsid w:val="00CF672B"/>
    <w:rsid w:val="00D0472E"/>
    <w:rsid w:val="00D10B9A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0759E"/>
    <w:rsid w:val="00E20CD5"/>
    <w:rsid w:val="00E22736"/>
    <w:rsid w:val="00E23E01"/>
    <w:rsid w:val="00E412FD"/>
    <w:rsid w:val="00E42C12"/>
    <w:rsid w:val="00E50C3F"/>
    <w:rsid w:val="00E5646D"/>
    <w:rsid w:val="00E71595"/>
    <w:rsid w:val="00E73894"/>
    <w:rsid w:val="00E74E32"/>
    <w:rsid w:val="00E81BF9"/>
    <w:rsid w:val="00E84466"/>
    <w:rsid w:val="00E855CA"/>
    <w:rsid w:val="00E92E2C"/>
    <w:rsid w:val="00EB4FA3"/>
    <w:rsid w:val="00EB77F5"/>
    <w:rsid w:val="00ED45C7"/>
    <w:rsid w:val="00ED4616"/>
    <w:rsid w:val="00ED5B7D"/>
    <w:rsid w:val="00EE7D7C"/>
    <w:rsid w:val="00EF2CB8"/>
    <w:rsid w:val="00F06166"/>
    <w:rsid w:val="00F10DFC"/>
    <w:rsid w:val="00F171D1"/>
    <w:rsid w:val="00F20362"/>
    <w:rsid w:val="00F24FDC"/>
    <w:rsid w:val="00F25D98"/>
    <w:rsid w:val="00F27894"/>
    <w:rsid w:val="00F300FB"/>
    <w:rsid w:val="00F5389E"/>
    <w:rsid w:val="00F545AC"/>
    <w:rsid w:val="00F65CCD"/>
    <w:rsid w:val="00F7389A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2524A802"/>
  <w15:chartTrackingRefBased/>
  <w15:docId w15:val="{F996D090-94E7-45AB-9DDB-D65CBFD07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23E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0" ma:contentTypeDescription="Create a new document." ma:contentTypeScope="" ma:versionID="1e0bee2d8ff2e65bee43bc53e86f7792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a8e56bf62303082e263166f430903581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14CEA3-3C81-41CB-B89F-F56CE6D29E3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5047C06-6912-4B27-AD66-042BC606AB3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BA8FB8-4691-40CC-8A30-10EF4A795BF5}">
  <ds:schemaRefs>
    <ds:schemaRef ds:uri="http://purl.org/dc/terms/"/>
    <ds:schemaRef ds:uri="http://schemas.microsoft.com/office/2006/documentManagement/types"/>
    <ds:schemaRef ds:uri="b672847a-5f88-42a2-b3e2-50bdf8de63d5"/>
    <ds:schemaRef ds:uri="http://purl.org/dc/elements/1.1/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63139ED-14D0-4DE5-8487-43A2A14A59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F90BA9-254B-4785-B2B4-E3F622CBE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2020-08-05T13:55:00Z</dcterms:created>
  <dcterms:modified xsi:type="dcterms:W3CDTF">2020-08-24T07:28:00Z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0x0101009AB7580F38B32B4992660A7BC2D6E51C</vt:lpwstr>
  </property>
</Properties>
</file>