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1D0DE31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5616CC" w:rsidRPr="005616CC">
        <w:rPr>
          <w:b/>
          <w:noProof/>
          <w:sz w:val="24"/>
        </w:rPr>
        <w:t>S6-201845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C464EE9" w:rsidR="001E41F3" w:rsidRPr="00410371" w:rsidRDefault="00F52A77" w:rsidP="00F52A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7FD8AF6" w:rsidR="001E41F3" w:rsidRPr="00410371" w:rsidRDefault="002D4A82" w:rsidP="005616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16CC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6504E9B" w:rsidR="001E41F3" w:rsidRPr="00410371" w:rsidRDefault="00CD4EF9" w:rsidP="00F52A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233E13" w:rsidR="001E41F3" w:rsidRPr="00410371" w:rsidRDefault="00E00DF9" w:rsidP="00E00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F52A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BFBBA67" w:rsidR="001E41F3" w:rsidRDefault="00C61588">
            <w:pPr>
              <w:pStyle w:val="CRCoverPage"/>
              <w:spacing w:after="0"/>
              <w:ind w:left="100"/>
              <w:rPr>
                <w:noProof/>
              </w:rPr>
            </w:pPr>
            <w:r w:rsidRPr="00C61588">
              <w:rPr>
                <w:noProof/>
              </w:rPr>
              <w:t>FA controlling role description in MCVideo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AACFAB8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 w:rsidRPr="00F52A7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C19187A" w:rsidR="001E41F3" w:rsidRDefault="00F52A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50713D5" w:rsidR="001E41F3" w:rsidRDefault="002F52C8" w:rsidP="00C8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</w:t>
            </w:r>
            <w:r w:rsidR="00C83D93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096" w14:textId="01E4971C" w:rsidR="002D164C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 alias controlling role was introduced in R15 and only applicable for MCPTT service</w:t>
            </w:r>
            <w:r w:rsidR="002D164C">
              <w:rPr>
                <w:noProof/>
              </w:rPr>
              <w:t>.</w:t>
            </w:r>
            <w:r>
              <w:rPr>
                <w:noProof/>
              </w:rPr>
              <w:t xml:space="preserve"> In R16 the Functional alias related features was introduced to MCVideo service.</w:t>
            </w:r>
          </w:p>
          <w:p w14:paraId="492A0E4C" w14:textId="13914189" w:rsidR="00C61588" w:rsidRDefault="00C61588" w:rsidP="002D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functional alias controlling role description is missing in 3GPP TS 23.281.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F87A45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function alias controlling role description</w:t>
            </w:r>
            <w:r w:rsidR="0034291F">
              <w:rPr>
                <w:noProof/>
              </w:rPr>
              <w:t xml:space="preserve"> which is aligned with the description for MCPTT server</w:t>
            </w:r>
            <w:r w:rsidR="002D164C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933D893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alias related</w:t>
            </w:r>
            <w:r w:rsidR="002D164C">
              <w:rPr>
                <w:noProof/>
              </w:rPr>
              <w:t xml:space="preserve"> features for MCVideo </w:t>
            </w:r>
            <w:r>
              <w:rPr>
                <w:noProof/>
              </w:rPr>
              <w:t xml:space="preserve">Server </w:t>
            </w:r>
            <w:r w:rsidR="002D164C">
              <w:rPr>
                <w:noProof/>
              </w:rPr>
              <w:t>is incomplete.</w:t>
            </w:r>
            <w:r>
              <w:rPr>
                <w:noProof/>
              </w:rPr>
              <w:t xml:space="preserve"> The readability is impacted.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878CC2F" w:rsidR="001E41F3" w:rsidRDefault="00342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6.2.2.3.2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56ED89" w14:textId="77777777" w:rsidR="00F52A77" w:rsidRDefault="00F52A77">
      <w:pPr>
        <w:rPr>
          <w:noProof/>
        </w:rPr>
      </w:pPr>
    </w:p>
    <w:p w14:paraId="3E9CF2DB" w14:textId="77777777" w:rsidR="00075848" w:rsidRDefault="00075848" w:rsidP="00075848">
      <w:pPr>
        <w:pStyle w:val="Heading5"/>
      </w:pPr>
      <w:bookmarkStart w:id="2" w:name="_Toc424654380"/>
      <w:bookmarkStart w:id="3" w:name="_Toc428364969"/>
      <w:bookmarkStart w:id="4" w:name="_Toc433209569"/>
      <w:bookmarkStart w:id="5" w:name="_Toc449038202"/>
      <w:bookmarkStart w:id="6" w:name="_Toc51837951"/>
      <w:r>
        <w:t>6.2.2.</w:t>
      </w:r>
      <w:r>
        <w:rPr>
          <w:rFonts w:hint="eastAsia"/>
          <w:lang w:eastAsia="zh-CN"/>
        </w:rPr>
        <w:t>3.</w:t>
      </w:r>
      <w:r>
        <w:t>2</w:t>
      </w:r>
      <w:r>
        <w:tab/>
      </w:r>
      <w:proofErr w:type="spellStart"/>
      <w:r>
        <w:t>MCVideo</w:t>
      </w:r>
      <w:proofErr w:type="spellEnd"/>
      <w:r>
        <w:t xml:space="preserve"> server</w:t>
      </w:r>
      <w:bookmarkEnd w:id="2"/>
      <w:bookmarkEnd w:id="3"/>
      <w:bookmarkEnd w:id="4"/>
      <w:bookmarkEnd w:id="5"/>
      <w:bookmarkEnd w:id="6"/>
    </w:p>
    <w:p w14:paraId="261D9DCB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functional entity provides centralised support for </w:t>
      </w:r>
      <w:proofErr w:type="spellStart"/>
      <w:r>
        <w:t>MCVideo</w:t>
      </w:r>
      <w:proofErr w:type="spellEnd"/>
      <w:r>
        <w:t xml:space="preserve"> services.</w:t>
      </w:r>
    </w:p>
    <w:p w14:paraId="593B2D3E" w14:textId="77777777" w:rsidR="00075848" w:rsidRDefault="00075848" w:rsidP="00075848">
      <w:pPr>
        <w:rPr>
          <w:lang w:eastAsia="zh-CN"/>
        </w:rPr>
      </w:pPr>
      <w:r>
        <w:t xml:space="preserve">All the </w:t>
      </w:r>
      <w:proofErr w:type="spellStart"/>
      <w:r>
        <w:t>MCVideo</w:t>
      </w:r>
      <w:proofErr w:type="spellEnd"/>
      <w:r>
        <w:t xml:space="preserve"> clients supporting users belonging to a single group are required to use the same </w:t>
      </w:r>
      <w:proofErr w:type="spellStart"/>
      <w:r>
        <w:t>MCVideo</w:t>
      </w:r>
      <w:proofErr w:type="spellEnd"/>
      <w:r>
        <w:t xml:space="preserve"> server for that group.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client supporting a user involved in multiple groups can have relationships with multiple </w:t>
      </w:r>
      <w:proofErr w:type="spellStart"/>
      <w:r>
        <w:t>MCVideo</w:t>
      </w:r>
      <w:proofErr w:type="spellEnd"/>
      <w:r>
        <w:t xml:space="preserve"> servers.</w:t>
      </w:r>
    </w:p>
    <w:p w14:paraId="4E437BB7" w14:textId="77777777" w:rsidR="00075848" w:rsidRDefault="00075848" w:rsidP="00075848">
      <w:pPr>
        <w:rPr>
          <w:lang w:eastAsia="zh-CN"/>
        </w:rPr>
      </w:pPr>
      <w:r w:rsidRPr="00600B96"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14:paraId="0DEDED4E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functional entity represents a specific instantiation of the GCS AS described in 3GPP TS 23.468 [</w:t>
      </w:r>
      <w:r>
        <w:rPr>
          <w:lang w:eastAsia="zh-CN"/>
        </w:rPr>
        <w:t>9</w:t>
      </w:r>
      <w:r>
        <w:t>] to control multicast and unicast operations for group communications.</w:t>
      </w:r>
    </w:p>
    <w:p w14:paraId="7BB58A4C" w14:textId="77777777" w:rsidR="00075848" w:rsidRDefault="00075848" w:rsidP="00075848">
      <w:pPr>
        <w:rPr>
          <w:lang w:eastAsia="zh-CN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server functional entity is supported by the SIP AS, HTTP client and HTTP server functional entities of the signalling control plane.</w:t>
      </w:r>
    </w:p>
    <w:p w14:paraId="7E8771F4" w14:textId="77777777" w:rsidR="00075848" w:rsidRDefault="00075848" w:rsidP="00075848">
      <w:r>
        <w:t xml:space="preserve">This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server</w:t>
      </w:r>
      <w:r>
        <w:t xml:space="preserve"> provides support for centralised</w:t>
      </w:r>
      <w:r>
        <w:rPr>
          <w:rFonts w:hint="eastAsia"/>
          <w:lang w:eastAsia="zh-CN"/>
        </w:rPr>
        <w:t xml:space="preserve"> media</w:t>
      </w:r>
      <w:r>
        <w:t xml:space="preserve"> </w:t>
      </w:r>
      <w:r>
        <w:rPr>
          <w:rFonts w:hint="eastAsia"/>
          <w:lang w:eastAsia="zh-CN"/>
        </w:rPr>
        <w:t>transmission</w:t>
      </w:r>
      <w:r>
        <w:t xml:space="preserve"> control for on-network and distributed </w:t>
      </w:r>
      <w:r>
        <w:rPr>
          <w:rFonts w:hint="eastAsia"/>
          <w:lang w:eastAsia="zh-CN"/>
        </w:rPr>
        <w:t>media transmission</w:t>
      </w:r>
      <w:r>
        <w:t xml:space="preserve"> control for off-network operation.</w:t>
      </w:r>
    </w:p>
    <w:p w14:paraId="2D2B90A8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is responsible for managing and providing the device information that can participate in </w:t>
      </w:r>
      <w:proofErr w:type="spellStart"/>
      <w:r>
        <w:t>MCVideo</w:t>
      </w:r>
      <w:proofErr w:type="spellEnd"/>
      <w:r>
        <w:t xml:space="preserve"> communications. The device information is further associated to </w:t>
      </w:r>
      <w:proofErr w:type="spellStart"/>
      <w:r>
        <w:t>MCVideo</w:t>
      </w:r>
      <w:proofErr w:type="spellEnd"/>
      <w:r>
        <w:t xml:space="preserve"> users to manage remote device control authorization. The device information is provisioned to the </w:t>
      </w:r>
      <w:proofErr w:type="spellStart"/>
      <w:r>
        <w:t>MCVideo</w:t>
      </w:r>
      <w:proofErr w:type="spellEnd"/>
      <w:r>
        <w:t xml:space="preserve"> server by the </w:t>
      </w:r>
      <w:proofErr w:type="spellStart"/>
      <w:r>
        <w:t>MCVideo</w:t>
      </w:r>
      <w:proofErr w:type="spellEnd"/>
      <w:r>
        <w:t xml:space="preserve"> service provider, mission critical organization and the </w:t>
      </w:r>
      <w:proofErr w:type="spellStart"/>
      <w:r>
        <w:t>MCVideo</w:t>
      </w:r>
      <w:proofErr w:type="spellEnd"/>
      <w:r>
        <w:t xml:space="preserve"> user.</w:t>
      </w:r>
    </w:p>
    <w:p w14:paraId="7036AF3C" w14:textId="0DA7A6C3" w:rsidR="00075848" w:rsidRDefault="00075848" w:rsidP="00075848">
      <w:pPr>
        <w:rPr>
          <w:ins w:id="7" w:author="Huawei-2" w:date="2020-10-05T19:46:00Z"/>
          <w:lang w:eastAsia="zh-CN"/>
        </w:rPr>
      </w:pPr>
      <w:ins w:id="8" w:author="Huawei-2" w:date="2020-10-05T19:4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server performing the functional alias controlling role is responsible for:</w:t>
        </w:r>
      </w:ins>
    </w:p>
    <w:p w14:paraId="7CED87A1" w14:textId="77777777" w:rsidR="00075848" w:rsidRDefault="00075848" w:rsidP="00075848">
      <w:pPr>
        <w:pStyle w:val="B1"/>
        <w:rPr>
          <w:ins w:id="9" w:author="Huawei-2" w:date="2020-10-05T19:46:00Z"/>
          <w:lang w:eastAsia="zh-CN"/>
        </w:rPr>
      </w:pPr>
      <w:ins w:id="10" w:author="Huawei-2" w:date="2020-10-05T19:46:00Z">
        <w:r>
          <w:rPr>
            <w:lang w:eastAsia="zh-CN"/>
          </w:rPr>
          <w:t>-</w:t>
        </w:r>
        <w:r>
          <w:rPr>
            <w:lang w:eastAsia="zh-CN"/>
          </w:rPr>
          <w:tab/>
          <w:t>interfacing</w:t>
        </w:r>
        <w:r>
          <w:rPr>
            <w:lang w:val="en-US" w:eastAsia="zh-CN"/>
          </w:rPr>
          <w:t xml:space="preserve"> with </w:t>
        </w:r>
        <w:r>
          <w:t>the functional alias management server for functional alias policy;</w:t>
        </w:r>
      </w:ins>
    </w:p>
    <w:p w14:paraId="3F792EFD" w14:textId="06AA99F6" w:rsidR="00075848" w:rsidRDefault="00075848" w:rsidP="00075848">
      <w:pPr>
        <w:pStyle w:val="B1"/>
        <w:rPr>
          <w:ins w:id="11" w:author="Huawei-2" w:date="2020-10-05T19:46:00Z"/>
          <w:rFonts w:eastAsia="Times New Roman"/>
        </w:rPr>
      </w:pPr>
      <w:ins w:id="12" w:author="Huawei-2" w:date="2020-10-05T19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functional alias activation, deactivation, take over and interrogation support for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user.</w:t>
        </w:r>
      </w:ins>
    </w:p>
    <w:p w14:paraId="270C715C" w14:textId="77777777" w:rsidR="00075848" w:rsidRDefault="00075848" w:rsidP="00075848">
      <w:pPr>
        <w:rPr>
          <w:ins w:id="13" w:author="Huawei-2" w:date="2020-10-05T19:46:00Z"/>
          <w:rFonts w:eastAsia="Times New Roman"/>
        </w:rPr>
      </w:pPr>
      <w:ins w:id="14" w:author="Huawei-2" w:date="2020-10-05T19:46:00Z">
        <w:r>
          <w:rPr>
            <w:rFonts w:eastAsia="Times New Roman"/>
          </w:rPr>
          <w:t>The controlling roles for group call, private call and functional alias are independent with each other.</w:t>
        </w:r>
      </w:ins>
    </w:p>
    <w:p w14:paraId="4CA6CFEB" w14:textId="77777777" w:rsidR="00075848" w:rsidRPr="00075848" w:rsidRDefault="00075848" w:rsidP="00075848">
      <w:bookmarkStart w:id="15" w:name="_GoBack"/>
      <w:bookmarkEnd w:id="15"/>
    </w:p>
    <w:p w14:paraId="36EA43AE" w14:textId="6F0F7233" w:rsidR="00F52A77" w:rsidRPr="00075848" w:rsidRDefault="00F52A77" w:rsidP="00F52A77">
      <w:pPr>
        <w:pStyle w:val="B1"/>
        <w:rPr>
          <w:lang w:eastAsia="zh-CN"/>
        </w:rPr>
      </w:pPr>
    </w:p>
    <w:p w14:paraId="23CF3BA1" w14:textId="77777777" w:rsidR="00F52A77" w:rsidRDefault="00F52A77" w:rsidP="00F52A77"/>
    <w:p w14:paraId="602F4476" w14:textId="5248C4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5848">
        <w:rPr>
          <w:rFonts w:ascii="Arial" w:hAnsi="Arial" w:cs="Arial"/>
          <w:noProof/>
          <w:color w:val="0000FF"/>
          <w:sz w:val="28"/>
          <w:szCs w:val="28"/>
          <w:lang w:val="fr-FR"/>
        </w:rPr>
        <w:t>End of the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F52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739B5" w14:textId="77777777" w:rsidR="00664DAC" w:rsidRDefault="00664DAC">
      <w:r>
        <w:separator/>
      </w:r>
    </w:p>
  </w:endnote>
  <w:endnote w:type="continuationSeparator" w:id="0">
    <w:p w14:paraId="1CE059ED" w14:textId="77777777" w:rsidR="00664DAC" w:rsidRDefault="00664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73009" w14:textId="77777777" w:rsidR="00664DAC" w:rsidRDefault="00664DAC">
      <w:r>
        <w:separator/>
      </w:r>
    </w:p>
  </w:footnote>
  <w:footnote w:type="continuationSeparator" w:id="0">
    <w:p w14:paraId="57CEBFB4" w14:textId="77777777" w:rsidR="00664DAC" w:rsidRDefault="00664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C61588" w:rsidRDefault="00C61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C61588" w:rsidRDefault="00C61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C61588" w:rsidRDefault="00C615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C61588" w:rsidRDefault="00C615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3B"/>
    <w:rsid w:val="00075848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4291F"/>
    <w:rsid w:val="003609EF"/>
    <w:rsid w:val="0036231A"/>
    <w:rsid w:val="00374DD4"/>
    <w:rsid w:val="003E1A36"/>
    <w:rsid w:val="00410371"/>
    <w:rsid w:val="00422FA4"/>
    <w:rsid w:val="004242F1"/>
    <w:rsid w:val="00484FED"/>
    <w:rsid w:val="004B75B7"/>
    <w:rsid w:val="0051580D"/>
    <w:rsid w:val="0052621C"/>
    <w:rsid w:val="00547111"/>
    <w:rsid w:val="005616CC"/>
    <w:rsid w:val="0057712F"/>
    <w:rsid w:val="00592D74"/>
    <w:rsid w:val="005E2C44"/>
    <w:rsid w:val="0061504C"/>
    <w:rsid w:val="00621188"/>
    <w:rsid w:val="006257ED"/>
    <w:rsid w:val="00664DAC"/>
    <w:rsid w:val="00671D44"/>
    <w:rsid w:val="00695808"/>
    <w:rsid w:val="006B46FB"/>
    <w:rsid w:val="006E21FB"/>
    <w:rsid w:val="006F7A09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30C59"/>
    <w:rsid w:val="008626E7"/>
    <w:rsid w:val="00870EE7"/>
    <w:rsid w:val="008863B9"/>
    <w:rsid w:val="008A45A6"/>
    <w:rsid w:val="008C76B6"/>
    <w:rsid w:val="008D715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E7565"/>
    <w:rsid w:val="00AF55BE"/>
    <w:rsid w:val="00B23299"/>
    <w:rsid w:val="00B258BB"/>
    <w:rsid w:val="00B652CA"/>
    <w:rsid w:val="00B67B97"/>
    <w:rsid w:val="00B968C8"/>
    <w:rsid w:val="00BA3EC5"/>
    <w:rsid w:val="00BA51D9"/>
    <w:rsid w:val="00BB5DFC"/>
    <w:rsid w:val="00BC2684"/>
    <w:rsid w:val="00BD0521"/>
    <w:rsid w:val="00BD279D"/>
    <w:rsid w:val="00BD6BB8"/>
    <w:rsid w:val="00C61588"/>
    <w:rsid w:val="00C66BA2"/>
    <w:rsid w:val="00C83D93"/>
    <w:rsid w:val="00C95985"/>
    <w:rsid w:val="00CC3D65"/>
    <w:rsid w:val="00CC5026"/>
    <w:rsid w:val="00CC68D0"/>
    <w:rsid w:val="00CD4EF9"/>
    <w:rsid w:val="00D03F9A"/>
    <w:rsid w:val="00D06D51"/>
    <w:rsid w:val="00D24991"/>
    <w:rsid w:val="00D50255"/>
    <w:rsid w:val="00D66520"/>
    <w:rsid w:val="00DE34CF"/>
    <w:rsid w:val="00E00DF9"/>
    <w:rsid w:val="00E13F3D"/>
    <w:rsid w:val="00E34898"/>
    <w:rsid w:val="00EB09B7"/>
    <w:rsid w:val="00EE7D7C"/>
    <w:rsid w:val="00F25D98"/>
    <w:rsid w:val="00F300FB"/>
    <w:rsid w:val="00F52A77"/>
    <w:rsid w:val="00F54355"/>
    <w:rsid w:val="00F74A35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宋体"/>
    </w:rPr>
  </w:style>
  <w:style w:type="paragraph" w:customStyle="1" w:styleId="Guidance">
    <w:name w:val="Guidance"/>
    <w:basedOn w:val="Normal"/>
    <w:rsid w:val="002D164C"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宋体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4766F-074C-47DD-A97F-717B46244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Cuili0930</cp:lastModifiedBy>
  <cp:revision>3</cp:revision>
  <cp:lastPrinted>1899-12-31T23:00:00Z</cp:lastPrinted>
  <dcterms:created xsi:type="dcterms:W3CDTF">2020-10-15T02:29:00Z</dcterms:created>
  <dcterms:modified xsi:type="dcterms:W3CDTF">2020-10-18T08:16:00Z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(3)iEWRy16zVORLLGODF+z4MSCjE6outPT0xV2/xtd8Y5aRloeI77v4J3ZNuDlWmp5zMpjHMpUR
FZz4ImmgnVB6d5idmTdX8HpTEkRkFMuo8X5znyh6Hg0l8e86k6S8CY9jNbm/55cTCrzYbfPq
sWP01N6Qb2y42X6UmuQAx8FWGOZX4q9zxjOFgEWjRT5+6+MgePDNt949UfUw5xP7Unnr8kkt
wKilc5FGnMFpKjKFh0</vt:lpwstr>
  </property>
  <property fmtid="{D5CDD505-2E9C-101B-9397-08002B2CF9AE}" pid="22" name="_2015_ms_pID_7253431">
    <vt:lpwstr>U8tql6bQ3sbzlscsyjzu2cSh1tnyF0ODF4/IYVGfhkRvQaE/skqYeM
PvDcrMHgcbBeaOGiS+DX9vMsgVO4oNUwW/WfvdZnY2RfcmQV6xlCsDW9vSXS3xoExZh5nX4D
TiV1F/QuAoiXJtVPr8aOObrzSzErzTpke8b2If7cVE9HiLtOkZTnx8lr+K2pLHkX4nLRH5bK
ZbYyXTT2PyfOkBQCNh7iJMgM2vzYDkfrjwlc</vt:lpwstr>
  </property>
  <property fmtid="{D5CDD505-2E9C-101B-9397-08002B2CF9AE}" pid="23" name="_2015_ms_pID_7253432">
    <vt:lpwstr>Fg==</vt:lpwstr>
  </property>
</Properties>
</file>