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5E8050CD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A44679" w:rsidRPr="00A44679">
        <w:rPr>
          <w:b/>
          <w:noProof/>
          <w:sz w:val="24"/>
        </w:rPr>
        <w:t>S6-201994</w:t>
      </w:r>
    </w:p>
    <w:p w14:paraId="75406C71" w14:textId="2E2F5010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A44679">
        <w:rPr>
          <w:b/>
          <w:noProof/>
          <w:sz w:val="24"/>
        </w:rPr>
        <w:t>201843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274746D" w:rsidR="001E41F3" w:rsidRPr="00410371" w:rsidRDefault="00F52A77" w:rsidP="00CC70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C7085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D088602" w:rsidR="001E41F3" w:rsidRPr="00410371" w:rsidRDefault="002D4A82" w:rsidP="003362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36237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3CF7063" w:rsidR="001E41F3" w:rsidRPr="00410371" w:rsidRDefault="00A44679" w:rsidP="003362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768AD9C" w:rsidR="001E41F3" w:rsidRPr="00410371" w:rsidRDefault="00F52A77" w:rsidP="00F52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5D8E8BA" w:rsidR="00F25D98" w:rsidRDefault="00F52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D651B19" w:rsidR="00F25D98" w:rsidRDefault="00F52A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5C8377E" w:rsidR="001E41F3" w:rsidRDefault="00F76DF2">
            <w:pPr>
              <w:pStyle w:val="CRCoverPage"/>
              <w:spacing w:after="0"/>
              <w:ind w:left="100"/>
              <w:rPr>
                <w:noProof/>
              </w:rPr>
            </w:pPr>
            <w:r w:rsidRPr="00F76DF2">
              <w:rPr>
                <w:noProof/>
              </w:rPr>
              <w:t>Location management mechanism backward compatibility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AD697E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05D900F2" w:rsidR="001E41F3" w:rsidRDefault="0024481A" w:rsidP="00F76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F76DF2">
              <w:rPr>
                <w:noProof/>
              </w:rPr>
              <w:t>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BEF4B0F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303DD89E" w:rsidR="001E41F3" w:rsidRDefault="00B0139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7DEEAD8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2A7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EE302" w14:textId="5619E43B" w:rsidR="00562FF0" w:rsidRDefault="00F76DF2" w:rsidP="002D1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DF2">
              <w:rPr>
                <w:noProof/>
                <w:lang w:eastAsia="zh-CN"/>
              </w:rPr>
              <w:t>In R13, the user location is reported to and handled at</w:t>
            </w:r>
            <w:r w:rsidR="00A44679">
              <w:rPr>
                <w:noProof/>
                <w:lang w:eastAsia="zh-CN"/>
              </w:rPr>
              <w:t xml:space="preserve"> the</w:t>
            </w:r>
            <w:r w:rsidRPr="00F76DF2">
              <w:rPr>
                <w:noProof/>
                <w:lang w:eastAsia="zh-CN"/>
              </w:rPr>
              <w:t xml:space="preserve"> MCPTT server. </w:t>
            </w:r>
          </w:p>
          <w:p w14:paraId="55709812" w14:textId="62781ED9" w:rsidR="002D164C" w:rsidRDefault="00F76DF2" w:rsidP="002D1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DF2">
              <w:rPr>
                <w:noProof/>
                <w:lang w:eastAsia="zh-CN"/>
              </w:rPr>
              <w:t xml:space="preserve">In R14, the location mangement server and location management client </w:t>
            </w:r>
            <w:r w:rsidR="00A44679">
              <w:rPr>
                <w:noProof/>
                <w:lang w:eastAsia="zh-CN"/>
              </w:rPr>
              <w:t>were</w:t>
            </w:r>
            <w:r w:rsidRPr="00F76DF2">
              <w:rPr>
                <w:noProof/>
                <w:lang w:eastAsia="zh-CN"/>
              </w:rPr>
              <w:t xml:space="preserve"> introduced to manage</w:t>
            </w:r>
            <w:r w:rsidR="00562FF0">
              <w:rPr>
                <w:noProof/>
                <w:lang w:eastAsia="zh-CN"/>
              </w:rPr>
              <w:t xml:space="preserve"> the user location for all MC</w:t>
            </w:r>
            <w:r w:rsidRPr="00F76DF2">
              <w:rPr>
                <w:noProof/>
                <w:lang w:eastAsia="zh-CN"/>
              </w:rPr>
              <w:t xml:space="preserve"> service</w:t>
            </w:r>
            <w:r w:rsidR="00562FF0">
              <w:rPr>
                <w:noProof/>
                <w:lang w:eastAsia="zh-CN"/>
              </w:rPr>
              <w:t>s</w:t>
            </w:r>
            <w:r w:rsidRPr="00F76DF2">
              <w:rPr>
                <w:noProof/>
                <w:lang w:eastAsia="zh-CN"/>
              </w:rPr>
              <w:t xml:space="preserve"> including MCPTT, MCVideo and MCData</w:t>
            </w:r>
            <w:r w:rsidR="00562FF0">
              <w:rPr>
                <w:noProof/>
                <w:lang w:eastAsia="zh-CN"/>
              </w:rPr>
              <w:t xml:space="preserve">. Further from R14, </w:t>
            </w:r>
            <w:r w:rsidRPr="00F76DF2">
              <w:rPr>
                <w:noProof/>
                <w:lang w:eastAsia="zh-CN"/>
              </w:rPr>
              <w:t>the MCPTT server acquir</w:t>
            </w:r>
            <w:r w:rsidR="00562FF0">
              <w:rPr>
                <w:noProof/>
                <w:lang w:eastAsia="zh-CN"/>
              </w:rPr>
              <w:t>ing</w:t>
            </w:r>
            <w:r w:rsidRPr="00F76DF2">
              <w:rPr>
                <w:noProof/>
                <w:lang w:eastAsia="zh-CN"/>
              </w:rPr>
              <w:t xml:space="preserve"> the user location from the location management server</w:t>
            </w:r>
            <w:r w:rsidR="00562FF0">
              <w:rPr>
                <w:noProof/>
                <w:lang w:eastAsia="zh-CN"/>
              </w:rPr>
              <w:t xml:space="preserve"> was enabled as per clause 10.13</w:t>
            </w:r>
            <w:r w:rsidRPr="00F76DF2">
              <w:rPr>
                <w:noProof/>
                <w:lang w:eastAsia="zh-CN"/>
              </w:rPr>
              <w:t>.</w:t>
            </w:r>
            <w:r w:rsidR="00B80099">
              <w:rPr>
                <w:noProof/>
                <w:lang w:eastAsia="zh-CN"/>
              </w:rPr>
              <w:t xml:space="preserve"> </w:t>
            </w:r>
          </w:p>
          <w:p w14:paraId="0A4045CF" w14:textId="77777777" w:rsidR="00562FF0" w:rsidRDefault="00562FF0" w:rsidP="00B80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4F352F" w14:textId="35444AF7" w:rsidR="00B80099" w:rsidRDefault="00B80099" w:rsidP="00B80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MCVideo and MCData service</w:t>
            </w:r>
            <w:r w:rsidR="00562FF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introduced in R14, </w:t>
            </w:r>
            <w:r w:rsidR="00562FF0">
              <w:rPr>
                <w:noProof/>
                <w:lang w:eastAsia="zh-CN"/>
              </w:rPr>
              <w:t xml:space="preserve">the MCVideo server and MCData server utilize </w:t>
            </w:r>
            <w:r w:rsidR="00A44679">
              <w:rPr>
                <w:noProof/>
                <w:lang w:eastAsia="zh-CN"/>
              </w:rPr>
              <w:t xml:space="preserve">only the </w:t>
            </w:r>
            <w:r w:rsidR="00562FF0">
              <w:rPr>
                <w:noProof/>
                <w:lang w:eastAsia="zh-CN"/>
              </w:rPr>
              <w:t>location management server for obtaining UE's location information.</w:t>
            </w:r>
          </w:p>
          <w:p w14:paraId="5D890AF8" w14:textId="77777777" w:rsidR="00562FF0" w:rsidRDefault="00562FF0" w:rsidP="00B80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E5DA91" w14:textId="17FCC14C" w:rsidR="000C0B96" w:rsidRDefault="00562FF0" w:rsidP="00562F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previous SA6 meetings, it was discussed that MCPTT server may have a backward compatibility issue to support obtaining UE's location from Location management server. It is clear that from R1</w:t>
            </w:r>
            <w:r w:rsidR="00A44679">
              <w:rPr>
                <w:noProof/>
                <w:lang w:eastAsia="zh-CN"/>
              </w:rPr>
              <w:t>4 onwards there is support for two</w:t>
            </w:r>
            <w:r>
              <w:rPr>
                <w:noProof/>
                <w:lang w:eastAsia="zh-CN"/>
              </w:rPr>
              <w:t xml:space="preserve"> </w:t>
            </w:r>
            <w:r w:rsidR="00A44679">
              <w:rPr>
                <w:noProof/>
                <w:lang w:eastAsia="zh-CN"/>
              </w:rPr>
              <w:t xml:space="preserve">types of </w:t>
            </w:r>
            <w:r>
              <w:rPr>
                <w:noProof/>
                <w:lang w:eastAsia="zh-CN"/>
              </w:rPr>
              <w:t xml:space="preserve">mechanisms for MCPTT server to obtain UE's location. This does not mean there is a backward compatibility issue. MCPTT server just has </w:t>
            </w:r>
            <w:r w:rsidR="00A44679">
              <w:rPr>
                <w:noProof/>
                <w:lang w:eastAsia="zh-CN"/>
              </w:rPr>
              <w:t>two</w:t>
            </w:r>
            <w:r>
              <w:rPr>
                <w:noProof/>
                <w:lang w:eastAsia="zh-CN"/>
              </w:rPr>
              <w:t xml:space="preserve"> choices </w:t>
            </w:r>
            <w:r w:rsidR="00A44679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obtaining UE's location and it should be upto the implementation </w:t>
            </w:r>
            <w:r w:rsidR="00A44679">
              <w:rPr>
                <w:noProof/>
                <w:lang w:eastAsia="zh-CN"/>
              </w:rPr>
              <w:t>and deployment choicie to use the mechanisms as suitable</w:t>
            </w:r>
            <w:r>
              <w:rPr>
                <w:noProof/>
                <w:lang w:eastAsia="zh-CN"/>
              </w:rPr>
              <w:t xml:space="preserve">. </w:t>
            </w:r>
          </w:p>
          <w:p w14:paraId="6746454C" w14:textId="77777777" w:rsidR="000C0B96" w:rsidRDefault="000C0B96" w:rsidP="00562F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413DF6" w14:textId="4CF83E1D" w:rsidR="000C0B96" w:rsidRDefault="00562FF0" w:rsidP="005D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backward compatibility issue for MCPTT server in supporting </w:t>
            </w:r>
            <w:r w:rsidR="00A44679">
              <w:rPr>
                <w:noProof/>
                <w:lang w:eastAsia="zh-CN"/>
              </w:rPr>
              <w:t>two types of</w:t>
            </w:r>
            <w:r>
              <w:rPr>
                <w:noProof/>
                <w:lang w:eastAsia="zh-CN"/>
              </w:rPr>
              <w:t xml:space="preserve"> mechanisms for obtaining UE's location inform</w:t>
            </w:r>
            <w:r w:rsidR="000C0B96">
              <w:rPr>
                <w:noProof/>
                <w:lang w:eastAsia="zh-CN"/>
              </w:rPr>
              <w:t>ation in standards. It is upto implementation and deployment choice</w:t>
            </w:r>
            <w:r w:rsidR="00A44679">
              <w:rPr>
                <w:noProof/>
                <w:lang w:eastAsia="zh-CN"/>
              </w:rPr>
              <w:t xml:space="preserve"> to decide their usage</w:t>
            </w:r>
            <w:r w:rsidR="000C0B96">
              <w:rPr>
                <w:noProof/>
                <w:lang w:eastAsia="zh-CN"/>
              </w:rPr>
              <w:t>.</w:t>
            </w:r>
          </w:p>
          <w:p w14:paraId="492A0E4C" w14:textId="6B0B0164" w:rsidR="005D66E2" w:rsidRDefault="005D66E2" w:rsidP="005D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28FCE8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2B7C0" w14:textId="18174043" w:rsidR="00B80099" w:rsidRDefault="00B80099" w:rsidP="005D6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A44679">
              <w:rPr>
                <w:noProof/>
              </w:rPr>
              <w:t>ed</w:t>
            </w:r>
            <w:r>
              <w:rPr>
                <w:noProof/>
              </w:rPr>
              <w:t xml:space="preserve"> description</w:t>
            </w:r>
            <w:r w:rsidR="000C0B96">
              <w:rPr>
                <w:noProof/>
              </w:rPr>
              <w:t xml:space="preserve"> to clarify that MCPTT server usage of the mechanisms for obtaining UE's location </w:t>
            </w:r>
            <w:r w:rsidR="005D66E2">
              <w:rPr>
                <w:noProof/>
              </w:rPr>
              <w:t>is upto implementation and deployment choice.</w:t>
            </w:r>
          </w:p>
          <w:p w14:paraId="650D3B30" w14:textId="6ED209E0" w:rsidR="005D66E2" w:rsidRDefault="005D66E2" w:rsidP="005D6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FE8C3" w14:textId="77777777" w:rsidR="001E41F3" w:rsidRDefault="005D66E2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will exist that backward compatability exists and all implementation choices will not be enabled for MCPTT server.</w:t>
            </w:r>
          </w:p>
          <w:p w14:paraId="47244C09" w14:textId="3D584917" w:rsidR="005D66E2" w:rsidRDefault="005D66E2" w:rsidP="002D16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0C0AF1F" w:rsidR="001E41F3" w:rsidRDefault="005D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C905F1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9C2EB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B857EC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p w14:paraId="0BCCDB26" w14:textId="77777777" w:rsidR="00F52A77" w:rsidRDefault="00F52A77" w:rsidP="00F52A77"/>
    <w:p w14:paraId="4D000391" w14:textId="2CCCFC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02F4250" w14:textId="77777777" w:rsidR="00764E07" w:rsidRPr="00AB5FED" w:rsidRDefault="00764E07" w:rsidP="00764E07">
      <w:pPr>
        <w:pStyle w:val="Heading2"/>
      </w:pPr>
      <w:bookmarkStart w:id="3" w:name="_Toc433379664"/>
      <w:bookmarkStart w:id="4" w:name="_Toc460616207"/>
      <w:bookmarkStart w:id="5" w:name="_Toc460617068"/>
      <w:bookmarkStart w:id="6" w:name="_Toc45531135"/>
      <w:r w:rsidRPr="00AB5FED">
        <w:t>10.1</w:t>
      </w:r>
      <w:r>
        <w:t>3</w:t>
      </w:r>
      <w:r w:rsidRPr="00AB5FED">
        <w:tab/>
      </w:r>
      <w:bookmarkEnd w:id="3"/>
      <w:r w:rsidRPr="00AB5FED">
        <w:t>Location information (on-network)</w:t>
      </w:r>
      <w:bookmarkEnd w:id="4"/>
      <w:bookmarkEnd w:id="5"/>
      <w:bookmarkEnd w:id="6"/>
    </w:p>
    <w:p w14:paraId="300FA598" w14:textId="77777777" w:rsidR="00764E07" w:rsidRDefault="00764E07" w:rsidP="00764E07">
      <w:bookmarkStart w:id="7" w:name="_Toc433379665"/>
      <w:bookmarkStart w:id="8" w:name="_Toc460616208"/>
      <w:bookmarkStart w:id="9" w:name="_Toc460617069"/>
      <w:r>
        <w:t>The MCPTT system makes use of all of the procedures for location management as specified in 3GPP TS 23.280 [16], utilising the CSC-14 reference point between the location management client and location management server and the CSC</w:t>
      </w:r>
      <w:r>
        <w:noBreakHyphen/>
        <w:t>15 reference point between the MCPTT server and location management server.</w:t>
      </w:r>
    </w:p>
    <w:p w14:paraId="63508A57" w14:textId="77777777" w:rsidR="00764E07" w:rsidRDefault="00764E07" w:rsidP="00764E07">
      <w:pPr>
        <w:pStyle w:val="B1"/>
      </w:pPr>
      <w:r>
        <w:t>-</w:t>
      </w:r>
      <w:r>
        <w:tab/>
        <w:t xml:space="preserve">The MC </w:t>
      </w:r>
      <w:proofErr w:type="gramStart"/>
      <w:r>
        <w:t>service</w:t>
      </w:r>
      <w:proofErr w:type="gramEnd"/>
      <w:r>
        <w:t xml:space="preserve"> client is the MCPTT client;</w:t>
      </w:r>
    </w:p>
    <w:p w14:paraId="23D816D4" w14:textId="77777777" w:rsidR="00764E07" w:rsidRDefault="00764E07" w:rsidP="00764E07">
      <w:pPr>
        <w:pStyle w:val="B1"/>
      </w:pPr>
      <w:r>
        <w:t>-</w:t>
      </w:r>
      <w:r>
        <w:tab/>
        <w:t xml:space="preserve">The MC </w:t>
      </w:r>
      <w:proofErr w:type="gramStart"/>
      <w:r>
        <w:t>service</w:t>
      </w:r>
      <w:proofErr w:type="gramEnd"/>
      <w:r>
        <w:t xml:space="preserve"> server is the MCPTT server;</w:t>
      </w:r>
    </w:p>
    <w:p w14:paraId="33F09A15" w14:textId="77777777" w:rsidR="00764E07" w:rsidRDefault="00764E07" w:rsidP="00764E07">
      <w:pPr>
        <w:pStyle w:val="B1"/>
      </w:pPr>
      <w:r>
        <w:t>-</w:t>
      </w:r>
      <w:r>
        <w:tab/>
        <w:t xml:space="preserve">The MC </w:t>
      </w:r>
      <w:proofErr w:type="gramStart"/>
      <w:r>
        <w:t>service</w:t>
      </w:r>
      <w:proofErr w:type="gramEnd"/>
      <w:r>
        <w:t xml:space="preserve"> group is the MCPTT group;</w:t>
      </w:r>
    </w:p>
    <w:p w14:paraId="3053F404" w14:textId="77777777" w:rsidR="00764E07" w:rsidRDefault="00764E07" w:rsidP="00764E07">
      <w:pPr>
        <w:pStyle w:val="B1"/>
      </w:pPr>
      <w:r>
        <w:t>-</w:t>
      </w:r>
      <w:r>
        <w:tab/>
        <w:t xml:space="preserve">The MC </w:t>
      </w:r>
      <w:proofErr w:type="gramStart"/>
      <w:r>
        <w:t>service</w:t>
      </w:r>
      <w:proofErr w:type="gramEnd"/>
      <w:r>
        <w:t xml:space="preserve"> ID is the MCPTT ID; and</w:t>
      </w:r>
    </w:p>
    <w:p w14:paraId="1FA10AFD" w14:textId="66E4CC60" w:rsidR="00764E07" w:rsidRPr="00764E07" w:rsidRDefault="00764E07" w:rsidP="00764E07">
      <w:pPr>
        <w:pStyle w:val="B1"/>
      </w:pPr>
      <w:r>
        <w:t>-</w:t>
      </w:r>
      <w:r>
        <w:tab/>
        <w:t xml:space="preserve">The MC </w:t>
      </w:r>
      <w:proofErr w:type="gramStart"/>
      <w:r>
        <w:t>service</w:t>
      </w:r>
      <w:proofErr w:type="gramEnd"/>
      <w:r>
        <w:t xml:space="preserve"> group ID is the MCPTT group ID.</w:t>
      </w:r>
      <w:bookmarkEnd w:id="7"/>
      <w:bookmarkEnd w:id="8"/>
      <w:bookmarkEnd w:id="9"/>
    </w:p>
    <w:p w14:paraId="44C0B2CA" w14:textId="59FA5DDA" w:rsidR="00802BD5" w:rsidRDefault="00A44679" w:rsidP="00802BD5">
      <w:pPr>
        <w:rPr>
          <w:lang w:eastAsia="zh-CN"/>
        </w:rPr>
      </w:pPr>
      <w:ins w:id="10" w:author="Niranth-FINAL" w:date="2020-10-18T20:30:00Z">
        <w:r>
          <w:rPr>
            <w:lang w:eastAsia="zh-CN"/>
          </w:rPr>
          <w:t xml:space="preserve">It is </w:t>
        </w:r>
        <w:proofErr w:type="spellStart"/>
        <w:r>
          <w:rPr>
            <w:lang w:eastAsia="zh-CN"/>
          </w:rPr>
          <w:t>upto</w:t>
        </w:r>
        <w:proofErr w:type="spellEnd"/>
        <w:r>
          <w:rPr>
            <w:lang w:eastAsia="zh-CN"/>
          </w:rPr>
          <w:t xml:space="preserve"> implementation and deployment choice for </w:t>
        </w:r>
      </w:ins>
      <w:ins w:id="11" w:author="Niranth-FINAL" w:date="2020-10-18T20:32:00Z">
        <w:r>
          <w:rPr>
            <w:lang w:eastAsia="zh-CN"/>
          </w:rPr>
          <w:t xml:space="preserve">the </w:t>
        </w:r>
      </w:ins>
      <w:ins w:id="12" w:author="Niranth-FINAL" w:date="2020-10-18T20:30:00Z">
        <w:r>
          <w:rPr>
            <w:lang w:eastAsia="zh-CN"/>
          </w:rPr>
          <w:t xml:space="preserve">MCPTT server to use the location information </w:t>
        </w:r>
      </w:ins>
      <w:ins w:id="13" w:author="Niranth-FINAL" w:date="2020-10-18T20:32:00Z">
        <w:r>
          <w:rPr>
            <w:lang w:eastAsia="zh-CN"/>
          </w:rPr>
          <w:t>based on</w:t>
        </w:r>
      </w:ins>
      <w:ins w:id="14" w:author="Niranth-FINAL" w:date="2020-10-18T20:30:00Z">
        <w:r>
          <w:rPr>
            <w:lang w:eastAsia="zh-CN"/>
          </w:rPr>
          <w:t xml:space="preserve"> </w:t>
        </w:r>
      </w:ins>
      <w:ins w:id="15" w:author="Niranth-FINAL" w:date="2020-10-18T20:31:00Z">
        <w:r>
          <w:rPr>
            <w:lang w:eastAsia="zh-CN"/>
          </w:rPr>
          <w:t xml:space="preserve">mechanisms over </w:t>
        </w:r>
      </w:ins>
      <w:ins w:id="16" w:author="Rev1" w:date="2020-10-15T19:43:00Z">
        <w:r w:rsidR="004B4AA1">
          <w:rPr>
            <w:lang w:eastAsia="zh-CN"/>
          </w:rPr>
          <w:t>MCPTT-1</w:t>
        </w:r>
      </w:ins>
      <w:ins w:id="17" w:author="Rev1" w:date="2020-10-15T19:45:00Z">
        <w:r w:rsidR="004B4AA1">
          <w:rPr>
            <w:lang w:eastAsia="zh-CN"/>
          </w:rPr>
          <w:t xml:space="preserve"> reference point and MCPTT-4</w:t>
        </w:r>
      </w:ins>
      <w:ins w:id="18" w:author="Rev1" w:date="2020-10-15T19:43:00Z">
        <w:r w:rsidR="004B4AA1">
          <w:rPr>
            <w:lang w:eastAsia="zh-CN"/>
          </w:rPr>
          <w:t xml:space="preserve"> reference point </w:t>
        </w:r>
      </w:ins>
      <w:ins w:id="19" w:author="Niranth-FINAL" w:date="2020-10-18T20:31:00Z">
        <w:r>
          <w:rPr>
            <w:lang w:eastAsia="zh-CN"/>
          </w:rPr>
          <w:t>or from the location management server.</w:t>
        </w:r>
      </w:ins>
      <w:ins w:id="20" w:author="Huawei-2" w:date="2020-10-05T20:30:00Z">
        <w:r w:rsidR="00802BD5">
          <w:rPr>
            <w:lang w:eastAsia="zh-CN"/>
          </w:rPr>
          <w:t xml:space="preserve"> </w:t>
        </w:r>
      </w:ins>
    </w:p>
    <w:p w14:paraId="03B0D964" w14:textId="460EA614" w:rsidR="00CC7085" w:rsidRDefault="00CC7085" w:rsidP="00CC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64CC10E4" w14:textId="77777777" w:rsidR="00CC7085" w:rsidRDefault="00CC7085" w:rsidP="00CC7085">
      <w:pPr>
        <w:rPr>
          <w:noProof/>
        </w:rPr>
      </w:pPr>
    </w:p>
    <w:sectPr w:rsidR="00CC70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DE4C8" w14:textId="77777777" w:rsidR="00605077" w:rsidRDefault="00605077">
      <w:r>
        <w:separator/>
      </w:r>
    </w:p>
  </w:endnote>
  <w:endnote w:type="continuationSeparator" w:id="0">
    <w:p w14:paraId="2F04B2AC" w14:textId="77777777" w:rsidR="00605077" w:rsidRDefault="00605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38338" w14:textId="77777777" w:rsidR="00605077" w:rsidRDefault="00605077">
      <w:r>
        <w:separator/>
      </w:r>
    </w:p>
  </w:footnote>
  <w:footnote w:type="continuationSeparator" w:id="0">
    <w:p w14:paraId="07698D87" w14:textId="77777777" w:rsidR="00605077" w:rsidRDefault="00605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16"/>
  </w:num>
  <w:num w:numId="6">
    <w:abstractNumId w:val="34"/>
  </w:num>
  <w:num w:numId="7">
    <w:abstractNumId w:val="33"/>
  </w:num>
  <w:num w:numId="8">
    <w:abstractNumId w:val="25"/>
  </w:num>
  <w:num w:numId="9">
    <w:abstractNumId w:val="20"/>
  </w:num>
  <w:num w:numId="10">
    <w:abstractNumId w:val="35"/>
  </w:num>
  <w:num w:numId="11">
    <w:abstractNumId w:val="23"/>
  </w:num>
  <w:num w:numId="12">
    <w:abstractNumId w:val="24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1"/>
  </w:num>
  <w:num w:numId="16">
    <w:abstractNumId w:val="28"/>
  </w:num>
  <w:num w:numId="17">
    <w:abstractNumId w:val="32"/>
  </w:num>
  <w:num w:numId="18">
    <w:abstractNumId w:val="18"/>
  </w:num>
  <w:num w:numId="19">
    <w:abstractNumId w:val="17"/>
  </w:num>
  <w:num w:numId="20">
    <w:abstractNumId w:val="15"/>
  </w:num>
  <w:num w:numId="21">
    <w:abstractNumId w:val="22"/>
  </w:num>
  <w:num w:numId="22">
    <w:abstractNumId w:val="3"/>
  </w:num>
  <w:num w:numId="23">
    <w:abstractNumId w:val="36"/>
  </w:num>
  <w:num w:numId="24">
    <w:abstractNumId w:val="19"/>
  </w:num>
  <w:num w:numId="25">
    <w:abstractNumId w:val="31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9">
    <w:abstractNumId w:val="13"/>
  </w:num>
  <w:num w:numId="40">
    <w:abstractNumId w:val="30"/>
  </w:num>
  <w:num w:numId="4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-FINAL">
    <w15:presenceInfo w15:providerId="None" w15:userId="Niranth-FINAL"/>
  </w15:person>
  <w15:person w15:author="Rev1">
    <w15:presenceInfo w15:providerId="None" w15:userId="Rev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31"/>
    <w:rsid w:val="000A6394"/>
    <w:rsid w:val="000B7FED"/>
    <w:rsid w:val="000C038A"/>
    <w:rsid w:val="000C0B96"/>
    <w:rsid w:val="000C6598"/>
    <w:rsid w:val="0014401B"/>
    <w:rsid w:val="00145D43"/>
    <w:rsid w:val="001571C6"/>
    <w:rsid w:val="00192C46"/>
    <w:rsid w:val="001A08B3"/>
    <w:rsid w:val="001A7B60"/>
    <w:rsid w:val="001B52F0"/>
    <w:rsid w:val="001B7A65"/>
    <w:rsid w:val="001D2A61"/>
    <w:rsid w:val="001E41F3"/>
    <w:rsid w:val="00235013"/>
    <w:rsid w:val="0024481A"/>
    <w:rsid w:val="0026004D"/>
    <w:rsid w:val="002640DD"/>
    <w:rsid w:val="00275D12"/>
    <w:rsid w:val="00284FEB"/>
    <w:rsid w:val="002860C4"/>
    <w:rsid w:val="00292502"/>
    <w:rsid w:val="00293075"/>
    <w:rsid w:val="002A16F9"/>
    <w:rsid w:val="002B5741"/>
    <w:rsid w:val="002D164C"/>
    <w:rsid w:val="002D4A82"/>
    <w:rsid w:val="002F52C8"/>
    <w:rsid w:val="00305409"/>
    <w:rsid w:val="00336237"/>
    <w:rsid w:val="003609EF"/>
    <w:rsid w:val="0036231A"/>
    <w:rsid w:val="00374DD4"/>
    <w:rsid w:val="003C106C"/>
    <w:rsid w:val="003E1A36"/>
    <w:rsid w:val="00410371"/>
    <w:rsid w:val="0042134E"/>
    <w:rsid w:val="004242F1"/>
    <w:rsid w:val="00484FED"/>
    <w:rsid w:val="004B4AA1"/>
    <w:rsid w:val="004B75B7"/>
    <w:rsid w:val="004F0EEE"/>
    <w:rsid w:val="0051580D"/>
    <w:rsid w:val="0052621C"/>
    <w:rsid w:val="00547111"/>
    <w:rsid w:val="00562FF0"/>
    <w:rsid w:val="0057712F"/>
    <w:rsid w:val="00592D74"/>
    <w:rsid w:val="005D66E2"/>
    <w:rsid w:val="005E2C44"/>
    <w:rsid w:val="00605077"/>
    <w:rsid w:val="00621188"/>
    <w:rsid w:val="006257ED"/>
    <w:rsid w:val="00671D44"/>
    <w:rsid w:val="00695808"/>
    <w:rsid w:val="006B46FB"/>
    <w:rsid w:val="006E21FB"/>
    <w:rsid w:val="00730E87"/>
    <w:rsid w:val="00764E07"/>
    <w:rsid w:val="00792342"/>
    <w:rsid w:val="007977A8"/>
    <w:rsid w:val="007B2BF6"/>
    <w:rsid w:val="007B512A"/>
    <w:rsid w:val="007C2097"/>
    <w:rsid w:val="007D6A07"/>
    <w:rsid w:val="007F7259"/>
    <w:rsid w:val="00802BD5"/>
    <w:rsid w:val="008040A8"/>
    <w:rsid w:val="008279FA"/>
    <w:rsid w:val="00830C59"/>
    <w:rsid w:val="008626E7"/>
    <w:rsid w:val="00870EE7"/>
    <w:rsid w:val="008863B9"/>
    <w:rsid w:val="008A45A6"/>
    <w:rsid w:val="008C76B6"/>
    <w:rsid w:val="008F686C"/>
    <w:rsid w:val="009148DE"/>
    <w:rsid w:val="00941E30"/>
    <w:rsid w:val="00951CD9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4679"/>
    <w:rsid w:val="00A47E70"/>
    <w:rsid w:val="00A50CF0"/>
    <w:rsid w:val="00A7671C"/>
    <w:rsid w:val="00A906FC"/>
    <w:rsid w:val="00AA2CBC"/>
    <w:rsid w:val="00AC5820"/>
    <w:rsid w:val="00AD1CD8"/>
    <w:rsid w:val="00AF55BE"/>
    <w:rsid w:val="00B0139C"/>
    <w:rsid w:val="00B23299"/>
    <w:rsid w:val="00B258BB"/>
    <w:rsid w:val="00B67B97"/>
    <w:rsid w:val="00B80099"/>
    <w:rsid w:val="00B954D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085"/>
    <w:rsid w:val="00D03F9A"/>
    <w:rsid w:val="00D06D51"/>
    <w:rsid w:val="00D24991"/>
    <w:rsid w:val="00D50255"/>
    <w:rsid w:val="00D66520"/>
    <w:rsid w:val="00DE34CF"/>
    <w:rsid w:val="00E13F3D"/>
    <w:rsid w:val="00E34898"/>
    <w:rsid w:val="00E847EC"/>
    <w:rsid w:val="00EB09B7"/>
    <w:rsid w:val="00EE7D7C"/>
    <w:rsid w:val="00F22BED"/>
    <w:rsid w:val="00F25D98"/>
    <w:rsid w:val="00F300FB"/>
    <w:rsid w:val="00F52A77"/>
    <w:rsid w:val="00F54355"/>
    <w:rsid w:val="00F74A35"/>
    <w:rsid w:val="00F76DF2"/>
    <w:rsid w:val="00F84654"/>
    <w:rsid w:val="00FB6386"/>
    <w:rsid w:val="00FB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52A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52A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52A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52A7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D16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16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16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D16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D16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164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D164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2D16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D164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D164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D164C"/>
    <w:rPr>
      <w:rFonts w:eastAsia="SimSun"/>
    </w:rPr>
  </w:style>
  <w:style w:type="paragraph" w:customStyle="1" w:styleId="Guidance">
    <w:name w:val="Guidance"/>
    <w:basedOn w:val="Normal"/>
    <w:rsid w:val="002D164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2D164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D164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D164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D164C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2D164C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D164C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2D164C"/>
    <w:rPr>
      <w:rFonts w:eastAsia="Times New Roman"/>
      <w:lang w:val="en-GB" w:eastAsia="en-GB"/>
    </w:rPr>
  </w:style>
  <w:style w:type="character" w:customStyle="1" w:styleId="DocumentMapChar">
    <w:name w:val="Document Map Char"/>
    <w:link w:val="DocumentMap"/>
    <w:rsid w:val="002D164C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2D164C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D164C"/>
  </w:style>
  <w:style w:type="paragraph" w:customStyle="1" w:styleId="Norma">
    <w:name w:val="Norma"/>
    <w:basedOn w:val="Heading4"/>
    <w:rsid w:val="002D164C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rsid w:val="002D164C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D164C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2D164C"/>
    <w:rPr>
      <w:sz w:val="16"/>
    </w:rPr>
  </w:style>
  <w:style w:type="character" w:customStyle="1" w:styleId="TALCar">
    <w:name w:val="TAL Car"/>
    <w:link w:val="TAL"/>
    <w:locked/>
    <w:rsid w:val="002D16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C0673-BDAE-48F9-A6D7-EEEF12C2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5</cp:revision>
  <cp:lastPrinted>1899-12-31T23:00:00Z</cp:lastPrinted>
  <dcterms:created xsi:type="dcterms:W3CDTF">2020-10-18T12:55:00Z</dcterms:created>
  <dcterms:modified xsi:type="dcterms:W3CDTF">2020-10-18T15:07:00Z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(3)kk1PRbFNJTCtVVik46ae05pywlQV3yCD4bo+LQsOqI46R3HiXDR6Z5UPoAGynSCTbx9uPHg1
9dQvLwt15Di6CITiRdYt4JYKZ9yT61sDWunl6VSGkDJ+tS0b4Y0YiagkWVYYJdgQA7jKSykN
K29Q1a88/DjhVvdgNLB89pc3zozrfAnUamiKta7Uk8d0req5aVMalWURkBe+uDcMo5XVliuy
LTJ3XApq3kPIKBTfwP</vt:lpwstr>
  </property>
  <property fmtid="{D5CDD505-2E9C-101B-9397-08002B2CF9AE}" pid="22" name="_2015_ms_pID_7253431">
    <vt:lpwstr>3mdo+vFFefSKW2qYx9f56vlOJV0ZH1z3uZIuvhOhZVUwqigks1FfTn
mG4hbh5Bs67bWworqH89q866j3Eql3G7ZU9JKbBsZvg0IMoheZWRNbjVAT2SId1ELVtlRZkH
E7ZUeW+aPWNZQsOsehGiTqKq5We3uftHvWh99dBJdVie/lNBOx8+/aqGJiITGsw4GWdDzE5Z
mpMKyfbW5NrFk+FgWBa3DbL+r+WofUioHH+i</vt:lpwstr>
  </property>
  <property fmtid="{D5CDD505-2E9C-101B-9397-08002B2CF9AE}" pid="23" name="_2015_ms_pID_7253432">
    <vt:lpwstr>kqZvrSmFc9SbSBYIqrASFWU=</vt:lpwstr>
  </property>
</Properties>
</file>