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96B769" w14:textId="788ED226" w:rsidR="000A1C77" w:rsidRPr="000A1C77" w:rsidRDefault="000A1C77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#3</w:t>
      </w:r>
      <w:r w:rsidR="00B74C22">
        <w:rPr>
          <w:rFonts w:ascii="Arial" w:hAnsi="Arial" w:cs="Arial"/>
          <w:b/>
        </w:rPr>
        <w:t>8</w:t>
      </w:r>
      <w:r w:rsidR="00B15EB6">
        <w:rPr>
          <w:rFonts w:ascii="Arial" w:hAnsi="Arial" w:cs="Arial"/>
          <w:b/>
        </w:rPr>
        <w:t>-e</w:t>
      </w:r>
      <w:r w:rsidRPr="000A1C77">
        <w:rPr>
          <w:rFonts w:ascii="Arial" w:hAnsi="Arial" w:cs="Arial"/>
          <w:b/>
        </w:rPr>
        <w:tab/>
        <w:t>S6-</w:t>
      </w:r>
      <w:r w:rsidR="004156C0">
        <w:rPr>
          <w:rFonts w:ascii="Arial" w:hAnsi="Arial" w:cs="Arial"/>
          <w:b/>
        </w:rPr>
        <w:t>20</w:t>
      </w:r>
      <w:bookmarkStart w:id="0" w:name="_GoBack"/>
      <w:bookmarkEnd w:id="0"/>
      <w:r w:rsidR="004156C0">
        <w:rPr>
          <w:rFonts w:ascii="Arial" w:hAnsi="Arial" w:cs="Arial"/>
          <w:b/>
        </w:rPr>
        <w:t>1948</w:t>
      </w:r>
    </w:p>
    <w:p w14:paraId="44070239" w14:textId="140AD1C6" w:rsidR="00D218E3" w:rsidRDefault="00521FBF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e</w:t>
      </w:r>
      <w:r w:rsidR="00B15EB6" w:rsidRPr="00B15EB6">
        <w:rPr>
          <w:rFonts w:ascii="Arial" w:hAnsi="Arial" w:cs="Arial"/>
          <w:b/>
        </w:rPr>
        <w:t>-meeting</w:t>
      </w:r>
      <w:proofErr w:type="gramEnd"/>
      <w:r w:rsidR="00B15EB6" w:rsidRPr="00B15EB6">
        <w:rPr>
          <w:rFonts w:ascii="Arial" w:hAnsi="Arial" w:cs="Arial"/>
          <w:b/>
        </w:rPr>
        <w:t xml:space="preserve">, </w:t>
      </w:r>
      <w:r w:rsidR="000928D3" w:rsidRPr="000928D3">
        <w:rPr>
          <w:rFonts w:ascii="Arial" w:hAnsi="Arial" w:cs="Arial"/>
          <w:b/>
        </w:rPr>
        <w:t>31</w:t>
      </w:r>
      <w:r w:rsidR="000928D3" w:rsidRPr="000928D3">
        <w:rPr>
          <w:rFonts w:ascii="Arial" w:hAnsi="Arial" w:cs="Arial"/>
          <w:b/>
          <w:vertAlign w:val="superscript"/>
        </w:rPr>
        <w:t>st</w:t>
      </w:r>
      <w:r w:rsidR="000928D3" w:rsidRPr="000928D3">
        <w:rPr>
          <w:rFonts w:ascii="Arial" w:hAnsi="Arial" w:cs="Arial"/>
          <w:b/>
        </w:rPr>
        <w:t xml:space="preserve"> August – 8</w:t>
      </w:r>
      <w:r w:rsidR="000928D3" w:rsidRPr="000928D3">
        <w:rPr>
          <w:rFonts w:ascii="Arial" w:hAnsi="Arial" w:cs="Arial"/>
          <w:b/>
          <w:vertAlign w:val="superscript"/>
        </w:rPr>
        <w:t>th</w:t>
      </w:r>
      <w:r w:rsidR="000928D3" w:rsidRPr="000928D3">
        <w:rPr>
          <w:rFonts w:ascii="Arial" w:hAnsi="Arial" w:cs="Arial"/>
          <w:b/>
        </w:rPr>
        <w:t xml:space="preserve"> September</w:t>
      </w:r>
      <w:r w:rsidR="00B74C22" w:rsidRPr="00B74C22">
        <w:rPr>
          <w:rFonts w:ascii="Arial" w:hAnsi="Arial" w:cs="Arial"/>
          <w:b/>
        </w:rPr>
        <w:t xml:space="preserve"> </w:t>
      </w:r>
      <w:r w:rsidR="00135915" w:rsidRPr="00135915">
        <w:rPr>
          <w:rFonts w:ascii="Arial" w:hAnsi="Arial" w:cs="Arial"/>
          <w:b/>
        </w:rPr>
        <w:t>2020</w:t>
      </w:r>
      <w:r w:rsidR="000A1C77">
        <w:rPr>
          <w:rFonts w:ascii="Arial" w:hAnsi="Arial" w:cs="Arial"/>
          <w:b/>
        </w:rPr>
        <w:tab/>
      </w:r>
      <w:r w:rsidR="000A1C77" w:rsidRPr="00390FC0">
        <w:rPr>
          <w:rFonts w:ascii="Arial" w:hAnsi="Arial" w:cs="Arial"/>
          <w:b/>
          <w:color w:val="A6A6A6"/>
        </w:rPr>
        <w:t>(revision of S6-</w:t>
      </w:r>
      <w:r w:rsidR="00211270" w:rsidRPr="00211270">
        <w:rPr>
          <w:rFonts w:ascii="Arial" w:hAnsi="Arial" w:cs="Arial"/>
          <w:b/>
          <w:color w:val="A6A6A6"/>
        </w:rPr>
        <w:t>201868</w:t>
      </w:r>
      <w:r w:rsidR="000A1C77" w:rsidRPr="00390FC0">
        <w:rPr>
          <w:rFonts w:ascii="Arial" w:hAnsi="Arial" w:cs="Arial"/>
          <w:b/>
          <w:color w:val="A6A6A6"/>
        </w:rPr>
        <w:t>)</w:t>
      </w:r>
    </w:p>
    <w:p w14:paraId="5BED1EB2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2BF7246" w14:textId="68614FF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0604E">
        <w:rPr>
          <w:rFonts w:ascii="Arial" w:hAnsi="Arial" w:cs="Arial"/>
          <w:b/>
          <w:bCs/>
        </w:rPr>
        <w:t>Samsung</w:t>
      </w:r>
    </w:p>
    <w:p w14:paraId="758FB893" w14:textId="4BAECEE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F0DBB">
        <w:rPr>
          <w:rFonts w:ascii="Arial" w:hAnsi="Arial" w:cs="Arial"/>
          <w:b/>
          <w:bCs/>
        </w:rPr>
        <w:t>delivery report aggregation</w:t>
      </w:r>
    </w:p>
    <w:p w14:paraId="25A8D4BE" w14:textId="4121EF2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A71205">
        <w:rPr>
          <w:rFonts w:ascii="Arial" w:hAnsi="Arial" w:cs="Arial"/>
          <w:b/>
          <w:bCs/>
        </w:rPr>
        <w:t xml:space="preserve">23.700-24 </w:t>
      </w:r>
      <w:r w:rsidR="00A71205" w:rsidRPr="003A127A">
        <w:rPr>
          <w:rFonts w:ascii="Arial" w:hAnsi="Arial" w:cs="Arial"/>
          <w:b/>
          <w:bCs/>
        </w:rPr>
        <w:t>v1.0.0</w:t>
      </w:r>
    </w:p>
    <w:p w14:paraId="58F641E2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86D33">
        <w:rPr>
          <w:rFonts w:ascii="Arial" w:hAnsi="Arial" w:cs="Arial"/>
          <w:b/>
          <w:bCs/>
        </w:rPr>
        <w:t>8.6</w:t>
      </w:r>
    </w:p>
    <w:p w14:paraId="7A4A522A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03F1803" w14:textId="4F69A7A4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37D3F">
        <w:rPr>
          <w:rFonts w:ascii="Arial" w:hAnsi="Arial" w:cs="Arial"/>
          <w:b/>
          <w:bCs/>
        </w:rPr>
        <w:t>Basavaraj (Basu) Pattan, basavarajjp@samsung.com</w:t>
      </w:r>
    </w:p>
    <w:p w14:paraId="5F88DD37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09B74AD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06D7E7B2" w14:textId="2CBD8E5F" w:rsidR="00CD2478" w:rsidRDefault="007E6662" w:rsidP="00CD2478">
      <w:pPr>
        <w:rPr>
          <w:noProof/>
          <w:lang w:val="fr-FR"/>
        </w:rPr>
      </w:pPr>
      <w:r>
        <w:rPr>
          <w:noProof/>
          <w:lang w:val="en-US"/>
        </w:rPr>
        <w:t xml:space="preserve">This contribution provides solution where the MSGin5G Server </w:t>
      </w:r>
      <w:r w:rsidR="00D310D6">
        <w:rPr>
          <w:noProof/>
          <w:lang w:val="en-US"/>
        </w:rPr>
        <w:t>aggregates the</w:t>
      </w:r>
      <w:r w:rsidR="0064310D">
        <w:rPr>
          <w:noProof/>
          <w:lang w:val="en-US"/>
        </w:rPr>
        <w:t xml:space="preserve"> delivery report</w:t>
      </w:r>
      <w:r w:rsidR="00D310D6">
        <w:rPr>
          <w:noProof/>
          <w:lang w:val="en-US"/>
        </w:rPr>
        <w:t>s</w:t>
      </w:r>
      <w:r w:rsidR="0064310D">
        <w:rPr>
          <w:noProof/>
          <w:lang w:val="en-US"/>
        </w:rPr>
        <w:t xml:space="preserve"> </w:t>
      </w:r>
      <w:r w:rsidR="00D310D6">
        <w:rPr>
          <w:noProof/>
          <w:lang w:val="en-US"/>
        </w:rPr>
        <w:t>to support</w:t>
      </w:r>
      <w:r w:rsidR="00FA76A3">
        <w:rPr>
          <w:noProof/>
          <w:lang w:val="en-US"/>
        </w:rPr>
        <w:t xml:space="preserve"> </w:t>
      </w:r>
      <w:r w:rsidR="00D310D6">
        <w:rPr>
          <w:noProof/>
          <w:lang w:val="en-US"/>
        </w:rPr>
        <w:t xml:space="preserve">the </w:t>
      </w:r>
      <w:r w:rsidR="00FA76A3">
        <w:rPr>
          <w:noProof/>
          <w:lang w:val="en-US"/>
        </w:rPr>
        <w:t xml:space="preserve">delivery reports </w:t>
      </w:r>
      <w:r w:rsidR="00D310D6">
        <w:rPr>
          <w:noProof/>
          <w:lang w:val="en-US"/>
        </w:rPr>
        <w:t>arriving in a sporadic fashion</w:t>
      </w:r>
      <w:r>
        <w:rPr>
          <w:noProof/>
          <w:lang w:val="en-US"/>
        </w:rPr>
        <w:t>.</w:t>
      </w:r>
    </w:p>
    <w:p w14:paraId="23E038C9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0EBEDEB" w14:textId="254AB6C4" w:rsidR="00242756" w:rsidRDefault="00470904" w:rsidP="00242756">
      <w:pPr>
        <w:rPr>
          <w:noProof/>
          <w:lang w:val="en-US"/>
        </w:rPr>
      </w:pPr>
      <w:r>
        <w:rPr>
          <w:noProof/>
          <w:lang w:val="en-US"/>
        </w:rPr>
        <w:t xml:space="preserve">Delivery report or </w:t>
      </w:r>
      <w:r w:rsidR="00DD3271">
        <w:rPr>
          <w:noProof/>
          <w:lang w:val="en-US"/>
        </w:rPr>
        <w:t>a</w:t>
      </w:r>
      <w:r w:rsidR="00242756">
        <w:rPr>
          <w:noProof/>
          <w:lang w:val="en-US"/>
        </w:rPr>
        <w:t>cknow</w:t>
      </w:r>
      <w:r>
        <w:rPr>
          <w:noProof/>
          <w:lang w:val="en-US"/>
        </w:rPr>
        <w:t>l</w:t>
      </w:r>
      <w:r w:rsidR="00242756">
        <w:rPr>
          <w:noProof/>
          <w:lang w:val="en-US"/>
        </w:rPr>
        <w:t>edgements are addressed in various solutions</w:t>
      </w:r>
      <w:r>
        <w:rPr>
          <w:noProof/>
          <w:lang w:val="en-US"/>
        </w:rPr>
        <w:t xml:space="preserve"> across the TR </w:t>
      </w:r>
      <w:r w:rsidRPr="00470904">
        <w:rPr>
          <w:noProof/>
          <w:lang w:val="en-US"/>
        </w:rPr>
        <w:t>23.700-24</w:t>
      </w:r>
      <w:r w:rsidR="00242756">
        <w:rPr>
          <w:noProof/>
          <w:lang w:val="en-US"/>
        </w:rPr>
        <w:t>:</w:t>
      </w:r>
    </w:p>
    <w:p w14:paraId="36131502" w14:textId="77777777" w:rsidR="00242756" w:rsidRPr="00E70F39" w:rsidRDefault="00242756" w:rsidP="00242756">
      <w:pPr>
        <w:pStyle w:val="B1"/>
        <w:numPr>
          <w:ilvl w:val="0"/>
          <w:numId w:val="2"/>
        </w:numPr>
        <w:rPr>
          <w:noProof/>
          <w:lang w:val="en-US"/>
        </w:rPr>
      </w:pPr>
      <w:r>
        <w:rPr>
          <w:noProof/>
          <w:lang w:val="en-US"/>
        </w:rPr>
        <w:t xml:space="preserve">Solution 5 for group messaging describes in step 5 that </w:t>
      </w:r>
      <w:r w:rsidRPr="00E971DB">
        <w:rPr>
          <w:i/>
          <w:iCs/>
          <w:noProof/>
          <w:lang w:val="en-US"/>
        </w:rPr>
        <w:t>u</w:t>
      </w:r>
      <w:proofErr w:type="spellStart"/>
      <w:r w:rsidRPr="00E971DB">
        <w:rPr>
          <w:i/>
          <w:iCs/>
          <w:lang w:val="en-IN"/>
        </w:rPr>
        <w:t>pon</w:t>
      </w:r>
      <w:proofErr w:type="spellEnd"/>
      <w:r w:rsidRPr="00E971DB">
        <w:rPr>
          <w:i/>
          <w:iCs/>
          <w:lang w:val="en-IN"/>
        </w:rPr>
        <w:t xml:space="preserve"> receiving the group message, if delivery status is requested, and if supported by target message client, the 5GMSGS client or Legacy 3GPP message client or Non-3GPP message client sends the delivery status message to originator 5GMSGS client 1</w:t>
      </w:r>
      <w:r>
        <w:rPr>
          <w:lang w:val="en-IN"/>
        </w:rPr>
        <w:t>, but does not go into details</w:t>
      </w:r>
      <w:r w:rsidRPr="00067F53">
        <w:rPr>
          <w:lang w:val="en-IN"/>
        </w:rPr>
        <w:t>.</w:t>
      </w:r>
    </w:p>
    <w:p w14:paraId="1519AFE4" w14:textId="77777777" w:rsidR="00242756" w:rsidRPr="00DA7E1D" w:rsidRDefault="00242756" w:rsidP="00242756">
      <w:pPr>
        <w:pStyle w:val="B1"/>
        <w:numPr>
          <w:ilvl w:val="0"/>
          <w:numId w:val="2"/>
        </w:numPr>
        <w:rPr>
          <w:noProof/>
          <w:lang w:val="en-US"/>
        </w:rPr>
      </w:pPr>
      <w:r>
        <w:rPr>
          <w:noProof/>
          <w:lang w:val="en-US"/>
        </w:rPr>
        <w:t xml:space="preserve">Solution 7 for the broadcast message describes in step 6 that </w:t>
      </w:r>
      <w:r w:rsidRPr="00E971DB">
        <w:rPr>
          <w:i/>
          <w:iCs/>
          <w:lang w:val="en-IN" w:eastAsia="zh-CN"/>
        </w:rPr>
        <w:t>since broadcast is downlink-only, any delivery status report needs to be initiated by the MSGin5G Client</w:t>
      </w:r>
      <w:r>
        <w:rPr>
          <w:lang w:val="en-IN" w:eastAsia="zh-CN"/>
        </w:rPr>
        <w:t xml:space="preserve"> but does not go into details.</w:t>
      </w:r>
    </w:p>
    <w:p w14:paraId="5DC1BA79" w14:textId="3CE2C01D" w:rsidR="00242756" w:rsidRPr="00242756" w:rsidRDefault="00242756" w:rsidP="00242756">
      <w:pPr>
        <w:pStyle w:val="B1"/>
        <w:numPr>
          <w:ilvl w:val="0"/>
          <w:numId w:val="2"/>
        </w:numPr>
        <w:rPr>
          <w:noProof/>
          <w:lang w:val="en-US"/>
        </w:rPr>
      </w:pPr>
      <w:r>
        <w:rPr>
          <w:noProof/>
          <w:lang w:val="en-US"/>
        </w:rPr>
        <w:t xml:space="preserve">Solution 9 for the point-to-point message describes the acknolwedgement on a hop-by-hop basis, </w:t>
      </w:r>
      <w:r w:rsidRPr="00242756">
        <w:rPr>
          <w:noProof/>
          <w:lang w:val="en-US"/>
        </w:rPr>
        <w:t>In this procedure the acknolwedgement in step 5 may be delayed (by minutes, hours or even days) if 5GMSGS UE-2 is unavailable and the message needs to be stored in step 2. The underlying transport connection that was initiated by step 1 may have timed out long before acknowledgement in step 5 occurs.</w:t>
      </w:r>
      <w:r>
        <w:rPr>
          <w:noProof/>
          <w:lang w:val="en-US"/>
        </w:rPr>
        <w:t xml:space="preserve"> </w:t>
      </w:r>
      <w:r w:rsidRPr="00242756">
        <w:rPr>
          <w:noProof/>
          <w:lang w:val="en-US"/>
        </w:rPr>
        <w:t>If step 3 uses SMS delivery or broadcast delivery step 4 cannot be an application layer acknowledgement.</w:t>
      </w:r>
    </w:p>
    <w:p w14:paraId="6C1B9BCE" w14:textId="77777777" w:rsidR="00242756" w:rsidRDefault="00242756" w:rsidP="00242756">
      <w:pPr>
        <w:pStyle w:val="B1"/>
        <w:numPr>
          <w:ilvl w:val="0"/>
          <w:numId w:val="2"/>
        </w:numPr>
        <w:rPr>
          <w:noProof/>
          <w:lang w:val="en-US"/>
        </w:rPr>
      </w:pPr>
      <w:r>
        <w:rPr>
          <w:noProof/>
          <w:lang w:val="en-US"/>
        </w:rPr>
        <w:t>Solution 10 for the application-to-point message describes the acknolwedgement on a hop-by-hop basis in the same way as solution 9 does.</w:t>
      </w:r>
    </w:p>
    <w:p w14:paraId="7A352498" w14:textId="77777777" w:rsidR="00242756" w:rsidRPr="00D848AB" w:rsidRDefault="00242756" w:rsidP="00242756">
      <w:pPr>
        <w:pStyle w:val="B1"/>
        <w:numPr>
          <w:ilvl w:val="0"/>
          <w:numId w:val="2"/>
        </w:numPr>
        <w:rPr>
          <w:noProof/>
          <w:lang w:val="en-US"/>
        </w:rPr>
      </w:pPr>
      <w:r>
        <w:rPr>
          <w:noProof/>
          <w:lang w:val="en-US"/>
        </w:rPr>
        <w:t xml:space="preserve">Solution 11 for the application-to-point message describes in step 4 that </w:t>
      </w:r>
      <w:r w:rsidRPr="00180685">
        <w:rPr>
          <w:i/>
          <w:iCs/>
        </w:rPr>
        <w:t>i</w:t>
      </w:r>
      <w:r w:rsidRPr="00180685">
        <w:rPr>
          <w:rFonts w:hint="eastAsia"/>
          <w:i/>
          <w:iCs/>
        </w:rPr>
        <w:t xml:space="preserve">f </w:t>
      </w:r>
      <w:r w:rsidRPr="00180685">
        <w:rPr>
          <w:i/>
          <w:iCs/>
        </w:rPr>
        <w:t>delivery status</w:t>
      </w:r>
      <w:r w:rsidRPr="00180685">
        <w:rPr>
          <w:rFonts w:hint="eastAsia"/>
          <w:i/>
          <w:iCs/>
        </w:rPr>
        <w:t xml:space="preserve"> is required, the 5GMSGS</w:t>
      </w:r>
      <w:r w:rsidRPr="00180685">
        <w:rPr>
          <w:i/>
          <w:iCs/>
        </w:rPr>
        <w:t xml:space="preserve"> Client</w:t>
      </w:r>
      <w:r w:rsidRPr="00180685">
        <w:rPr>
          <w:rFonts w:hint="eastAsia"/>
          <w:i/>
          <w:iCs/>
        </w:rPr>
        <w:t xml:space="preserve"> sends the D</w:t>
      </w:r>
      <w:r w:rsidRPr="00180685">
        <w:rPr>
          <w:i/>
          <w:iCs/>
        </w:rPr>
        <w:t>elivery status</w:t>
      </w:r>
      <w:r w:rsidRPr="00180685">
        <w:rPr>
          <w:rFonts w:hint="eastAsia"/>
          <w:i/>
          <w:iCs/>
        </w:rPr>
        <w:t xml:space="preserve"> message to the Application Server</w:t>
      </w:r>
      <w:r>
        <w:t xml:space="preserve"> without going into details.</w:t>
      </w:r>
    </w:p>
    <w:p w14:paraId="63C9D7AC" w14:textId="77777777" w:rsidR="00242756" w:rsidRPr="006827E5" w:rsidRDefault="00242756" w:rsidP="00242756">
      <w:pPr>
        <w:pStyle w:val="B1"/>
        <w:numPr>
          <w:ilvl w:val="0"/>
          <w:numId w:val="2"/>
        </w:numPr>
        <w:rPr>
          <w:noProof/>
          <w:lang w:val="en-US"/>
        </w:rPr>
      </w:pPr>
      <w:r>
        <w:t>Solution 14 on the acknowledgement of delivery status describes an end-to-end application level acknowledgement in the form of a point-to-point delivery, which is extended in the present solution.</w:t>
      </w:r>
    </w:p>
    <w:p w14:paraId="5163D672" w14:textId="77777777" w:rsidR="00242756" w:rsidRPr="00C712D0" w:rsidRDefault="00242756" w:rsidP="00242756">
      <w:pPr>
        <w:pStyle w:val="B1"/>
        <w:numPr>
          <w:ilvl w:val="0"/>
          <w:numId w:val="2"/>
        </w:numPr>
        <w:rPr>
          <w:noProof/>
          <w:lang w:val="en-US"/>
        </w:rPr>
      </w:pPr>
      <w:r>
        <w:t xml:space="preserve">Solution 15 for the point-to-point message describes in step 6 that </w:t>
      </w:r>
      <w:r>
        <w:rPr>
          <w:i/>
          <w:iCs/>
        </w:rPr>
        <w:t>t</w:t>
      </w:r>
      <w:r w:rsidRPr="00F91270">
        <w:rPr>
          <w:i/>
          <w:iCs/>
        </w:rPr>
        <w:t>he Legacy 3GPP Message Gateway translates the MSGin5G message delivery report to a SMS message delivery report and sends it to the SMS Client through SMSC</w:t>
      </w:r>
      <w:r>
        <w:t>.</w:t>
      </w:r>
    </w:p>
    <w:p w14:paraId="7E26C201" w14:textId="77777777" w:rsidR="00242756" w:rsidRDefault="00242756" w:rsidP="00242756">
      <w:pPr>
        <w:pStyle w:val="B1"/>
        <w:numPr>
          <w:ilvl w:val="0"/>
          <w:numId w:val="2"/>
        </w:numPr>
        <w:rPr>
          <w:noProof/>
          <w:lang w:val="en-US"/>
        </w:rPr>
      </w:pPr>
      <w:r>
        <w:rPr>
          <w:noProof/>
          <w:lang w:val="en-US"/>
        </w:rPr>
        <w:t>Solution 17 for the aggregated point-to-point message describes the acknolwedgement on a hop-by-hop basis in the same way as solution 9 does.</w:t>
      </w:r>
    </w:p>
    <w:p w14:paraId="2FEDA477" w14:textId="77777777" w:rsidR="00242756" w:rsidRDefault="00242756" w:rsidP="00242756">
      <w:pPr>
        <w:pStyle w:val="B1"/>
        <w:numPr>
          <w:ilvl w:val="0"/>
          <w:numId w:val="2"/>
        </w:numPr>
        <w:rPr>
          <w:noProof/>
          <w:lang w:val="en-US"/>
        </w:rPr>
      </w:pPr>
      <w:r>
        <w:rPr>
          <w:noProof/>
          <w:lang w:val="en-US"/>
        </w:rPr>
        <w:t>Solution 18 for the point-to-point message for UEs in different PLNs describes the acknolwedgement on a hop-by-hop basis in the same way as solution 9 does.</w:t>
      </w:r>
    </w:p>
    <w:p w14:paraId="4ACB25B3" w14:textId="6C35965A" w:rsidR="00242756" w:rsidRDefault="00242756" w:rsidP="00242756">
      <w:pPr>
        <w:rPr>
          <w:noProof/>
          <w:lang w:val="en-US"/>
        </w:rPr>
      </w:pPr>
      <w:r>
        <w:rPr>
          <w:noProof/>
          <w:lang w:val="en-US"/>
        </w:rPr>
        <w:t>None of the</w:t>
      </w:r>
      <w:r w:rsidR="00470904">
        <w:rPr>
          <w:noProof/>
          <w:lang w:val="en-US"/>
        </w:rPr>
        <w:t>se</w:t>
      </w:r>
      <w:r>
        <w:rPr>
          <w:noProof/>
          <w:lang w:val="en-US"/>
        </w:rPr>
        <w:t xml:space="preserve"> solutions provide details if the message needs to be stored for deferred delivery. The solution in the present section describes an application layer end-to-end </w:t>
      </w:r>
      <w:r w:rsidR="0023015A">
        <w:rPr>
          <w:noProof/>
          <w:lang w:val="en-US"/>
        </w:rPr>
        <w:t>delivery report</w:t>
      </w:r>
      <w:r>
        <w:rPr>
          <w:noProof/>
          <w:lang w:val="en-US"/>
        </w:rPr>
        <w:t xml:space="preserve"> that takes possible message storage into account</w:t>
      </w:r>
      <w:r w:rsidR="00DD3271">
        <w:rPr>
          <w:noProof/>
          <w:lang w:val="en-US"/>
        </w:rPr>
        <w:t xml:space="preserve"> and aggregating of delivery reports</w:t>
      </w:r>
      <w:r>
        <w:rPr>
          <w:noProof/>
          <w:lang w:val="en-US"/>
        </w:rPr>
        <w:t>.</w:t>
      </w:r>
    </w:p>
    <w:p w14:paraId="273F05B0" w14:textId="22108615" w:rsidR="00CD2478" w:rsidRDefault="00A71205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14:paraId="37C9ED41" w14:textId="469F7F5D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</w:t>
      </w:r>
      <w:r w:rsidR="00AF42CA">
        <w:rPr>
          <w:noProof/>
          <w:lang w:val="en-US"/>
        </w:rPr>
        <w:t>n</w:t>
      </w:r>
      <w:r w:rsidRPr="00D658A3">
        <w:rPr>
          <w:noProof/>
          <w:lang w:val="en-US"/>
        </w:rPr>
        <w:t xml:space="preserve">ges to 3GPP TR </w:t>
      </w:r>
      <w:r w:rsidR="00A71205" w:rsidRPr="00A71205">
        <w:rPr>
          <w:noProof/>
          <w:lang w:val="en-US"/>
        </w:rPr>
        <w:t>23.700-24 v1.0.0</w:t>
      </w:r>
      <w:r w:rsidR="008A5E86">
        <w:rPr>
          <w:noProof/>
          <w:lang w:val="en-US"/>
        </w:rPr>
        <w:t>.</w:t>
      </w:r>
    </w:p>
    <w:p w14:paraId="589FB8EB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285F534" w14:textId="77777777" w:rsidR="00C21836" w:rsidRPr="008A5E86" w:rsidRDefault="00C21836" w:rsidP="00CD2478">
      <w:pPr>
        <w:rPr>
          <w:noProof/>
          <w:lang w:val="en-US"/>
        </w:rPr>
      </w:pPr>
    </w:p>
    <w:p w14:paraId="681C799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CED2231" w14:textId="748841EC" w:rsidR="00B64484" w:rsidRPr="00067F53" w:rsidRDefault="00B64484" w:rsidP="00B64484">
      <w:pPr>
        <w:pStyle w:val="Heading2"/>
        <w:rPr>
          <w:ins w:id="1" w:author="Samsung" w:date="2020-10-07T13:16:00Z"/>
          <w:lang w:eastAsia="zh-CN"/>
        </w:rPr>
      </w:pPr>
      <w:bookmarkStart w:id="2" w:name="_Toc44938447"/>
      <w:bookmarkStart w:id="3" w:name="_Toc485"/>
      <w:bookmarkStart w:id="4" w:name="_Toc44937956"/>
      <w:bookmarkStart w:id="5" w:name="_Toc45185938"/>
      <w:bookmarkStart w:id="6" w:name="_Toc50857600"/>
      <w:proofErr w:type="gramStart"/>
      <w:ins w:id="7" w:author="Samsung" w:date="2020-10-07T13:16:00Z">
        <w:r w:rsidRPr="00067F53">
          <w:rPr>
            <w:lang w:eastAsia="zh-CN"/>
          </w:rPr>
          <w:t>6</w:t>
        </w:r>
        <w:r w:rsidRPr="00067F53"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proofErr w:type="gramEnd"/>
        <w:r w:rsidRPr="00067F53">
          <w:rPr>
            <w:rFonts w:hint="eastAsia"/>
            <w:lang w:eastAsia="zh-CN"/>
          </w:rPr>
          <w:tab/>
        </w:r>
        <w:r w:rsidRPr="00067F53">
          <w:t xml:space="preserve">Solution </w:t>
        </w:r>
        <w:r>
          <w:t>X</w:t>
        </w:r>
        <w:r w:rsidRPr="00067F53">
          <w:t xml:space="preserve">: </w:t>
        </w:r>
      </w:ins>
      <w:bookmarkEnd w:id="2"/>
      <w:bookmarkEnd w:id="3"/>
      <w:bookmarkEnd w:id="4"/>
      <w:bookmarkEnd w:id="5"/>
      <w:bookmarkEnd w:id="6"/>
      <w:ins w:id="8" w:author="Samsung" w:date="2020-10-08T00:37:00Z">
        <w:r w:rsidR="006E00A3">
          <w:t>Aggregated</w:t>
        </w:r>
      </w:ins>
      <w:ins w:id="9" w:author="Samsung" w:date="2020-10-07T13:16:00Z">
        <w:r>
          <w:t xml:space="preserve"> delivery report</w:t>
        </w:r>
      </w:ins>
    </w:p>
    <w:p w14:paraId="5045850C" w14:textId="198EA331" w:rsidR="00B64484" w:rsidRDefault="00B64484" w:rsidP="00B64484">
      <w:pPr>
        <w:pStyle w:val="Heading3"/>
        <w:rPr>
          <w:ins w:id="10" w:author="Samsung" w:date="2020-10-07T13:16:00Z"/>
        </w:rPr>
      </w:pPr>
      <w:proofErr w:type="gramStart"/>
      <w:ins w:id="11" w:author="Samsung" w:date="2020-10-07T13:16:00Z">
        <w:r w:rsidRPr="00067F53">
          <w:rPr>
            <w:rFonts w:hint="eastAsia"/>
            <w:lang w:eastAsia="zh-CN"/>
          </w:rPr>
          <w:t>6</w:t>
        </w:r>
        <w:r w:rsidRPr="00067F53">
          <w:t>.</w:t>
        </w:r>
        <w:r>
          <w:t>X</w:t>
        </w:r>
        <w:r w:rsidRPr="00067F53">
          <w:t>.</w:t>
        </w:r>
        <w:r>
          <w:t>1</w:t>
        </w:r>
        <w:proofErr w:type="gramEnd"/>
        <w:r w:rsidRPr="00067F53">
          <w:tab/>
        </w:r>
      </w:ins>
      <w:ins w:id="12" w:author="Samsung" w:date="2020-10-08T00:37:00Z">
        <w:r w:rsidR="006E00A3">
          <w:t>Aggregated</w:t>
        </w:r>
      </w:ins>
      <w:ins w:id="13" w:author="Samsung" w:date="2020-10-07T13:16:00Z">
        <w:r>
          <w:t xml:space="preserve"> delivery report</w:t>
        </w:r>
      </w:ins>
    </w:p>
    <w:p w14:paraId="160DEFA2" w14:textId="32A92F27" w:rsidR="00B64484" w:rsidRPr="00242756" w:rsidRDefault="00B64484" w:rsidP="00B64484">
      <w:pPr>
        <w:rPr>
          <w:ins w:id="14" w:author="Samsung" w:date="2020-10-07T13:16:00Z"/>
        </w:rPr>
      </w:pPr>
      <w:ins w:id="15" w:author="Samsung" w:date="2020-10-07T13:16:00Z">
        <w:r>
          <w:t xml:space="preserve">The </w:t>
        </w:r>
        <w:r w:rsidRPr="00067F53">
          <w:t>Figure 6.</w:t>
        </w:r>
        <w:r>
          <w:t>X.1</w:t>
        </w:r>
        <w:r w:rsidRPr="00067F53">
          <w:t>-1</w:t>
        </w:r>
        <w:r>
          <w:t xml:space="preserve"> shows the procedure for sending delivery </w:t>
        </w:r>
      </w:ins>
      <w:ins w:id="16" w:author="Samsung" w:date="2020-10-08T00:36:00Z">
        <w:r w:rsidR="0023015A">
          <w:t>report</w:t>
        </w:r>
      </w:ins>
      <w:ins w:id="17" w:author="Samsung" w:date="2020-10-07T13:16:00Z">
        <w:r>
          <w:t xml:space="preserve"> from </w:t>
        </w:r>
      </w:ins>
      <w:ins w:id="18" w:author="Samsung" w:date="2020-10-08T00:36:00Z">
        <w:r w:rsidR="0023015A">
          <w:t xml:space="preserve">message </w:t>
        </w:r>
      </w:ins>
      <w:ins w:id="19" w:author="Samsung" w:date="2020-10-07T13:16:00Z">
        <w:r>
          <w:t xml:space="preserve">receiver UE </w:t>
        </w:r>
      </w:ins>
      <w:ins w:id="20" w:author="Samsung" w:date="2020-10-08T00:36:00Z">
        <w:r w:rsidR="0023015A">
          <w:t>back to</w:t>
        </w:r>
      </w:ins>
      <w:ins w:id="21" w:author="Samsung" w:date="2020-10-07T13:16:00Z">
        <w:r>
          <w:t xml:space="preserve"> </w:t>
        </w:r>
      </w:ins>
      <w:ins w:id="22" w:author="Samsung" w:date="2020-10-08T00:36:00Z">
        <w:r w:rsidR="0023015A">
          <w:t xml:space="preserve">message </w:t>
        </w:r>
      </w:ins>
      <w:ins w:id="23" w:author="Samsung" w:date="2020-10-07T13:16:00Z">
        <w:r>
          <w:t>sender UE.</w:t>
        </w:r>
      </w:ins>
    </w:p>
    <w:p w14:paraId="2FAEDE43" w14:textId="77777777" w:rsidR="00B64484" w:rsidRDefault="00B64484" w:rsidP="00B64484">
      <w:pPr>
        <w:rPr>
          <w:ins w:id="24" w:author="Samsung" w:date="2020-10-07T13:16:00Z"/>
          <w:noProof/>
          <w:lang w:val="en-US"/>
        </w:rPr>
      </w:pPr>
      <w:ins w:id="25" w:author="Samsung" w:date="2020-10-07T13:16:00Z">
        <w:r>
          <w:rPr>
            <w:noProof/>
            <w:lang w:val="en-US"/>
          </w:rPr>
          <w:t>Pre-conditions:</w:t>
        </w:r>
      </w:ins>
    </w:p>
    <w:p w14:paraId="629183F5" w14:textId="73C1D083" w:rsidR="00B64484" w:rsidRDefault="00B64484" w:rsidP="00B64484">
      <w:pPr>
        <w:pStyle w:val="B1"/>
        <w:rPr>
          <w:ins w:id="26" w:author="Basu_r1" w:date="2020-10-15T14:51:00Z"/>
        </w:rPr>
      </w:pPr>
      <w:ins w:id="27" w:author="Samsung" w:date="2020-10-07T13:16:00Z">
        <w:r w:rsidRPr="00067F53">
          <w:t>1)</w:t>
        </w:r>
        <w:r w:rsidRPr="00067F53">
          <w:tab/>
          <w:t>5GMSGS client</w:t>
        </w:r>
        <w:r>
          <w:t xml:space="preserve">-1, </w:t>
        </w:r>
        <w:r w:rsidRPr="00067F53">
          <w:t>5GMSGS client</w:t>
        </w:r>
        <w:r>
          <w:t xml:space="preserve">-2 and 5GMSGS Client-3 are registered with the MSGin5G server and are member of </w:t>
        </w:r>
      </w:ins>
      <w:ins w:id="28" w:author="Samsung" w:date="2020-10-08T00:37:00Z">
        <w:r w:rsidR="006E00A3">
          <w:t xml:space="preserve">the </w:t>
        </w:r>
      </w:ins>
      <w:ins w:id="29" w:author="Samsung" w:date="2020-10-07T13:16:00Z">
        <w:r>
          <w:t>same group</w:t>
        </w:r>
        <w:r w:rsidRPr="00067F53">
          <w:t>.</w:t>
        </w:r>
      </w:ins>
    </w:p>
    <w:p w14:paraId="05FDC6D7" w14:textId="0FAAB303" w:rsidR="00C47BF5" w:rsidRDefault="00C47BF5" w:rsidP="00B64484">
      <w:pPr>
        <w:pStyle w:val="B1"/>
        <w:rPr>
          <w:ins w:id="30" w:author="Samsung" w:date="2020-10-07T13:16:00Z"/>
        </w:rPr>
      </w:pPr>
      <w:ins w:id="31" w:author="Basu_r1" w:date="2020-10-15T14:51:00Z">
        <w:r>
          <w:t>2)</w:t>
        </w:r>
        <w:r>
          <w:tab/>
        </w:r>
      </w:ins>
      <w:ins w:id="32" w:author="Basu_r1" w:date="2020-10-15T14:53:00Z">
        <w:r w:rsidR="0021708D" w:rsidRPr="00067F53">
          <w:t>5GMSGS client</w:t>
        </w:r>
        <w:r w:rsidR="0021708D">
          <w:t xml:space="preserve">-4 is not initially </w:t>
        </w:r>
        <w:r w:rsidR="00944DE7">
          <w:t xml:space="preserve">registered and member of the group along with </w:t>
        </w:r>
      </w:ins>
      <w:ins w:id="33" w:author="Basu_r1" w:date="2020-10-15T14:54:00Z">
        <w:r w:rsidR="00944DE7" w:rsidRPr="00067F53">
          <w:t>5GMSGS client</w:t>
        </w:r>
        <w:r w:rsidR="00944DE7">
          <w:t xml:space="preserve">-1, </w:t>
        </w:r>
        <w:r w:rsidR="00944DE7" w:rsidRPr="00067F53">
          <w:t>5GMSGS client</w:t>
        </w:r>
        <w:r w:rsidR="00944DE7">
          <w:t>-2 and 5GMSGS Client-3.</w:t>
        </w:r>
      </w:ins>
    </w:p>
    <w:p w14:paraId="0380431F" w14:textId="77777777" w:rsidR="00B64484" w:rsidRDefault="00B64484" w:rsidP="00B64484">
      <w:pPr>
        <w:pStyle w:val="B1"/>
        <w:rPr>
          <w:ins w:id="34" w:author="Samsung" w:date="2020-10-07T13:16:00Z"/>
        </w:rPr>
      </w:pPr>
    </w:p>
    <w:p w14:paraId="6A9BAC10" w14:textId="696E95E4" w:rsidR="00B64484" w:rsidRPr="00067F53" w:rsidRDefault="00A1115C" w:rsidP="00B64484">
      <w:pPr>
        <w:pStyle w:val="B1"/>
        <w:jc w:val="center"/>
        <w:rPr>
          <w:ins w:id="35" w:author="Samsung" w:date="2020-10-07T13:16:00Z"/>
        </w:rPr>
      </w:pPr>
      <w:ins w:id="36" w:author="Samsung" w:date="2020-10-07T13:16:00Z">
        <w:r>
          <w:object w:dxaOrig="9920" w:dyaOrig="6931" w14:anchorId="6E7BC2C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0.8pt;height:279.9pt" o:ole="">
              <v:imagedata r:id="rId10" o:title=""/>
            </v:shape>
            <o:OLEObject Type="Embed" ProgID="Visio.Drawing.15" ShapeID="_x0000_i1025" DrawAspect="Content" ObjectID="_1664400463" r:id="rId11"/>
          </w:object>
        </w:r>
      </w:ins>
    </w:p>
    <w:p w14:paraId="7124DDAB" w14:textId="79CAEE7A" w:rsidR="00B64484" w:rsidRDefault="00B64484" w:rsidP="00B64484">
      <w:pPr>
        <w:pStyle w:val="TF"/>
        <w:ind w:left="360"/>
        <w:rPr>
          <w:ins w:id="37" w:author="Samsung" w:date="2020-10-07T13:16:00Z"/>
        </w:rPr>
      </w:pPr>
      <w:ins w:id="38" w:author="Samsung" w:date="2020-10-07T13:16:00Z">
        <w:r w:rsidRPr="00067F53">
          <w:t>Figure 6.</w:t>
        </w:r>
        <w:r>
          <w:t>X.1</w:t>
        </w:r>
        <w:r w:rsidRPr="00067F53">
          <w:t xml:space="preserve">-1 </w:t>
        </w:r>
        <w:r>
          <w:t xml:space="preserve">Procedure to </w:t>
        </w:r>
      </w:ins>
      <w:ins w:id="39" w:author="Samsung" w:date="2020-10-08T00:40:00Z">
        <w:r w:rsidR="00092008">
          <w:t>aggregate</w:t>
        </w:r>
      </w:ins>
      <w:ins w:id="40" w:author="Samsung" w:date="2020-10-07T13:16:00Z">
        <w:r>
          <w:t xml:space="preserve"> delivery report for group messages</w:t>
        </w:r>
      </w:ins>
    </w:p>
    <w:p w14:paraId="2E58CCA1" w14:textId="77777777" w:rsidR="00B64484" w:rsidRDefault="00B64484" w:rsidP="00B64484">
      <w:pPr>
        <w:pStyle w:val="B1"/>
        <w:rPr>
          <w:ins w:id="41" w:author="Samsung" w:date="2020-10-07T13:16:00Z"/>
        </w:rPr>
      </w:pPr>
      <w:ins w:id="42" w:author="Samsung" w:date="2020-10-07T13:16:00Z">
        <w:r>
          <w:t>1)</w:t>
        </w:r>
        <w:r>
          <w:tab/>
          <w:t>5GMSG client-1 sends a group message to the MSGin5G server as specified in clause 6.5.1.3.</w:t>
        </w:r>
      </w:ins>
    </w:p>
    <w:p w14:paraId="79C133F7" w14:textId="29D8E666" w:rsidR="00A55691" w:rsidRPr="006E7ECA" w:rsidRDefault="00A55691" w:rsidP="009326EE">
      <w:pPr>
        <w:pStyle w:val="EditorsNote"/>
        <w:rPr>
          <w:ins w:id="43" w:author="Basu_r2" w:date="2020-10-16T21:05:00Z"/>
          <w:lang w:val="nl-NL"/>
        </w:rPr>
      </w:pPr>
      <w:ins w:id="44" w:author="Basu_r2" w:date="2020-10-16T21:05:00Z">
        <w:r w:rsidRPr="006E7ECA">
          <w:rPr>
            <w:lang w:val="nl-NL"/>
          </w:rPr>
          <w:t>Editor's note:</w:t>
        </w:r>
        <w:r w:rsidR="009326EE" w:rsidRPr="006E7ECA">
          <w:rPr>
            <w:lang w:val="nl-NL"/>
          </w:rPr>
          <w:tab/>
        </w:r>
        <w:r w:rsidRPr="006E7ECA">
          <w:rPr>
            <w:lang w:val="nl-NL"/>
          </w:rPr>
          <w:t xml:space="preserve">Whether end-to-end delivery report is enough </w:t>
        </w:r>
        <w:r w:rsidR="009326EE" w:rsidRPr="006E7ECA">
          <w:rPr>
            <w:lang w:val="nl-NL"/>
          </w:rPr>
          <w:t xml:space="preserve">or an </w:t>
        </w:r>
      </w:ins>
      <w:ins w:id="45" w:author="Basu_r2" w:date="2020-10-16T21:07:00Z">
        <w:r w:rsidR="006E7ECA" w:rsidRPr="006E7ECA">
          <w:rPr>
            <w:lang w:val="nl-NL"/>
          </w:rPr>
          <w:t>intermediate</w:t>
        </w:r>
      </w:ins>
      <w:ins w:id="46" w:author="Basu_r2" w:date="2020-10-16T21:05:00Z">
        <w:r w:rsidR="009326EE" w:rsidRPr="006E7ECA">
          <w:rPr>
            <w:lang w:val="nl-NL"/>
          </w:rPr>
          <w:t xml:space="preserve"> </w:t>
        </w:r>
      </w:ins>
      <w:ins w:id="47" w:author="Basu_r2" w:date="2020-10-16T21:07:00Z">
        <w:r w:rsidR="006E7ECA" w:rsidRPr="006E7ECA">
          <w:rPr>
            <w:lang w:val="nl-NL"/>
          </w:rPr>
          <w:t>acknowledgement</w:t>
        </w:r>
      </w:ins>
      <w:ins w:id="48" w:author="Basu_r2" w:date="2020-10-16T21:06:00Z">
        <w:r w:rsidR="009326EE" w:rsidRPr="006E7ECA">
          <w:rPr>
            <w:lang w:val="nl-NL"/>
          </w:rPr>
          <w:t xml:space="preserve"> is required</w:t>
        </w:r>
      </w:ins>
      <w:ins w:id="49" w:author="Basu_r2" w:date="2020-10-16T21:07:00Z">
        <w:r w:rsidR="006E7ECA" w:rsidRPr="006E7ECA">
          <w:rPr>
            <w:lang w:val="nl-NL"/>
          </w:rPr>
          <w:t xml:space="preserve"> for message delivery,</w:t>
        </w:r>
      </w:ins>
      <w:ins w:id="50" w:author="Basu_r2" w:date="2020-10-16T21:06:00Z">
        <w:r w:rsidR="009326EE" w:rsidRPr="006E7ECA">
          <w:rPr>
            <w:lang w:val="nl-NL"/>
          </w:rPr>
          <w:t xml:space="preserve"> </w:t>
        </w:r>
      </w:ins>
      <w:ins w:id="51" w:author="Basu_r2" w:date="2020-10-16T21:05:00Z">
        <w:r w:rsidRPr="006E7ECA">
          <w:rPr>
            <w:lang w:val="nl-NL"/>
          </w:rPr>
          <w:t xml:space="preserve">to meet the </w:t>
        </w:r>
      </w:ins>
      <w:ins w:id="52" w:author="Basu_r2" w:date="2020-10-16T21:06:00Z">
        <w:r w:rsidR="009326EE" w:rsidRPr="006E7ECA">
          <w:rPr>
            <w:lang w:val="nl-NL"/>
          </w:rPr>
          <w:t>reliability</w:t>
        </w:r>
      </w:ins>
      <w:ins w:id="53" w:author="Basu_r2" w:date="2020-10-16T21:05:00Z">
        <w:r w:rsidRPr="006E7ECA">
          <w:rPr>
            <w:lang w:val="nl-NL"/>
          </w:rPr>
          <w:t xml:space="preserve"> requirements is FFS.</w:t>
        </w:r>
      </w:ins>
    </w:p>
    <w:p w14:paraId="1FAEF85C" w14:textId="77777777" w:rsidR="00B64484" w:rsidRDefault="00B64484" w:rsidP="00B64484">
      <w:pPr>
        <w:pStyle w:val="B1"/>
        <w:rPr>
          <w:ins w:id="54" w:author="Samsung" w:date="2020-10-07T13:16:00Z"/>
        </w:rPr>
      </w:pPr>
      <w:ins w:id="55" w:author="Samsung" w:date="2020-10-07T13:16:00Z">
        <w:r>
          <w:t>2)</w:t>
        </w:r>
        <w:r>
          <w:tab/>
          <w:t>The MSGin5G server determines whether participant UEs are registered and online or not, based on registry information.</w:t>
        </w:r>
      </w:ins>
    </w:p>
    <w:p w14:paraId="167A99EC" w14:textId="77777777" w:rsidR="00B64484" w:rsidRDefault="00B64484" w:rsidP="00B64484">
      <w:pPr>
        <w:pStyle w:val="B1"/>
        <w:rPr>
          <w:ins w:id="56" w:author="Samsung" w:date="2020-10-07T13:16:00Z"/>
        </w:rPr>
      </w:pPr>
      <w:ins w:id="57" w:author="Samsung" w:date="2020-10-07T13:16:00Z">
        <w:r>
          <w:t>3)</w:t>
        </w:r>
        <w:r>
          <w:tab/>
          <w:t>For all the clients which are online, the MSGin5G server sends group message to the recipient UEs as specified in clause 6.5.1.4.</w:t>
        </w:r>
      </w:ins>
    </w:p>
    <w:p w14:paraId="786FA48F" w14:textId="2AE9C8D9" w:rsidR="00B64484" w:rsidRDefault="00B64484" w:rsidP="00B64484">
      <w:pPr>
        <w:pStyle w:val="B1"/>
        <w:rPr>
          <w:ins w:id="58" w:author="Samsung" w:date="2020-10-07T13:16:00Z"/>
        </w:rPr>
      </w:pPr>
      <w:ins w:id="59" w:author="Samsung" w:date="2020-10-07T13:16:00Z">
        <w:r>
          <w:t>4)</w:t>
        </w:r>
        <w:r>
          <w:tab/>
          <w:t>For all the clients which are offline, the MSGin5G server stores the group message</w:t>
        </w:r>
      </w:ins>
      <w:ins w:id="60" w:author="Samsung" w:date="2020-10-08T00:45:00Z">
        <w:r w:rsidR="00C644F0">
          <w:t xml:space="preserve"> for later delivery</w:t>
        </w:r>
      </w:ins>
      <w:ins w:id="61" w:author="Samsung" w:date="2020-10-07T13:16:00Z">
        <w:r>
          <w:t>.</w:t>
        </w:r>
      </w:ins>
    </w:p>
    <w:p w14:paraId="6E08FA22" w14:textId="77777777" w:rsidR="00B64484" w:rsidRDefault="00B64484" w:rsidP="00B64484">
      <w:pPr>
        <w:pStyle w:val="B1"/>
        <w:rPr>
          <w:ins w:id="62" w:author="Samsung" w:date="2020-10-07T13:16:00Z"/>
        </w:rPr>
      </w:pPr>
      <w:ins w:id="63" w:author="Samsung" w:date="2020-10-07T13:16:00Z">
        <w:r>
          <w:lastRenderedPageBreak/>
          <w:t>5)</w:t>
        </w:r>
        <w:r>
          <w:tab/>
          <w:t>If delivery status is requested, the 5GMSGS Client-2 sends delivery report.</w:t>
        </w:r>
      </w:ins>
    </w:p>
    <w:p w14:paraId="6970D1AD" w14:textId="7E444F00" w:rsidR="00B64484" w:rsidRDefault="00B64484" w:rsidP="00B64484">
      <w:pPr>
        <w:pStyle w:val="B1"/>
        <w:rPr>
          <w:ins w:id="64" w:author="Samsung" w:date="2020-10-07T13:16:00Z"/>
        </w:rPr>
      </w:pPr>
      <w:ins w:id="65" w:author="Samsung" w:date="2020-10-07T13:16:00Z">
        <w:r>
          <w:t>6)</w:t>
        </w:r>
        <w:r>
          <w:tab/>
          <w:t xml:space="preserve">Upon receiving the delivery report from 5GMSGS Client-2, the MSGin5G server decides to </w:t>
        </w:r>
      </w:ins>
      <w:ins w:id="66" w:author="Samsung" w:date="2020-10-08T00:46:00Z">
        <w:r w:rsidR="007A2657">
          <w:t xml:space="preserve">wait for </w:t>
        </w:r>
      </w:ins>
      <w:ins w:id="67" w:author="Samsung" w:date="2020-10-07T13:16:00Z">
        <w:r>
          <w:t>aggregat</w:t>
        </w:r>
      </w:ins>
      <w:ins w:id="68" w:author="Samsung" w:date="2020-10-08T00:46:00Z">
        <w:r w:rsidR="007A2657">
          <w:t>ing</w:t>
        </w:r>
      </w:ins>
      <w:ins w:id="69" w:author="Samsung" w:date="2020-10-07T13:16:00Z">
        <w:r>
          <w:t xml:space="preserve"> delivery reports from multiple recipient </w:t>
        </w:r>
      </w:ins>
      <w:ins w:id="70" w:author="Samsung" w:date="2020-10-08T00:47:00Z">
        <w:r w:rsidR="007A2657">
          <w:t>Clients</w:t>
        </w:r>
      </w:ins>
      <w:ins w:id="71" w:author="Samsung" w:date="2020-10-07T13:16:00Z">
        <w:r>
          <w:t>.</w:t>
        </w:r>
      </w:ins>
    </w:p>
    <w:p w14:paraId="2828C645" w14:textId="77777777" w:rsidR="00B64484" w:rsidRDefault="00B64484" w:rsidP="00B64484">
      <w:pPr>
        <w:pStyle w:val="B1"/>
        <w:rPr>
          <w:ins w:id="72" w:author="Samsung" w:date="2020-10-07T13:16:00Z"/>
        </w:rPr>
      </w:pPr>
      <w:ins w:id="73" w:author="Samsung" w:date="2020-10-07T13:16:00Z">
        <w:r>
          <w:t>7)</w:t>
        </w:r>
        <w:r>
          <w:tab/>
          <w:t>The 5GMSGS Client-3 sends delivery report.</w:t>
        </w:r>
      </w:ins>
    </w:p>
    <w:p w14:paraId="3F4B1889" w14:textId="083BF9AF" w:rsidR="00B64484" w:rsidRDefault="00622E09" w:rsidP="00622E09">
      <w:pPr>
        <w:pStyle w:val="NO"/>
        <w:rPr>
          <w:ins w:id="74" w:author="Samsung" w:date="2020-10-07T13:16:00Z"/>
        </w:rPr>
      </w:pPr>
      <w:ins w:id="75" w:author="Samsung" w:date="2020-10-07T13:16:00Z">
        <w:r>
          <w:t>NOTE:</w:t>
        </w:r>
        <w:r>
          <w:tab/>
        </w:r>
        <w:r w:rsidR="00B64484">
          <w:t xml:space="preserve">The MSGin5G server decides to continue aggregating delivery reports until optimal use of segment size before sending </w:t>
        </w:r>
      </w:ins>
      <w:ins w:id="76" w:author="Samsung" w:date="2020-10-08T00:47:00Z">
        <w:r w:rsidR="00F84C23">
          <w:t>aggregated delivery report</w:t>
        </w:r>
      </w:ins>
      <w:ins w:id="77" w:author="Samsung" w:date="2020-10-07T13:16:00Z">
        <w:r w:rsidR="00B64484">
          <w:t xml:space="preserve"> towards 5GMSGS Client-1 or </w:t>
        </w:r>
      </w:ins>
      <w:ins w:id="78" w:author="Samsung" w:date="2020-10-08T00:45:00Z">
        <w:r w:rsidR="00C644F0">
          <w:t>until</w:t>
        </w:r>
      </w:ins>
      <w:ins w:id="79" w:author="Samsung" w:date="2020-10-07T13:16:00Z">
        <w:r w:rsidR="00B64484">
          <w:t xml:space="preserve"> maximum waiting time </w:t>
        </w:r>
      </w:ins>
      <w:ins w:id="80" w:author="Basu_r1" w:date="2020-10-15T14:57:00Z">
        <w:r w:rsidR="00186CAF">
          <w:t>(</w:t>
        </w:r>
        <w:r w:rsidR="0065716E">
          <w:t xml:space="preserve">specifying this </w:t>
        </w:r>
      </w:ins>
      <w:ins w:id="81" w:author="Basu_r1" w:date="2020-10-15T14:58:00Z">
        <w:r w:rsidR="0065716E">
          <w:t xml:space="preserve">is </w:t>
        </w:r>
      </w:ins>
      <w:ins w:id="82" w:author="Basu_r1" w:date="2020-10-15T14:57:00Z">
        <w:r w:rsidR="0065716E" w:rsidRPr="00067F53">
          <w:t>out of scope of the present document</w:t>
        </w:r>
        <w:r w:rsidR="00186CAF">
          <w:t xml:space="preserve">) </w:t>
        </w:r>
      </w:ins>
      <w:ins w:id="83" w:author="Samsung" w:date="2020-10-07T13:16:00Z">
        <w:r w:rsidR="00B64484">
          <w:t xml:space="preserve">to </w:t>
        </w:r>
      </w:ins>
      <w:ins w:id="84" w:author="Samsung" w:date="2020-10-08T00:45:00Z">
        <w:r w:rsidR="00C644F0">
          <w:t>aggregate</w:t>
        </w:r>
      </w:ins>
      <w:ins w:id="85" w:author="Samsung" w:date="2020-10-07T13:16:00Z">
        <w:r w:rsidR="00B64484">
          <w:t xml:space="preserve"> delivery reports.</w:t>
        </w:r>
      </w:ins>
    </w:p>
    <w:p w14:paraId="3EF926F2" w14:textId="77777777" w:rsidR="00B64484" w:rsidRDefault="00B64484" w:rsidP="00B64484">
      <w:pPr>
        <w:pStyle w:val="B1"/>
        <w:rPr>
          <w:ins w:id="86" w:author="Samsung" w:date="2020-10-07T13:16:00Z"/>
        </w:rPr>
      </w:pPr>
      <w:ins w:id="87" w:author="Samsung" w:date="2020-10-07T13:16:00Z">
        <w:r>
          <w:t>8)</w:t>
        </w:r>
        <w:r>
          <w:tab/>
          <w:t>The MSGin5G server sends Aggregated Delivery Report to 5GMSGS Client-1.</w:t>
        </w:r>
      </w:ins>
    </w:p>
    <w:p w14:paraId="7757F052" w14:textId="75F2B447" w:rsidR="00B64484" w:rsidRDefault="00B64484" w:rsidP="00B64484">
      <w:pPr>
        <w:pStyle w:val="B1"/>
        <w:rPr>
          <w:ins w:id="88" w:author="Samsung" w:date="2020-10-07T13:16:00Z"/>
        </w:rPr>
      </w:pPr>
      <w:ins w:id="89" w:author="Samsung" w:date="2020-10-07T13:16:00Z">
        <w:r>
          <w:t>9)</w:t>
        </w:r>
        <w:r>
          <w:tab/>
        </w:r>
      </w:ins>
      <w:ins w:id="90" w:author="Samsung" w:date="2020-10-08T00:48:00Z">
        <w:r w:rsidR="00F84C23">
          <w:t>Upon</w:t>
        </w:r>
      </w:ins>
      <w:ins w:id="91" w:author="Samsung" w:date="2020-10-07T13:16:00Z">
        <w:r>
          <w:t xml:space="preserve"> 5GMSGS Client-4 </w:t>
        </w:r>
      </w:ins>
      <w:ins w:id="92" w:author="Samsung" w:date="2020-10-08T00:48:00Z">
        <w:r w:rsidR="00F84C23">
          <w:t>coming</w:t>
        </w:r>
      </w:ins>
      <w:ins w:id="93" w:author="Samsung" w:date="2020-10-07T13:16:00Z">
        <w:r>
          <w:t xml:space="preserve"> online and perform</w:t>
        </w:r>
      </w:ins>
      <w:ins w:id="94" w:author="Samsung" w:date="2020-10-08T00:48:00Z">
        <w:r w:rsidR="001F611E">
          <w:t>ing</w:t>
        </w:r>
      </w:ins>
      <w:ins w:id="95" w:author="Samsung" w:date="2020-10-07T13:16:00Z">
        <w:r>
          <w:t xml:space="preserve"> registration</w:t>
        </w:r>
      </w:ins>
      <w:ins w:id="96" w:author="Samsung" w:date="2020-10-08T00:48:00Z">
        <w:r w:rsidR="001F611E">
          <w:t>,</w:t>
        </w:r>
      </w:ins>
      <w:ins w:id="97" w:author="Samsung" w:date="2020-10-07T13:16:00Z">
        <w:r>
          <w:t xml:space="preserve"> the MSGin5G Server sends the </w:t>
        </w:r>
      </w:ins>
      <w:ins w:id="98" w:author="Samsung" w:date="2020-10-08T00:48:00Z">
        <w:r w:rsidR="001F611E">
          <w:t xml:space="preserve">stored </w:t>
        </w:r>
      </w:ins>
      <w:ins w:id="99" w:author="Samsung" w:date="2020-10-07T13:16:00Z">
        <w:r>
          <w:t>group message to 5GMSGS Cl</w:t>
        </w:r>
        <w:r w:rsidR="00127690">
          <w:t>ie</w:t>
        </w:r>
        <w:r>
          <w:t>nt-4.</w:t>
        </w:r>
      </w:ins>
    </w:p>
    <w:p w14:paraId="03AB74E6" w14:textId="1B08AE26" w:rsidR="00B64484" w:rsidRDefault="00B64484" w:rsidP="00B64484">
      <w:pPr>
        <w:pStyle w:val="B1"/>
        <w:rPr>
          <w:ins w:id="100" w:author="Samsung" w:date="2020-10-07T13:16:00Z"/>
        </w:rPr>
      </w:pPr>
      <w:ins w:id="101" w:author="Samsung" w:date="2020-10-07T13:16:00Z">
        <w:r>
          <w:t>10)</w:t>
        </w:r>
      </w:ins>
      <w:ins w:id="102" w:author="Samsung" w:date="2020-10-08T00:42:00Z">
        <w:r w:rsidR="00622E09">
          <w:tab/>
        </w:r>
      </w:ins>
      <w:ins w:id="103" w:author="Samsung" w:date="2020-10-07T13:16:00Z">
        <w:r>
          <w:t>If delivery status is requested, the 5GMSGS Client-4 sends delivery report.</w:t>
        </w:r>
      </w:ins>
    </w:p>
    <w:p w14:paraId="63B05FD0" w14:textId="77777777" w:rsidR="00B64484" w:rsidRDefault="00B64484" w:rsidP="00B64484">
      <w:pPr>
        <w:pStyle w:val="B1"/>
        <w:rPr>
          <w:ins w:id="104" w:author="Samsung" w:date="2020-10-07T13:16:00Z"/>
        </w:rPr>
      </w:pPr>
      <w:ins w:id="105" w:author="Samsung" w:date="2020-10-07T13:16:00Z">
        <w:r>
          <w:t>11)</w:t>
        </w:r>
        <w:r>
          <w:tab/>
          <w:t>The MSGin5G Server forwards the delivery report to the 5GMSGS Client-1.</w:t>
        </w:r>
      </w:ins>
    </w:p>
    <w:p w14:paraId="00589A9D" w14:textId="77777777" w:rsidR="00B64484" w:rsidRDefault="00B64484" w:rsidP="00B64484">
      <w:pPr>
        <w:pStyle w:val="B1"/>
        <w:rPr>
          <w:ins w:id="106" w:author="Samsung" w:date="2020-10-07T13:16:00Z"/>
        </w:rPr>
      </w:pPr>
    </w:p>
    <w:p w14:paraId="267A7F80" w14:textId="77777777" w:rsidR="00B64484" w:rsidRDefault="00B64484" w:rsidP="00C5704F">
      <w:pPr>
        <w:pStyle w:val="B1"/>
      </w:pPr>
    </w:p>
    <w:sectPr w:rsidR="00B64484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5154D5" w14:textId="77777777" w:rsidR="00386C0A" w:rsidRDefault="00386C0A">
      <w:r>
        <w:separator/>
      </w:r>
    </w:p>
  </w:endnote>
  <w:endnote w:type="continuationSeparator" w:id="0">
    <w:p w14:paraId="6756F5FC" w14:textId="77777777" w:rsidR="00386C0A" w:rsidRDefault="00386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BBAD09" w14:textId="77777777" w:rsidR="00386C0A" w:rsidRDefault="00386C0A">
      <w:r>
        <w:separator/>
      </w:r>
    </w:p>
  </w:footnote>
  <w:footnote w:type="continuationSeparator" w:id="0">
    <w:p w14:paraId="28250AC8" w14:textId="77777777" w:rsidR="00386C0A" w:rsidRDefault="00386C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52D960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AB4A9F"/>
    <w:multiLevelType w:val="hybridMultilevel"/>
    <w:tmpl w:val="731A4ACA"/>
    <w:lvl w:ilvl="0" w:tplc="4282DE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B2203D4"/>
    <w:multiLevelType w:val="hybridMultilevel"/>
    <w:tmpl w:val="E6AA98B2"/>
    <w:lvl w:ilvl="0" w:tplc="88BAD54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5D0864"/>
    <w:multiLevelType w:val="hybridMultilevel"/>
    <w:tmpl w:val="3C329854"/>
    <w:lvl w:ilvl="0" w:tplc="B23073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Basu_r1">
    <w15:presenceInfo w15:providerId="None" w15:userId="Basu_r1"/>
  </w15:person>
  <w15:person w15:author="Basu_r2">
    <w15:presenceInfo w15:providerId="None" w15:userId="Basu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07E84"/>
    <w:rsid w:val="000174E9"/>
    <w:rsid w:val="00021FC0"/>
    <w:rsid w:val="00022E4A"/>
    <w:rsid w:val="000241D2"/>
    <w:rsid w:val="00044A24"/>
    <w:rsid w:val="00051651"/>
    <w:rsid w:val="00064DAD"/>
    <w:rsid w:val="00071B00"/>
    <w:rsid w:val="00072D44"/>
    <w:rsid w:val="00092008"/>
    <w:rsid w:val="000928D3"/>
    <w:rsid w:val="000A1C77"/>
    <w:rsid w:val="000A5479"/>
    <w:rsid w:val="000A5BBF"/>
    <w:rsid w:val="000B231C"/>
    <w:rsid w:val="000B6310"/>
    <w:rsid w:val="000C6598"/>
    <w:rsid w:val="000C687A"/>
    <w:rsid w:val="000D0D28"/>
    <w:rsid w:val="000D4D49"/>
    <w:rsid w:val="000F73CB"/>
    <w:rsid w:val="000F76CD"/>
    <w:rsid w:val="001042CF"/>
    <w:rsid w:val="00106002"/>
    <w:rsid w:val="00107AAB"/>
    <w:rsid w:val="00110A5F"/>
    <w:rsid w:val="00117713"/>
    <w:rsid w:val="00127690"/>
    <w:rsid w:val="0012798E"/>
    <w:rsid w:val="0013504C"/>
    <w:rsid w:val="00135915"/>
    <w:rsid w:val="001526CE"/>
    <w:rsid w:val="001553AD"/>
    <w:rsid w:val="0015571C"/>
    <w:rsid w:val="00156707"/>
    <w:rsid w:val="00164309"/>
    <w:rsid w:val="00180685"/>
    <w:rsid w:val="00186CAF"/>
    <w:rsid w:val="001A1C18"/>
    <w:rsid w:val="001B5045"/>
    <w:rsid w:val="001C046D"/>
    <w:rsid w:val="001C6967"/>
    <w:rsid w:val="001D2528"/>
    <w:rsid w:val="001E41F3"/>
    <w:rsid w:val="001E5A1C"/>
    <w:rsid w:val="001F4E60"/>
    <w:rsid w:val="001F611E"/>
    <w:rsid w:val="00200337"/>
    <w:rsid w:val="0020225A"/>
    <w:rsid w:val="002037A2"/>
    <w:rsid w:val="002055DD"/>
    <w:rsid w:val="002100CD"/>
    <w:rsid w:val="00210E61"/>
    <w:rsid w:val="00211270"/>
    <w:rsid w:val="00212FF7"/>
    <w:rsid w:val="0021708D"/>
    <w:rsid w:val="0023015A"/>
    <w:rsid w:val="00232610"/>
    <w:rsid w:val="00232D54"/>
    <w:rsid w:val="00235DAD"/>
    <w:rsid w:val="00242756"/>
    <w:rsid w:val="00247FAF"/>
    <w:rsid w:val="00262BAD"/>
    <w:rsid w:val="002716BF"/>
    <w:rsid w:val="00275D12"/>
    <w:rsid w:val="00296338"/>
    <w:rsid w:val="00297FD0"/>
    <w:rsid w:val="002A412E"/>
    <w:rsid w:val="002B1F0E"/>
    <w:rsid w:val="002B38EA"/>
    <w:rsid w:val="002B58C1"/>
    <w:rsid w:val="002D16C0"/>
    <w:rsid w:val="002E7B1E"/>
    <w:rsid w:val="002F53B1"/>
    <w:rsid w:val="00307245"/>
    <w:rsid w:val="003131B7"/>
    <w:rsid w:val="00322A21"/>
    <w:rsid w:val="00332BBF"/>
    <w:rsid w:val="00340910"/>
    <w:rsid w:val="00347CAD"/>
    <w:rsid w:val="0035066F"/>
    <w:rsid w:val="003557F6"/>
    <w:rsid w:val="003618DE"/>
    <w:rsid w:val="00367594"/>
    <w:rsid w:val="00370766"/>
    <w:rsid w:val="00372CD3"/>
    <w:rsid w:val="00386C0A"/>
    <w:rsid w:val="00390FC0"/>
    <w:rsid w:val="00392308"/>
    <w:rsid w:val="003949EB"/>
    <w:rsid w:val="003C036C"/>
    <w:rsid w:val="003C08DA"/>
    <w:rsid w:val="003C465C"/>
    <w:rsid w:val="003C5AD2"/>
    <w:rsid w:val="003E29EF"/>
    <w:rsid w:val="003E2AA6"/>
    <w:rsid w:val="003E581F"/>
    <w:rsid w:val="003F00E8"/>
    <w:rsid w:val="00400063"/>
    <w:rsid w:val="00401FF2"/>
    <w:rsid w:val="004036DF"/>
    <w:rsid w:val="004065A3"/>
    <w:rsid w:val="004120CD"/>
    <w:rsid w:val="004156C0"/>
    <w:rsid w:val="00424B44"/>
    <w:rsid w:val="00425A80"/>
    <w:rsid w:val="00436BAB"/>
    <w:rsid w:val="00445737"/>
    <w:rsid w:val="004543B0"/>
    <w:rsid w:val="00457668"/>
    <w:rsid w:val="004649B5"/>
    <w:rsid w:val="0046589F"/>
    <w:rsid w:val="00470904"/>
    <w:rsid w:val="00470A47"/>
    <w:rsid w:val="004818B1"/>
    <w:rsid w:val="00486FED"/>
    <w:rsid w:val="0049014B"/>
    <w:rsid w:val="00491579"/>
    <w:rsid w:val="0049211E"/>
    <w:rsid w:val="00495DD7"/>
    <w:rsid w:val="0049670D"/>
    <w:rsid w:val="00496C3B"/>
    <w:rsid w:val="004A1576"/>
    <w:rsid w:val="004A1BB0"/>
    <w:rsid w:val="004A6CE2"/>
    <w:rsid w:val="004E302C"/>
    <w:rsid w:val="004F05FE"/>
    <w:rsid w:val="00507778"/>
    <w:rsid w:val="0050780D"/>
    <w:rsid w:val="00521039"/>
    <w:rsid w:val="00521FBF"/>
    <w:rsid w:val="00525DE5"/>
    <w:rsid w:val="00531512"/>
    <w:rsid w:val="00542415"/>
    <w:rsid w:val="0056332B"/>
    <w:rsid w:val="005660BD"/>
    <w:rsid w:val="00567FC9"/>
    <w:rsid w:val="00585996"/>
    <w:rsid w:val="0058703A"/>
    <w:rsid w:val="005A3F92"/>
    <w:rsid w:val="005B5D33"/>
    <w:rsid w:val="005B5F87"/>
    <w:rsid w:val="005C1635"/>
    <w:rsid w:val="005D0B78"/>
    <w:rsid w:val="005D5305"/>
    <w:rsid w:val="005E2C44"/>
    <w:rsid w:val="005E4673"/>
    <w:rsid w:val="005E4909"/>
    <w:rsid w:val="005E7DE9"/>
    <w:rsid w:val="00600DC4"/>
    <w:rsid w:val="00603517"/>
    <w:rsid w:val="00607CA1"/>
    <w:rsid w:val="00612D7F"/>
    <w:rsid w:val="00617B63"/>
    <w:rsid w:val="00622E09"/>
    <w:rsid w:val="00627642"/>
    <w:rsid w:val="006278A4"/>
    <w:rsid w:val="00633085"/>
    <w:rsid w:val="00636000"/>
    <w:rsid w:val="006413AA"/>
    <w:rsid w:val="006414EE"/>
    <w:rsid w:val="00642835"/>
    <w:rsid w:val="0064310D"/>
    <w:rsid w:val="0065003E"/>
    <w:rsid w:val="00653A84"/>
    <w:rsid w:val="0065716E"/>
    <w:rsid w:val="00665EA1"/>
    <w:rsid w:val="006743B2"/>
    <w:rsid w:val="00675EC5"/>
    <w:rsid w:val="00681DA1"/>
    <w:rsid w:val="00681FEE"/>
    <w:rsid w:val="006827E5"/>
    <w:rsid w:val="00685323"/>
    <w:rsid w:val="00690ED5"/>
    <w:rsid w:val="006A0945"/>
    <w:rsid w:val="006A0FAB"/>
    <w:rsid w:val="006A3B48"/>
    <w:rsid w:val="006C170D"/>
    <w:rsid w:val="006C3DA0"/>
    <w:rsid w:val="006C72F9"/>
    <w:rsid w:val="006C7AF4"/>
    <w:rsid w:val="006D1DA6"/>
    <w:rsid w:val="006D31A5"/>
    <w:rsid w:val="006D3BFA"/>
    <w:rsid w:val="006D4207"/>
    <w:rsid w:val="006E00A3"/>
    <w:rsid w:val="006E21FB"/>
    <w:rsid w:val="006E5974"/>
    <w:rsid w:val="006E602F"/>
    <w:rsid w:val="006E7ECA"/>
    <w:rsid w:val="007010B6"/>
    <w:rsid w:val="00701B51"/>
    <w:rsid w:val="00706B64"/>
    <w:rsid w:val="00712A2B"/>
    <w:rsid w:val="00713847"/>
    <w:rsid w:val="00722FA4"/>
    <w:rsid w:val="00732381"/>
    <w:rsid w:val="0073780F"/>
    <w:rsid w:val="00737D41"/>
    <w:rsid w:val="0074172B"/>
    <w:rsid w:val="007479F4"/>
    <w:rsid w:val="00781C3B"/>
    <w:rsid w:val="007825D3"/>
    <w:rsid w:val="007A063A"/>
    <w:rsid w:val="007A2657"/>
    <w:rsid w:val="007A4A08"/>
    <w:rsid w:val="007B4183"/>
    <w:rsid w:val="007B512A"/>
    <w:rsid w:val="007C2097"/>
    <w:rsid w:val="007D02A7"/>
    <w:rsid w:val="007E0DCE"/>
    <w:rsid w:val="007E16D9"/>
    <w:rsid w:val="007E6662"/>
    <w:rsid w:val="007F0DBB"/>
    <w:rsid w:val="00800104"/>
    <w:rsid w:val="0080604E"/>
    <w:rsid w:val="00817868"/>
    <w:rsid w:val="00826DC6"/>
    <w:rsid w:val="00837283"/>
    <w:rsid w:val="00843C3D"/>
    <w:rsid w:val="0085467E"/>
    <w:rsid w:val="00856B98"/>
    <w:rsid w:val="00862B10"/>
    <w:rsid w:val="00870EE7"/>
    <w:rsid w:val="00881AEE"/>
    <w:rsid w:val="00891A99"/>
    <w:rsid w:val="008A0451"/>
    <w:rsid w:val="008A23F7"/>
    <w:rsid w:val="008A5E86"/>
    <w:rsid w:val="008B1118"/>
    <w:rsid w:val="008B3DB0"/>
    <w:rsid w:val="008B6B24"/>
    <w:rsid w:val="008C59C8"/>
    <w:rsid w:val="008E448A"/>
    <w:rsid w:val="008F0026"/>
    <w:rsid w:val="008F33A2"/>
    <w:rsid w:val="008F647C"/>
    <w:rsid w:val="008F686C"/>
    <w:rsid w:val="008F6CCA"/>
    <w:rsid w:val="009012A3"/>
    <w:rsid w:val="009040EC"/>
    <w:rsid w:val="00904F01"/>
    <w:rsid w:val="00910C80"/>
    <w:rsid w:val="009326EE"/>
    <w:rsid w:val="00932988"/>
    <w:rsid w:val="00944DE7"/>
    <w:rsid w:val="00946F9E"/>
    <w:rsid w:val="00955545"/>
    <w:rsid w:val="00957D6A"/>
    <w:rsid w:val="00965B1D"/>
    <w:rsid w:val="00967FDC"/>
    <w:rsid w:val="00973911"/>
    <w:rsid w:val="00973D61"/>
    <w:rsid w:val="00985D56"/>
    <w:rsid w:val="00986D33"/>
    <w:rsid w:val="00987846"/>
    <w:rsid w:val="009947C8"/>
    <w:rsid w:val="0099783A"/>
    <w:rsid w:val="009B560B"/>
    <w:rsid w:val="009C61B9"/>
    <w:rsid w:val="009C706F"/>
    <w:rsid w:val="009D33C8"/>
    <w:rsid w:val="009E0885"/>
    <w:rsid w:val="009E3297"/>
    <w:rsid w:val="009F7FF6"/>
    <w:rsid w:val="00A1115C"/>
    <w:rsid w:val="00A133BA"/>
    <w:rsid w:val="00A16E2E"/>
    <w:rsid w:val="00A200DC"/>
    <w:rsid w:val="00A2452B"/>
    <w:rsid w:val="00A24E94"/>
    <w:rsid w:val="00A3669C"/>
    <w:rsid w:val="00A45F22"/>
    <w:rsid w:val="00A47E70"/>
    <w:rsid w:val="00A526CC"/>
    <w:rsid w:val="00A55691"/>
    <w:rsid w:val="00A71205"/>
    <w:rsid w:val="00A823B2"/>
    <w:rsid w:val="00A8322D"/>
    <w:rsid w:val="00A86303"/>
    <w:rsid w:val="00A94EC2"/>
    <w:rsid w:val="00AB0355"/>
    <w:rsid w:val="00AB0C79"/>
    <w:rsid w:val="00AB6534"/>
    <w:rsid w:val="00AD2965"/>
    <w:rsid w:val="00AD384E"/>
    <w:rsid w:val="00AD7C25"/>
    <w:rsid w:val="00AF42CA"/>
    <w:rsid w:val="00AF50EC"/>
    <w:rsid w:val="00AF7B6B"/>
    <w:rsid w:val="00B05B9E"/>
    <w:rsid w:val="00B15EB6"/>
    <w:rsid w:val="00B17AFE"/>
    <w:rsid w:val="00B258BB"/>
    <w:rsid w:val="00B326AA"/>
    <w:rsid w:val="00B33518"/>
    <w:rsid w:val="00B3417A"/>
    <w:rsid w:val="00B35A46"/>
    <w:rsid w:val="00B46356"/>
    <w:rsid w:val="00B51248"/>
    <w:rsid w:val="00B55CCF"/>
    <w:rsid w:val="00B64484"/>
    <w:rsid w:val="00B660D7"/>
    <w:rsid w:val="00B66D06"/>
    <w:rsid w:val="00B74C22"/>
    <w:rsid w:val="00B754CE"/>
    <w:rsid w:val="00B75AA2"/>
    <w:rsid w:val="00B8024E"/>
    <w:rsid w:val="00B91093"/>
    <w:rsid w:val="00B95BA0"/>
    <w:rsid w:val="00B95BC8"/>
    <w:rsid w:val="00B96DE5"/>
    <w:rsid w:val="00BA016E"/>
    <w:rsid w:val="00BA195F"/>
    <w:rsid w:val="00BB5DFC"/>
    <w:rsid w:val="00BB7631"/>
    <w:rsid w:val="00BC7EB8"/>
    <w:rsid w:val="00BD279D"/>
    <w:rsid w:val="00BF7AC6"/>
    <w:rsid w:val="00C04160"/>
    <w:rsid w:val="00C07199"/>
    <w:rsid w:val="00C1041E"/>
    <w:rsid w:val="00C123D3"/>
    <w:rsid w:val="00C1723F"/>
    <w:rsid w:val="00C217B8"/>
    <w:rsid w:val="00C21836"/>
    <w:rsid w:val="00C31061"/>
    <w:rsid w:val="00C35B9B"/>
    <w:rsid w:val="00C37D3F"/>
    <w:rsid w:val="00C47BF5"/>
    <w:rsid w:val="00C50E5B"/>
    <w:rsid w:val="00C51A2D"/>
    <w:rsid w:val="00C524DD"/>
    <w:rsid w:val="00C5704F"/>
    <w:rsid w:val="00C629C7"/>
    <w:rsid w:val="00C644F0"/>
    <w:rsid w:val="00C712D0"/>
    <w:rsid w:val="00C75351"/>
    <w:rsid w:val="00C953E5"/>
    <w:rsid w:val="00C95985"/>
    <w:rsid w:val="00C96EAE"/>
    <w:rsid w:val="00CA36CD"/>
    <w:rsid w:val="00CA3886"/>
    <w:rsid w:val="00CA4650"/>
    <w:rsid w:val="00CB0CE1"/>
    <w:rsid w:val="00CB1493"/>
    <w:rsid w:val="00CB204C"/>
    <w:rsid w:val="00CB697A"/>
    <w:rsid w:val="00CC22D4"/>
    <w:rsid w:val="00CC3A87"/>
    <w:rsid w:val="00CC5026"/>
    <w:rsid w:val="00CC65BA"/>
    <w:rsid w:val="00CD2478"/>
    <w:rsid w:val="00CD3417"/>
    <w:rsid w:val="00CE21CA"/>
    <w:rsid w:val="00CE7E0D"/>
    <w:rsid w:val="00CF5517"/>
    <w:rsid w:val="00D0472E"/>
    <w:rsid w:val="00D218E3"/>
    <w:rsid w:val="00D2328E"/>
    <w:rsid w:val="00D23A71"/>
    <w:rsid w:val="00D310D6"/>
    <w:rsid w:val="00D407B1"/>
    <w:rsid w:val="00D52D05"/>
    <w:rsid w:val="00D54E8C"/>
    <w:rsid w:val="00D65026"/>
    <w:rsid w:val="00D656C3"/>
    <w:rsid w:val="00D658A3"/>
    <w:rsid w:val="00D70D86"/>
    <w:rsid w:val="00D81B3B"/>
    <w:rsid w:val="00D83BF8"/>
    <w:rsid w:val="00D848AB"/>
    <w:rsid w:val="00DA4A78"/>
    <w:rsid w:val="00DA75EC"/>
    <w:rsid w:val="00DA7E1D"/>
    <w:rsid w:val="00DC1ADC"/>
    <w:rsid w:val="00DC492A"/>
    <w:rsid w:val="00DC5974"/>
    <w:rsid w:val="00DD30F3"/>
    <w:rsid w:val="00DD3271"/>
    <w:rsid w:val="00E00442"/>
    <w:rsid w:val="00E12956"/>
    <w:rsid w:val="00E20CD5"/>
    <w:rsid w:val="00E22736"/>
    <w:rsid w:val="00E32672"/>
    <w:rsid w:val="00E412FD"/>
    <w:rsid w:val="00E42C12"/>
    <w:rsid w:val="00E47D0B"/>
    <w:rsid w:val="00E50C3F"/>
    <w:rsid w:val="00E5646D"/>
    <w:rsid w:val="00E65DBE"/>
    <w:rsid w:val="00E70F39"/>
    <w:rsid w:val="00E71595"/>
    <w:rsid w:val="00E74E32"/>
    <w:rsid w:val="00E81BF9"/>
    <w:rsid w:val="00E8368F"/>
    <w:rsid w:val="00E84466"/>
    <w:rsid w:val="00E855CA"/>
    <w:rsid w:val="00E8615C"/>
    <w:rsid w:val="00E971DB"/>
    <w:rsid w:val="00EB4FA3"/>
    <w:rsid w:val="00EB77F5"/>
    <w:rsid w:val="00ED2A31"/>
    <w:rsid w:val="00ED4616"/>
    <w:rsid w:val="00ED5B7D"/>
    <w:rsid w:val="00EE7D7C"/>
    <w:rsid w:val="00EF2CB8"/>
    <w:rsid w:val="00EF79D3"/>
    <w:rsid w:val="00F06166"/>
    <w:rsid w:val="00F10DFC"/>
    <w:rsid w:val="00F171D1"/>
    <w:rsid w:val="00F20362"/>
    <w:rsid w:val="00F25D98"/>
    <w:rsid w:val="00F27740"/>
    <w:rsid w:val="00F27894"/>
    <w:rsid w:val="00F300FB"/>
    <w:rsid w:val="00F44A28"/>
    <w:rsid w:val="00F50381"/>
    <w:rsid w:val="00F5201D"/>
    <w:rsid w:val="00F5389E"/>
    <w:rsid w:val="00F545AC"/>
    <w:rsid w:val="00F63D09"/>
    <w:rsid w:val="00F65CCD"/>
    <w:rsid w:val="00F7530D"/>
    <w:rsid w:val="00F81736"/>
    <w:rsid w:val="00F8346D"/>
    <w:rsid w:val="00F84C23"/>
    <w:rsid w:val="00F91270"/>
    <w:rsid w:val="00F9205A"/>
    <w:rsid w:val="00F92762"/>
    <w:rsid w:val="00F946A3"/>
    <w:rsid w:val="00F95B00"/>
    <w:rsid w:val="00F95E21"/>
    <w:rsid w:val="00FA6359"/>
    <w:rsid w:val="00FA76A3"/>
    <w:rsid w:val="00FB6386"/>
    <w:rsid w:val="00FC0C4C"/>
    <w:rsid w:val="00FC77DE"/>
    <w:rsid w:val="00FE0706"/>
    <w:rsid w:val="00FE0DBE"/>
    <w:rsid w:val="00FE4987"/>
    <w:rsid w:val="00FE7CB9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2EF930"/>
  <w15:chartTrackingRefBased/>
  <w15:docId w15:val="{ED3D3BB6-2BAB-4697-8DFA-D8BBC8877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locked/>
    <w:rsid w:val="00044A24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locked/>
    <w:rsid w:val="00862B10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6E7EC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DEE80BFE9D1D43BF5D8E4FF7183BC3" ma:contentTypeVersion="10" ma:contentTypeDescription="Create a new document." ma:contentTypeScope="" ma:versionID="e9cb8686a0522e4ce540eb8ec302fe12">
  <xsd:schema xmlns:xsd="http://www.w3.org/2001/XMLSchema" xmlns:xs="http://www.w3.org/2001/XMLSchema" xmlns:p="http://schemas.microsoft.com/office/2006/metadata/properties" xmlns:ns3="5649af83-a0ba-43c7-adb4-58af6049ed4f" targetNamespace="http://schemas.microsoft.com/office/2006/metadata/properties" ma:root="true" ma:fieldsID="57a74545bfb20313e9af7acd44625de1" ns3:_="">
    <xsd:import namespace="5649af83-a0ba-43c7-adb4-58af6049ed4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49af83-a0ba-43c7-adb4-58af6049ed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82FBBF-A3BB-4953-B426-29F79FAFD1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49af83-a0ba-43c7-adb4-58af6049e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B06444-AE44-4BA2-B6B5-F765A4E03E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59A1764-DAA7-4E2C-89E3-F45975E5A7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783</Words>
  <Characters>4465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Basu_r2</cp:lastModifiedBy>
  <cp:revision>3</cp:revision>
  <cp:lastPrinted>1899-12-31T23:00:00Z</cp:lastPrinted>
  <dcterms:created xsi:type="dcterms:W3CDTF">2020-10-16T15:38:00Z</dcterms:created>
  <dcterms:modified xsi:type="dcterms:W3CDTF">2020-10-16T19:10:00Z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0x0101005BDEE80BFE9D1D43BF5D8E4FF7183BC3</vt:lpwstr>
  </property>
  <property fmtid="{D5CDD505-2E9C-101B-9397-08002B2CF9AE}" pid="4" name="NSCPROP_SA">
    <vt:lpwstr>D:\2019_3GPP_Meetings\TSGS6_039-BIS-e\Samsung\R1\S6-201868_FS_5GMARCH_Pseudo-CR_DeliveryReport_Aggregation.docx</vt:lpwstr>
  </property>
</Properties>
</file>