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63782" w14:textId="3DE4E63D" w:rsidR="000A1C77" w:rsidRPr="009E652F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E652F">
        <w:rPr>
          <w:rFonts w:ascii="Arial" w:hAnsi="Arial" w:cs="Arial"/>
          <w:b/>
        </w:rPr>
        <w:t>3GPP TSG-SA WG6 Meeting #3</w:t>
      </w:r>
      <w:r w:rsidR="00873B74" w:rsidRPr="009E652F">
        <w:rPr>
          <w:rFonts w:ascii="Arial" w:hAnsi="Arial" w:cs="Arial"/>
          <w:b/>
        </w:rPr>
        <w:t>9-bis</w:t>
      </w:r>
      <w:r w:rsidR="00B15EB6" w:rsidRPr="009E652F">
        <w:rPr>
          <w:rFonts w:ascii="Arial" w:hAnsi="Arial" w:cs="Arial"/>
          <w:b/>
        </w:rPr>
        <w:t>-e</w:t>
      </w:r>
      <w:r w:rsidRPr="009E652F">
        <w:rPr>
          <w:rFonts w:ascii="Arial" w:hAnsi="Arial" w:cs="Arial"/>
          <w:b/>
        </w:rPr>
        <w:tab/>
      </w:r>
      <w:r w:rsidR="00E76B37" w:rsidRPr="00E76B37">
        <w:rPr>
          <w:rFonts w:ascii="Arial" w:hAnsi="Arial" w:cs="Arial"/>
          <w:b/>
        </w:rPr>
        <w:t>S6-201</w:t>
      </w:r>
      <w:r w:rsidR="001213C6">
        <w:rPr>
          <w:rFonts w:ascii="Arial" w:hAnsi="Arial" w:cs="Arial"/>
          <w:b/>
        </w:rPr>
        <w:t>888</w:t>
      </w:r>
      <w:bookmarkStart w:id="0" w:name="_GoBack"/>
      <w:bookmarkEnd w:id="0"/>
    </w:p>
    <w:p w14:paraId="7B8C2B1F" w14:textId="073AD6CA" w:rsidR="00D218E3" w:rsidRPr="009E652F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E652F">
        <w:rPr>
          <w:rFonts w:ascii="Arial" w:hAnsi="Arial" w:cs="Arial"/>
          <w:b/>
        </w:rPr>
        <w:t>e</w:t>
      </w:r>
      <w:r w:rsidR="00B15EB6" w:rsidRPr="009E652F">
        <w:rPr>
          <w:rFonts w:ascii="Arial" w:hAnsi="Arial" w:cs="Arial"/>
          <w:b/>
        </w:rPr>
        <w:t xml:space="preserve">-meeting, </w:t>
      </w:r>
      <w:r w:rsidR="00873B74" w:rsidRPr="009E652F">
        <w:rPr>
          <w:rFonts w:ascii="Arial" w:hAnsi="Arial" w:cs="Arial"/>
          <w:b/>
        </w:rPr>
        <w:t>12</w:t>
      </w:r>
      <w:r w:rsidR="00873B74" w:rsidRPr="009E652F">
        <w:rPr>
          <w:rFonts w:ascii="Arial" w:hAnsi="Arial" w:cs="Arial"/>
          <w:b/>
          <w:vertAlign w:val="superscript"/>
        </w:rPr>
        <w:t>th</w:t>
      </w:r>
      <w:r w:rsidR="000928D3" w:rsidRPr="009E652F">
        <w:rPr>
          <w:rFonts w:ascii="Arial" w:hAnsi="Arial" w:cs="Arial"/>
          <w:b/>
        </w:rPr>
        <w:t xml:space="preserve"> – </w:t>
      </w:r>
      <w:r w:rsidR="00873B74" w:rsidRPr="009E652F">
        <w:rPr>
          <w:rFonts w:ascii="Arial" w:hAnsi="Arial" w:cs="Arial"/>
          <w:b/>
        </w:rPr>
        <w:t>20</w:t>
      </w:r>
      <w:r w:rsidR="000928D3" w:rsidRPr="009E652F">
        <w:rPr>
          <w:rFonts w:ascii="Arial" w:hAnsi="Arial" w:cs="Arial"/>
          <w:b/>
          <w:vertAlign w:val="superscript"/>
        </w:rPr>
        <w:t>th</w:t>
      </w:r>
      <w:r w:rsidR="000928D3" w:rsidRPr="009E652F">
        <w:rPr>
          <w:rFonts w:ascii="Arial" w:hAnsi="Arial" w:cs="Arial"/>
          <w:b/>
        </w:rPr>
        <w:t xml:space="preserve"> </w:t>
      </w:r>
      <w:r w:rsidR="00873B74" w:rsidRPr="009E652F">
        <w:rPr>
          <w:rFonts w:ascii="Arial" w:hAnsi="Arial" w:cs="Arial"/>
          <w:b/>
        </w:rPr>
        <w:t>October</w:t>
      </w:r>
      <w:r w:rsidR="00B74C22" w:rsidRPr="009E652F">
        <w:rPr>
          <w:rFonts w:ascii="Arial" w:hAnsi="Arial" w:cs="Arial"/>
          <w:b/>
        </w:rPr>
        <w:t xml:space="preserve"> </w:t>
      </w:r>
      <w:r w:rsidR="00135915" w:rsidRPr="009E652F">
        <w:rPr>
          <w:rFonts w:ascii="Arial" w:hAnsi="Arial" w:cs="Arial"/>
          <w:b/>
        </w:rPr>
        <w:t>2020</w:t>
      </w:r>
      <w:r w:rsidR="000A1C77" w:rsidRPr="009E652F">
        <w:rPr>
          <w:rFonts w:ascii="Arial" w:hAnsi="Arial" w:cs="Arial"/>
          <w:b/>
        </w:rPr>
        <w:tab/>
        <w:t>(revision of S6-</w:t>
      </w:r>
      <w:r w:rsidR="00297FD0" w:rsidRPr="009E652F">
        <w:rPr>
          <w:rFonts w:ascii="Arial" w:hAnsi="Arial" w:cs="Arial"/>
          <w:b/>
        </w:rPr>
        <w:t>20</w:t>
      </w:r>
      <w:r w:rsidR="001213C6">
        <w:rPr>
          <w:rFonts w:ascii="Arial" w:hAnsi="Arial" w:cs="Arial"/>
          <w:b/>
        </w:rPr>
        <w:t>1739</w:t>
      </w:r>
      <w:r w:rsidR="000A1C77" w:rsidRPr="009E652F">
        <w:rPr>
          <w:rFonts w:ascii="Arial" w:hAnsi="Arial" w:cs="Arial"/>
          <w:b/>
        </w:rPr>
        <w:t>)</w:t>
      </w:r>
    </w:p>
    <w:p w14:paraId="4B5F4D9B" w14:textId="77777777" w:rsidR="00CD2478" w:rsidRPr="009E652F" w:rsidRDefault="00CD2478" w:rsidP="00CD2478">
      <w:pPr>
        <w:rPr>
          <w:rFonts w:ascii="Arial" w:hAnsi="Arial" w:cs="Arial"/>
          <w:b/>
          <w:bCs/>
        </w:rPr>
      </w:pPr>
    </w:p>
    <w:p w14:paraId="22310B34" w14:textId="77777777" w:rsidR="00F81736" w:rsidRPr="009E652F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Source:</w:t>
      </w:r>
      <w:r w:rsidRPr="009E652F">
        <w:rPr>
          <w:rFonts w:ascii="Arial" w:hAnsi="Arial" w:cs="Arial"/>
          <w:b/>
          <w:bCs/>
        </w:rPr>
        <w:tab/>
      </w:r>
      <w:r w:rsidR="00643A89" w:rsidRPr="009E652F">
        <w:rPr>
          <w:rFonts w:ascii="Arial" w:hAnsi="Arial" w:cs="Arial"/>
          <w:b/>
          <w:bCs/>
        </w:rPr>
        <w:t>Nokia, Nokia Shanghai Bell</w:t>
      </w:r>
    </w:p>
    <w:p w14:paraId="4E877FD7" w14:textId="155C098F" w:rsidR="00CD2478" w:rsidRPr="009E65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Title:</w:t>
      </w:r>
      <w:r w:rsidRPr="009E652F">
        <w:rPr>
          <w:rFonts w:ascii="Arial" w:hAnsi="Arial" w:cs="Arial"/>
          <w:b/>
          <w:bCs/>
        </w:rPr>
        <w:tab/>
        <w:t xml:space="preserve">Pseudo-CR </w:t>
      </w:r>
      <w:r w:rsidR="00FE6350" w:rsidRPr="009E652F">
        <w:rPr>
          <w:rFonts w:ascii="Arial" w:hAnsi="Arial" w:cs="Arial"/>
          <w:b/>
          <w:bCs/>
        </w:rPr>
        <w:t xml:space="preserve">on </w:t>
      </w:r>
      <w:r w:rsidR="000D19D4">
        <w:rPr>
          <w:rFonts w:ascii="Arial" w:hAnsi="Arial" w:cs="Arial"/>
          <w:b/>
          <w:bCs/>
        </w:rPr>
        <w:t>f</w:t>
      </w:r>
      <w:r w:rsidR="007915CA" w:rsidRPr="009E652F">
        <w:rPr>
          <w:rFonts w:ascii="Arial" w:hAnsi="Arial" w:cs="Arial"/>
          <w:b/>
          <w:bCs/>
        </w:rPr>
        <w:t xml:space="preserve">unctional </w:t>
      </w:r>
      <w:r w:rsidR="00FE6350" w:rsidRPr="009E652F">
        <w:rPr>
          <w:rFonts w:ascii="Arial" w:hAnsi="Arial" w:cs="Arial"/>
          <w:b/>
          <w:bCs/>
        </w:rPr>
        <w:t>architecture</w:t>
      </w:r>
    </w:p>
    <w:p w14:paraId="3F402C8E" w14:textId="77777777" w:rsidR="00CD2478" w:rsidRPr="009E65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Spec:</w:t>
      </w:r>
      <w:r w:rsidRPr="009E652F">
        <w:rPr>
          <w:rFonts w:ascii="Arial" w:hAnsi="Arial" w:cs="Arial"/>
          <w:b/>
          <w:bCs/>
        </w:rPr>
        <w:tab/>
        <w:t xml:space="preserve">3GPP </w:t>
      </w:r>
      <w:r w:rsidR="005E4909" w:rsidRPr="009E652F">
        <w:rPr>
          <w:rFonts w:ascii="Arial" w:hAnsi="Arial" w:cs="Arial"/>
          <w:b/>
          <w:bCs/>
        </w:rPr>
        <w:t>TR</w:t>
      </w:r>
      <w:r w:rsidRPr="009E652F">
        <w:rPr>
          <w:rFonts w:ascii="Arial" w:hAnsi="Arial" w:cs="Arial"/>
          <w:b/>
          <w:bCs/>
        </w:rPr>
        <w:t xml:space="preserve"> </w:t>
      </w:r>
      <w:r w:rsidR="00643A89" w:rsidRPr="009E652F">
        <w:rPr>
          <w:rFonts w:ascii="Arial" w:hAnsi="Arial" w:cs="Arial"/>
          <w:b/>
          <w:bCs/>
        </w:rPr>
        <w:t>23.700-79 version 0.1.0</w:t>
      </w:r>
    </w:p>
    <w:p w14:paraId="1BFA0813" w14:textId="77777777" w:rsidR="00CD2478" w:rsidRPr="009E65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Agenda item:</w:t>
      </w:r>
      <w:r w:rsidRPr="009E652F">
        <w:rPr>
          <w:rFonts w:ascii="Arial" w:hAnsi="Arial" w:cs="Arial"/>
          <w:b/>
          <w:bCs/>
        </w:rPr>
        <w:tab/>
      </w:r>
      <w:r w:rsidR="00643A89" w:rsidRPr="009E652F">
        <w:rPr>
          <w:rFonts w:ascii="Arial" w:hAnsi="Arial" w:cs="Arial"/>
          <w:b/>
          <w:bCs/>
        </w:rPr>
        <w:t>8.7</w:t>
      </w:r>
    </w:p>
    <w:p w14:paraId="62147520" w14:textId="77777777" w:rsidR="00CD2478" w:rsidRPr="009E652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Document for:</w:t>
      </w:r>
      <w:r w:rsidRPr="009E652F">
        <w:rPr>
          <w:rFonts w:ascii="Arial" w:hAnsi="Arial" w:cs="Arial"/>
          <w:b/>
          <w:bCs/>
        </w:rPr>
        <w:tab/>
      </w:r>
      <w:r w:rsidR="005E4909" w:rsidRPr="009E652F">
        <w:rPr>
          <w:rFonts w:ascii="Arial" w:hAnsi="Arial" w:cs="Arial"/>
          <w:b/>
          <w:bCs/>
        </w:rPr>
        <w:t>A</w:t>
      </w:r>
      <w:r w:rsidR="00F545AC" w:rsidRPr="009E652F">
        <w:rPr>
          <w:rFonts w:ascii="Arial" w:hAnsi="Arial" w:cs="Arial"/>
          <w:b/>
          <w:bCs/>
        </w:rPr>
        <w:t>pproval</w:t>
      </w:r>
    </w:p>
    <w:p w14:paraId="45DE3D9E" w14:textId="77777777" w:rsidR="00F545AC" w:rsidRPr="009E652F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E652F">
        <w:rPr>
          <w:rFonts w:ascii="Arial" w:hAnsi="Arial" w:cs="Arial"/>
          <w:b/>
          <w:bCs/>
        </w:rPr>
        <w:t>Contact:</w:t>
      </w:r>
      <w:r w:rsidRPr="009E652F">
        <w:rPr>
          <w:rFonts w:ascii="Arial" w:hAnsi="Arial" w:cs="Arial"/>
          <w:b/>
          <w:bCs/>
        </w:rPr>
        <w:tab/>
      </w:r>
      <w:r w:rsidR="00643A89" w:rsidRPr="009E652F">
        <w:rPr>
          <w:rFonts w:ascii="Arial" w:hAnsi="Arial" w:cs="Arial"/>
          <w:b/>
          <w:bCs/>
        </w:rPr>
        <w:t>Martin Öttl, martin.oettl@nokia.com</w:t>
      </w:r>
    </w:p>
    <w:p w14:paraId="79EEACF0" w14:textId="77777777" w:rsidR="00CD2478" w:rsidRPr="009E652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46D6B85" w14:textId="77777777" w:rsidR="001E41F3" w:rsidRPr="009E652F" w:rsidRDefault="00CD2478" w:rsidP="00CD2478">
      <w:pPr>
        <w:pStyle w:val="CRCoverPage"/>
        <w:rPr>
          <w:b/>
        </w:rPr>
      </w:pPr>
      <w:r w:rsidRPr="009E652F">
        <w:rPr>
          <w:b/>
        </w:rPr>
        <w:t>1. Introduction</w:t>
      </w:r>
    </w:p>
    <w:p w14:paraId="04C2C2BC" w14:textId="1F5398C7" w:rsidR="00CD2478" w:rsidRDefault="006D4A02" w:rsidP="00CD2478">
      <w:r w:rsidRPr="009E652F">
        <w:t xml:space="preserve">This </w:t>
      </w:r>
      <w:r w:rsidR="00FB0B39" w:rsidRPr="009E652F">
        <w:t>contribution</w:t>
      </w:r>
      <w:r w:rsidRPr="009E652F">
        <w:t xml:space="preserve"> describes and aims to add a functional </w:t>
      </w:r>
      <w:r w:rsidR="00FB0B39" w:rsidRPr="009E652F">
        <w:t>architecture</w:t>
      </w:r>
      <w:r w:rsidRPr="009E652F">
        <w:t xml:space="preserve"> </w:t>
      </w:r>
      <w:r w:rsidR="006900BE" w:rsidRPr="009E652F">
        <w:t>for</w:t>
      </w:r>
      <w:r w:rsidRPr="009E652F">
        <w:t xml:space="preserve"> using a MC gateway UE to connect MC clients residing on non-3GPP devices to the MC system. </w:t>
      </w:r>
      <w:r w:rsidR="000D19D4">
        <w:t>The proposed architecture is a b</w:t>
      </w:r>
      <w:r w:rsidRPr="009E652F">
        <w:t xml:space="preserve">aseline </w:t>
      </w:r>
      <w:r w:rsidR="000D19D4">
        <w:t xml:space="preserve">approach and </w:t>
      </w:r>
      <w:r w:rsidRPr="009E652F">
        <w:t>refinement</w:t>
      </w:r>
      <w:r w:rsidR="006900BE" w:rsidRPr="009E652F">
        <w:t>s</w:t>
      </w:r>
      <w:r w:rsidRPr="009E652F">
        <w:t xml:space="preserve"> may be </w:t>
      </w:r>
      <w:r w:rsidR="009E652F" w:rsidRPr="009E652F">
        <w:t>needed</w:t>
      </w:r>
      <w:r w:rsidR="000D19D4">
        <w:t>. T</w:t>
      </w:r>
      <w:r w:rsidRPr="009E652F">
        <w:t xml:space="preserve">he proposed architecture may </w:t>
      </w:r>
      <w:r w:rsidR="000D19D4">
        <w:t xml:space="preserve">just </w:t>
      </w:r>
      <w:r w:rsidRPr="009E652F">
        <w:t>be a start</w:t>
      </w:r>
      <w:r w:rsidR="006900BE" w:rsidRPr="009E652F">
        <w:t>ing point</w:t>
      </w:r>
      <w:r w:rsidRPr="009E652F">
        <w:t>.</w:t>
      </w:r>
    </w:p>
    <w:p w14:paraId="3EB54B9D" w14:textId="77777777" w:rsidR="00CD2478" w:rsidRPr="009E652F" w:rsidRDefault="00CD2478" w:rsidP="00CD2478">
      <w:pPr>
        <w:pStyle w:val="CRCoverPage"/>
        <w:rPr>
          <w:b/>
        </w:rPr>
      </w:pPr>
      <w:r w:rsidRPr="009E652F">
        <w:rPr>
          <w:b/>
        </w:rPr>
        <w:t xml:space="preserve">2. </w:t>
      </w:r>
      <w:r w:rsidR="008A5E86" w:rsidRPr="009E652F">
        <w:rPr>
          <w:b/>
        </w:rPr>
        <w:t>Reason for Change</w:t>
      </w:r>
    </w:p>
    <w:p w14:paraId="4C228B0B" w14:textId="426AE8E8" w:rsidR="00CD2478" w:rsidRPr="009E652F" w:rsidRDefault="006D4A02" w:rsidP="00CD2478">
      <w:r w:rsidRPr="009E652F">
        <w:t>A</w:t>
      </w:r>
      <w:r w:rsidR="001D4EEF">
        <w:t>d</w:t>
      </w:r>
      <w:r w:rsidRPr="009E652F">
        <w:t>di</w:t>
      </w:r>
      <w:r w:rsidR="00DD06D2">
        <w:t>ng a solution for</w:t>
      </w:r>
      <w:r w:rsidRPr="009E652F">
        <w:t xml:space="preserve"> a functional architecture.</w:t>
      </w:r>
    </w:p>
    <w:p w14:paraId="643D09FF" w14:textId="77777777" w:rsidR="00CD2478" w:rsidRPr="009E652F" w:rsidRDefault="00CD2478" w:rsidP="00CD2478">
      <w:pPr>
        <w:pStyle w:val="CRCoverPage"/>
        <w:rPr>
          <w:b/>
        </w:rPr>
      </w:pPr>
      <w:r w:rsidRPr="009E652F">
        <w:rPr>
          <w:b/>
        </w:rPr>
        <w:t>3. Conclusions</w:t>
      </w:r>
    </w:p>
    <w:p w14:paraId="14B57626" w14:textId="77777777" w:rsidR="00CD2478" w:rsidRPr="009E652F" w:rsidRDefault="008A5E86" w:rsidP="00CD2478">
      <w:r w:rsidRPr="009E652F">
        <w:t>&lt;Conclusion part (optional)</w:t>
      </w:r>
      <w:r w:rsidR="00CD2478" w:rsidRPr="009E652F">
        <w:t>&gt;</w:t>
      </w:r>
    </w:p>
    <w:p w14:paraId="1082429C" w14:textId="77777777" w:rsidR="00CD2478" w:rsidRPr="009E652F" w:rsidRDefault="00CD2478" w:rsidP="00CD2478">
      <w:pPr>
        <w:pStyle w:val="CRCoverPage"/>
        <w:rPr>
          <w:b/>
        </w:rPr>
      </w:pPr>
      <w:r w:rsidRPr="009E652F">
        <w:rPr>
          <w:b/>
        </w:rPr>
        <w:t>4. Proposal</w:t>
      </w:r>
    </w:p>
    <w:p w14:paraId="704213FD" w14:textId="77777777" w:rsidR="00CD2478" w:rsidRPr="009E652F" w:rsidRDefault="00D658A3" w:rsidP="00CD2478">
      <w:r w:rsidRPr="009E652F">
        <w:t xml:space="preserve">It is proposed to agree the following changes to 3GPP TR </w:t>
      </w:r>
      <w:r w:rsidR="00643A89" w:rsidRPr="009E652F">
        <w:t>23.700-79 version 0.1.0</w:t>
      </w:r>
      <w:r w:rsidR="008A5E86" w:rsidRPr="009E652F">
        <w:t>.</w:t>
      </w:r>
    </w:p>
    <w:p w14:paraId="3205CF64" w14:textId="77777777" w:rsidR="00CD2478" w:rsidRPr="009E652F" w:rsidRDefault="00CD2478" w:rsidP="00CD2478">
      <w:pPr>
        <w:pBdr>
          <w:bottom w:val="single" w:sz="12" w:space="1" w:color="auto"/>
        </w:pBdr>
      </w:pPr>
    </w:p>
    <w:p w14:paraId="17AA506A" w14:textId="77777777" w:rsidR="00A5456E" w:rsidRPr="009E652F" w:rsidRDefault="00A5456E" w:rsidP="00A54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E652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1A49244" w14:textId="77777777" w:rsidR="00A5456E" w:rsidRPr="00A5456E" w:rsidRDefault="00A5456E" w:rsidP="00A5456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7425002"/>
      <w:r w:rsidRPr="00A5456E">
        <w:rPr>
          <w:rFonts w:ascii="Arial" w:hAnsi="Arial"/>
          <w:sz w:val="32"/>
        </w:rPr>
        <w:t>3.1</w:t>
      </w:r>
      <w:r w:rsidRPr="00A5456E">
        <w:rPr>
          <w:rFonts w:ascii="Arial" w:hAnsi="Arial"/>
          <w:sz w:val="32"/>
        </w:rPr>
        <w:tab/>
        <w:t>Terms</w:t>
      </w:r>
      <w:bookmarkEnd w:id="1"/>
    </w:p>
    <w:p w14:paraId="018C1465" w14:textId="77777777" w:rsidR="00A5456E" w:rsidRPr="00A5456E" w:rsidRDefault="00A5456E" w:rsidP="00A5456E">
      <w:r w:rsidRPr="00A5456E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5F72A6C" w14:textId="7BCE2124" w:rsidR="00A5456E" w:rsidRDefault="00A5456E" w:rsidP="00A5456E">
      <w:pPr>
        <w:rPr>
          <w:ins w:id="2" w:author="nokia" w:date="2020-10-14T11:58:00Z"/>
        </w:rPr>
      </w:pPr>
      <w:r w:rsidRPr="00A5456E">
        <w:rPr>
          <w:b/>
        </w:rPr>
        <w:t>MC gateway UE:</w:t>
      </w:r>
      <w:r w:rsidRPr="00A5456E">
        <w:t xml:space="preserve"> A UE that can be simultaneously shared between multiple MC </w:t>
      </w:r>
      <w:del w:id="3" w:author="nokia2" w:date="2020-10-15T15:47:00Z">
        <w:r w:rsidRPr="00A5456E" w:rsidDel="00E039E0">
          <w:delText xml:space="preserve">service </w:delText>
        </w:r>
      </w:del>
      <w:r w:rsidRPr="00A5456E">
        <w:t>clients using the same or different MC services.</w:t>
      </w:r>
    </w:p>
    <w:p w14:paraId="2DDA5A1D" w14:textId="3BEE3061" w:rsidR="008B6914" w:rsidRDefault="008B6914" w:rsidP="00A5456E">
      <w:pPr>
        <w:rPr>
          <w:ins w:id="4" w:author="nokia1" w:date="2020-10-15T13:19:00Z"/>
          <w:rFonts w:eastAsia="Calibri"/>
        </w:rPr>
      </w:pPr>
      <w:ins w:id="5" w:author="nokia" w:date="2020-10-14T11:59:00Z">
        <w:r w:rsidRPr="008B6914">
          <w:rPr>
            <w:b/>
            <w:bCs/>
            <w:rPrChange w:id="6" w:author="nokia" w:date="2020-10-14T12:00:00Z">
              <w:rPr/>
            </w:rPrChange>
          </w:rPr>
          <w:t>MC client</w:t>
        </w:r>
      </w:ins>
      <w:ins w:id="7" w:author="nokia" w:date="2020-10-14T12:00:00Z">
        <w:r w:rsidRPr="008B6914">
          <w:rPr>
            <w:b/>
            <w:bCs/>
            <w:rPrChange w:id="8" w:author="nokia" w:date="2020-10-14T12:00:00Z">
              <w:rPr/>
            </w:rPrChange>
          </w:rPr>
          <w:t>:</w:t>
        </w:r>
        <w:r>
          <w:t xml:space="preserve"> </w:t>
        </w:r>
      </w:ins>
      <w:ins w:id="9" w:author="nokia" w:date="2020-10-14T12:01:00Z">
        <w:r>
          <w:t xml:space="preserve">A client that represents </w:t>
        </w:r>
      </w:ins>
      <w:ins w:id="10" w:author="nokia" w:date="2020-10-14T12:09:00Z">
        <w:r w:rsidR="008A1D8D">
          <w:t>a</w:t>
        </w:r>
      </w:ins>
      <w:ins w:id="11" w:author="nokia" w:date="2020-10-14T12:02:00Z">
        <w:r>
          <w:t xml:space="preserve"> set of clients </w:t>
        </w:r>
      </w:ins>
      <w:ins w:id="12" w:author="nokia" w:date="2020-10-14T12:06:00Z">
        <w:r w:rsidR="00DD6F9E">
          <w:rPr>
            <w:rFonts w:eastAsia="Calibri"/>
          </w:rPr>
          <w:t>(i.e. Group management client, Configuration management client, Identity management client, Key management client, Location management client and MC service client)</w:t>
        </w:r>
        <w:r w:rsidR="00DD6F9E" w:rsidRPr="009E652F">
          <w:rPr>
            <w:rFonts w:eastAsia="Calibri"/>
          </w:rPr>
          <w:t>.</w:t>
        </w:r>
      </w:ins>
    </w:p>
    <w:p w14:paraId="3BC2C6CA" w14:textId="14AAB895" w:rsidR="00667E56" w:rsidRPr="00A5456E" w:rsidRDefault="00667E56" w:rsidP="00A5456E">
      <w:ins w:id="13" w:author="nokia1" w:date="2020-10-15T13:19:00Z">
        <w:r w:rsidRPr="00667E56">
          <w:rPr>
            <w:b/>
            <w:bCs/>
            <w:rPrChange w:id="14" w:author="nokia1" w:date="2020-10-15T13:19:00Z">
              <w:rPr/>
            </w:rPrChange>
          </w:rPr>
          <w:t>MC server:</w:t>
        </w:r>
        <w:r w:rsidRPr="00667E56">
          <w:t xml:space="preserve"> A server that represents a set of servers (i.e. MC service server and servers of the Common services core).</w:t>
        </w:r>
      </w:ins>
    </w:p>
    <w:p w14:paraId="1517A229" w14:textId="16135AC1" w:rsidR="00C21836" w:rsidRPr="009E652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E652F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5456E">
        <w:rPr>
          <w:rFonts w:ascii="Arial" w:hAnsi="Arial" w:cs="Arial"/>
          <w:color w:val="0000FF"/>
          <w:sz w:val="28"/>
          <w:szCs w:val="28"/>
        </w:rPr>
        <w:t>Next</w:t>
      </w:r>
      <w:r w:rsidRPr="009E652F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0B94042" w14:textId="3E5BA1FE" w:rsidR="003E1A01" w:rsidRPr="009E652F" w:rsidRDefault="003E1A01" w:rsidP="003E1A01">
      <w:pPr>
        <w:pStyle w:val="Heading2"/>
        <w:rPr>
          <w:ins w:id="15" w:author="nokia" w:date="2020-09-29T11:19:00Z"/>
          <w:rFonts w:eastAsia="SimSun"/>
        </w:rPr>
      </w:pPr>
      <w:bookmarkStart w:id="16" w:name="_Toc4538763"/>
      <w:ins w:id="17" w:author="nokia" w:date="2020-09-29T11:19:00Z">
        <w:r w:rsidRPr="009E652F">
          <w:rPr>
            <w:rFonts w:eastAsia="SimSun"/>
          </w:rPr>
          <w:t>7.x</w:t>
        </w:r>
        <w:r w:rsidRPr="009E652F">
          <w:rPr>
            <w:rFonts w:eastAsia="SimSun"/>
          </w:rPr>
          <w:tab/>
        </w:r>
      </w:ins>
      <w:ins w:id="18" w:author="nokia" w:date="2020-09-29T17:08:00Z">
        <w:r w:rsidR="000D19D4">
          <w:rPr>
            <w:rFonts w:eastAsia="SimSun"/>
          </w:rPr>
          <w:t>F</w:t>
        </w:r>
      </w:ins>
      <w:ins w:id="19" w:author="nokia" w:date="2020-09-29T12:40:00Z">
        <w:r w:rsidR="007F72D0" w:rsidRPr="009E652F">
          <w:rPr>
            <w:rFonts w:eastAsia="SimSun"/>
          </w:rPr>
          <w:t xml:space="preserve">unctional </w:t>
        </w:r>
      </w:ins>
      <w:ins w:id="20" w:author="nokia" w:date="2020-09-29T11:19:00Z">
        <w:r w:rsidRPr="009E652F">
          <w:rPr>
            <w:rFonts w:eastAsia="SimSun"/>
          </w:rPr>
          <w:t>architecture</w:t>
        </w:r>
        <w:bookmarkEnd w:id="16"/>
      </w:ins>
    </w:p>
    <w:p w14:paraId="36320900" w14:textId="5939BAF4" w:rsidR="00886DEE" w:rsidRPr="009E652F" w:rsidRDefault="00886DEE">
      <w:pPr>
        <w:pStyle w:val="Heading3"/>
        <w:rPr>
          <w:ins w:id="21" w:author="nokia" w:date="2020-09-29T11:23:00Z"/>
        </w:rPr>
        <w:pPrChange w:id="22" w:author="nokia" w:date="2020-09-29T11:23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23" w:name="_Toc4538761"/>
      <w:ins w:id="24" w:author="nokia" w:date="2020-09-29T11:23:00Z">
        <w:r w:rsidRPr="009E652F">
          <w:t>7.x.1</w:t>
        </w:r>
        <w:r w:rsidRPr="009E652F">
          <w:tab/>
          <w:t>General</w:t>
        </w:r>
        <w:bookmarkEnd w:id="23"/>
      </w:ins>
    </w:p>
    <w:p w14:paraId="38900D3B" w14:textId="6E401014" w:rsidR="00886DEE" w:rsidRDefault="00886DEE" w:rsidP="00886DEE">
      <w:pPr>
        <w:rPr>
          <w:ins w:id="25" w:author="nokia" w:date="2020-10-14T07:28:00Z"/>
        </w:rPr>
      </w:pPr>
      <w:ins w:id="26" w:author="nokia" w:date="2020-09-29T11:23:00Z">
        <w:r w:rsidRPr="009E652F">
          <w:t xml:space="preserve">This solution addresses the key issue </w:t>
        </w:r>
      </w:ins>
      <w:ins w:id="27" w:author="nokia" w:date="2020-09-29T11:25:00Z">
        <w:r w:rsidRPr="009E652F">
          <w:t>1</w:t>
        </w:r>
      </w:ins>
      <w:ins w:id="28" w:author="nokia" w:date="2020-09-29T11:23:00Z">
        <w:r w:rsidRPr="009E652F">
          <w:t xml:space="preserve"> described in clause 5.</w:t>
        </w:r>
      </w:ins>
      <w:ins w:id="29" w:author="nokia" w:date="2020-09-29T11:26:00Z">
        <w:r w:rsidRPr="009E652F">
          <w:t>1</w:t>
        </w:r>
      </w:ins>
      <w:ins w:id="30" w:author="nokia" w:date="2020-09-29T11:23:00Z">
        <w:r w:rsidRPr="009E652F">
          <w:t xml:space="preserve"> </w:t>
        </w:r>
      </w:ins>
      <w:ins w:id="31" w:author="nokia" w:date="2020-09-29T11:26:00Z">
        <w:r w:rsidRPr="009E652F">
          <w:t xml:space="preserve">on </w:t>
        </w:r>
      </w:ins>
      <w:ins w:id="32" w:author="nokia" w:date="2020-09-29T11:28:00Z">
        <w:r w:rsidR="00000024" w:rsidRPr="009E652F">
          <w:t>defining</w:t>
        </w:r>
      </w:ins>
      <w:ins w:id="33" w:author="nokia" w:date="2020-09-29T11:27:00Z">
        <w:r w:rsidRPr="009E652F">
          <w:t xml:space="preserve"> </w:t>
        </w:r>
      </w:ins>
      <w:ins w:id="34" w:author="nokia" w:date="2020-09-29T11:32:00Z">
        <w:r w:rsidR="00000024" w:rsidRPr="009E652F">
          <w:t xml:space="preserve">a </w:t>
        </w:r>
      </w:ins>
      <w:ins w:id="35" w:author="nokia" w:date="2020-09-29T11:27:00Z">
        <w:r w:rsidRPr="009E652F">
          <w:t>f</w:t>
        </w:r>
      </w:ins>
      <w:ins w:id="36" w:author="nokia" w:date="2020-09-29T11:26:00Z">
        <w:r w:rsidRPr="009E652F">
          <w:t xml:space="preserve">unctional </w:t>
        </w:r>
      </w:ins>
      <w:ins w:id="37" w:author="nokia" w:date="2020-09-29T11:27:00Z">
        <w:r w:rsidRPr="009E652F">
          <w:t>a</w:t>
        </w:r>
      </w:ins>
      <w:ins w:id="38" w:author="nokia" w:date="2020-09-29T11:26:00Z">
        <w:r w:rsidRPr="009E652F">
          <w:t xml:space="preserve">rchitecture </w:t>
        </w:r>
      </w:ins>
      <w:ins w:id="39" w:author="nokia" w:date="2020-09-29T11:32:00Z">
        <w:r w:rsidR="00000024" w:rsidRPr="009E652F">
          <w:t>when</w:t>
        </w:r>
      </w:ins>
      <w:ins w:id="40" w:author="nokia" w:date="2020-09-29T11:28:00Z">
        <w:r w:rsidRPr="009E652F">
          <w:t xml:space="preserve"> using a</w:t>
        </w:r>
        <w:r w:rsidR="00000024" w:rsidRPr="009E652F">
          <w:t>n</w:t>
        </w:r>
        <w:r w:rsidRPr="009E652F">
          <w:t xml:space="preserve"> </w:t>
        </w:r>
      </w:ins>
      <w:ins w:id="41" w:author="nokia" w:date="2020-09-29T11:27:00Z">
        <w:r w:rsidRPr="009E652F">
          <w:t>MC</w:t>
        </w:r>
      </w:ins>
      <w:ins w:id="42" w:author="nokia" w:date="2020-09-29T11:26:00Z">
        <w:r w:rsidRPr="009E652F">
          <w:t xml:space="preserve"> gateway UE</w:t>
        </w:r>
      </w:ins>
      <w:ins w:id="43" w:author="nokia" w:date="2020-09-29T11:23:00Z">
        <w:r w:rsidRPr="009E652F">
          <w:t>.</w:t>
        </w:r>
      </w:ins>
    </w:p>
    <w:p w14:paraId="4FF04997" w14:textId="5BC354C5" w:rsidR="00886DEE" w:rsidRPr="009E652F" w:rsidRDefault="00886DEE">
      <w:pPr>
        <w:pStyle w:val="Heading3"/>
        <w:rPr>
          <w:ins w:id="44" w:author="nokia" w:date="2020-09-29T11:23:00Z"/>
        </w:rPr>
        <w:pPrChange w:id="45" w:author="nokia" w:date="2020-09-29T11:23:00Z">
          <w:pPr/>
        </w:pPrChange>
      </w:pPr>
      <w:ins w:id="46" w:author="nokia" w:date="2020-09-29T11:23:00Z">
        <w:r w:rsidRPr="009E652F">
          <w:t>7.x.1</w:t>
        </w:r>
        <w:r w:rsidRPr="009E652F">
          <w:tab/>
        </w:r>
      </w:ins>
      <w:ins w:id="47" w:author="nokia" w:date="2020-09-29T11:24:00Z">
        <w:r w:rsidRPr="009E652F">
          <w:t>Solution description</w:t>
        </w:r>
      </w:ins>
    </w:p>
    <w:p w14:paraId="460BD9D2" w14:textId="6D63DCF7" w:rsidR="004311F1" w:rsidRDefault="00C22284" w:rsidP="003E1A01">
      <w:pPr>
        <w:rPr>
          <w:ins w:id="48" w:author="nokia" w:date="2020-10-06T12:13:00Z"/>
          <w:color w:val="222222"/>
        </w:rPr>
      </w:pPr>
      <w:ins w:id="49" w:author="nokia" w:date="2020-09-29T12:46:00Z">
        <w:r w:rsidRPr="009E652F">
          <w:rPr>
            <w:color w:val="222222"/>
          </w:rPr>
          <w:t>The</w:t>
        </w:r>
      </w:ins>
      <w:ins w:id="50" w:author="nokia" w:date="2020-09-29T11:19:00Z">
        <w:r w:rsidR="003E1A01" w:rsidRPr="009E652F">
          <w:rPr>
            <w:color w:val="222222"/>
          </w:rPr>
          <w:t xml:space="preserve"> MC gateway UE </w:t>
        </w:r>
      </w:ins>
      <w:ins w:id="51" w:author="nokia" w:date="2020-09-29T12:57:00Z">
        <w:r w:rsidR="00DF08CF" w:rsidRPr="009E652F">
          <w:rPr>
            <w:color w:val="222222"/>
          </w:rPr>
          <w:t>offers</w:t>
        </w:r>
      </w:ins>
      <w:ins w:id="52" w:author="nokia" w:date="2020-09-29T11:19:00Z">
        <w:r w:rsidR="003E1A01" w:rsidRPr="009E652F">
          <w:rPr>
            <w:color w:val="222222"/>
          </w:rPr>
          <w:t xml:space="preserve"> access to the MC </w:t>
        </w:r>
      </w:ins>
      <w:ins w:id="53" w:author="nokia1" w:date="2020-10-15T13:21:00Z">
        <w:r w:rsidR="00667E56">
          <w:rPr>
            <w:color w:val="222222"/>
          </w:rPr>
          <w:t>server</w:t>
        </w:r>
      </w:ins>
      <w:ins w:id="54" w:author="nokia" w:date="2020-09-29T11:19:00Z">
        <w:r w:rsidR="003E1A01" w:rsidRPr="009E652F">
          <w:rPr>
            <w:color w:val="222222"/>
          </w:rPr>
          <w:t xml:space="preserve"> </w:t>
        </w:r>
      </w:ins>
      <w:ins w:id="55" w:author="nokia" w:date="2020-09-29T12:50:00Z">
        <w:r w:rsidRPr="009E652F">
          <w:rPr>
            <w:color w:val="222222"/>
          </w:rPr>
          <w:t xml:space="preserve">for </w:t>
        </w:r>
      </w:ins>
      <w:ins w:id="56" w:author="nokia" w:date="2020-09-29T12:48:00Z">
        <w:r w:rsidRPr="009E652F">
          <w:rPr>
            <w:color w:val="222222"/>
          </w:rPr>
          <w:t xml:space="preserve">several </w:t>
        </w:r>
      </w:ins>
      <w:ins w:id="57" w:author="nokia" w:date="2020-09-29T11:19:00Z">
        <w:r w:rsidR="003E1A01" w:rsidRPr="009E652F">
          <w:rPr>
            <w:color w:val="222222"/>
          </w:rPr>
          <w:t>MC clients</w:t>
        </w:r>
      </w:ins>
      <w:ins w:id="58" w:author="nokia" w:date="2020-09-29T12:50:00Z">
        <w:r w:rsidRPr="009E652F">
          <w:rPr>
            <w:color w:val="222222"/>
          </w:rPr>
          <w:t xml:space="preserve"> (see Figure 7.x.1-1)</w:t>
        </w:r>
      </w:ins>
      <w:ins w:id="59" w:author="nokia" w:date="2020-09-29T11:19:00Z">
        <w:r w:rsidR="003E1A01" w:rsidRPr="009E652F">
          <w:rPr>
            <w:color w:val="222222"/>
          </w:rPr>
          <w:t xml:space="preserve">. The MC clients can be </w:t>
        </w:r>
      </w:ins>
      <w:ins w:id="60" w:author="nokia" w:date="2020-09-29T12:55:00Z">
        <w:r w:rsidR="000942F1" w:rsidRPr="009E652F">
          <w:rPr>
            <w:color w:val="222222"/>
          </w:rPr>
          <w:t xml:space="preserve">either </w:t>
        </w:r>
      </w:ins>
      <w:ins w:id="61" w:author="nokia" w:date="2020-09-29T11:19:00Z">
        <w:r w:rsidR="003E1A01" w:rsidRPr="009E652F">
          <w:rPr>
            <w:color w:val="222222"/>
          </w:rPr>
          <w:t xml:space="preserve">located </w:t>
        </w:r>
      </w:ins>
      <w:ins w:id="62" w:author="nokia" w:date="2020-09-29T12:52:00Z">
        <w:r w:rsidR="000942F1" w:rsidRPr="009E652F">
          <w:rPr>
            <w:color w:val="222222"/>
          </w:rPr>
          <w:t>in</w:t>
        </w:r>
      </w:ins>
      <w:ins w:id="63" w:author="nokia" w:date="2020-09-29T11:19:00Z">
        <w:r w:rsidR="003E1A01" w:rsidRPr="009E652F">
          <w:rPr>
            <w:color w:val="222222"/>
          </w:rPr>
          <w:t xml:space="preserve"> the MC gateway UE </w:t>
        </w:r>
      </w:ins>
      <w:ins w:id="64" w:author="nokia" w:date="2020-09-29T12:56:00Z">
        <w:r w:rsidR="000942F1" w:rsidRPr="009E652F">
          <w:rPr>
            <w:color w:val="222222"/>
          </w:rPr>
          <w:t xml:space="preserve">or </w:t>
        </w:r>
      </w:ins>
      <w:ins w:id="65" w:author="nokia" w:date="2020-09-29T12:52:00Z">
        <w:r w:rsidR="000942F1" w:rsidRPr="009E652F">
          <w:rPr>
            <w:color w:val="222222"/>
          </w:rPr>
          <w:t>i</w:t>
        </w:r>
      </w:ins>
      <w:ins w:id="66" w:author="nokia" w:date="2020-09-29T12:51:00Z">
        <w:r w:rsidRPr="009E652F">
          <w:rPr>
            <w:color w:val="222222"/>
          </w:rPr>
          <w:t>n</w:t>
        </w:r>
      </w:ins>
      <w:ins w:id="67" w:author="nokia" w:date="2020-09-29T11:19:00Z">
        <w:r w:rsidR="003E1A01" w:rsidRPr="009E652F">
          <w:rPr>
            <w:color w:val="222222"/>
          </w:rPr>
          <w:t xml:space="preserve"> non-</w:t>
        </w:r>
      </w:ins>
      <w:ins w:id="68" w:author="nokia" w:date="2020-09-29T12:51:00Z">
        <w:r w:rsidRPr="009E652F">
          <w:rPr>
            <w:color w:val="222222"/>
          </w:rPr>
          <w:t>3GPP devices</w:t>
        </w:r>
      </w:ins>
      <w:ins w:id="69" w:author="nokia" w:date="2020-09-29T12:53:00Z">
        <w:r w:rsidR="000942F1" w:rsidRPr="009E652F">
          <w:rPr>
            <w:color w:val="222222"/>
          </w:rPr>
          <w:t xml:space="preserve"> connected to the MC gateway UE via n</w:t>
        </w:r>
      </w:ins>
      <w:ins w:id="70" w:author="nokia" w:date="2020-09-29T12:54:00Z">
        <w:r w:rsidR="000942F1" w:rsidRPr="009E652F">
          <w:rPr>
            <w:color w:val="222222"/>
          </w:rPr>
          <w:t>on-3GPP access</w:t>
        </w:r>
      </w:ins>
      <w:ins w:id="71" w:author="nokia" w:date="2020-09-29T12:56:00Z">
        <w:r w:rsidR="000942F1" w:rsidRPr="009E652F">
          <w:rPr>
            <w:color w:val="222222"/>
          </w:rPr>
          <w:t>.</w:t>
        </w:r>
      </w:ins>
    </w:p>
    <w:p w14:paraId="3D8C2889" w14:textId="7E94CBBA" w:rsidR="008D4E0D" w:rsidRDefault="008D4E0D" w:rsidP="003E1A01">
      <w:pPr>
        <w:rPr>
          <w:ins w:id="72" w:author="nokia" w:date="2020-10-13T16:38:00Z"/>
          <w:color w:val="222222"/>
        </w:rPr>
      </w:pPr>
      <w:ins w:id="73" w:author="nokia" w:date="2020-10-13T15:04:00Z">
        <w:r w:rsidRPr="008D4E0D">
          <w:rPr>
            <w:color w:val="222222"/>
          </w:rPr>
          <w:t xml:space="preserve">For non-3GPP devices which can host an MC client, the MC gateway UE enables connectivity to the MC </w:t>
        </w:r>
      </w:ins>
      <w:ins w:id="74" w:author="nokia1" w:date="2020-10-15T13:22:00Z">
        <w:r w:rsidR="00667E56">
          <w:rPr>
            <w:color w:val="222222"/>
          </w:rPr>
          <w:t>server</w:t>
        </w:r>
      </w:ins>
      <w:ins w:id="75" w:author="nokia" w:date="2020-10-13T15:04:00Z">
        <w:r w:rsidRPr="008D4E0D">
          <w:rPr>
            <w:color w:val="222222"/>
          </w:rPr>
          <w:t>. For non-3GPP devices which cannot host the MC client, the MC gateway UE hosts the instantiation of the MC client for the non-3GPP device.</w:t>
        </w:r>
      </w:ins>
    </w:p>
    <w:p w14:paraId="74FBF946" w14:textId="7FE1D975" w:rsidR="009A4323" w:rsidRPr="009E652F" w:rsidRDefault="00667E56" w:rsidP="003E1A01">
      <w:pPr>
        <w:keepLines/>
        <w:spacing w:after="240"/>
        <w:jc w:val="center"/>
        <w:rPr>
          <w:ins w:id="76" w:author="nokia" w:date="2020-09-29T11:34:00Z"/>
          <w:rFonts w:ascii="Arial" w:hAnsi="Arial"/>
          <w:b/>
          <w:lang w:eastAsia="x-none"/>
        </w:rPr>
      </w:pPr>
      <w:ins w:id="77" w:author="nokia" w:date="2020-09-29T12:34:00Z">
        <w:r w:rsidRPr="009E652F">
          <w:object w:dxaOrig="17611" w:dyaOrig="9105" w14:anchorId="49A92F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225.75pt" o:ole="">
              <v:imagedata r:id="rId7" o:title=""/>
            </v:shape>
            <o:OLEObject Type="Embed" ProgID="Visio.Drawing.15" ShapeID="_x0000_i1025" DrawAspect="Content" ObjectID="_1664432121" r:id="rId8"/>
          </w:object>
        </w:r>
      </w:ins>
    </w:p>
    <w:p w14:paraId="6C0959CD" w14:textId="08C6DD2E" w:rsidR="003E1A01" w:rsidRPr="009E652F" w:rsidRDefault="003E1A01" w:rsidP="003E1A01">
      <w:pPr>
        <w:keepLines/>
        <w:spacing w:after="240"/>
        <w:jc w:val="center"/>
        <w:rPr>
          <w:ins w:id="78" w:author="nokia" w:date="2020-09-29T11:19:00Z"/>
          <w:rFonts w:ascii="Arial" w:hAnsi="Arial"/>
          <w:b/>
          <w:lang w:eastAsia="x-none"/>
        </w:rPr>
      </w:pPr>
      <w:ins w:id="79" w:author="nokia" w:date="2020-09-29T11:19:00Z">
        <w:r w:rsidRPr="009E652F">
          <w:rPr>
            <w:rFonts w:ascii="Arial" w:hAnsi="Arial"/>
            <w:b/>
            <w:lang w:eastAsia="x-none"/>
          </w:rPr>
          <w:t>Figure 7.</w:t>
        </w:r>
      </w:ins>
      <w:ins w:id="80" w:author="nokia" w:date="2020-09-29T11:31:00Z">
        <w:r w:rsidR="00000024" w:rsidRPr="009E652F">
          <w:rPr>
            <w:rFonts w:ascii="Arial" w:hAnsi="Arial"/>
            <w:b/>
            <w:lang w:eastAsia="x-none"/>
          </w:rPr>
          <w:t>x.1</w:t>
        </w:r>
      </w:ins>
      <w:ins w:id="81" w:author="nokia" w:date="2020-09-29T11:19:00Z">
        <w:r w:rsidRPr="009E652F">
          <w:rPr>
            <w:rFonts w:ascii="Arial" w:hAnsi="Arial"/>
            <w:b/>
            <w:lang w:eastAsia="x-none"/>
          </w:rPr>
          <w:t xml:space="preserve">-1: </w:t>
        </w:r>
      </w:ins>
      <w:ins w:id="82" w:author="nokia" w:date="2020-09-29T17:11:00Z">
        <w:r w:rsidR="000D19D4">
          <w:rPr>
            <w:rFonts w:ascii="Arial" w:hAnsi="Arial"/>
            <w:b/>
            <w:lang w:eastAsia="x-none"/>
          </w:rPr>
          <w:t>F</w:t>
        </w:r>
      </w:ins>
      <w:ins w:id="83" w:author="nokia" w:date="2020-09-29T12:58:00Z">
        <w:r w:rsidR="00DF08CF" w:rsidRPr="009E652F">
          <w:rPr>
            <w:rFonts w:ascii="Arial" w:hAnsi="Arial"/>
            <w:b/>
            <w:lang w:eastAsia="x-none"/>
          </w:rPr>
          <w:t>unctional</w:t>
        </w:r>
      </w:ins>
      <w:ins w:id="84" w:author="nokia" w:date="2020-09-29T11:35:00Z">
        <w:r w:rsidR="009A4323" w:rsidRPr="009E652F">
          <w:rPr>
            <w:rFonts w:ascii="Arial" w:hAnsi="Arial"/>
            <w:b/>
            <w:lang w:eastAsia="x-none"/>
          </w:rPr>
          <w:t xml:space="preserve"> architecture</w:t>
        </w:r>
      </w:ins>
    </w:p>
    <w:p w14:paraId="48A3F971" w14:textId="05F6FE86" w:rsidR="00B968E8" w:rsidRDefault="00855827" w:rsidP="00855827">
      <w:pPr>
        <w:rPr>
          <w:ins w:id="85" w:author="nokia" w:date="2020-10-14T12:35:00Z"/>
          <w:rFonts w:eastAsia="Calibri"/>
        </w:rPr>
      </w:pPr>
      <w:ins w:id="86" w:author="nokia" w:date="2020-10-13T15:56:00Z">
        <w:r w:rsidRPr="009E652F">
          <w:rPr>
            <w:rFonts w:eastAsia="Calibri"/>
          </w:rPr>
          <w:t xml:space="preserve">The MC gateway UE </w:t>
        </w:r>
        <w:r>
          <w:rPr>
            <w:rFonts w:eastAsia="Calibri"/>
          </w:rPr>
          <w:t>provides</w:t>
        </w:r>
        <w:r w:rsidRPr="009E652F">
          <w:rPr>
            <w:rFonts w:eastAsia="Calibri"/>
          </w:rPr>
          <w:t xml:space="preserve"> MC service capabilities</w:t>
        </w:r>
        <w:r>
          <w:rPr>
            <w:rFonts w:eastAsia="Calibri"/>
          </w:rPr>
          <w:t xml:space="preserve"> and</w:t>
        </w:r>
        <w:r w:rsidRPr="009E652F">
          <w:rPr>
            <w:rFonts w:eastAsia="Calibri"/>
          </w:rPr>
          <w:t xml:space="preserve"> 3GPP</w:t>
        </w:r>
        <w:r>
          <w:rPr>
            <w:rFonts w:eastAsia="Calibri"/>
          </w:rPr>
          <w:t xml:space="preserve"> </w:t>
        </w:r>
        <w:r w:rsidRPr="009E652F">
          <w:rPr>
            <w:rFonts w:eastAsia="Calibri"/>
          </w:rPr>
          <w:t>access capabilities</w:t>
        </w:r>
        <w:r>
          <w:rPr>
            <w:rFonts w:eastAsia="Calibri"/>
          </w:rPr>
          <w:t xml:space="preserve"> using 3GPP </w:t>
        </w:r>
      </w:ins>
      <w:ins w:id="87" w:author="nokia1" w:date="2020-10-15T13:23:00Z">
        <w:r w:rsidR="00667E56" w:rsidRPr="00667E56">
          <w:rPr>
            <w:rFonts w:eastAsia="Calibri"/>
          </w:rPr>
          <w:t xml:space="preserve">network </w:t>
        </w:r>
      </w:ins>
      <w:ins w:id="88" w:author="nokia" w:date="2020-10-13T15:56:00Z">
        <w:r>
          <w:rPr>
            <w:rFonts w:eastAsia="Calibri"/>
          </w:rPr>
          <w:t xml:space="preserve">credentials </w:t>
        </w:r>
      </w:ins>
      <w:ins w:id="89" w:author="nokia" w:date="2020-10-13T16:11:00Z">
        <w:r w:rsidR="002423C1">
          <w:rPr>
            <w:rFonts w:eastAsia="Calibri"/>
          </w:rPr>
          <w:t>for</w:t>
        </w:r>
      </w:ins>
      <w:ins w:id="90" w:author="nokia" w:date="2020-10-13T15:56:00Z">
        <w:r>
          <w:rPr>
            <w:rFonts w:eastAsia="Calibri"/>
          </w:rPr>
          <w:t xml:space="preserve"> authori</w:t>
        </w:r>
      </w:ins>
      <w:ins w:id="91" w:author="nokia" w:date="2020-10-13T16:48:00Z">
        <w:r w:rsidR="00A46D59">
          <w:rPr>
            <w:rFonts w:eastAsia="Calibri"/>
          </w:rPr>
          <w:t>z</w:t>
        </w:r>
      </w:ins>
      <w:ins w:id="92" w:author="nokia" w:date="2020-10-13T15:56:00Z">
        <w:r>
          <w:rPr>
            <w:rFonts w:eastAsia="Calibri"/>
          </w:rPr>
          <w:t xml:space="preserve">ed </w:t>
        </w:r>
      </w:ins>
      <w:ins w:id="93" w:author="nokia1" w:date="2020-10-15T13:30:00Z">
        <w:r w:rsidR="005C47E9">
          <w:rPr>
            <w:rFonts w:eastAsia="Calibri"/>
          </w:rPr>
          <w:t xml:space="preserve">access with an </w:t>
        </w:r>
      </w:ins>
      <w:ins w:id="94" w:author="nokia" w:date="2020-10-13T16:09:00Z">
        <w:r w:rsidR="007B6E8D">
          <w:rPr>
            <w:rFonts w:eastAsia="Calibri"/>
          </w:rPr>
          <w:t xml:space="preserve">MC </w:t>
        </w:r>
      </w:ins>
      <w:ins w:id="95" w:author="nokia1" w:date="2020-10-15T13:30:00Z">
        <w:r w:rsidR="005C47E9">
          <w:rPr>
            <w:rFonts w:eastAsia="Calibri"/>
          </w:rPr>
          <w:t>server</w:t>
        </w:r>
      </w:ins>
      <w:ins w:id="96" w:author="nokia" w:date="2020-10-13T16:16:00Z">
        <w:r w:rsidR="00B92B49">
          <w:rPr>
            <w:rFonts w:eastAsia="Calibri"/>
          </w:rPr>
          <w:t>.</w:t>
        </w:r>
      </w:ins>
    </w:p>
    <w:p w14:paraId="12BD4F72" w14:textId="5B35D72D" w:rsidR="00297BBD" w:rsidRDefault="003A3F8E" w:rsidP="00855827">
      <w:pPr>
        <w:rPr>
          <w:ins w:id="97" w:author="nokia" w:date="2020-10-14T12:30:00Z"/>
          <w:rFonts w:eastAsia="Calibri"/>
        </w:rPr>
      </w:pPr>
      <w:ins w:id="98" w:author="nokia" w:date="2020-10-14T12:27:00Z">
        <w:r>
          <w:rPr>
            <w:rFonts w:eastAsia="Calibri"/>
          </w:rPr>
          <w:t xml:space="preserve">For </w:t>
        </w:r>
      </w:ins>
      <w:ins w:id="99" w:author="nokia" w:date="2020-10-14T12:30:00Z">
        <w:r w:rsidR="00297BBD">
          <w:rPr>
            <w:rFonts w:eastAsia="Calibri"/>
          </w:rPr>
          <w:t xml:space="preserve">non-3GPP devices which cannot </w:t>
        </w:r>
      </w:ins>
      <w:ins w:id="100" w:author="nokia" w:date="2020-10-14T12:31:00Z">
        <w:r w:rsidR="00030595">
          <w:rPr>
            <w:rFonts w:eastAsia="Calibri"/>
          </w:rPr>
          <w:t xml:space="preserve">host MC clients, the MC </w:t>
        </w:r>
      </w:ins>
      <w:ins w:id="101" w:author="nokia" w:date="2020-10-14T12:32:00Z">
        <w:r w:rsidR="00030595">
          <w:rPr>
            <w:rFonts w:eastAsia="Calibri"/>
          </w:rPr>
          <w:t xml:space="preserve">gateway UE instances </w:t>
        </w:r>
      </w:ins>
      <w:ins w:id="102" w:author="nokia" w:date="2020-10-14T12:33:00Z">
        <w:r w:rsidR="00030595">
          <w:rPr>
            <w:rFonts w:eastAsia="Calibri"/>
          </w:rPr>
          <w:t>an MC client which is acting on behalf of th</w:t>
        </w:r>
      </w:ins>
      <w:ins w:id="103" w:author="nokia" w:date="2020-10-14T12:34:00Z">
        <w:r w:rsidR="00B968E8">
          <w:rPr>
            <w:rFonts w:eastAsia="Calibri"/>
          </w:rPr>
          <w:t xml:space="preserve">e </w:t>
        </w:r>
      </w:ins>
      <w:ins w:id="104" w:author="nokia" w:date="2020-10-14T12:33:00Z">
        <w:r w:rsidR="00030595">
          <w:rPr>
            <w:rFonts w:eastAsia="Calibri"/>
          </w:rPr>
          <w:t>non-3GPP device</w:t>
        </w:r>
      </w:ins>
      <w:ins w:id="105" w:author="nokia" w:date="2020-10-14T12:35:00Z">
        <w:r w:rsidR="00B968E8">
          <w:rPr>
            <w:rFonts w:eastAsia="Calibri"/>
          </w:rPr>
          <w:t xml:space="preserve"> </w:t>
        </w:r>
      </w:ins>
      <w:ins w:id="106" w:author="nokia" w:date="2020-10-14T12:37:00Z">
        <w:r w:rsidR="00B968E8">
          <w:rPr>
            <w:rFonts w:eastAsia="Calibri"/>
          </w:rPr>
          <w:t xml:space="preserve">to enable </w:t>
        </w:r>
      </w:ins>
      <w:ins w:id="107" w:author="nokia" w:date="2020-10-14T12:36:00Z">
        <w:r w:rsidR="00B968E8">
          <w:rPr>
            <w:rFonts w:eastAsia="Calibri"/>
          </w:rPr>
          <w:t xml:space="preserve">connection with </w:t>
        </w:r>
      </w:ins>
      <w:ins w:id="108" w:author="nokia1" w:date="2020-10-15T13:31:00Z">
        <w:r w:rsidR="005C47E9">
          <w:rPr>
            <w:rFonts w:eastAsia="Calibri"/>
          </w:rPr>
          <w:t xml:space="preserve">an </w:t>
        </w:r>
      </w:ins>
      <w:ins w:id="109" w:author="nokia" w:date="2020-10-14T12:36:00Z">
        <w:r w:rsidR="00B968E8">
          <w:rPr>
            <w:rFonts w:eastAsia="Calibri"/>
          </w:rPr>
          <w:t xml:space="preserve">MC </w:t>
        </w:r>
      </w:ins>
      <w:ins w:id="110" w:author="nokia1" w:date="2020-10-15T13:31:00Z">
        <w:r w:rsidR="005C47E9">
          <w:rPr>
            <w:rFonts w:eastAsia="Calibri"/>
          </w:rPr>
          <w:t>server</w:t>
        </w:r>
      </w:ins>
      <w:ins w:id="111" w:author="nokia" w:date="2020-10-14T12:33:00Z">
        <w:r w:rsidR="00030595">
          <w:rPr>
            <w:rFonts w:eastAsia="Calibri"/>
          </w:rPr>
          <w:t>.</w:t>
        </w:r>
      </w:ins>
    </w:p>
    <w:p w14:paraId="43F1134E" w14:textId="77777777" w:rsidR="00A07D1C" w:rsidRDefault="00A07D1C" w:rsidP="00A07D1C">
      <w:pPr>
        <w:pStyle w:val="NO"/>
        <w:rPr>
          <w:ins w:id="112" w:author="nokia" w:date="2020-10-14T12:49:00Z"/>
          <w:rFonts w:eastAsia="Calibri"/>
        </w:rPr>
      </w:pPr>
      <w:ins w:id="113" w:author="nokia" w:date="2020-10-14T12:49:00Z">
        <w:r w:rsidRPr="009E652F">
          <w:rPr>
            <w:rFonts w:eastAsia="Calibri"/>
          </w:rPr>
          <w:t>NOTE:</w:t>
        </w:r>
        <w:r w:rsidRPr="009E652F">
          <w:rPr>
            <w:rFonts w:eastAsia="Calibri"/>
          </w:rPr>
          <w:tab/>
          <w:t xml:space="preserve">MC clients residing on a non-3GPP device </w:t>
        </w:r>
        <w:r>
          <w:rPr>
            <w:rFonts w:eastAsia="Calibri"/>
          </w:rPr>
          <w:t xml:space="preserve">cannot use </w:t>
        </w:r>
        <w:r w:rsidRPr="009E652F">
          <w:rPr>
            <w:rFonts w:eastAsia="Calibri"/>
          </w:rPr>
          <w:t xml:space="preserve">UICC </w:t>
        </w:r>
        <w:r>
          <w:rPr>
            <w:rFonts w:eastAsia="Calibri"/>
          </w:rPr>
          <w:t xml:space="preserve">credentials </w:t>
        </w:r>
        <w:r w:rsidRPr="009E652F">
          <w:rPr>
            <w:rFonts w:eastAsia="Calibri"/>
          </w:rPr>
          <w:t>to perform authorisation with the 3GPP transport system.</w:t>
        </w:r>
      </w:ins>
    </w:p>
    <w:p w14:paraId="220A3778" w14:textId="37D2A207" w:rsidR="00796A46" w:rsidRDefault="00796A46" w:rsidP="00796A46">
      <w:pPr>
        <w:rPr>
          <w:ins w:id="114" w:author="nokia" w:date="2020-10-14T12:45:00Z"/>
          <w:rFonts w:eastAsia="Calibri"/>
        </w:rPr>
      </w:pPr>
      <w:ins w:id="115" w:author="nokia" w:date="2020-10-13T16:03:00Z">
        <w:r w:rsidRPr="009E652F">
          <w:rPr>
            <w:rFonts w:eastAsia="Calibri"/>
          </w:rPr>
          <w:t xml:space="preserve">For MC clients </w:t>
        </w:r>
        <w:r>
          <w:rPr>
            <w:rFonts w:eastAsia="Calibri"/>
          </w:rPr>
          <w:t>getting MC service access via the MC gateway UE</w:t>
        </w:r>
        <w:r w:rsidRPr="009E652F">
          <w:rPr>
            <w:rFonts w:eastAsia="Calibri"/>
          </w:rPr>
          <w:t xml:space="preserve">, the MC gateway UE forwards (unmodified) signalling and media from the individual MC clients to the MC </w:t>
        </w:r>
      </w:ins>
      <w:ins w:id="116" w:author="nokia1" w:date="2020-10-15T13:32:00Z">
        <w:r w:rsidR="005C47E9">
          <w:rPr>
            <w:rFonts w:eastAsia="Calibri"/>
          </w:rPr>
          <w:t>server</w:t>
        </w:r>
      </w:ins>
      <w:ins w:id="117" w:author="nokia" w:date="2020-10-13T16:03:00Z">
        <w:r>
          <w:rPr>
            <w:rFonts w:eastAsia="Calibri"/>
          </w:rPr>
          <w:t xml:space="preserve"> </w:t>
        </w:r>
      </w:ins>
      <w:ins w:id="118" w:author="nokia" w:date="2020-10-13T16:04:00Z">
        <w:r>
          <w:rPr>
            <w:rFonts w:eastAsia="Calibri"/>
          </w:rPr>
          <w:t xml:space="preserve">and </w:t>
        </w:r>
      </w:ins>
      <w:ins w:id="119" w:author="nokia" w:date="2020-10-13T16:07:00Z">
        <w:r w:rsidR="007B6E8D">
          <w:rPr>
            <w:rFonts w:eastAsia="Calibri"/>
          </w:rPr>
          <w:t>vice versa.</w:t>
        </w:r>
      </w:ins>
    </w:p>
    <w:p w14:paraId="14E5DE42" w14:textId="3FE7F91E" w:rsidR="00A07D1C" w:rsidRPr="009E652F" w:rsidRDefault="00A07D1C" w:rsidP="00A07D1C">
      <w:pPr>
        <w:pStyle w:val="EditorsNote"/>
        <w:rPr>
          <w:ins w:id="120" w:author="nokia" w:date="2020-10-14T12:50:00Z"/>
          <w:rFonts w:eastAsia="Calibri"/>
        </w:rPr>
      </w:pPr>
      <w:ins w:id="121" w:author="nokia" w:date="2020-10-14T12:50:00Z">
        <w:r>
          <w:rPr>
            <w:rFonts w:eastAsia="Calibri"/>
          </w:rPr>
          <w:t>Editor's note</w:t>
        </w:r>
        <w:r w:rsidRPr="009E652F">
          <w:rPr>
            <w:rFonts w:eastAsia="Calibri"/>
          </w:rPr>
          <w:t>:</w:t>
        </w:r>
        <w:r w:rsidRPr="009E652F">
          <w:rPr>
            <w:rFonts w:eastAsia="Calibri"/>
          </w:rPr>
          <w:tab/>
        </w:r>
        <w:r>
          <w:rPr>
            <w:rFonts w:eastAsia="Calibri"/>
          </w:rPr>
          <w:t xml:space="preserve">Further study is needed to elaborate </w:t>
        </w:r>
      </w:ins>
      <w:ins w:id="122" w:author="nokia" w:date="2020-10-14T12:52:00Z">
        <w:r w:rsidR="007169D1">
          <w:rPr>
            <w:rFonts w:eastAsia="Calibri"/>
          </w:rPr>
          <w:t xml:space="preserve">the </w:t>
        </w:r>
      </w:ins>
      <w:ins w:id="123" w:author="nokia" w:date="2020-10-14T12:51:00Z">
        <w:r w:rsidR="007169D1">
          <w:rPr>
            <w:rFonts w:eastAsia="Calibri"/>
          </w:rPr>
          <w:t xml:space="preserve">details </w:t>
        </w:r>
      </w:ins>
      <w:ins w:id="124" w:author="nokia" w:date="2020-10-14T12:55:00Z">
        <w:r w:rsidR="007169D1">
          <w:rPr>
            <w:rFonts w:eastAsia="Calibri"/>
          </w:rPr>
          <w:t>about</w:t>
        </w:r>
      </w:ins>
      <w:ins w:id="125" w:author="nokia" w:date="2020-10-14T12:51:00Z">
        <w:r w:rsidR="007169D1">
          <w:rPr>
            <w:rFonts w:eastAsia="Calibri"/>
          </w:rPr>
          <w:t xml:space="preserve"> user traffic handling </w:t>
        </w:r>
      </w:ins>
      <w:ins w:id="126" w:author="nokia" w:date="2020-10-14T12:54:00Z">
        <w:r w:rsidR="007169D1">
          <w:rPr>
            <w:rFonts w:eastAsia="Calibri"/>
          </w:rPr>
          <w:t xml:space="preserve">in order </w:t>
        </w:r>
      </w:ins>
      <w:ins w:id="127" w:author="nokia" w:date="2020-10-14T12:53:00Z">
        <w:r w:rsidR="007169D1">
          <w:rPr>
            <w:rFonts w:eastAsia="Calibri"/>
          </w:rPr>
          <w:t xml:space="preserve">to support </w:t>
        </w:r>
      </w:ins>
      <w:ins w:id="128" w:author="nokia" w:date="2020-10-14T12:57:00Z">
        <w:r w:rsidR="001F6CF9">
          <w:rPr>
            <w:rFonts w:eastAsia="Calibri"/>
          </w:rPr>
          <w:t xml:space="preserve">e.g. </w:t>
        </w:r>
      </w:ins>
      <w:ins w:id="129" w:author="nokia" w:date="2020-10-14T12:53:00Z">
        <w:r w:rsidR="007169D1">
          <w:rPr>
            <w:rFonts w:eastAsia="Calibri"/>
          </w:rPr>
          <w:t>different QoS type</w:t>
        </w:r>
      </w:ins>
      <w:ins w:id="130" w:author="nokia" w:date="2020-10-14T12:54:00Z">
        <w:r w:rsidR="007169D1">
          <w:rPr>
            <w:rFonts w:eastAsia="Calibri"/>
          </w:rPr>
          <w:t xml:space="preserve">s and </w:t>
        </w:r>
      </w:ins>
      <w:ins w:id="131" w:author="nokia" w:date="2020-10-14T12:56:00Z">
        <w:r w:rsidR="007169D1">
          <w:rPr>
            <w:rFonts w:eastAsia="Calibri"/>
          </w:rPr>
          <w:t xml:space="preserve">various </w:t>
        </w:r>
      </w:ins>
      <w:ins w:id="132" w:author="nokia" w:date="2020-10-14T12:53:00Z">
        <w:r w:rsidR="007169D1">
          <w:rPr>
            <w:rFonts w:eastAsia="Calibri"/>
          </w:rPr>
          <w:t>latency needs</w:t>
        </w:r>
      </w:ins>
      <w:ins w:id="133" w:author="nokia" w:date="2020-10-14T13:02:00Z">
        <w:r w:rsidR="00DB402D">
          <w:rPr>
            <w:rFonts w:eastAsia="Calibri"/>
          </w:rPr>
          <w:t>, which cannot be provided by basic</w:t>
        </w:r>
      </w:ins>
      <w:ins w:id="134" w:author="nokia" w:date="2020-10-14T12:59:00Z">
        <w:r w:rsidR="001F6CF9">
          <w:rPr>
            <w:rFonts w:eastAsia="Calibri"/>
          </w:rPr>
          <w:t xml:space="preserve"> IP relay functionality.</w:t>
        </w:r>
      </w:ins>
    </w:p>
    <w:p w14:paraId="44CA7F3D" w14:textId="5C6E75F8" w:rsidR="008A4263" w:rsidRDefault="008A4263">
      <w:pPr>
        <w:pStyle w:val="EditorsNote"/>
        <w:rPr>
          <w:ins w:id="135" w:author="nokia" w:date="2020-10-14T14:26:00Z"/>
          <w:rFonts w:eastAsia="Calibri"/>
        </w:rPr>
      </w:pPr>
      <w:ins w:id="136" w:author="nokia" w:date="2020-09-29T17:18:00Z">
        <w:r>
          <w:rPr>
            <w:rFonts w:eastAsia="Calibri"/>
          </w:rPr>
          <w:t>Editor's note</w:t>
        </w:r>
        <w:r w:rsidRPr="009E652F">
          <w:rPr>
            <w:rFonts w:eastAsia="Calibri"/>
          </w:rPr>
          <w:t>:</w:t>
        </w:r>
        <w:r w:rsidRPr="009E652F">
          <w:rPr>
            <w:rFonts w:eastAsia="Calibri"/>
          </w:rPr>
          <w:tab/>
        </w:r>
        <w:r>
          <w:rPr>
            <w:rFonts w:eastAsia="Calibri"/>
          </w:rPr>
          <w:t>Further study is needed to elaborate single</w:t>
        </w:r>
        <w:r w:rsidRPr="009E652F">
          <w:rPr>
            <w:rFonts w:eastAsia="Calibri"/>
          </w:rPr>
          <w:t xml:space="preserve"> </w:t>
        </w:r>
        <w:r>
          <w:rPr>
            <w:rFonts w:eastAsia="Calibri"/>
          </w:rPr>
          <w:t>elements</w:t>
        </w:r>
      </w:ins>
      <w:ins w:id="137" w:author="nokia" w:date="2020-09-29T17:19:00Z">
        <w:r w:rsidR="00EC7B79">
          <w:rPr>
            <w:rFonts w:eastAsia="Calibri"/>
          </w:rPr>
          <w:t xml:space="preserve"> </w:t>
        </w:r>
      </w:ins>
      <w:ins w:id="138" w:author="nokia" w:date="2020-09-29T17:18:00Z">
        <w:r>
          <w:rPr>
            <w:rFonts w:eastAsia="Calibri"/>
          </w:rPr>
          <w:t xml:space="preserve">from that </w:t>
        </w:r>
      </w:ins>
      <w:ins w:id="139" w:author="nokia" w:date="2020-09-29T17:22:00Z">
        <w:r w:rsidR="00EC7B79">
          <w:rPr>
            <w:rFonts w:eastAsia="Calibri"/>
          </w:rPr>
          <w:t xml:space="preserve">baseline </w:t>
        </w:r>
      </w:ins>
      <w:ins w:id="140" w:author="nokia" w:date="2020-09-29T17:18:00Z">
        <w:r>
          <w:rPr>
            <w:rFonts w:eastAsia="Calibri"/>
          </w:rPr>
          <w:t>functional architecture</w:t>
        </w:r>
      </w:ins>
      <w:ins w:id="141" w:author="nokia" w:date="2020-09-29T17:22:00Z">
        <w:r w:rsidR="00EC7B79">
          <w:rPr>
            <w:rFonts w:eastAsia="Calibri"/>
          </w:rPr>
          <w:t xml:space="preserve"> (e.g. </w:t>
        </w:r>
        <w:r w:rsidR="00EC7B79" w:rsidRPr="00EC7B79">
          <w:rPr>
            <w:rFonts w:eastAsia="Calibri"/>
          </w:rPr>
          <w:t xml:space="preserve">device connecting function, </w:t>
        </w:r>
        <w:r w:rsidR="00EC7B79">
          <w:rPr>
            <w:rFonts w:eastAsia="Calibri"/>
          </w:rPr>
          <w:t>traffic</w:t>
        </w:r>
        <w:r w:rsidR="00EC7B79" w:rsidRPr="00EC7B79">
          <w:rPr>
            <w:rFonts w:eastAsia="Calibri"/>
          </w:rPr>
          <w:t xml:space="preserve"> handling function, MBMS support function</w:t>
        </w:r>
        <w:r w:rsidR="00EC7B79">
          <w:rPr>
            <w:rFonts w:eastAsia="Calibri"/>
          </w:rPr>
          <w:t>)</w:t>
        </w:r>
      </w:ins>
      <w:ins w:id="142" w:author="nokia" w:date="2020-09-29T17:18:00Z">
        <w:r>
          <w:rPr>
            <w:rFonts w:eastAsia="Calibri"/>
          </w:rPr>
          <w:t>.</w:t>
        </w:r>
      </w:ins>
    </w:p>
    <w:p w14:paraId="14B08BAE" w14:textId="53080829" w:rsidR="00747092" w:rsidRPr="009E652F" w:rsidRDefault="00747092">
      <w:pPr>
        <w:pStyle w:val="EditorsNote"/>
        <w:rPr>
          <w:ins w:id="143" w:author="nokia" w:date="2020-09-29T14:00:00Z"/>
          <w:rFonts w:eastAsia="Calibri"/>
        </w:rPr>
        <w:pPrChange w:id="144" w:author="nokia" w:date="2020-09-29T17:18:00Z">
          <w:pPr>
            <w:pStyle w:val="NO"/>
          </w:pPr>
        </w:pPrChange>
      </w:pPr>
      <w:ins w:id="145" w:author="nokia" w:date="2020-10-14T14:26:00Z">
        <w:r w:rsidRPr="00747092">
          <w:rPr>
            <w:rFonts w:eastAsia="Calibri"/>
          </w:rPr>
          <w:t>Editor's note:</w:t>
        </w:r>
        <w:r w:rsidRPr="00747092">
          <w:rPr>
            <w:rFonts w:eastAsia="Calibri"/>
          </w:rPr>
          <w:tab/>
          <w:t>The support of using multiple MC gateway UEs simultaneously by an MC client is FFS.</w:t>
        </w:r>
      </w:ins>
    </w:p>
    <w:p w14:paraId="33D03DDD" w14:textId="1245945D" w:rsidR="00886DEE" w:rsidRPr="009E652F" w:rsidRDefault="00886DEE" w:rsidP="00886DEE">
      <w:pPr>
        <w:pStyle w:val="Heading3"/>
        <w:rPr>
          <w:ins w:id="146" w:author="nokia" w:date="2020-09-29T11:24:00Z"/>
        </w:rPr>
      </w:pPr>
      <w:ins w:id="147" w:author="nokia" w:date="2020-09-29T11:24:00Z">
        <w:r w:rsidRPr="009E652F">
          <w:t>7.x.1</w:t>
        </w:r>
        <w:r w:rsidRPr="009E652F">
          <w:tab/>
          <w:t xml:space="preserve">Solution </w:t>
        </w:r>
      </w:ins>
      <w:ins w:id="148" w:author="nokia" w:date="2020-09-29T11:25:00Z">
        <w:r w:rsidRPr="009E652F">
          <w:t>evaluation</w:t>
        </w:r>
      </w:ins>
    </w:p>
    <w:p w14:paraId="4C5BB9ED" w14:textId="14758736" w:rsidR="00000024" w:rsidRPr="009E652F" w:rsidRDefault="00000024">
      <w:pPr>
        <w:pStyle w:val="EditorsNote"/>
        <w:rPr>
          <w:ins w:id="149" w:author="nokia" w:date="2020-09-29T11:30:00Z"/>
          <w:rFonts w:eastAsia="Calibri"/>
          <w:rPrChange w:id="150" w:author="nokia" w:date="2020-09-29T11:30:00Z">
            <w:rPr>
              <w:ins w:id="151" w:author="nokia" w:date="2020-09-29T11:30:00Z"/>
              <w:color w:val="FF0000"/>
            </w:rPr>
          </w:rPrChange>
        </w:rPr>
        <w:pPrChange w:id="152" w:author="nokia" w:date="2020-09-29T11:30:00Z">
          <w:pPr>
            <w:keepLines/>
            <w:ind w:left="1135" w:hanging="851"/>
          </w:pPr>
        </w:pPrChange>
      </w:pPr>
      <w:ins w:id="153" w:author="nokia" w:date="2020-09-29T11:30:00Z">
        <w:r w:rsidRPr="009E652F">
          <w:rPr>
            <w:rFonts w:eastAsia="Calibri"/>
            <w:rPrChange w:id="154" w:author="nokia" w:date="2020-09-29T11:30:00Z">
              <w:rPr/>
            </w:rPrChange>
          </w:rPr>
          <w:t xml:space="preserve">Editor's </w:t>
        </w:r>
      </w:ins>
      <w:ins w:id="155" w:author="nokia" w:date="2020-09-29T13:56:00Z">
        <w:r w:rsidR="00B2099F" w:rsidRPr="009E652F">
          <w:rPr>
            <w:rFonts w:eastAsia="Calibri"/>
          </w:rPr>
          <w:t>n</w:t>
        </w:r>
      </w:ins>
      <w:ins w:id="156" w:author="nokia" w:date="2020-09-29T11:30:00Z">
        <w:r w:rsidRPr="009E652F">
          <w:rPr>
            <w:rFonts w:eastAsia="Calibri"/>
            <w:rPrChange w:id="157" w:author="nokia" w:date="2020-09-29T11:30:00Z">
              <w:rPr/>
            </w:rPrChange>
          </w:rPr>
          <w:t>ote:</w:t>
        </w:r>
        <w:r w:rsidRPr="009E652F">
          <w:rPr>
            <w:rFonts w:eastAsia="Calibri"/>
            <w:rPrChange w:id="158" w:author="nokia" w:date="2020-09-29T11:30:00Z">
              <w:rPr/>
            </w:rPrChange>
          </w:rPr>
          <w:tab/>
          <w:t xml:space="preserve">This clause will provide </w:t>
        </w:r>
      </w:ins>
      <w:ins w:id="159" w:author="nokia" w:date="2020-09-29T13:56:00Z">
        <w:r w:rsidR="00B2099F" w:rsidRPr="009E652F">
          <w:rPr>
            <w:rFonts w:eastAsia="Calibri"/>
          </w:rPr>
          <w:t xml:space="preserve">the </w:t>
        </w:r>
      </w:ins>
      <w:ins w:id="160" w:author="nokia" w:date="2020-09-29T11:30:00Z">
        <w:r w:rsidRPr="009E652F">
          <w:rPr>
            <w:rFonts w:eastAsia="Calibri"/>
            <w:rPrChange w:id="161" w:author="nokia" w:date="2020-09-29T11:30:00Z">
              <w:rPr/>
            </w:rPrChange>
          </w:rPr>
          <w:t xml:space="preserve">evaluation of </w:t>
        </w:r>
      </w:ins>
      <w:ins w:id="162" w:author="nokia" w:date="2020-09-29T12:41:00Z">
        <w:r w:rsidR="00D51286" w:rsidRPr="009E652F">
          <w:rPr>
            <w:rFonts w:eastAsia="Calibri"/>
          </w:rPr>
          <w:t xml:space="preserve">this </w:t>
        </w:r>
      </w:ins>
      <w:ins w:id="163" w:author="nokia" w:date="2020-09-29T11:30:00Z">
        <w:r w:rsidRPr="009E652F">
          <w:rPr>
            <w:rFonts w:eastAsia="Calibri"/>
            <w:rPrChange w:id="164" w:author="nokia" w:date="2020-09-29T11:30:00Z">
              <w:rPr/>
            </w:rPrChange>
          </w:rPr>
          <w:t>solution.</w:t>
        </w:r>
      </w:ins>
    </w:p>
    <w:p w14:paraId="1FE358E4" w14:textId="77777777" w:rsidR="00C21836" w:rsidRPr="009E652F" w:rsidRDefault="00C21836" w:rsidP="00C21836"/>
    <w:p w14:paraId="6FD5D600" w14:textId="14E0CEA1" w:rsidR="00C21836" w:rsidRPr="009E652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E652F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51286" w:rsidRPr="009E652F">
        <w:rPr>
          <w:rFonts w:ascii="Arial" w:hAnsi="Arial" w:cs="Arial"/>
          <w:color w:val="0000FF"/>
          <w:sz w:val="28"/>
          <w:szCs w:val="28"/>
        </w:rPr>
        <w:t>End of</w:t>
      </w:r>
      <w:r w:rsidRPr="009E652F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FEA1E3" w14:textId="77777777" w:rsidR="00C21836" w:rsidRPr="009E652F" w:rsidRDefault="00C21836" w:rsidP="00CD2478"/>
    <w:sectPr w:rsidR="00C21836" w:rsidRPr="009E652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126D8" w14:textId="77777777" w:rsidR="00DC5DC8" w:rsidRDefault="00DC5DC8">
      <w:r>
        <w:separator/>
      </w:r>
    </w:p>
  </w:endnote>
  <w:endnote w:type="continuationSeparator" w:id="0">
    <w:p w14:paraId="0F0C9821" w14:textId="77777777" w:rsidR="00DC5DC8" w:rsidRDefault="00DC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55442" w14:textId="77777777" w:rsidR="00DC5DC8" w:rsidRDefault="00DC5DC8">
      <w:r>
        <w:separator/>
      </w:r>
    </w:p>
  </w:footnote>
  <w:footnote w:type="continuationSeparator" w:id="0">
    <w:p w14:paraId="6ED8F164" w14:textId="77777777" w:rsidR="00DC5DC8" w:rsidRDefault="00DC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2E1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2">
    <w15:presenceInfo w15:providerId="None" w15:userId="nokia2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024"/>
    <w:rsid w:val="00003A81"/>
    <w:rsid w:val="00004E42"/>
    <w:rsid w:val="00016ED5"/>
    <w:rsid w:val="00022E4A"/>
    <w:rsid w:val="00030595"/>
    <w:rsid w:val="00055278"/>
    <w:rsid w:val="00072D44"/>
    <w:rsid w:val="000818D7"/>
    <w:rsid w:val="000928D3"/>
    <w:rsid w:val="000942F1"/>
    <w:rsid w:val="000A1C77"/>
    <w:rsid w:val="000A5BBF"/>
    <w:rsid w:val="000B02CB"/>
    <w:rsid w:val="000B6310"/>
    <w:rsid w:val="000C4687"/>
    <w:rsid w:val="000C6598"/>
    <w:rsid w:val="000D19D4"/>
    <w:rsid w:val="000F73CB"/>
    <w:rsid w:val="000F76CD"/>
    <w:rsid w:val="001053B4"/>
    <w:rsid w:val="00107AAB"/>
    <w:rsid w:val="001213C6"/>
    <w:rsid w:val="0012798E"/>
    <w:rsid w:val="0013504C"/>
    <w:rsid w:val="00135915"/>
    <w:rsid w:val="001526CE"/>
    <w:rsid w:val="001553AD"/>
    <w:rsid w:val="0015571C"/>
    <w:rsid w:val="00156707"/>
    <w:rsid w:val="001A1C18"/>
    <w:rsid w:val="001D4EEF"/>
    <w:rsid w:val="001E41F3"/>
    <w:rsid w:val="001E5A1C"/>
    <w:rsid w:val="001F25D8"/>
    <w:rsid w:val="001F6CF9"/>
    <w:rsid w:val="0020225A"/>
    <w:rsid w:val="002037A2"/>
    <w:rsid w:val="002055DD"/>
    <w:rsid w:val="002100CD"/>
    <w:rsid w:val="00210E61"/>
    <w:rsid w:val="00212FF7"/>
    <w:rsid w:val="00222B28"/>
    <w:rsid w:val="00232D54"/>
    <w:rsid w:val="002423C1"/>
    <w:rsid w:val="00247FAF"/>
    <w:rsid w:val="00262BAD"/>
    <w:rsid w:val="00275D12"/>
    <w:rsid w:val="00297BBD"/>
    <w:rsid w:val="00297FD0"/>
    <w:rsid w:val="002A412E"/>
    <w:rsid w:val="002B1F0E"/>
    <w:rsid w:val="002B38EA"/>
    <w:rsid w:val="002D16C0"/>
    <w:rsid w:val="00307245"/>
    <w:rsid w:val="003131B7"/>
    <w:rsid w:val="00332BBF"/>
    <w:rsid w:val="00340FB7"/>
    <w:rsid w:val="00347847"/>
    <w:rsid w:val="00347CAD"/>
    <w:rsid w:val="00370766"/>
    <w:rsid w:val="003A3F8E"/>
    <w:rsid w:val="003B3E7F"/>
    <w:rsid w:val="003C08DA"/>
    <w:rsid w:val="003E1A01"/>
    <w:rsid w:val="003E29EF"/>
    <w:rsid w:val="003F00E8"/>
    <w:rsid w:val="00400063"/>
    <w:rsid w:val="004041E7"/>
    <w:rsid w:val="004120CD"/>
    <w:rsid w:val="00424B44"/>
    <w:rsid w:val="00425A80"/>
    <w:rsid w:val="004311F1"/>
    <w:rsid w:val="004312EC"/>
    <w:rsid w:val="00436BAB"/>
    <w:rsid w:val="00445737"/>
    <w:rsid w:val="004543B0"/>
    <w:rsid w:val="00462E5B"/>
    <w:rsid w:val="0046589F"/>
    <w:rsid w:val="004818B1"/>
    <w:rsid w:val="00486FED"/>
    <w:rsid w:val="0049014B"/>
    <w:rsid w:val="00491579"/>
    <w:rsid w:val="0049211E"/>
    <w:rsid w:val="0049670D"/>
    <w:rsid w:val="004A0DEB"/>
    <w:rsid w:val="004A1BB0"/>
    <w:rsid w:val="004A5DC4"/>
    <w:rsid w:val="004A6CE2"/>
    <w:rsid w:val="004E302C"/>
    <w:rsid w:val="0050780D"/>
    <w:rsid w:val="00521039"/>
    <w:rsid w:val="00521FBF"/>
    <w:rsid w:val="00523F9C"/>
    <w:rsid w:val="00525DE5"/>
    <w:rsid w:val="005308C6"/>
    <w:rsid w:val="00534752"/>
    <w:rsid w:val="00541ED4"/>
    <w:rsid w:val="005660BD"/>
    <w:rsid w:val="00567FC9"/>
    <w:rsid w:val="00580E28"/>
    <w:rsid w:val="00585996"/>
    <w:rsid w:val="0058703A"/>
    <w:rsid w:val="005A3F92"/>
    <w:rsid w:val="005B5D33"/>
    <w:rsid w:val="005C1635"/>
    <w:rsid w:val="005C47E9"/>
    <w:rsid w:val="005D5305"/>
    <w:rsid w:val="005E2C44"/>
    <w:rsid w:val="005E4909"/>
    <w:rsid w:val="005E540A"/>
    <w:rsid w:val="005F6EEF"/>
    <w:rsid w:val="00600DC4"/>
    <w:rsid w:val="00603517"/>
    <w:rsid w:val="006074AB"/>
    <w:rsid w:val="00607CA1"/>
    <w:rsid w:val="00616CAA"/>
    <w:rsid w:val="006408A9"/>
    <w:rsid w:val="006413AA"/>
    <w:rsid w:val="00642835"/>
    <w:rsid w:val="00643A89"/>
    <w:rsid w:val="0065003E"/>
    <w:rsid w:val="00665EA1"/>
    <w:rsid w:val="00667E56"/>
    <w:rsid w:val="00677774"/>
    <w:rsid w:val="00681DA1"/>
    <w:rsid w:val="006900BE"/>
    <w:rsid w:val="00690ED5"/>
    <w:rsid w:val="006A0945"/>
    <w:rsid w:val="006A0FAB"/>
    <w:rsid w:val="006B6801"/>
    <w:rsid w:val="006C170D"/>
    <w:rsid w:val="006D4207"/>
    <w:rsid w:val="006D4A02"/>
    <w:rsid w:val="006E21FB"/>
    <w:rsid w:val="007010B6"/>
    <w:rsid w:val="00712A2B"/>
    <w:rsid w:val="00712E45"/>
    <w:rsid w:val="00713847"/>
    <w:rsid w:val="007169D1"/>
    <w:rsid w:val="00722FA4"/>
    <w:rsid w:val="00732381"/>
    <w:rsid w:val="0073780F"/>
    <w:rsid w:val="00747092"/>
    <w:rsid w:val="007479F4"/>
    <w:rsid w:val="00755A9F"/>
    <w:rsid w:val="007825D3"/>
    <w:rsid w:val="007915CA"/>
    <w:rsid w:val="00796A46"/>
    <w:rsid w:val="007A4A08"/>
    <w:rsid w:val="007B0683"/>
    <w:rsid w:val="007B4183"/>
    <w:rsid w:val="007B512A"/>
    <w:rsid w:val="007B6E8D"/>
    <w:rsid w:val="007C2097"/>
    <w:rsid w:val="007E0DCE"/>
    <w:rsid w:val="007E16D9"/>
    <w:rsid w:val="007E28A8"/>
    <w:rsid w:val="007F02F9"/>
    <w:rsid w:val="007F72D0"/>
    <w:rsid w:val="00800104"/>
    <w:rsid w:val="00813955"/>
    <w:rsid w:val="00817868"/>
    <w:rsid w:val="00837283"/>
    <w:rsid w:val="00842B5B"/>
    <w:rsid w:val="00843C3D"/>
    <w:rsid w:val="0085467E"/>
    <w:rsid w:val="00855827"/>
    <w:rsid w:val="00856B98"/>
    <w:rsid w:val="00870EE7"/>
    <w:rsid w:val="00873B74"/>
    <w:rsid w:val="00881AEE"/>
    <w:rsid w:val="00886DEE"/>
    <w:rsid w:val="008A0451"/>
    <w:rsid w:val="008A1D8D"/>
    <w:rsid w:val="008A4263"/>
    <w:rsid w:val="008A5E86"/>
    <w:rsid w:val="008B1118"/>
    <w:rsid w:val="008B3DB0"/>
    <w:rsid w:val="008B6914"/>
    <w:rsid w:val="008B6B24"/>
    <w:rsid w:val="008D4E0D"/>
    <w:rsid w:val="008E448A"/>
    <w:rsid w:val="008E70ED"/>
    <w:rsid w:val="008F33A2"/>
    <w:rsid w:val="008F647C"/>
    <w:rsid w:val="008F686C"/>
    <w:rsid w:val="009012A3"/>
    <w:rsid w:val="00923564"/>
    <w:rsid w:val="00946F9E"/>
    <w:rsid w:val="00947559"/>
    <w:rsid w:val="00957D6A"/>
    <w:rsid w:val="009947C8"/>
    <w:rsid w:val="009A4323"/>
    <w:rsid w:val="009B560B"/>
    <w:rsid w:val="009C61B9"/>
    <w:rsid w:val="009C7B93"/>
    <w:rsid w:val="009E3297"/>
    <w:rsid w:val="009E652F"/>
    <w:rsid w:val="009F7FF6"/>
    <w:rsid w:val="00A07D1C"/>
    <w:rsid w:val="00A200DC"/>
    <w:rsid w:val="00A3669C"/>
    <w:rsid w:val="00A46D59"/>
    <w:rsid w:val="00A47E70"/>
    <w:rsid w:val="00A526CC"/>
    <w:rsid w:val="00A5456E"/>
    <w:rsid w:val="00A81BCB"/>
    <w:rsid w:val="00A823B2"/>
    <w:rsid w:val="00A8322D"/>
    <w:rsid w:val="00A9298F"/>
    <w:rsid w:val="00A9540F"/>
    <w:rsid w:val="00AA6F0D"/>
    <w:rsid w:val="00AB0C79"/>
    <w:rsid w:val="00AB6534"/>
    <w:rsid w:val="00AD2965"/>
    <w:rsid w:val="00AD384E"/>
    <w:rsid w:val="00AD7C25"/>
    <w:rsid w:val="00AE0F72"/>
    <w:rsid w:val="00B05B9E"/>
    <w:rsid w:val="00B15EB6"/>
    <w:rsid w:val="00B2099F"/>
    <w:rsid w:val="00B258BB"/>
    <w:rsid w:val="00B46356"/>
    <w:rsid w:val="00B646E0"/>
    <w:rsid w:val="00B660D7"/>
    <w:rsid w:val="00B66D06"/>
    <w:rsid w:val="00B74C22"/>
    <w:rsid w:val="00B75341"/>
    <w:rsid w:val="00B754CE"/>
    <w:rsid w:val="00B8024E"/>
    <w:rsid w:val="00B921A4"/>
    <w:rsid w:val="00B92B49"/>
    <w:rsid w:val="00B95BA0"/>
    <w:rsid w:val="00B95BC8"/>
    <w:rsid w:val="00B95C90"/>
    <w:rsid w:val="00B968E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2284"/>
    <w:rsid w:val="00C35B9B"/>
    <w:rsid w:val="00C524DD"/>
    <w:rsid w:val="00C87087"/>
    <w:rsid w:val="00C953E5"/>
    <w:rsid w:val="00C95985"/>
    <w:rsid w:val="00C96EAE"/>
    <w:rsid w:val="00CA36CD"/>
    <w:rsid w:val="00CA3886"/>
    <w:rsid w:val="00CA4650"/>
    <w:rsid w:val="00CB1493"/>
    <w:rsid w:val="00CB204C"/>
    <w:rsid w:val="00CB2FB1"/>
    <w:rsid w:val="00CC22D4"/>
    <w:rsid w:val="00CC5026"/>
    <w:rsid w:val="00CC65BA"/>
    <w:rsid w:val="00CD2478"/>
    <w:rsid w:val="00CD3417"/>
    <w:rsid w:val="00CE21CA"/>
    <w:rsid w:val="00D0472E"/>
    <w:rsid w:val="00D113CA"/>
    <w:rsid w:val="00D218E3"/>
    <w:rsid w:val="00D2328E"/>
    <w:rsid w:val="00D23A71"/>
    <w:rsid w:val="00D23A9F"/>
    <w:rsid w:val="00D407B1"/>
    <w:rsid w:val="00D46875"/>
    <w:rsid w:val="00D51286"/>
    <w:rsid w:val="00D52740"/>
    <w:rsid w:val="00D54E8C"/>
    <w:rsid w:val="00D65026"/>
    <w:rsid w:val="00D658A3"/>
    <w:rsid w:val="00D70D86"/>
    <w:rsid w:val="00D71BA1"/>
    <w:rsid w:val="00D83BF8"/>
    <w:rsid w:val="00DA4A78"/>
    <w:rsid w:val="00DA75EC"/>
    <w:rsid w:val="00DB402D"/>
    <w:rsid w:val="00DC492A"/>
    <w:rsid w:val="00DC5DC8"/>
    <w:rsid w:val="00DD06D2"/>
    <w:rsid w:val="00DD30F3"/>
    <w:rsid w:val="00DD6F9E"/>
    <w:rsid w:val="00DF08CF"/>
    <w:rsid w:val="00E00442"/>
    <w:rsid w:val="00E039E0"/>
    <w:rsid w:val="00E20CD5"/>
    <w:rsid w:val="00E22736"/>
    <w:rsid w:val="00E412FD"/>
    <w:rsid w:val="00E42C12"/>
    <w:rsid w:val="00E50C3F"/>
    <w:rsid w:val="00E5646D"/>
    <w:rsid w:val="00E71595"/>
    <w:rsid w:val="00E74E32"/>
    <w:rsid w:val="00E76B37"/>
    <w:rsid w:val="00E81BF9"/>
    <w:rsid w:val="00E84466"/>
    <w:rsid w:val="00E855CA"/>
    <w:rsid w:val="00EB4FA3"/>
    <w:rsid w:val="00EB77F5"/>
    <w:rsid w:val="00EC6C72"/>
    <w:rsid w:val="00EC7B79"/>
    <w:rsid w:val="00ED4616"/>
    <w:rsid w:val="00ED5B7D"/>
    <w:rsid w:val="00ED72A9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713DA"/>
    <w:rsid w:val="00F77707"/>
    <w:rsid w:val="00F81736"/>
    <w:rsid w:val="00F9205A"/>
    <w:rsid w:val="00F92762"/>
    <w:rsid w:val="00F946A3"/>
    <w:rsid w:val="00F95B00"/>
    <w:rsid w:val="00F95E21"/>
    <w:rsid w:val="00FB0B39"/>
    <w:rsid w:val="00FB6386"/>
    <w:rsid w:val="00FC77DE"/>
    <w:rsid w:val="00FD5C13"/>
    <w:rsid w:val="00FE0706"/>
    <w:rsid w:val="00FE4987"/>
    <w:rsid w:val="00FE635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316A08DD"/>
  <w15:chartTrackingRefBased/>
  <w15:docId w15:val="{1C60BE0A-0F74-493E-8917-22237A95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D4E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94DBF-805D-4DCF-8452-13162270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498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nokia2</cp:lastModifiedBy>
  <cp:revision>6</cp:revision>
  <cp:lastPrinted>1899-12-31T23:00:00Z</cp:lastPrinted>
  <dcterms:created xsi:type="dcterms:W3CDTF">2020-10-15T13:46:00Z</dcterms:created>
  <dcterms:modified xsi:type="dcterms:W3CDTF">2020-10-17T07:28:00Z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