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2AEAA6" w14:textId="6E320DFA" w:rsidR="0014401B" w:rsidRDefault="0014401B" w:rsidP="0014401B">
      <w:pPr>
        <w:pStyle w:val="CRCoverPage"/>
        <w:tabs>
          <w:tab w:val="right" w:pos="9639"/>
        </w:tabs>
        <w:spacing w:after="0"/>
        <w:rPr>
          <w:b/>
          <w:noProof/>
          <w:sz w:val="24"/>
        </w:rPr>
      </w:pPr>
      <w:r>
        <w:rPr>
          <w:b/>
          <w:noProof/>
          <w:sz w:val="24"/>
        </w:rPr>
        <w:t>3GPP TSG-SA WG6 Meeting #39-bis-e</w:t>
      </w:r>
      <w:r>
        <w:rPr>
          <w:b/>
          <w:noProof/>
          <w:sz w:val="24"/>
        </w:rPr>
        <w:tab/>
        <w:t>S6-</w:t>
      </w:r>
      <w:r w:rsidR="00BA6B3C">
        <w:rPr>
          <w:b/>
          <w:noProof/>
          <w:sz w:val="24"/>
        </w:rPr>
        <w:t>201866</w:t>
      </w:r>
    </w:p>
    <w:p w14:paraId="75406C71" w14:textId="6A1D6EC7" w:rsidR="001E41F3" w:rsidRDefault="0014401B" w:rsidP="0014401B">
      <w:pPr>
        <w:pStyle w:val="CRCoverPage"/>
        <w:tabs>
          <w:tab w:val="right" w:pos="9639"/>
        </w:tabs>
        <w:spacing w:after="0"/>
        <w:rPr>
          <w:b/>
          <w:noProof/>
          <w:sz w:val="24"/>
        </w:rPr>
      </w:pPr>
      <w:r>
        <w:rPr>
          <w:b/>
          <w:noProof/>
          <w:sz w:val="24"/>
        </w:rPr>
        <w:t>e-meeting, 12</w:t>
      </w:r>
      <w:r>
        <w:rPr>
          <w:b/>
          <w:noProof/>
          <w:sz w:val="24"/>
          <w:vertAlign w:val="superscript"/>
        </w:rPr>
        <w:t>th</w:t>
      </w:r>
      <w:r>
        <w:rPr>
          <w:rFonts w:cs="Arial"/>
          <w:b/>
          <w:bCs/>
          <w:sz w:val="22"/>
        </w:rPr>
        <w:t xml:space="preserve"> – 20</w:t>
      </w:r>
      <w:r>
        <w:rPr>
          <w:rFonts w:cs="Arial"/>
          <w:b/>
          <w:bCs/>
          <w:sz w:val="22"/>
          <w:vertAlign w:val="superscript"/>
        </w:rPr>
        <w:t>th</w:t>
      </w:r>
      <w:r>
        <w:rPr>
          <w:rFonts w:cs="Arial"/>
          <w:b/>
          <w:bCs/>
          <w:sz w:val="22"/>
        </w:rPr>
        <w:t xml:space="preserve"> October </w:t>
      </w:r>
      <w:r>
        <w:rPr>
          <w:b/>
          <w:noProof/>
          <w:sz w:val="24"/>
        </w:rPr>
        <w:t>2020</w:t>
      </w:r>
      <w:r w:rsidR="00A906FC">
        <w:rPr>
          <w:rFonts w:cs="Arial"/>
          <w:b/>
          <w:bCs/>
          <w:sz w:val="22"/>
        </w:rPr>
        <w:tab/>
      </w:r>
      <w:r w:rsidR="002F52C8">
        <w:rPr>
          <w:b/>
          <w:noProof/>
          <w:sz w:val="24"/>
        </w:rPr>
        <w:t>(revision of S6-xxxxxx)</w:t>
      </w:r>
    </w:p>
    <w:p w14:paraId="062FB71E" w14:textId="77777777" w:rsidR="0014401B" w:rsidRDefault="0014401B" w:rsidP="0014401B">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60EFBCBA" w:rsidR="001E41F3" w:rsidRPr="00410371" w:rsidRDefault="00C5734C" w:rsidP="00E13F3D">
            <w:pPr>
              <w:pStyle w:val="CRCoverPage"/>
              <w:spacing w:after="0"/>
              <w:jc w:val="right"/>
              <w:rPr>
                <w:b/>
                <w:noProof/>
                <w:sz w:val="28"/>
              </w:rPr>
            </w:pPr>
            <w:r>
              <w:rPr>
                <w:b/>
                <w:noProof/>
                <w:sz w:val="28"/>
              </w:rPr>
              <w:t>23.434</w:t>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149E0328" w:rsidR="001E41F3" w:rsidRPr="00410371" w:rsidRDefault="00B40519" w:rsidP="00BA6B3C">
            <w:pPr>
              <w:pStyle w:val="CRCoverPage"/>
              <w:spacing w:after="0"/>
              <w:rPr>
                <w:noProof/>
              </w:rPr>
            </w:pPr>
            <w:r>
              <w:fldChar w:fldCharType="begin"/>
            </w:r>
            <w:r>
              <w:instrText xml:space="preserve"> DOCPROPERTY  Cr#  \* MERGEFORMAT </w:instrText>
            </w:r>
            <w:r>
              <w:fldChar w:fldCharType="separate"/>
            </w:r>
            <w:r w:rsidR="00BA6B3C">
              <w:rPr>
                <w:b/>
                <w:noProof/>
                <w:sz w:val="28"/>
              </w:rPr>
              <w:t>0028</w:t>
            </w:r>
            <w:r>
              <w:rPr>
                <w:b/>
                <w:noProof/>
                <w:sz w:val="28"/>
              </w:rPr>
              <w:fldChar w:fldCharType="end"/>
            </w:r>
            <w:r w:rsidR="00BA6B3C" w:rsidRPr="00410371">
              <w:rPr>
                <w:noProof/>
              </w:rPr>
              <w:t xml:space="preserve"> </w:t>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6BF8849B" w:rsidR="001E41F3" w:rsidRPr="00410371" w:rsidRDefault="00176D78" w:rsidP="00E13F3D">
            <w:pPr>
              <w:pStyle w:val="CRCoverPage"/>
              <w:spacing w:after="0"/>
              <w:jc w:val="center"/>
              <w:rPr>
                <w:b/>
                <w:noProof/>
              </w:rPr>
            </w:pPr>
            <w:r>
              <w:rPr>
                <w:b/>
                <w:noProof/>
                <w:sz w:val="28"/>
              </w:rPr>
              <w:t>0</w:t>
            </w:r>
            <w:bookmarkStart w:id="0" w:name="_GoBack"/>
            <w:bookmarkEnd w:id="0"/>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6502C231" w:rsidR="001E41F3" w:rsidRPr="00410371" w:rsidRDefault="00C5734C">
            <w:pPr>
              <w:pStyle w:val="CRCoverPage"/>
              <w:spacing w:after="0"/>
              <w:jc w:val="center"/>
              <w:rPr>
                <w:noProof/>
                <w:sz w:val="28"/>
              </w:rPr>
            </w:pPr>
            <w:r>
              <w:rPr>
                <w:b/>
                <w:noProof/>
                <w:sz w:val="28"/>
              </w:rPr>
              <w:t>16.5.0</w:t>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35E0D0CE" w:rsidR="00F25D98" w:rsidRDefault="00C5734C"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0CB7441C" w:rsidR="00F25D98" w:rsidRDefault="00C5734C"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2A8F8B57" w:rsidR="001E41F3" w:rsidRDefault="00145189">
            <w:pPr>
              <w:pStyle w:val="CRCoverPage"/>
              <w:spacing w:after="0"/>
              <w:ind w:left="100"/>
              <w:rPr>
                <w:noProof/>
              </w:rPr>
            </w:pPr>
            <w:r>
              <w:rPr>
                <w:noProof/>
              </w:rPr>
              <w:t>Updates to group creation notification</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49B0ECC4" w:rsidR="001E41F3" w:rsidRDefault="008C4F36">
            <w:pPr>
              <w:pStyle w:val="CRCoverPage"/>
              <w:spacing w:after="0"/>
              <w:ind w:left="100"/>
              <w:rPr>
                <w:noProof/>
              </w:rPr>
            </w:pPr>
            <w:r>
              <w:rPr>
                <w:noProof/>
              </w:rPr>
              <w:t>Samsung</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2DB71652" w:rsidR="001E41F3" w:rsidRDefault="008C4F36">
            <w:pPr>
              <w:pStyle w:val="CRCoverPage"/>
              <w:spacing w:after="0"/>
              <w:ind w:left="100"/>
              <w:rPr>
                <w:noProof/>
              </w:rPr>
            </w:pPr>
            <w:r>
              <w:rPr>
                <w:noProof/>
              </w:rPr>
              <w:t>SEAL</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1DF2F366" w:rsidR="001E41F3" w:rsidRDefault="009E566E" w:rsidP="009E566E">
            <w:pPr>
              <w:pStyle w:val="CRCoverPage"/>
              <w:spacing w:after="0"/>
              <w:ind w:left="100"/>
              <w:rPr>
                <w:noProof/>
              </w:rPr>
            </w:pPr>
            <w:r>
              <w:t>2020</w:t>
            </w:r>
            <w:r w:rsidR="002F52C8">
              <w:t>-</w:t>
            </w:r>
            <w:r>
              <w:t>10-07</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63E01E8E" w:rsidR="001E41F3" w:rsidRDefault="008C4F36" w:rsidP="00D24991">
            <w:pPr>
              <w:pStyle w:val="CRCoverPage"/>
              <w:spacing w:after="0"/>
              <w:ind w:left="100" w:right="-609"/>
              <w:rPr>
                <w:b/>
                <w:noProof/>
              </w:rPr>
            </w:pPr>
            <w:r>
              <w:rPr>
                <w:b/>
                <w:noProof/>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4DCC7CAF" w:rsidR="001E41F3" w:rsidRDefault="002F52C8">
            <w:pPr>
              <w:pStyle w:val="CRCoverPage"/>
              <w:spacing w:after="0"/>
              <w:ind w:left="100"/>
              <w:rPr>
                <w:noProof/>
              </w:rPr>
            </w:pPr>
            <w:r>
              <w:t>Rel-</w:t>
            </w:r>
            <w:r w:rsidR="009E566E">
              <w:t>16</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7203D190" w:rsidR="001E41F3" w:rsidRDefault="00145189" w:rsidP="00145189">
            <w:pPr>
              <w:pStyle w:val="CRCoverPage"/>
              <w:spacing w:after="0"/>
              <w:ind w:left="100"/>
              <w:rPr>
                <w:noProof/>
              </w:rPr>
            </w:pPr>
            <w:r>
              <w:rPr>
                <w:noProof/>
              </w:rPr>
              <w:t>Once group is created, the group management server needs to send group creation notification to all group members. It is required to clarify that the GMS is aware of the target URI of all group members where the notiification has to be sent.</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14BC3DC5" w:rsidR="001E41F3" w:rsidRDefault="00145189">
            <w:pPr>
              <w:pStyle w:val="CRCoverPage"/>
              <w:spacing w:after="0"/>
              <w:ind w:left="100"/>
              <w:rPr>
                <w:noProof/>
              </w:rPr>
            </w:pPr>
            <w:r>
              <w:rPr>
                <w:noProof/>
              </w:rPr>
              <w:t>Added a pre-condition to clarify that the group management server is aware of the target URI of all group members</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66A44B22" w:rsidR="001E41F3" w:rsidRDefault="00145189">
            <w:pPr>
              <w:pStyle w:val="CRCoverPage"/>
              <w:spacing w:after="0"/>
              <w:ind w:left="100"/>
              <w:rPr>
                <w:noProof/>
              </w:rPr>
            </w:pPr>
            <w:r>
              <w:rPr>
                <w:noProof/>
              </w:rPr>
              <w:t>The group management server will not be able to send group creation notifiction and thus, the group ceation feature will fail.</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1A968999" w:rsidR="001E41F3" w:rsidRDefault="00B603E9">
            <w:pPr>
              <w:pStyle w:val="CRCoverPage"/>
              <w:spacing w:after="0"/>
              <w:ind w:left="100"/>
              <w:rPr>
                <w:noProof/>
              </w:rPr>
            </w:pPr>
            <w:r>
              <w:rPr>
                <w:noProof/>
              </w:rPr>
              <w:t>10.3.3</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77777777" w:rsidR="001E41F3" w:rsidRDefault="001E41F3">
            <w:pPr>
              <w:pStyle w:val="CRCoverPage"/>
              <w:spacing w:after="0"/>
              <w:jc w:val="center"/>
              <w:rPr>
                <w:b/>
                <w:caps/>
                <w:noProof/>
              </w:rPr>
            </w:pP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77777777" w:rsidR="001E41F3" w:rsidRDefault="001E41F3">
            <w:pPr>
              <w:pStyle w:val="CRCoverPage"/>
              <w:spacing w:after="0"/>
              <w:jc w:val="center"/>
              <w:rPr>
                <w:b/>
                <w:caps/>
                <w:noProof/>
              </w:rPr>
            </w:pP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77777777" w:rsidR="001E41F3" w:rsidRDefault="001E41F3">
            <w:pPr>
              <w:pStyle w:val="CRCoverPage"/>
              <w:spacing w:after="0"/>
              <w:jc w:val="center"/>
              <w:rPr>
                <w:b/>
                <w:caps/>
                <w:noProof/>
              </w:rPr>
            </w:pP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7BBFE35" w14:textId="77777777" w:rsidR="008C4F36" w:rsidRPr="008A5E86" w:rsidRDefault="008C4F36" w:rsidP="008C4F36">
      <w:pPr>
        <w:rPr>
          <w:noProof/>
          <w:lang w:val="en-US"/>
        </w:rPr>
      </w:pPr>
    </w:p>
    <w:p w14:paraId="42140E2C" w14:textId="77777777" w:rsidR="008C4F36" w:rsidRPr="00C21836" w:rsidRDefault="008C4F36" w:rsidP="008C4F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21753C9B" w14:textId="77777777" w:rsidR="008C4F36" w:rsidRPr="003E5F68" w:rsidRDefault="008C4F36" w:rsidP="008C4F36">
      <w:pPr>
        <w:pStyle w:val="Heading3"/>
      </w:pPr>
      <w:bookmarkStart w:id="3" w:name="_Toc51873879"/>
      <w:r>
        <w:t>10.3.3</w:t>
      </w:r>
      <w:r w:rsidRPr="003E5F68">
        <w:tab/>
        <w:t>Group creation</w:t>
      </w:r>
      <w:bookmarkEnd w:id="3"/>
    </w:p>
    <w:p w14:paraId="29A2C600" w14:textId="77777777" w:rsidR="008C4F36" w:rsidRPr="003E5F68" w:rsidRDefault="008C4F36" w:rsidP="008C4F36">
      <w:pPr>
        <w:spacing w:after="240"/>
        <w:rPr>
          <w:lang w:eastAsia="zh-CN"/>
        </w:rPr>
      </w:pPr>
      <w:r w:rsidRPr="003E5F68">
        <w:rPr>
          <w:lang w:eastAsia="zh-CN"/>
        </w:rPr>
        <w:t>Figure </w:t>
      </w:r>
      <w:r>
        <w:rPr>
          <w:lang w:eastAsia="zh-CN"/>
        </w:rPr>
        <w:t>10.3.3</w:t>
      </w:r>
      <w:r w:rsidRPr="003E5F68">
        <w:rPr>
          <w:lang w:eastAsia="zh-CN"/>
        </w:rPr>
        <w:t xml:space="preserve">-1 below illustrates the group creation operations by authorized </w:t>
      </w:r>
      <w:r>
        <w:rPr>
          <w:lang w:eastAsia="zh-CN"/>
        </w:rPr>
        <w:t xml:space="preserve">VAL </w:t>
      </w:r>
      <w:r w:rsidRPr="003E5F68">
        <w:rPr>
          <w:lang w:eastAsia="zh-CN"/>
        </w:rPr>
        <w:t>user/</w:t>
      </w:r>
      <w:r>
        <w:rPr>
          <w:lang w:eastAsia="zh-CN"/>
        </w:rPr>
        <w:t>UE/</w:t>
      </w:r>
      <w:r w:rsidRPr="003E5F68">
        <w:rPr>
          <w:lang w:eastAsia="zh-CN"/>
        </w:rPr>
        <w:t xml:space="preserve">administrator to create a group. It applies to the scenario of normal group creation by a </w:t>
      </w:r>
      <w:r>
        <w:rPr>
          <w:lang w:eastAsia="zh-CN"/>
        </w:rPr>
        <w:t xml:space="preserve">VAL </w:t>
      </w:r>
      <w:r w:rsidRPr="003E5F68">
        <w:rPr>
          <w:lang w:eastAsia="zh-CN"/>
        </w:rPr>
        <w:t xml:space="preserve">administrator </w:t>
      </w:r>
      <w:r>
        <w:rPr>
          <w:lang w:eastAsia="zh-CN"/>
        </w:rPr>
        <w:t>or</w:t>
      </w:r>
      <w:r w:rsidRPr="003E5F68">
        <w:rPr>
          <w:lang w:eastAsia="zh-CN"/>
        </w:rPr>
        <w:t xml:space="preserve"> by authorized user</w:t>
      </w:r>
      <w:r>
        <w:rPr>
          <w:lang w:eastAsia="zh-CN"/>
        </w:rPr>
        <w:t>/UE</w:t>
      </w:r>
      <w:r w:rsidRPr="003E5F68">
        <w:rPr>
          <w:lang w:eastAsia="zh-CN"/>
        </w:rPr>
        <w:t>.</w:t>
      </w:r>
    </w:p>
    <w:p w14:paraId="6492B09C" w14:textId="77777777" w:rsidR="008C4F36" w:rsidRPr="003E5F68" w:rsidRDefault="008C4F36" w:rsidP="008C4F36">
      <w:pPr>
        <w:spacing w:after="240"/>
        <w:rPr>
          <w:lang w:eastAsia="zh-CN"/>
        </w:rPr>
      </w:pPr>
      <w:r w:rsidRPr="003E5F68">
        <w:rPr>
          <w:lang w:eastAsia="zh-CN"/>
        </w:rPr>
        <w:t>Pre-conditions:</w:t>
      </w:r>
    </w:p>
    <w:p w14:paraId="6A8E3CDE" w14:textId="77777777" w:rsidR="008C4F36" w:rsidRPr="003E5F68" w:rsidRDefault="008C4F36" w:rsidP="008C4F36">
      <w:pPr>
        <w:pStyle w:val="B1"/>
        <w:rPr>
          <w:lang w:eastAsia="zh-CN"/>
        </w:rPr>
      </w:pPr>
      <w:r w:rsidRPr="003E5F68">
        <w:rPr>
          <w:lang w:eastAsia="zh-CN"/>
        </w:rPr>
        <w:t>1.</w:t>
      </w:r>
      <w:r w:rsidRPr="003E5F68">
        <w:rPr>
          <w:lang w:eastAsia="zh-CN"/>
        </w:rPr>
        <w:tab/>
        <w:t xml:space="preserve">The group management client, group management server, </w:t>
      </w:r>
      <w:r>
        <w:rPr>
          <w:lang w:eastAsia="zh-CN"/>
        </w:rPr>
        <w:t xml:space="preserve">VAL </w:t>
      </w:r>
      <w:r w:rsidRPr="003E5F68">
        <w:rPr>
          <w:lang w:eastAsia="zh-CN"/>
        </w:rPr>
        <w:t xml:space="preserve">server and the </w:t>
      </w:r>
      <w:r>
        <w:rPr>
          <w:lang w:eastAsia="zh-CN"/>
        </w:rPr>
        <w:t xml:space="preserve">VAL </w:t>
      </w:r>
      <w:r w:rsidRPr="003E5F68">
        <w:rPr>
          <w:lang w:eastAsia="zh-CN"/>
        </w:rPr>
        <w:t xml:space="preserve">group members belong to the same </w:t>
      </w:r>
      <w:r>
        <w:rPr>
          <w:lang w:eastAsia="zh-CN"/>
        </w:rPr>
        <w:t>VAL</w:t>
      </w:r>
      <w:r w:rsidRPr="003E5F68">
        <w:rPr>
          <w:lang w:eastAsia="zh-CN"/>
        </w:rPr>
        <w:t xml:space="preserve"> system.</w:t>
      </w:r>
    </w:p>
    <w:p w14:paraId="6DC1F593" w14:textId="171DB3D0" w:rsidR="008C4F36" w:rsidRDefault="008C4F36" w:rsidP="008C4F36">
      <w:pPr>
        <w:pStyle w:val="B1"/>
        <w:rPr>
          <w:ins w:id="4" w:author="Samsung" w:date="2020-10-07T19:04:00Z"/>
          <w:lang w:eastAsia="zh-CN"/>
        </w:rPr>
      </w:pPr>
      <w:r w:rsidRPr="003E5F68">
        <w:rPr>
          <w:lang w:eastAsia="zh-CN"/>
        </w:rPr>
        <w:t>2.</w:t>
      </w:r>
      <w:r w:rsidRPr="003E5F68">
        <w:rPr>
          <w:lang w:eastAsia="zh-CN"/>
        </w:rPr>
        <w:tab/>
        <w:t xml:space="preserve">The authorized </w:t>
      </w:r>
      <w:r>
        <w:rPr>
          <w:lang w:eastAsia="zh-CN"/>
        </w:rPr>
        <w:t xml:space="preserve">VAL </w:t>
      </w:r>
      <w:r w:rsidRPr="003E5F68">
        <w:rPr>
          <w:lang w:eastAsia="zh-CN"/>
        </w:rPr>
        <w:t>user</w:t>
      </w:r>
      <w:r>
        <w:rPr>
          <w:lang w:eastAsia="zh-CN"/>
        </w:rPr>
        <w:t>/UE/</w:t>
      </w:r>
      <w:r w:rsidRPr="003E5F68">
        <w:rPr>
          <w:lang w:eastAsia="zh-CN"/>
        </w:rPr>
        <w:t xml:space="preserve">administrator is aware of the users' identities which will be combined to form the </w:t>
      </w:r>
      <w:r>
        <w:rPr>
          <w:lang w:eastAsia="zh-CN"/>
        </w:rPr>
        <w:t xml:space="preserve">VAL </w:t>
      </w:r>
      <w:r w:rsidRPr="003E5F68">
        <w:rPr>
          <w:lang w:eastAsia="zh-CN"/>
        </w:rPr>
        <w:t>group.</w:t>
      </w:r>
    </w:p>
    <w:p w14:paraId="6987FB51" w14:textId="41702712" w:rsidR="00B603E9" w:rsidRPr="003E5F68" w:rsidRDefault="00B603E9" w:rsidP="008C4F36">
      <w:pPr>
        <w:pStyle w:val="B1"/>
        <w:rPr>
          <w:lang w:eastAsia="zh-CN"/>
        </w:rPr>
      </w:pPr>
      <w:ins w:id="5" w:author="Samsung" w:date="2020-10-07T19:04:00Z">
        <w:r>
          <w:rPr>
            <w:lang w:eastAsia="zh-CN"/>
          </w:rPr>
          <w:t>3.</w:t>
        </w:r>
        <w:r>
          <w:rPr>
            <w:lang w:eastAsia="zh-CN"/>
          </w:rPr>
          <w:tab/>
          <w:t>The group management server is aware of the target URI where the group creation notification has to be sent.</w:t>
        </w:r>
      </w:ins>
    </w:p>
    <w:p w14:paraId="522C29FC" w14:textId="77777777" w:rsidR="008C4F36" w:rsidRPr="003E5F68" w:rsidRDefault="008C4F36" w:rsidP="008C4F36">
      <w:pPr>
        <w:pStyle w:val="TH"/>
        <w:rPr>
          <w:lang w:eastAsia="zh-CN"/>
        </w:rPr>
      </w:pPr>
    </w:p>
    <w:p w14:paraId="035395CC" w14:textId="77777777" w:rsidR="008C4F36" w:rsidRDefault="008C4F36" w:rsidP="008C4F36">
      <w:pPr>
        <w:pStyle w:val="TH"/>
        <w:rPr>
          <w:lang w:eastAsia="en-GB"/>
        </w:rPr>
      </w:pPr>
      <w:r w:rsidRPr="003E5F68">
        <w:rPr>
          <w:lang w:eastAsia="en-GB"/>
        </w:rPr>
        <w:object w:dxaOrig="7936" w:dyaOrig="4546" w14:anchorId="221BD9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35pt;height:226.7pt" o:ole="">
            <v:imagedata r:id="rId12" o:title=""/>
          </v:shape>
          <o:OLEObject Type="Embed" ProgID="Visio.Drawing.11" ShapeID="_x0000_i1025" DrawAspect="Content" ObjectID="_1663628368" r:id="rId13"/>
        </w:object>
      </w:r>
    </w:p>
    <w:p w14:paraId="38A66024" w14:textId="77777777" w:rsidR="008C4F36" w:rsidRPr="003E5F68" w:rsidRDefault="008C4F36" w:rsidP="008C4F36">
      <w:pPr>
        <w:pStyle w:val="TF"/>
        <w:rPr>
          <w:lang w:eastAsia="zh-CN"/>
        </w:rPr>
      </w:pPr>
      <w:r w:rsidRPr="003E5F68">
        <w:t>Figure </w:t>
      </w:r>
      <w:r>
        <w:rPr>
          <w:lang w:eastAsia="zh-CN"/>
        </w:rPr>
        <w:t>10.3.3</w:t>
      </w:r>
      <w:r w:rsidRPr="003E5F68">
        <w:t>-1:</w:t>
      </w:r>
      <w:r w:rsidRPr="003E5F68">
        <w:rPr>
          <w:lang w:eastAsia="zh-CN"/>
        </w:rPr>
        <w:t xml:space="preserve"> Group creation</w:t>
      </w:r>
    </w:p>
    <w:p w14:paraId="61C32549" w14:textId="77777777" w:rsidR="008C4F36" w:rsidRPr="003E5F68" w:rsidRDefault="008C4F36" w:rsidP="008C4F36">
      <w:pPr>
        <w:pStyle w:val="B1"/>
        <w:rPr>
          <w:lang w:eastAsia="zh-CN"/>
        </w:rPr>
      </w:pPr>
      <w:r w:rsidRPr="003E5F68">
        <w:rPr>
          <w:lang w:eastAsia="zh-CN"/>
        </w:rPr>
        <w:t>1.</w:t>
      </w:r>
      <w:r w:rsidRPr="003E5F68">
        <w:rPr>
          <w:lang w:eastAsia="zh-CN"/>
        </w:rPr>
        <w:tab/>
        <w:t xml:space="preserve">The group management client of the authorized </w:t>
      </w:r>
      <w:r>
        <w:rPr>
          <w:lang w:eastAsia="zh-CN"/>
        </w:rPr>
        <w:t xml:space="preserve">VAL </w:t>
      </w:r>
      <w:r w:rsidRPr="003E5F68">
        <w:rPr>
          <w:lang w:eastAsia="zh-CN"/>
        </w:rPr>
        <w:t>user</w:t>
      </w:r>
      <w:r>
        <w:rPr>
          <w:lang w:eastAsia="zh-CN"/>
        </w:rPr>
        <w:t>/UE/</w:t>
      </w:r>
      <w:r w:rsidRPr="003E5F68">
        <w:rPr>
          <w:lang w:eastAsia="zh-CN"/>
        </w:rPr>
        <w:t xml:space="preserve">administrator requests group create operation to the group management server. The identities of the users </w:t>
      </w:r>
      <w:r>
        <w:rPr>
          <w:lang w:eastAsia="zh-CN"/>
        </w:rPr>
        <w:t xml:space="preserve">or UEs </w:t>
      </w:r>
      <w:r w:rsidRPr="003E5F68">
        <w:rPr>
          <w:lang w:eastAsia="zh-CN"/>
        </w:rPr>
        <w:t xml:space="preserve">being combined </w:t>
      </w:r>
      <w:r>
        <w:rPr>
          <w:lang w:eastAsia="zh-CN"/>
        </w:rPr>
        <w:t>and the information of the VAL services that are enabled on the group</w:t>
      </w:r>
      <w:r w:rsidRPr="003E5F68">
        <w:rPr>
          <w:lang w:eastAsia="zh-CN"/>
        </w:rPr>
        <w:t xml:space="preserve"> shall be included in this message.</w:t>
      </w:r>
    </w:p>
    <w:p w14:paraId="167A5B0E" w14:textId="77777777" w:rsidR="008C4F36" w:rsidRDefault="008C4F36" w:rsidP="008C4F36">
      <w:pPr>
        <w:pStyle w:val="B1"/>
        <w:rPr>
          <w:lang w:eastAsia="zh-CN"/>
        </w:rPr>
      </w:pPr>
      <w:r w:rsidRPr="003E5F68">
        <w:rPr>
          <w:lang w:eastAsia="zh-CN"/>
        </w:rPr>
        <w:t>2.</w:t>
      </w:r>
      <w:r w:rsidRPr="003E5F68">
        <w:rPr>
          <w:lang w:eastAsia="zh-CN"/>
        </w:rPr>
        <w:tab/>
        <w:t>During the group creation, the group management server creates and stores the information of the group.</w:t>
      </w:r>
      <w:r w:rsidRPr="003E5F68">
        <w:rPr>
          <w:rFonts w:hint="eastAsia"/>
          <w:lang w:eastAsia="zh-CN"/>
        </w:rPr>
        <w:t xml:space="preserve"> The group management server performs the check on the </w:t>
      </w:r>
      <w:r>
        <w:rPr>
          <w:lang w:eastAsia="zh-CN"/>
        </w:rPr>
        <w:t xml:space="preserve">policies e.g. </w:t>
      </w:r>
      <w:r w:rsidRPr="003E5F68">
        <w:rPr>
          <w:rFonts w:hint="eastAsia"/>
          <w:lang w:eastAsia="zh-CN"/>
        </w:rPr>
        <w:t xml:space="preserve">maximum limit of the total number of </w:t>
      </w:r>
      <w:r>
        <w:rPr>
          <w:lang w:eastAsia="zh-CN"/>
        </w:rPr>
        <w:t xml:space="preserve">VAL </w:t>
      </w:r>
      <w:r w:rsidRPr="003E5F68">
        <w:rPr>
          <w:rFonts w:hint="eastAsia"/>
          <w:lang w:eastAsia="zh-CN"/>
        </w:rPr>
        <w:t xml:space="preserve">group members for the </w:t>
      </w:r>
      <w:r>
        <w:rPr>
          <w:lang w:eastAsia="zh-CN"/>
        </w:rPr>
        <w:t xml:space="preserve">VAL </w:t>
      </w:r>
      <w:r w:rsidRPr="003E5F68">
        <w:rPr>
          <w:rFonts w:hint="eastAsia"/>
          <w:lang w:eastAsia="zh-CN"/>
        </w:rPr>
        <w:t>group(s).</w:t>
      </w:r>
    </w:p>
    <w:p w14:paraId="6F03F363" w14:textId="77777777" w:rsidR="008C4F36" w:rsidRPr="006C34A0" w:rsidRDefault="008C4F36" w:rsidP="008C4F36">
      <w:pPr>
        <w:pStyle w:val="NO"/>
        <w:rPr>
          <w:lang w:eastAsia="zh-CN"/>
        </w:rPr>
      </w:pPr>
      <w:r>
        <w:rPr>
          <w:lang w:eastAsia="zh-CN"/>
        </w:rPr>
        <w:t>NOTE:</w:t>
      </w:r>
      <w:r>
        <w:rPr>
          <w:lang w:eastAsia="zh-CN"/>
        </w:rPr>
        <w:tab/>
        <w:t>The exact p</w:t>
      </w:r>
      <w:r w:rsidRPr="006C34A0">
        <w:rPr>
          <w:lang w:eastAsia="zh-CN"/>
        </w:rPr>
        <w:t xml:space="preserve">olicies </w:t>
      </w:r>
      <w:r>
        <w:t>are</w:t>
      </w:r>
      <w:r w:rsidRPr="003C766F">
        <w:t xml:space="preserve"> out of scope of the present document</w:t>
      </w:r>
      <w:r>
        <w:t>.</w:t>
      </w:r>
    </w:p>
    <w:p w14:paraId="059D0BDD" w14:textId="77777777" w:rsidR="008C4F36" w:rsidRPr="003E5F68" w:rsidRDefault="008C4F36" w:rsidP="008C4F36">
      <w:pPr>
        <w:pStyle w:val="B1"/>
        <w:rPr>
          <w:lang w:eastAsia="zh-CN"/>
        </w:rPr>
      </w:pPr>
      <w:r w:rsidRPr="003E5F68">
        <w:rPr>
          <w:lang w:eastAsia="zh-CN"/>
        </w:rPr>
        <w:t>3.</w:t>
      </w:r>
      <w:r w:rsidRPr="003E5F68">
        <w:rPr>
          <w:lang w:eastAsia="zh-CN"/>
        </w:rPr>
        <w:tab/>
        <w:t xml:space="preserve">The group management server may conditionally notify the </w:t>
      </w:r>
      <w:r>
        <w:rPr>
          <w:lang w:eastAsia="zh-CN"/>
        </w:rPr>
        <w:t xml:space="preserve">VAL </w:t>
      </w:r>
      <w:r w:rsidRPr="003E5F68">
        <w:rPr>
          <w:lang w:eastAsia="zh-CN"/>
        </w:rPr>
        <w:t>server regarding the group creation with the information of the group members.</w:t>
      </w:r>
    </w:p>
    <w:p w14:paraId="74DCCA2A" w14:textId="77777777" w:rsidR="008C4F36" w:rsidRPr="003E5F68" w:rsidRDefault="008C4F36" w:rsidP="008C4F36">
      <w:pPr>
        <w:pStyle w:val="B1"/>
        <w:rPr>
          <w:lang w:eastAsia="zh-CN"/>
        </w:rPr>
      </w:pPr>
      <w:r w:rsidRPr="003E5F68">
        <w:rPr>
          <w:lang w:eastAsia="zh-CN"/>
        </w:rPr>
        <w:t>4.</w:t>
      </w:r>
      <w:r w:rsidRPr="003E5F68">
        <w:rPr>
          <w:lang w:eastAsia="zh-CN"/>
        </w:rPr>
        <w:tab/>
        <w:t xml:space="preserve">The </w:t>
      </w:r>
      <w:r>
        <w:rPr>
          <w:lang w:eastAsia="zh-CN"/>
        </w:rPr>
        <w:t xml:space="preserve">VAL </w:t>
      </w:r>
      <w:r w:rsidRPr="003E5F68">
        <w:rPr>
          <w:lang w:eastAsia="zh-CN"/>
        </w:rPr>
        <w:t xml:space="preserve">group members of the </w:t>
      </w:r>
      <w:r>
        <w:rPr>
          <w:lang w:eastAsia="zh-CN"/>
        </w:rPr>
        <w:t xml:space="preserve">VAL </w:t>
      </w:r>
      <w:r w:rsidRPr="003E5F68">
        <w:rPr>
          <w:lang w:eastAsia="zh-CN"/>
        </w:rPr>
        <w:t>group are notified</w:t>
      </w:r>
      <w:r w:rsidRPr="003E5F68">
        <w:rPr>
          <w:rFonts w:hint="eastAsia"/>
          <w:lang w:eastAsia="zh-CN"/>
        </w:rPr>
        <w:t xml:space="preserve"> about the newly created </w:t>
      </w:r>
      <w:r>
        <w:rPr>
          <w:lang w:eastAsia="zh-CN"/>
        </w:rPr>
        <w:t xml:space="preserve">VAL </w:t>
      </w:r>
      <w:r w:rsidRPr="003E5F68">
        <w:rPr>
          <w:rFonts w:hint="eastAsia"/>
          <w:lang w:eastAsia="zh-CN"/>
        </w:rPr>
        <w:t xml:space="preserve">group </w:t>
      </w:r>
      <w:r w:rsidRPr="003E5F68">
        <w:rPr>
          <w:rFonts w:eastAsia="Malgun Gothic" w:hint="eastAsia"/>
          <w:lang w:eastAsia="ko-KR"/>
        </w:rPr>
        <w:t>configuration data</w:t>
      </w:r>
      <w:r w:rsidRPr="003E5F68">
        <w:rPr>
          <w:lang w:eastAsia="zh-CN"/>
        </w:rPr>
        <w:t>.</w:t>
      </w:r>
    </w:p>
    <w:p w14:paraId="5544A5E4" w14:textId="77777777" w:rsidR="008C4F36" w:rsidRDefault="008C4F36" w:rsidP="008C4F36">
      <w:pPr>
        <w:pStyle w:val="B1"/>
        <w:rPr>
          <w:lang w:eastAsia="zh-CN"/>
        </w:rPr>
      </w:pPr>
      <w:r w:rsidRPr="003E5F68">
        <w:rPr>
          <w:lang w:eastAsia="zh-CN"/>
        </w:rPr>
        <w:t>5.</w:t>
      </w:r>
      <w:r w:rsidRPr="003E5F68">
        <w:rPr>
          <w:lang w:eastAsia="zh-CN"/>
        </w:rPr>
        <w:tab/>
        <w:t xml:space="preserve">The group management server provides a group creation response to the group management client of the administrator/authorized </w:t>
      </w:r>
      <w:r>
        <w:rPr>
          <w:lang w:eastAsia="zh-CN"/>
        </w:rPr>
        <w:t xml:space="preserve">VAL </w:t>
      </w:r>
      <w:r w:rsidRPr="003E5F68">
        <w:rPr>
          <w:lang w:eastAsia="zh-CN"/>
        </w:rPr>
        <w:t>user</w:t>
      </w:r>
      <w:r>
        <w:rPr>
          <w:lang w:eastAsia="zh-CN"/>
        </w:rPr>
        <w:t>/UE</w:t>
      </w:r>
      <w:r w:rsidRPr="003E5F68">
        <w:rPr>
          <w:lang w:eastAsia="zh-CN"/>
        </w:rPr>
        <w:t>.</w:t>
      </w:r>
    </w:p>
    <w:p w14:paraId="78564ED9" w14:textId="43C0C886" w:rsidR="008C4F36" w:rsidRPr="008C4F36" w:rsidRDefault="008C4F36" w:rsidP="008C4F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sectPr w:rsidR="008C4F36" w:rsidRPr="008C4F3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2F3B56" w14:textId="77777777" w:rsidR="00B40519" w:rsidRDefault="00B40519">
      <w:r>
        <w:separator/>
      </w:r>
    </w:p>
  </w:endnote>
  <w:endnote w:type="continuationSeparator" w:id="0">
    <w:p w14:paraId="7BA7F369" w14:textId="77777777" w:rsidR="00B40519" w:rsidRDefault="00B40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87C45F" w14:textId="77777777" w:rsidR="00B40519" w:rsidRDefault="00B40519">
      <w:r>
        <w:separator/>
      </w:r>
    </w:p>
  </w:footnote>
  <w:footnote w:type="continuationSeparator" w:id="0">
    <w:p w14:paraId="0C0EDE86" w14:textId="77777777" w:rsidR="00B40519" w:rsidRDefault="00B405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BA25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2E96"/>
    <w:rsid w:val="000A6394"/>
    <w:rsid w:val="000B7FED"/>
    <w:rsid w:val="000C038A"/>
    <w:rsid w:val="000C6598"/>
    <w:rsid w:val="0014401B"/>
    <w:rsid w:val="00145189"/>
    <w:rsid w:val="00145D43"/>
    <w:rsid w:val="00176D78"/>
    <w:rsid w:val="00192C46"/>
    <w:rsid w:val="001A08B3"/>
    <w:rsid w:val="001A7B60"/>
    <w:rsid w:val="001B52F0"/>
    <w:rsid w:val="001B7A65"/>
    <w:rsid w:val="001C4613"/>
    <w:rsid w:val="001E41F3"/>
    <w:rsid w:val="0026004D"/>
    <w:rsid w:val="002640DD"/>
    <w:rsid w:val="00275D12"/>
    <w:rsid w:val="00284FEB"/>
    <w:rsid w:val="002860C4"/>
    <w:rsid w:val="00292502"/>
    <w:rsid w:val="002A16F9"/>
    <w:rsid w:val="002B5741"/>
    <w:rsid w:val="002F52C8"/>
    <w:rsid w:val="00305409"/>
    <w:rsid w:val="003609EF"/>
    <w:rsid w:val="0036231A"/>
    <w:rsid w:val="00374DD4"/>
    <w:rsid w:val="003E1A36"/>
    <w:rsid w:val="00410371"/>
    <w:rsid w:val="004242F1"/>
    <w:rsid w:val="00484FED"/>
    <w:rsid w:val="004B75B7"/>
    <w:rsid w:val="0051580D"/>
    <w:rsid w:val="0052621C"/>
    <w:rsid w:val="00547111"/>
    <w:rsid w:val="0057712F"/>
    <w:rsid w:val="00592D74"/>
    <w:rsid w:val="005A20D2"/>
    <w:rsid w:val="005E2C44"/>
    <w:rsid w:val="00621188"/>
    <w:rsid w:val="006257ED"/>
    <w:rsid w:val="00671D44"/>
    <w:rsid w:val="00695808"/>
    <w:rsid w:val="006B46FB"/>
    <w:rsid w:val="006E21FB"/>
    <w:rsid w:val="00792342"/>
    <w:rsid w:val="007977A8"/>
    <w:rsid w:val="007B2BF6"/>
    <w:rsid w:val="007B512A"/>
    <w:rsid w:val="007C0815"/>
    <w:rsid w:val="007C2097"/>
    <w:rsid w:val="007D6A07"/>
    <w:rsid w:val="007F7259"/>
    <w:rsid w:val="008040A8"/>
    <w:rsid w:val="008279FA"/>
    <w:rsid w:val="008626E7"/>
    <w:rsid w:val="00870EE7"/>
    <w:rsid w:val="008863B9"/>
    <w:rsid w:val="008A45A6"/>
    <w:rsid w:val="008C4F36"/>
    <w:rsid w:val="008C76B6"/>
    <w:rsid w:val="008F686C"/>
    <w:rsid w:val="009148DE"/>
    <w:rsid w:val="00941E30"/>
    <w:rsid w:val="009777D9"/>
    <w:rsid w:val="00991B88"/>
    <w:rsid w:val="009A5753"/>
    <w:rsid w:val="009A579D"/>
    <w:rsid w:val="009E3297"/>
    <w:rsid w:val="009E566E"/>
    <w:rsid w:val="009F734F"/>
    <w:rsid w:val="00A246B6"/>
    <w:rsid w:val="00A25615"/>
    <w:rsid w:val="00A360D1"/>
    <w:rsid w:val="00A47E70"/>
    <w:rsid w:val="00A50CF0"/>
    <w:rsid w:val="00A7671C"/>
    <w:rsid w:val="00A906FC"/>
    <w:rsid w:val="00AA2CBC"/>
    <w:rsid w:val="00AC5820"/>
    <w:rsid w:val="00AD1CD8"/>
    <w:rsid w:val="00AF55BE"/>
    <w:rsid w:val="00B23299"/>
    <w:rsid w:val="00B258BB"/>
    <w:rsid w:val="00B40519"/>
    <w:rsid w:val="00B603E9"/>
    <w:rsid w:val="00B67B97"/>
    <w:rsid w:val="00B968C8"/>
    <w:rsid w:val="00BA3EC5"/>
    <w:rsid w:val="00BA51D9"/>
    <w:rsid w:val="00BA6B3C"/>
    <w:rsid w:val="00BB5DFC"/>
    <w:rsid w:val="00BD279D"/>
    <w:rsid w:val="00BD5C03"/>
    <w:rsid w:val="00BD6BB8"/>
    <w:rsid w:val="00C5734C"/>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54355"/>
    <w:rsid w:val="00F74A3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C4F36"/>
    <w:rPr>
      <w:rFonts w:ascii="Times New Roman" w:hAnsi="Times New Roman"/>
      <w:lang w:val="en-GB" w:eastAsia="en-US"/>
    </w:rPr>
  </w:style>
  <w:style w:type="character" w:customStyle="1" w:styleId="THChar">
    <w:name w:val="TH Char"/>
    <w:link w:val="TH"/>
    <w:rsid w:val="008C4F36"/>
    <w:rPr>
      <w:rFonts w:ascii="Arial" w:hAnsi="Arial"/>
      <w:b/>
      <w:lang w:val="en-GB" w:eastAsia="en-US"/>
    </w:rPr>
  </w:style>
  <w:style w:type="character" w:customStyle="1" w:styleId="TFChar">
    <w:name w:val="TF Char"/>
    <w:link w:val="TF"/>
    <w:locked/>
    <w:rsid w:val="008C4F36"/>
    <w:rPr>
      <w:rFonts w:ascii="Arial" w:hAnsi="Arial"/>
      <w:b/>
      <w:lang w:val="en-GB" w:eastAsia="en-US"/>
    </w:rPr>
  </w:style>
  <w:style w:type="character" w:customStyle="1" w:styleId="NOZchn">
    <w:name w:val="NO Zchn"/>
    <w:link w:val="NO"/>
    <w:rsid w:val="008C4F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447081">
      <w:bodyDiv w:val="1"/>
      <w:marLeft w:val="0"/>
      <w:marRight w:val="0"/>
      <w:marTop w:val="0"/>
      <w:marBottom w:val="0"/>
      <w:divBdr>
        <w:top w:val="none" w:sz="0" w:space="0" w:color="auto"/>
        <w:left w:val="none" w:sz="0" w:space="0" w:color="auto"/>
        <w:bottom w:val="none" w:sz="0" w:space="0" w:color="auto"/>
        <w:right w:val="none" w:sz="0" w:space="0" w:color="auto"/>
      </w:divBdr>
    </w:div>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877744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BE88F-B948-42FE-B04B-038A982FF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Pages>
  <Words>575</Words>
  <Characters>3281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22</cp:revision>
  <cp:lastPrinted>1899-12-31T23:00:00Z</cp:lastPrinted>
  <dcterms:created xsi:type="dcterms:W3CDTF">2018-11-05T09:14:00Z</dcterms:created>
  <dcterms:modified xsi:type="dcterms:W3CDTF">2020-10-07T20:43:00Z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