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2AEAA6" w14:textId="27AFC1C1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#39-bis-e</w:t>
      </w:r>
      <w:r>
        <w:rPr>
          <w:b/>
          <w:noProof/>
          <w:sz w:val="24"/>
        </w:rPr>
        <w:tab/>
      </w:r>
      <w:r w:rsidR="00AF00AD" w:rsidRPr="00AF00AD">
        <w:rPr>
          <w:b/>
          <w:noProof/>
          <w:sz w:val="24"/>
        </w:rPr>
        <w:t>S6-201859</w:t>
      </w:r>
    </w:p>
    <w:p w14:paraId="75406C71" w14:textId="6A1D6EC7" w:rsidR="001E41F3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– 20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October </w:t>
      </w:r>
      <w:r>
        <w:rPr>
          <w:b/>
          <w:noProof/>
          <w:sz w:val="24"/>
        </w:rPr>
        <w:t>2020</w:t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p w14:paraId="062FB71E" w14:textId="77777777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63E41678" w:rsidR="001E41F3" w:rsidRPr="00410371" w:rsidRDefault="00224F0A" w:rsidP="004240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07EA">
              <w:rPr>
                <w:b/>
                <w:noProof/>
                <w:sz w:val="28"/>
              </w:rPr>
              <w:t>23.</w:t>
            </w:r>
            <w:r w:rsidR="00424053">
              <w:rPr>
                <w:b/>
                <w:noProof/>
                <w:sz w:val="28"/>
              </w:rPr>
              <w:t>764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01051112" w:rsidR="001E41F3" w:rsidRPr="00410371" w:rsidRDefault="00AF00A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721A3495" w:rsidR="001E41F3" w:rsidRPr="00410371" w:rsidRDefault="00AF00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20F21874" w:rsidR="001E41F3" w:rsidRPr="00410371" w:rsidRDefault="00224F0A" w:rsidP="004240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07EA">
              <w:rPr>
                <w:b/>
                <w:noProof/>
                <w:sz w:val="28"/>
              </w:rPr>
              <w:t>1</w:t>
            </w:r>
            <w:r w:rsidR="00424053">
              <w:rPr>
                <w:b/>
                <w:noProof/>
                <w:sz w:val="28"/>
              </w:rPr>
              <w:t>7</w:t>
            </w:r>
            <w:r w:rsidR="002D07EA">
              <w:rPr>
                <w:b/>
                <w:noProof/>
                <w:sz w:val="28"/>
              </w:rPr>
              <w:t>.</w:t>
            </w:r>
            <w:r w:rsidR="00424053">
              <w:rPr>
                <w:b/>
                <w:noProof/>
                <w:sz w:val="28"/>
              </w:rPr>
              <w:t>0</w:t>
            </w:r>
            <w:r w:rsidR="002D07E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47604AB1" w:rsidR="00F25D98" w:rsidRDefault="002D07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541E316E" w:rsidR="00F25D98" w:rsidRDefault="002D0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2F5F0CDC" w:rsidR="001E41F3" w:rsidRDefault="00F155C6" w:rsidP="002D0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solution evaluations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7E7E4FE3" w:rsidR="001E41F3" w:rsidRDefault="002D0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47D010EE" w:rsidR="001E41F3" w:rsidRDefault="004240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</w:t>
            </w:r>
            <w:r w:rsidR="002D07EA">
              <w:rPr>
                <w:noProof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0E638B50" w:rsidR="001E41F3" w:rsidRDefault="002D07EA" w:rsidP="002D07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09</w:t>
            </w:r>
            <w:r w:rsidR="002F52C8">
              <w:t>-</w:t>
            </w:r>
            <w:r>
              <w:t>28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6F2D425A" w:rsidR="001E41F3" w:rsidRDefault="003171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1BE427AC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D07EA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75E729BF" w:rsidR="001E41F3" w:rsidRDefault="00F155C6" w:rsidP="000374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Solution evaluation for solution#14</w:t>
            </w:r>
            <w:r w:rsidR="000374BA">
              <w:rPr>
                <w:noProof/>
              </w:rPr>
              <w:t xml:space="preserve"> is</w:t>
            </w:r>
            <w:r>
              <w:rPr>
                <w:noProof/>
              </w:rPr>
              <w:t xml:space="preserve"> missing.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4039844A" w:rsidR="001E41F3" w:rsidRDefault="00F155C6" w:rsidP="000374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solution evaluation for solution#14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464A8DB0" w:rsidR="001E41F3" w:rsidRDefault="00F155C6" w:rsidP="000374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Normative progress for solution</w:t>
            </w:r>
            <w:r w:rsidR="000374BA">
              <w:rPr>
                <w:noProof/>
              </w:rPr>
              <w:t>#14</w:t>
            </w:r>
            <w:r>
              <w:rPr>
                <w:noProof/>
              </w:rPr>
              <w:t xml:space="preserve"> will not be clear.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72C1EE9C" w:rsidR="001E41F3" w:rsidRDefault="000374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7.14.2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3B2EDAAC" w:rsidR="001E41F3" w:rsidRDefault="008960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0F87DF37" w:rsidR="001E41F3" w:rsidRDefault="008960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6A8AF594" w:rsidR="001E41F3" w:rsidRDefault="008960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F6E34D" w14:textId="77777777" w:rsidR="00424053" w:rsidRPr="008A5E86" w:rsidRDefault="00424053" w:rsidP="00424053">
      <w:pPr>
        <w:rPr>
          <w:noProof/>
          <w:lang w:val="en-US"/>
        </w:rPr>
      </w:pPr>
    </w:p>
    <w:p w14:paraId="6E7ADBC9" w14:textId="77777777" w:rsidR="00424053" w:rsidRPr="00C21836" w:rsidRDefault="00424053" w:rsidP="00424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7BC8D0D" w14:textId="77777777" w:rsidR="00F155C6" w:rsidRDefault="00F155C6" w:rsidP="00F155C6">
      <w:pPr>
        <w:pStyle w:val="Heading3"/>
      </w:pPr>
      <w:bookmarkStart w:id="2" w:name="_Toc50599526"/>
      <w:bookmarkStart w:id="3" w:name="_Toc51874963"/>
      <w:r>
        <w:t>7.14.2</w:t>
      </w:r>
      <w:r>
        <w:tab/>
        <w:t>Solution evaluation</w:t>
      </w:r>
      <w:bookmarkEnd w:id="2"/>
      <w:bookmarkEnd w:id="3"/>
    </w:p>
    <w:p w14:paraId="477C2329" w14:textId="1F4009C7" w:rsidR="00F155C6" w:rsidDel="00F155C6" w:rsidRDefault="00F155C6" w:rsidP="00F155C6">
      <w:pPr>
        <w:pStyle w:val="EditorsNote"/>
        <w:rPr>
          <w:del w:id="4" w:author="Niranth" w:date="2020-10-08T00:29:00Z"/>
        </w:rPr>
      </w:pPr>
      <w:del w:id="5" w:author="Niranth" w:date="2020-10-08T00:29:00Z">
        <w:r w:rsidDel="00F155C6">
          <w:delText>Editor's Note:</w:delText>
        </w:r>
        <w:r w:rsidDel="00F155C6">
          <w:tab/>
          <w:delText>This subclause will evaluate the solution.</w:delText>
        </w:r>
      </w:del>
    </w:p>
    <w:p w14:paraId="5E9D6975" w14:textId="47036358" w:rsidR="00EC48E2" w:rsidRDefault="00F155C6" w:rsidP="00EC48E2">
      <w:pPr>
        <w:rPr>
          <w:ins w:id="6" w:author="Niranth" w:date="2020-10-08T00:29:00Z"/>
          <w:noProof/>
          <w:lang w:val="en-US"/>
        </w:rPr>
      </w:pPr>
      <w:ins w:id="7" w:author="Niranth" w:date="2020-10-08T00:30:00Z">
        <w:r>
          <w:rPr>
            <w:noProof/>
            <w:lang w:val="en-US"/>
          </w:rPr>
          <w:t>This is a viable solution for key issue#16.</w:t>
        </w:r>
      </w:ins>
      <w:ins w:id="8" w:author="Niranth" w:date="2020-10-08T00:31:00Z">
        <w:r>
          <w:rPr>
            <w:noProof/>
            <w:lang w:val="en-US"/>
          </w:rPr>
          <w:t xml:space="preserve"> </w:t>
        </w:r>
      </w:ins>
      <w:ins w:id="9" w:author="Niranth" w:date="2020-10-08T00:32:00Z">
        <w:r>
          <w:rPr>
            <w:noProof/>
            <w:lang w:val="en-US"/>
          </w:rPr>
          <w:t>Further analysis is required whether this solution is to be handled by SEAL's Group Management Server.</w:t>
        </w:r>
      </w:ins>
    </w:p>
    <w:p w14:paraId="713957DD" w14:textId="14EBC412" w:rsidR="00302EE9" w:rsidRDefault="00302EE9" w:rsidP="000374BA">
      <w:pPr>
        <w:rPr>
          <w:noProof/>
          <w:lang w:val="en-US"/>
        </w:rPr>
      </w:pPr>
      <w:bookmarkStart w:id="10" w:name="_GoBack"/>
      <w:bookmarkEnd w:id="10"/>
    </w:p>
    <w:sectPr w:rsidR="00302EE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A7B404" w14:textId="77777777" w:rsidR="007C38BE" w:rsidRDefault="007C38BE">
      <w:r>
        <w:separator/>
      </w:r>
    </w:p>
  </w:endnote>
  <w:endnote w:type="continuationSeparator" w:id="0">
    <w:p w14:paraId="29D6FE5A" w14:textId="77777777" w:rsidR="007C38BE" w:rsidRDefault="007C3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85B24A" w14:textId="77777777" w:rsidR="007C38BE" w:rsidRDefault="007C38BE">
      <w:r>
        <w:separator/>
      </w:r>
    </w:p>
  </w:footnote>
  <w:footnote w:type="continuationSeparator" w:id="0">
    <w:p w14:paraId="506007A1" w14:textId="77777777" w:rsidR="007C38BE" w:rsidRDefault="007C38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2E7"/>
    <w:rsid w:val="00022E4A"/>
    <w:rsid w:val="000374BA"/>
    <w:rsid w:val="00096D03"/>
    <w:rsid w:val="000A6394"/>
    <w:rsid w:val="000B7FED"/>
    <w:rsid w:val="000C038A"/>
    <w:rsid w:val="000C6598"/>
    <w:rsid w:val="0014401B"/>
    <w:rsid w:val="00145D43"/>
    <w:rsid w:val="00192C46"/>
    <w:rsid w:val="001A08B3"/>
    <w:rsid w:val="001A7B60"/>
    <w:rsid w:val="001B52F0"/>
    <w:rsid w:val="001B7A65"/>
    <w:rsid w:val="001E41F3"/>
    <w:rsid w:val="001F775D"/>
    <w:rsid w:val="00224F0A"/>
    <w:rsid w:val="00225CF9"/>
    <w:rsid w:val="0026004D"/>
    <w:rsid w:val="002640DD"/>
    <w:rsid w:val="00275D12"/>
    <w:rsid w:val="00284FEB"/>
    <w:rsid w:val="002860C4"/>
    <w:rsid w:val="00292502"/>
    <w:rsid w:val="002A16F9"/>
    <w:rsid w:val="002B5741"/>
    <w:rsid w:val="002D07EA"/>
    <w:rsid w:val="002F52C8"/>
    <w:rsid w:val="00302EE9"/>
    <w:rsid w:val="00305409"/>
    <w:rsid w:val="00317148"/>
    <w:rsid w:val="00334CB4"/>
    <w:rsid w:val="003609EF"/>
    <w:rsid w:val="0036231A"/>
    <w:rsid w:val="00374DD4"/>
    <w:rsid w:val="003E1A36"/>
    <w:rsid w:val="00410371"/>
    <w:rsid w:val="00424053"/>
    <w:rsid w:val="004242F1"/>
    <w:rsid w:val="00484FED"/>
    <w:rsid w:val="004B75B7"/>
    <w:rsid w:val="004E738C"/>
    <w:rsid w:val="0051580D"/>
    <w:rsid w:val="0052621C"/>
    <w:rsid w:val="00547111"/>
    <w:rsid w:val="0057712F"/>
    <w:rsid w:val="00592D74"/>
    <w:rsid w:val="005E2C44"/>
    <w:rsid w:val="00621188"/>
    <w:rsid w:val="006257ED"/>
    <w:rsid w:val="00671D44"/>
    <w:rsid w:val="00695808"/>
    <w:rsid w:val="00696708"/>
    <w:rsid w:val="006B46FB"/>
    <w:rsid w:val="006E21FB"/>
    <w:rsid w:val="006F7887"/>
    <w:rsid w:val="00792342"/>
    <w:rsid w:val="007977A8"/>
    <w:rsid w:val="007B2BF6"/>
    <w:rsid w:val="007B512A"/>
    <w:rsid w:val="007C2097"/>
    <w:rsid w:val="007C38BE"/>
    <w:rsid w:val="007D6A07"/>
    <w:rsid w:val="007F7259"/>
    <w:rsid w:val="008040A8"/>
    <w:rsid w:val="008279FA"/>
    <w:rsid w:val="008626E7"/>
    <w:rsid w:val="00870EE7"/>
    <w:rsid w:val="008863B9"/>
    <w:rsid w:val="00896047"/>
    <w:rsid w:val="008A45A6"/>
    <w:rsid w:val="008C76B6"/>
    <w:rsid w:val="008F686C"/>
    <w:rsid w:val="009148DE"/>
    <w:rsid w:val="00941E30"/>
    <w:rsid w:val="00975A88"/>
    <w:rsid w:val="009777D9"/>
    <w:rsid w:val="00991B88"/>
    <w:rsid w:val="009A5753"/>
    <w:rsid w:val="009A579D"/>
    <w:rsid w:val="009E3297"/>
    <w:rsid w:val="009F734F"/>
    <w:rsid w:val="00A246B6"/>
    <w:rsid w:val="00A25615"/>
    <w:rsid w:val="00A360D1"/>
    <w:rsid w:val="00A47E70"/>
    <w:rsid w:val="00A50CF0"/>
    <w:rsid w:val="00A51265"/>
    <w:rsid w:val="00A7671C"/>
    <w:rsid w:val="00A906FC"/>
    <w:rsid w:val="00A929B2"/>
    <w:rsid w:val="00AA2CBC"/>
    <w:rsid w:val="00AC5820"/>
    <w:rsid w:val="00AD1CD8"/>
    <w:rsid w:val="00AF00AD"/>
    <w:rsid w:val="00AF55BE"/>
    <w:rsid w:val="00B23299"/>
    <w:rsid w:val="00B258BB"/>
    <w:rsid w:val="00B67B97"/>
    <w:rsid w:val="00B968C8"/>
    <w:rsid w:val="00BA3EC5"/>
    <w:rsid w:val="00BA51D9"/>
    <w:rsid w:val="00BB5DFC"/>
    <w:rsid w:val="00BD279D"/>
    <w:rsid w:val="00BD6BB8"/>
    <w:rsid w:val="00C3748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7D95"/>
    <w:rsid w:val="00E34898"/>
    <w:rsid w:val="00EB09B7"/>
    <w:rsid w:val="00EC48E2"/>
    <w:rsid w:val="00EE7D7C"/>
    <w:rsid w:val="00F155C6"/>
    <w:rsid w:val="00F25D98"/>
    <w:rsid w:val="00F300FB"/>
    <w:rsid w:val="00F50832"/>
    <w:rsid w:val="00F54355"/>
    <w:rsid w:val="00F74A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E27D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27D9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27D9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27D9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0072E7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F155C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4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C5D4D-F961-4C22-BEB5-D6EE77F73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22</cp:revision>
  <cp:lastPrinted>1899-12-31T23:00:00Z</cp:lastPrinted>
  <dcterms:created xsi:type="dcterms:W3CDTF">2018-11-05T09:14:00Z</dcterms:created>
  <dcterms:modified xsi:type="dcterms:W3CDTF">2020-10-07T20:53:00Z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(2)bjwFMCusfAS9307VSHlr2VDQH+FTnchnyLx/JxPLgdEVCvYp99zCxSlU1SyjshNsYN6CL6LO
L+obRRLmgAPyA6qQVjXDaDCV0MMPxA49YHsZYPbbGJfW/JHpITiQNdVOD/rCvpoun8D2KoD7
3zwJv9o1LmxH6AgOFHbXOL4yQ6Y3Xanoq7Z4p+0zzC9OAqAaWR3taULtescq3V4hAP3YPcje
M5aTRn0NTkhTujmhDd</vt:lpwstr>
  </property>
  <property fmtid="{D5CDD505-2E9C-101B-9397-08002B2CF9AE}" pid="22" name="_2015_ms_pID_7253431">
    <vt:lpwstr>D3DEi/dS9MwRijEJAAkdkhdqQJwPzEdS7riZD4oTRckwZ4H+3tsaGx
2Ro9PAEUHZnfWzuZzwW2ISgcfn4RDeZ+YzWPOA1pmey5RWzY207PW6pZGPJktBWkfVeoB/ZY
IC8SiCmskXGLHiUVCEfmp22jhuT4E12nWh46KE+Mmf/3kvLCYkznG/iI/Iz9AObfTNk=</vt:lpwstr>
  </property>
</Properties>
</file>