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AEAA6" w14:textId="5D788831" w:rsidR="0014401B" w:rsidRDefault="0014401B" w:rsidP="0014401B">
      <w:pPr>
        <w:pStyle w:val="CRCoverPage"/>
        <w:tabs>
          <w:tab w:val="right" w:pos="9639"/>
        </w:tabs>
        <w:spacing w:after="0"/>
        <w:rPr>
          <w:b/>
          <w:noProof/>
          <w:sz w:val="24"/>
        </w:rPr>
      </w:pPr>
      <w:r>
        <w:rPr>
          <w:b/>
          <w:noProof/>
          <w:sz w:val="24"/>
        </w:rPr>
        <w:t>3GPP TSG-SA WG6 Meeting #39-bis-e</w:t>
      </w:r>
      <w:r>
        <w:rPr>
          <w:b/>
          <w:noProof/>
          <w:sz w:val="24"/>
        </w:rPr>
        <w:tab/>
      </w:r>
      <w:r w:rsidR="00616D06" w:rsidRPr="00616D06">
        <w:rPr>
          <w:b/>
          <w:noProof/>
          <w:sz w:val="24"/>
        </w:rPr>
        <w:t>S6-201858</w:t>
      </w:r>
    </w:p>
    <w:p w14:paraId="75406C71" w14:textId="6A1D6EC7"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3E41678" w:rsidR="001E41F3" w:rsidRPr="00410371" w:rsidRDefault="00224F0A" w:rsidP="004240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07EA">
              <w:rPr>
                <w:b/>
                <w:noProof/>
                <w:sz w:val="28"/>
              </w:rPr>
              <w:t>23.</w:t>
            </w:r>
            <w:r w:rsidR="00424053">
              <w:rPr>
                <w:b/>
                <w:noProof/>
                <w:sz w:val="28"/>
              </w:rPr>
              <w:t>764</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8258048" w:rsidR="001E41F3" w:rsidRPr="00410371" w:rsidRDefault="00616D06" w:rsidP="00547111">
            <w:pPr>
              <w:pStyle w:val="CRCoverPage"/>
              <w:spacing w:after="0"/>
              <w:rPr>
                <w:noProof/>
              </w:rPr>
            </w:pPr>
            <w:r>
              <w:rPr>
                <w:b/>
                <w:noProof/>
                <w:sz w:val="28"/>
              </w:rPr>
              <w:t>0003</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55AD3F2" w:rsidR="001E41F3" w:rsidRPr="00410371" w:rsidRDefault="00616D06" w:rsidP="00E13F3D">
            <w:pPr>
              <w:pStyle w:val="CRCoverPage"/>
              <w:spacing w:after="0"/>
              <w:jc w:val="center"/>
              <w:rPr>
                <w:b/>
                <w:noProof/>
              </w:rPr>
            </w:pPr>
            <w:r>
              <w:rPr>
                <w:b/>
                <w:noProof/>
                <w:sz w:val="28"/>
              </w:rPr>
              <w:t>-</w:t>
            </w:r>
            <w:bookmarkStart w:id="0" w:name="_GoBack"/>
            <w:bookmarkEnd w:id="0"/>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0F21874" w:rsidR="001E41F3" w:rsidRPr="00410371" w:rsidRDefault="00224F0A" w:rsidP="004240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07EA">
              <w:rPr>
                <w:b/>
                <w:noProof/>
                <w:sz w:val="28"/>
              </w:rPr>
              <w:t>1</w:t>
            </w:r>
            <w:r w:rsidR="00424053">
              <w:rPr>
                <w:b/>
                <w:noProof/>
                <w:sz w:val="28"/>
              </w:rPr>
              <w:t>7</w:t>
            </w:r>
            <w:r w:rsidR="002D07EA">
              <w:rPr>
                <w:b/>
                <w:noProof/>
                <w:sz w:val="28"/>
              </w:rPr>
              <w:t>.</w:t>
            </w:r>
            <w:r w:rsidR="00424053">
              <w:rPr>
                <w:b/>
                <w:noProof/>
                <w:sz w:val="28"/>
              </w:rPr>
              <w:t>0</w:t>
            </w:r>
            <w:r w:rsidR="002D07EA">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47604AB1" w:rsidR="00F25D98" w:rsidRDefault="002D07E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41E316E" w:rsidR="00F25D98" w:rsidRDefault="002D07E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22A8FBC9" w:rsidR="001E41F3" w:rsidRDefault="00424053" w:rsidP="002D07EA">
            <w:pPr>
              <w:pStyle w:val="CRCoverPage"/>
              <w:spacing w:after="0"/>
              <w:ind w:left="100"/>
              <w:rPr>
                <w:noProof/>
              </w:rPr>
            </w:pPr>
            <w:r>
              <w:rPr>
                <w:noProof/>
              </w:rPr>
              <w:t>Editorial corrections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E7E4FE3" w:rsidR="001E41F3" w:rsidRDefault="002D07EA">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7D010EE" w:rsidR="001E41F3" w:rsidRDefault="00424053">
            <w:pPr>
              <w:pStyle w:val="CRCoverPage"/>
              <w:spacing w:after="0"/>
              <w:ind w:left="100"/>
              <w:rPr>
                <w:noProof/>
              </w:rPr>
            </w:pPr>
            <w:r>
              <w:rPr>
                <w:noProof/>
              </w:rPr>
              <w:t>FS_</w:t>
            </w:r>
            <w:r w:rsidR="002D07EA">
              <w:rPr>
                <w:noProof/>
              </w:rPr>
              <w:t>eV2XAPP</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E638B50" w:rsidR="001E41F3" w:rsidRDefault="002D07EA" w:rsidP="002D07EA">
            <w:pPr>
              <w:pStyle w:val="CRCoverPage"/>
              <w:spacing w:after="0"/>
              <w:ind w:left="100"/>
              <w:rPr>
                <w:noProof/>
              </w:rPr>
            </w:pPr>
            <w:r>
              <w:t>2020</w:t>
            </w:r>
            <w:r w:rsidR="002F52C8">
              <w:t>-</w:t>
            </w:r>
            <w:r>
              <w:t>09</w:t>
            </w:r>
            <w:r w:rsidR="002F52C8">
              <w:t>-</w:t>
            </w:r>
            <w:r>
              <w:t>28</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EAAB211" w:rsidR="001E41F3" w:rsidRDefault="00424053" w:rsidP="00D24991">
            <w:pPr>
              <w:pStyle w:val="CRCoverPage"/>
              <w:spacing w:after="0"/>
              <w:ind w:left="100" w:right="-609"/>
              <w:rPr>
                <w:b/>
                <w:noProof/>
              </w:rPr>
            </w:pPr>
            <w:r>
              <w:rPr>
                <w:b/>
                <w:noProof/>
              </w:rPr>
              <w:t>D</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BE427AC" w:rsidR="001E41F3" w:rsidRDefault="002F52C8">
            <w:pPr>
              <w:pStyle w:val="CRCoverPage"/>
              <w:spacing w:after="0"/>
              <w:ind w:left="100"/>
              <w:rPr>
                <w:noProof/>
              </w:rPr>
            </w:pPr>
            <w:r>
              <w:t>Rel-</w:t>
            </w:r>
            <w:r w:rsidR="002D07E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AAC91CD" w:rsidR="001E41F3" w:rsidRDefault="00424053">
            <w:pPr>
              <w:pStyle w:val="CRCoverPage"/>
              <w:spacing w:after="0"/>
              <w:ind w:left="100"/>
              <w:rPr>
                <w:noProof/>
              </w:rPr>
            </w:pPr>
            <w:r>
              <w:rPr>
                <w:noProof/>
              </w:rPr>
              <w:t>Missing abbreviations and definitions to be added. Some colouring to be changed.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295B04CB" w:rsidR="001E41F3" w:rsidRDefault="00424053" w:rsidP="00424053">
            <w:pPr>
              <w:pStyle w:val="CRCoverPage"/>
              <w:spacing w:after="0"/>
              <w:ind w:left="100"/>
              <w:rPr>
                <w:noProof/>
              </w:rPr>
            </w:pPr>
            <w:r>
              <w:rPr>
                <w:noProof/>
              </w:rPr>
              <w:t>Missing abbreviations and definitions are added. Removed unwanted colors.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3262359" w:rsidR="001E41F3" w:rsidRDefault="00424053">
            <w:pPr>
              <w:pStyle w:val="CRCoverPage"/>
              <w:spacing w:after="0"/>
              <w:ind w:left="100"/>
              <w:rPr>
                <w:noProof/>
              </w:rPr>
            </w:pPr>
            <w:r>
              <w:rPr>
                <w:noProof/>
              </w:rPr>
              <w:t>Readability is affected.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0B5AAA2" w:rsidR="001E41F3" w:rsidRDefault="007005DC">
            <w:pPr>
              <w:pStyle w:val="CRCoverPage"/>
              <w:spacing w:after="0"/>
              <w:ind w:left="100"/>
              <w:rPr>
                <w:noProof/>
              </w:rPr>
            </w:pPr>
            <w:r>
              <w:rPr>
                <w:noProof/>
              </w:rPr>
              <w:t>3.1, 3.2, 3.3, 7.18.2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B2EDAAC" w:rsidR="001E41F3" w:rsidRDefault="00896047">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F87DF37" w:rsidR="001E41F3" w:rsidRDefault="00896047">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A8AF594" w:rsidR="001E41F3" w:rsidRDefault="00896047">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F6E34D" w14:textId="77777777" w:rsidR="00424053" w:rsidRPr="008A5E86" w:rsidRDefault="00424053" w:rsidP="00424053">
      <w:pPr>
        <w:rPr>
          <w:noProof/>
          <w:lang w:val="en-US"/>
        </w:rPr>
      </w:pPr>
    </w:p>
    <w:p w14:paraId="6E7ADBC9" w14:textId="77777777" w:rsidR="00424053" w:rsidRPr="00C21836" w:rsidRDefault="00424053" w:rsidP="004240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A5D32BF" w14:textId="77777777" w:rsidR="00424053" w:rsidRPr="00235394" w:rsidRDefault="00424053" w:rsidP="00424053">
      <w:pPr>
        <w:pStyle w:val="Heading2"/>
      </w:pPr>
      <w:bookmarkStart w:id="3" w:name="_Toc20055088"/>
      <w:bookmarkStart w:id="4" w:name="_Toc50599416"/>
      <w:bookmarkStart w:id="5" w:name="_Toc51874854"/>
      <w:r w:rsidRPr="00235394">
        <w:t>3.1</w:t>
      </w:r>
      <w:r w:rsidRPr="00235394">
        <w:tab/>
        <w:t>Definitions</w:t>
      </w:r>
      <w:bookmarkEnd w:id="3"/>
      <w:bookmarkEnd w:id="4"/>
      <w:bookmarkEnd w:id="5"/>
    </w:p>
    <w:p w14:paraId="54708FBE" w14:textId="77777777" w:rsidR="00424053" w:rsidRPr="00235394" w:rsidRDefault="00424053" w:rsidP="00424053">
      <w:r w:rsidRPr="00235394">
        <w:t xml:space="preserve">For the purposes of the present document, the terms and definitions given in </w:t>
      </w:r>
      <w:bookmarkStart w:id="6" w:name="OLE_LINK2"/>
      <w:bookmarkStart w:id="7" w:name="OLE_LINK3"/>
      <w:bookmarkStart w:id="8" w:name="OLE_LINK4"/>
      <w:bookmarkStart w:id="9" w:name="OLE_LINK5"/>
      <w:r>
        <w:t xml:space="preserve">3GPP </w:t>
      </w:r>
      <w:bookmarkEnd w:id="6"/>
      <w:bookmarkEnd w:id="7"/>
      <w:bookmarkEnd w:id="8"/>
      <w:bookmarkEnd w:id="9"/>
      <w:r w:rsidRPr="00235394">
        <w:t xml:space="preserve">TR 21.905 [1] and the following apply. A term defined in the present document takes precedence over the definition of the same term, if any, in </w:t>
      </w:r>
      <w:r>
        <w:t xml:space="preserve">3GPP </w:t>
      </w:r>
      <w:r w:rsidRPr="00235394">
        <w:t>TR 21.905 [1].</w:t>
      </w:r>
    </w:p>
    <w:p w14:paraId="7D475B5D" w14:textId="31439782" w:rsidR="00424053" w:rsidDel="00424053" w:rsidRDefault="00424053" w:rsidP="00424053">
      <w:pPr>
        <w:rPr>
          <w:del w:id="10" w:author="Niranth" w:date="2020-10-08T00:10:00Z"/>
        </w:rPr>
      </w:pPr>
      <w:del w:id="11" w:author="Niranth" w:date="2020-10-08T00:10:00Z">
        <w:r w:rsidRPr="00235394" w:rsidDel="00424053">
          <w:rPr>
            <w:b/>
          </w:rPr>
          <w:delText>example:</w:delText>
        </w:r>
        <w:r w:rsidRPr="00235394" w:rsidDel="00424053">
          <w:delText xml:space="preserve"> text used to clarify abstract rules by applying them literally.</w:delText>
        </w:r>
      </w:del>
    </w:p>
    <w:p w14:paraId="091827E7" w14:textId="321C8B34" w:rsidR="00424053" w:rsidRDefault="00424053" w:rsidP="00424053">
      <w:pPr>
        <w:rPr>
          <w:ins w:id="12" w:author="Niranth" w:date="2020-10-08T00:15:00Z"/>
        </w:rPr>
      </w:pPr>
      <w:ins w:id="13" w:author="Niranth" w:date="2020-10-08T00:10:00Z">
        <w:r>
          <w:t>The following definitions from 3GPP TS 2</w:t>
        </w:r>
      </w:ins>
      <w:ins w:id="14" w:author="Niranth" w:date="2020-10-08T00:14:00Z">
        <w:r>
          <w:t>3.286</w:t>
        </w:r>
      </w:ins>
      <w:ins w:id="15" w:author="Niranth" w:date="2020-10-08T00:10:00Z">
        <w:r>
          <w:t> [</w:t>
        </w:r>
      </w:ins>
      <w:ins w:id="16" w:author="Niranth" w:date="2020-10-08T00:15:00Z">
        <w:r>
          <w:t>7</w:t>
        </w:r>
      </w:ins>
      <w:ins w:id="17" w:author="Niranth" w:date="2020-10-08T00:10:00Z">
        <w:r>
          <w:t>]</w:t>
        </w:r>
      </w:ins>
      <w:ins w:id="18" w:author="Niranth" w:date="2020-10-08T00:15:00Z">
        <w:r>
          <w:t>:</w:t>
        </w:r>
      </w:ins>
    </w:p>
    <w:p w14:paraId="42898E15" w14:textId="2178D513" w:rsidR="00424053" w:rsidRDefault="00424053" w:rsidP="00424053">
      <w:pPr>
        <w:rPr>
          <w:ins w:id="19" w:author="Niranth" w:date="2020-10-08T00:15:00Z"/>
          <w:b/>
        </w:rPr>
      </w:pPr>
      <w:ins w:id="20" w:author="Niranth" w:date="2020-10-08T00:15:00Z">
        <w:r>
          <w:rPr>
            <w:b/>
          </w:rPr>
          <w:t>V2X group</w:t>
        </w:r>
      </w:ins>
    </w:p>
    <w:p w14:paraId="3392FB2A" w14:textId="334C4BCE" w:rsidR="00424053" w:rsidRDefault="00424053" w:rsidP="00424053">
      <w:pPr>
        <w:rPr>
          <w:ins w:id="21" w:author="Niranth" w:date="2020-10-08T00:15:00Z"/>
          <w:b/>
        </w:rPr>
      </w:pPr>
      <w:ins w:id="22" w:author="Niranth" w:date="2020-10-08T00:15:00Z">
        <w:r>
          <w:rPr>
            <w:b/>
          </w:rPr>
          <w:t>V2X dynamic group</w:t>
        </w:r>
      </w:ins>
    </w:p>
    <w:p w14:paraId="1104EDCA" w14:textId="1902DF37" w:rsidR="00424053" w:rsidRPr="00235394" w:rsidRDefault="00424053" w:rsidP="00424053">
      <w:pPr>
        <w:rPr>
          <w:ins w:id="23" w:author="Niranth" w:date="2020-10-08T00:10:00Z"/>
        </w:rPr>
      </w:pPr>
      <w:ins w:id="24" w:author="Niranth" w:date="2020-10-08T00:15:00Z">
        <w:r>
          <w:rPr>
            <w:b/>
          </w:rPr>
          <w:t>V2X service</w:t>
        </w:r>
      </w:ins>
    </w:p>
    <w:p w14:paraId="6AA1B83E" w14:textId="0909E05E" w:rsidR="00424053" w:rsidRPr="00235394" w:rsidRDefault="00424053" w:rsidP="00424053">
      <w:pPr>
        <w:pStyle w:val="Heading2"/>
      </w:pPr>
      <w:bookmarkStart w:id="25" w:name="_Toc20055089"/>
      <w:bookmarkStart w:id="26" w:name="_Toc50599417"/>
      <w:bookmarkStart w:id="27" w:name="_Toc51874855"/>
      <w:r w:rsidRPr="00235394">
        <w:t>3.2</w:t>
      </w:r>
      <w:r w:rsidRPr="00235394">
        <w:tab/>
      </w:r>
      <w:del w:id="28" w:author="Niranth" w:date="2020-10-08T00:15:00Z">
        <w:r w:rsidRPr="00235394" w:rsidDel="00424053">
          <w:delText>Symbols</w:delText>
        </w:r>
      </w:del>
      <w:bookmarkEnd w:id="25"/>
      <w:bookmarkEnd w:id="26"/>
      <w:bookmarkEnd w:id="27"/>
      <w:ins w:id="29" w:author="Niranth" w:date="2020-10-08T00:15:00Z">
        <w:r>
          <w:t>Void</w:t>
        </w:r>
      </w:ins>
    </w:p>
    <w:p w14:paraId="59261131" w14:textId="6F6C8117" w:rsidR="00424053" w:rsidRPr="00235394" w:rsidDel="00424053" w:rsidRDefault="00424053" w:rsidP="00424053">
      <w:pPr>
        <w:keepNext/>
        <w:rPr>
          <w:del w:id="30" w:author="Niranth" w:date="2020-10-08T00:15:00Z"/>
        </w:rPr>
      </w:pPr>
      <w:del w:id="31" w:author="Niranth" w:date="2020-10-08T00:15:00Z">
        <w:r w:rsidRPr="00235394" w:rsidDel="00424053">
          <w:delText>For the purposes of the present document, the following symbols apply:</w:delText>
        </w:r>
      </w:del>
    </w:p>
    <w:p w14:paraId="246E6982" w14:textId="34B89241" w:rsidR="00424053" w:rsidRPr="00235394" w:rsidDel="00424053" w:rsidRDefault="00424053" w:rsidP="00424053">
      <w:pPr>
        <w:pStyle w:val="EW"/>
        <w:rPr>
          <w:del w:id="32" w:author="Niranth" w:date="2020-10-08T00:15:00Z"/>
        </w:rPr>
      </w:pPr>
      <w:del w:id="33" w:author="Niranth" w:date="2020-10-08T00:15:00Z">
        <w:r w:rsidRPr="00235394" w:rsidDel="00424053">
          <w:delText>&lt;symbol&gt;</w:delText>
        </w:r>
        <w:r w:rsidRPr="00235394" w:rsidDel="00424053">
          <w:tab/>
          <w:delText>&lt;Explanation&gt;</w:delText>
        </w:r>
      </w:del>
    </w:p>
    <w:p w14:paraId="3AD25880" w14:textId="77777777" w:rsidR="00424053" w:rsidRPr="00235394" w:rsidRDefault="00424053" w:rsidP="00424053">
      <w:pPr>
        <w:pStyle w:val="EW"/>
      </w:pPr>
    </w:p>
    <w:p w14:paraId="3299E9C9" w14:textId="77777777" w:rsidR="00424053" w:rsidRPr="00235394" w:rsidRDefault="00424053" w:rsidP="00424053">
      <w:pPr>
        <w:pStyle w:val="Heading2"/>
      </w:pPr>
      <w:bookmarkStart w:id="34" w:name="_Toc20055090"/>
      <w:bookmarkStart w:id="35" w:name="_Toc50599418"/>
      <w:bookmarkStart w:id="36" w:name="_Toc51874856"/>
      <w:r w:rsidRPr="00235394">
        <w:t>3.3</w:t>
      </w:r>
      <w:r w:rsidRPr="00235394">
        <w:tab/>
        <w:t>Abbreviations</w:t>
      </w:r>
      <w:bookmarkEnd w:id="34"/>
      <w:bookmarkEnd w:id="35"/>
      <w:bookmarkEnd w:id="36"/>
    </w:p>
    <w:p w14:paraId="55AAA234" w14:textId="77777777" w:rsidR="00424053" w:rsidRPr="00235394" w:rsidRDefault="00424053" w:rsidP="00424053">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14:paraId="27CF89B4" w14:textId="715C5928" w:rsidR="00424053" w:rsidRDefault="00424053" w:rsidP="00424053">
      <w:pPr>
        <w:pStyle w:val="EW"/>
        <w:rPr>
          <w:ins w:id="37" w:author="Niranth" w:date="2020-10-08T00:20:00Z"/>
        </w:rPr>
      </w:pPr>
      <w:ins w:id="38" w:author="Niranth" w:date="2020-10-08T00:15:00Z">
        <w:r>
          <w:t>5GS</w:t>
        </w:r>
        <w:r>
          <w:tab/>
        </w:r>
      </w:ins>
      <w:ins w:id="39" w:author="Niranth" w:date="2020-10-08T00:17:00Z">
        <w:r w:rsidR="00302EE9">
          <w:t xml:space="preserve">5G </w:t>
        </w:r>
      </w:ins>
      <w:ins w:id="40" w:author="Niranth" w:date="2020-10-08T00:15:00Z">
        <w:r>
          <w:t>System</w:t>
        </w:r>
      </w:ins>
    </w:p>
    <w:p w14:paraId="7B1D0D88" w14:textId="77777777" w:rsidR="00302EE9" w:rsidRDefault="00302EE9" w:rsidP="00424053">
      <w:pPr>
        <w:pStyle w:val="EW"/>
        <w:rPr>
          <w:ins w:id="41" w:author="Niranth" w:date="2020-10-08T00:21:00Z"/>
        </w:rPr>
      </w:pPr>
      <w:ins w:id="42" w:author="Niranth" w:date="2020-10-08T00:21:00Z">
        <w:r w:rsidRPr="009E0DE1">
          <w:t>5QI</w:t>
        </w:r>
        <w:r w:rsidRPr="009E0DE1">
          <w:tab/>
          <w:t xml:space="preserve">5G </w:t>
        </w:r>
        <w:proofErr w:type="spellStart"/>
        <w:r w:rsidRPr="009E0DE1">
          <w:t>QoS</w:t>
        </w:r>
        <w:proofErr w:type="spellEnd"/>
        <w:r w:rsidRPr="009E0DE1">
          <w:t xml:space="preserve"> Identifier</w:t>
        </w:r>
        <w:r>
          <w:t xml:space="preserve"> </w:t>
        </w:r>
      </w:ins>
    </w:p>
    <w:p w14:paraId="4B7B9845" w14:textId="249D2015" w:rsidR="00302EE9" w:rsidRDefault="00302EE9" w:rsidP="00424053">
      <w:pPr>
        <w:pStyle w:val="EW"/>
        <w:rPr>
          <w:ins w:id="43" w:author="Niranth" w:date="2020-10-08T00:15:00Z"/>
        </w:rPr>
      </w:pPr>
      <w:proofErr w:type="gramStart"/>
      <w:ins w:id="44" w:author="Niranth" w:date="2020-10-08T00:20:00Z">
        <w:r>
          <w:t>eV2X</w:t>
        </w:r>
        <w:proofErr w:type="gramEnd"/>
        <w:r>
          <w:tab/>
          <w:t>enhanced V2X</w:t>
        </w:r>
      </w:ins>
    </w:p>
    <w:p w14:paraId="0E1D8B19" w14:textId="77777777" w:rsidR="00424053" w:rsidRDefault="00424053" w:rsidP="00424053">
      <w:pPr>
        <w:pStyle w:val="EW"/>
      </w:pPr>
      <w:r>
        <w:t>CAPIF</w:t>
      </w:r>
      <w:r>
        <w:tab/>
        <w:t>Common API Framework for northbound APIs</w:t>
      </w:r>
    </w:p>
    <w:p w14:paraId="55198275" w14:textId="4EAEAC01" w:rsidR="00424053" w:rsidRDefault="00424053" w:rsidP="00424053">
      <w:pPr>
        <w:pStyle w:val="EW"/>
        <w:rPr>
          <w:ins w:id="45" w:author="Niranth" w:date="2020-10-08T00:16:00Z"/>
        </w:rPr>
      </w:pPr>
      <w:ins w:id="46" w:author="Niranth" w:date="2020-10-08T00:16:00Z">
        <w:r>
          <w:t>HD</w:t>
        </w:r>
        <w:r>
          <w:tab/>
          <w:t>High Definition</w:t>
        </w:r>
      </w:ins>
    </w:p>
    <w:p w14:paraId="1E328822" w14:textId="139D375A" w:rsidR="00302EE9" w:rsidRDefault="00302EE9" w:rsidP="00424053">
      <w:pPr>
        <w:pStyle w:val="EW"/>
        <w:rPr>
          <w:ins w:id="47" w:author="Niranth" w:date="2020-10-08T00:18:00Z"/>
        </w:rPr>
      </w:pPr>
      <w:ins w:id="48" w:author="Niranth" w:date="2020-10-08T00:18:00Z">
        <w:r w:rsidRPr="009E0DE1">
          <w:t>NEF</w:t>
        </w:r>
        <w:r w:rsidRPr="009E0DE1">
          <w:tab/>
          <w:t>Network Exposure Function</w:t>
        </w:r>
      </w:ins>
    </w:p>
    <w:p w14:paraId="56744CD8" w14:textId="46B4D3EF" w:rsidR="00302EE9" w:rsidRDefault="00302EE9" w:rsidP="00424053">
      <w:pPr>
        <w:pStyle w:val="EW"/>
        <w:rPr>
          <w:ins w:id="49" w:author="Niranth" w:date="2020-10-08T00:18:00Z"/>
        </w:rPr>
      </w:pPr>
      <w:ins w:id="50" w:author="Niranth" w:date="2020-10-08T00:18:00Z">
        <w:r w:rsidRPr="009E0DE1">
          <w:t>PCF</w:t>
        </w:r>
        <w:r w:rsidRPr="009E0DE1">
          <w:tab/>
          <w:t>Policy Control Function</w:t>
        </w:r>
      </w:ins>
    </w:p>
    <w:p w14:paraId="6E6B6DB8" w14:textId="77777777" w:rsidR="00302EE9" w:rsidRPr="00490934" w:rsidRDefault="00302EE9" w:rsidP="00302EE9">
      <w:pPr>
        <w:pStyle w:val="EW"/>
        <w:rPr>
          <w:ins w:id="51" w:author="Niranth" w:date="2020-10-08T00:22:00Z"/>
          <w:lang w:eastAsia="ko-KR"/>
        </w:rPr>
      </w:pPr>
      <w:ins w:id="52" w:author="Niranth" w:date="2020-10-08T00:22:00Z">
        <w:r w:rsidRPr="00490934">
          <w:t>PQI</w:t>
        </w:r>
        <w:r w:rsidRPr="00490934">
          <w:tab/>
          <w:t>PC5 5QI</w:t>
        </w:r>
      </w:ins>
    </w:p>
    <w:p w14:paraId="1161379D" w14:textId="599F3330" w:rsidR="00302EE9" w:rsidRDefault="00302EE9" w:rsidP="00424053">
      <w:pPr>
        <w:pStyle w:val="EW"/>
        <w:rPr>
          <w:ins w:id="53" w:author="Niranth" w:date="2020-10-08T00:19:00Z"/>
        </w:rPr>
      </w:pPr>
      <w:proofErr w:type="spellStart"/>
      <w:ins w:id="54" w:author="Niranth" w:date="2020-10-08T00:19:00Z">
        <w:r>
          <w:t>ToD</w:t>
        </w:r>
        <w:proofErr w:type="spellEnd"/>
        <w:r>
          <w:tab/>
          <w:t>Tele-operated Driving</w:t>
        </w:r>
      </w:ins>
    </w:p>
    <w:p w14:paraId="1E6DE845" w14:textId="77777777" w:rsidR="00424053" w:rsidRPr="00235394" w:rsidRDefault="00424053" w:rsidP="00424053">
      <w:pPr>
        <w:pStyle w:val="EW"/>
      </w:pPr>
      <w:r>
        <w:t>V2X</w:t>
      </w:r>
      <w:r w:rsidRPr="00235394">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Everything</w:t>
      </w:r>
    </w:p>
    <w:p w14:paraId="79745CA7" w14:textId="77777777" w:rsidR="00424053" w:rsidRPr="00235394" w:rsidRDefault="00424053" w:rsidP="00424053">
      <w:pPr>
        <w:pStyle w:val="EW"/>
      </w:pPr>
    </w:p>
    <w:p w14:paraId="5E9D6975" w14:textId="77777777" w:rsidR="00EC48E2" w:rsidRDefault="00EC48E2" w:rsidP="00EC48E2">
      <w:pPr>
        <w:rPr>
          <w:noProof/>
          <w:lang w:val="en-US"/>
        </w:rPr>
      </w:pPr>
    </w:p>
    <w:p w14:paraId="3509275D" w14:textId="77777777" w:rsidR="00302EE9" w:rsidRPr="00C21836" w:rsidRDefault="00302EE9" w:rsidP="00302E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B9F2E4B" w14:textId="77777777" w:rsidR="00302EE9" w:rsidRDefault="00302EE9" w:rsidP="00302EE9">
      <w:pPr>
        <w:pStyle w:val="Heading3"/>
      </w:pPr>
      <w:bookmarkStart w:id="55" w:name="_Toc50599548"/>
      <w:bookmarkStart w:id="56" w:name="_Toc51874985"/>
      <w:r>
        <w:t>7.18.2</w:t>
      </w:r>
      <w:r>
        <w:tab/>
        <w:t>Solution evaluation</w:t>
      </w:r>
      <w:bookmarkEnd w:id="55"/>
      <w:bookmarkEnd w:id="56"/>
    </w:p>
    <w:p w14:paraId="24BFF8EC" w14:textId="77777777" w:rsidR="00302EE9" w:rsidRPr="00302EE9" w:rsidRDefault="00302EE9" w:rsidP="00302EE9">
      <w:r>
        <w:rPr>
          <w:noProof/>
          <w:lang w:val="en-US"/>
        </w:rPr>
        <w:t>This solution provides a viable mechanism to support HD map dynamic information. This solution requires enhancement to LMS to support tracking of UE location and providing the list of UEs and the corresponding location in a application defined proximity range. Further analysis is required on whether</w:t>
      </w:r>
      <w:r w:rsidRPr="00302EE9">
        <w:rPr>
          <w:noProof/>
          <w:lang w:val="en-US"/>
        </w:rPr>
        <w:t xml:space="preserve"> </w:t>
      </w:r>
      <w:r w:rsidRPr="00302EE9">
        <w:rPr>
          <w:rPrChange w:id="57" w:author="Niranth" w:date="2020-10-08T00:24:00Z">
            <w:rPr>
              <w:color w:val="FF0000"/>
            </w:rPr>
          </w:rPrChange>
        </w:rPr>
        <w:t>the mechanisms provided by VAE server for HD map dynamic information can be supported by an existing SEAL server (e.g. GMS) or new SEAL server is required. This solution is feasible for scenarios where host vehicle is in advanced/remote driving mode with slow to moderate speed and deployed in areas like campus (e.g. autonomous shuttle vehicles), factories or ports (e.g. autonomous/remotely controlled guided vehicles). Further investigation is required if this solution is feasible for scenarios where the host vehicle is in advanced/remote driving mode with high speeds and other performance considerations.</w:t>
      </w:r>
    </w:p>
    <w:p w14:paraId="713957DD" w14:textId="77777777" w:rsidR="00302EE9" w:rsidRDefault="00302EE9" w:rsidP="00EC48E2">
      <w:pPr>
        <w:rPr>
          <w:noProof/>
          <w:lang w:val="en-US"/>
        </w:rPr>
      </w:pPr>
    </w:p>
    <w:sectPr w:rsidR="00302EE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BCD20" w14:textId="77777777" w:rsidR="007242A5" w:rsidRDefault="007242A5">
      <w:r>
        <w:separator/>
      </w:r>
    </w:p>
  </w:endnote>
  <w:endnote w:type="continuationSeparator" w:id="0">
    <w:p w14:paraId="7C6B5E2C" w14:textId="77777777" w:rsidR="007242A5" w:rsidRDefault="00724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D3814" w14:textId="77777777" w:rsidR="007242A5" w:rsidRDefault="007242A5">
      <w:r>
        <w:separator/>
      </w:r>
    </w:p>
  </w:footnote>
  <w:footnote w:type="continuationSeparator" w:id="0">
    <w:p w14:paraId="7DB19A00" w14:textId="77777777" w:rsidR="007242A5" w:rsidRDefault="00724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E7"/>
    <w:rsid w:val="00022E4A"/>
    <w:rsid w:val="00096D03"/>
    <w:rsid w:val="000A6394"/>
    <w:rsid w:val="000B7FED"/>
    <w:rsid w:val="000C038A"/>
    <w:rsid w:val="000C6598"/>
    <w:rsid w:val="0014401B"/>
    <w:rsid w:val="00145D43"/>
    <w:rsid w:val="00192C46"/>
    <w:rsid w:val="001A08B3"/>
    <w:rsid w:val="001A7B60"/>
    <w:rsid w:val="001B52F0"/>
    <w:rsid w:val="001B7A65"/>
    <w:rsid w:val="001E41F3"/>
    <w:rsid w:val="00224F0A"/>
    <w:rsid w:val="00225CF9"/>
    <w:rsid w:val="0026004D"/>
    <w:rsid w:val="002640DD"/>
    <w:rsid w:val="00275D12"/>
    <w:rsid w:val="00284FEB"/>
    <w:rsid w:val="002860C4"/>
    <w:rsid w:val="00292502"/>
    <w:rsid w:val="002A16F9"/>
    <w:rsid w:val="002B5741"/>
    <w:rsid w:val="002D07EA"/>
    <w:rsid w:val="002F52C8"/>
    <w:rsid w:val="00302EE9"/>
    <w:rsid w:val="00305409"/>
    <w:rsid w:val="00334CB4"/>
    <w:rsid w:val="003609EF"/>
    <w:rsid w:val="0036231A"/>
    <w:rsid w:val="00374DD4"/>
    <w:rsid w:val="003E1A36"/>
    <w:rsid w:val="00410371"/>
    <w:rsid w:val="00424053"/>
    <w:rsid w:val="004242F1"/>
    <w:rsid w:val="00484FED"/>
    <w:rsid w:val="004B75B7"/>
    <w:rsid w:val="004E738C"/>
    <w:rsid w:val="00512A56"/>
    <w:rsid w:val="0051580D"/>
    <w:rsid w:val="0052621C"/>
    <w:rsid w:val="00547111"/>
    <w:rsid w:val="0057712F"/>
    <w:rsid w:val="00592D74"/>
    <w:rsid w:val="005E2C44"/>
    <w:rsid w:val="00616D06"/>
    <w:rsid w:val="00621188"/>
    <w:rsid w:val="006257ED"/>
    <w:rsid w:val="00671D44"/>
    <w:rsid w:val="00695808"/>
    <w:rsid w:val="006B46FB"/>
    <w:rsid w:val="006E21FB"/>
    <w:rsid w:val="007005DC"/>
    <w:rsid w:val="007242A5"/>
    <w:rsid w:val="00792342"/>
    <w:rsid w:val="007977A8"/>
    <w:rsid w:val="007B2BF6"/>
    <w:rsid w:val="007B512A"/>
    <w:rsid w:val="007C2097"/>
    <w:rsid w:val="007D6A07"/>
    <w:rsid w:val="007F7259"/>
    <w:rsid w:val="008040A8"/>
    <w:rsid w:val="008279FA"/>
    <w:rsid w:val="008626E7"/>
    <w:rsid w:val="00870EE7"/>
    <w:rsid w:val="008863B9"/>
    <w:rsid w:val="00896047"/>
    <w:rsid w:val="008A45A6"/>
    <w:rsid w:val="008C76B6"/>
    <w:rsid w:val="008F686C"/>
    <w:rsid w:val="009148DE"/>
    <w:rsid w:val="00941E30"/>
    <w:rsid w:val="00975A88"/>
    <w:rsid w:val="009777D9"/>
    <w:rsid w:val="00991B88"/>
    <w:rsid w:val="009A5753"/>
    <w:rsid w:val="009A579D"/>
    <w:rsid w:val="009E3297"/>
    <w:rsid w:val="009F734F"/>
    <w:rsid w:val="00A246B6"/>
    <w:rsid w:val="00A25615"/>
    <w:rsid w:val="00A360D1"/>
    <w:rsid w:val="00A47E70"/>
    <w:rsid w:val="00A50CF0"/>
    <w:rsid w:val="00A51265"/>
    <w:rsid w:val="00A7671C"/>
    <w:rsid w:val="00A906FC"/>
    <w:rsid w:val="00A929B2"/>
    <w:rsid w:val="00AA2CBC"/>
    <w:rsid w:val="00AC5820"/>
    <w:rsid w:val="00AD1CD8"/>
    <w:rsid w:val="00AF55BE"/>
    <w:rsid w:val="00B23299"/>
    <w:rsid w:val="00B258BB"/>
    <w:rsid w:val="00B67B97"/>
    <w:rsid w:val="00B968C8"/>
    <w:rsid w:val="00BA3EC5"/>
    <w:rsid w:val="00BA51D9"/>
    <w:rsid w:val="00BB5DFC"/>
    <w:rsid w:val="00BD279D"/>
    <w:rsid w:val="00BD6BB8"/>
    <w:rsid w:val="00C37482"/>
    <w:rsid w:val="00C66BA2"/>
    <w:rsid w:val="00C95985"/>
    <w:rsid w:val="00CC5026"/>
    <w:rsid w:val="00CC68D0"/>
    <w:rsid w:val="00D03F9A"/>
    <w:rsid w:val="00D06D51"/>
    <w:rsid w:val="00D24991"/>
    <w:rsid w:val="00D50255"/>
    <w:rsid w:val="00D66520"/>
    <w:rsid w:val="00DE34CF"/>
    <w:rsid w:val="00E13F3D"/>
    <w:rsid w:val="00E27D95"/>
    <w:rsid w:val="00E34898"/>
    <w:rsid w:val="00EB09B7"/>
    <w:rsid w:val="00EC48E2"/>
    <w:rsid w:val="00EE7D7C"/>
    <w:rsid w:val="00F25D98"/>
    <w:rsid w:val="00F300FB"/>
    <w:rsid w:val="00F50832"/>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E27D95"/>
    <w:rPr>
      <w:rFonts w:ascii="Arial" w:hAnsi="Arial"/>
      <w:b/>
      <w:lang w:val="en-GB" w:eastAsia="en-US"/>
    </w:rPr>
  </w:style>
  <w:style w:type="character" w:customStyle="1" w:styleId="B1Char">
    <w:name w:val="B1 Char"/>
    <w:link w:val="B1"/>
    <w:rsid w:val="00E27D95"/>
    <w:rPr>
      <w:rFonts w:ascii="Times New Roman" w:hAnsi="Times New Roman"/>
      <w:lang w:val="en-GB" w:eastAsia="en-US"/>
    </w:rPr>
  </w:style>
  <w:style w:type="character" w:customStyle="1" w:styleId="TFChar">
    <w:name w:val="TF Char"/>
    <w:link w:val="TF"/>
    <w:locked/>
    <w:rsid w:val="00E27D95"/>
    <w:rPr>
      <w:rFonts w:ascii="Arial" w:hAnsi="Arial"/>
      <w:b/>
      <w:lang w:val="en-GB" w:eastAsia="en-US"/>
    </w:rPr>
  </w:style>
  <w:style w:type="character" w:customStyle="1" w:styleId="NOZchn">
    <w:name w:val="NO Zchn"/>
    <w:link w:val="NO"/>
    <w:rsid w:val="00E27D95"/>
    <w:rPr>
      <w:rFonts w:ascii="Times New Roman" w:hAnsi="Times New Roman"/>
      <w:lang w:val="en-GB" w:eastAsia="en-US"/>
    </w:rPr>
  </w:style>
  <w:style w:type="character" w:customStyle="1" w:styleId="Heading3Char">
    <w:name w:val="Heading 3 Char"/>
    <w:link w:val="Heading3"/>
    <w:rsid w:val="000072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BDD42-7895-49A3-A257-F49021F35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Pages>
  <Words>584</Words>
  <Characters>3331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20</cp:revision>
  <cp:lastPrinted>1899-12-31T23:00:00Z</cp:lastPrinted>
  <dcterms:created xsi:type="dcterms:W3CDTF">2018-11-05T09:14:00Z</dcterms:created>
  <dcterms:modified xsi:type="dcterms:W3CDTF">2020-10-07T20:51:00Z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(2)bjwFMCusfAS9307VSHlr2VDQH+FTnchnyLx/JxPLgdEVCvYp99zCxSlU1SyjshNsYN6CL6LO
L+obRRLmgAPyA6qQVjXDaDCV0MMPxA49YHsZYPbbGJfW/JHpITiQNdVOD/rCvpoun8D2KoD7
3zwJv9o1LmxH6AgOFHbXOL4yQ6Y3Xanoq7Z4p+0zzC9OAqAaWR3taULtescq3V4hAP3YPcje
M5aTRn0NTkhTujmhDd</vt:lpwstr>
  </property>
  <property fmtid="{D5CDD505-2E9C-101B-9397-08002B2CF9AE}" pid="22" name="_2015_ms_pID_7253431">
    <vt:lpwstr>D3DEi/dS9MwRijEJAAkdkhdqQJwPzEdS7riZD4oTRckwZ4H+3tsaGx
2Ro9PAEUHZnfWzuZzwW2ISgcfn4RDeZ+YzWPOA1pmey5RWzY207PW6pZGPJktBWkfVeoB/ZY
IC8SiCmskXGLHiUVCEfmp22jhuT4E12nWh46KE+Mmf/3kvLCYkznG/iI/Iz9AObfTNk=</vt:lpwstr>
  </property>
</Properties>
</file>