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2AEAA6" w14:textId="10C0FD39" w:rsidR="0014401B" w:rsidRDefault="0014401B" w:rsidP="0014401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#39-bis-e</w:t>
      </w:r>
      <w:r>
        <w:rPr>
          <w:b/>
          <w:noProof/>
          <w:sz w:val="24"/>
        </w:rPr>
        <w:tab/>
      </w:r>
      <w:r w:rsidR="00FB3781" w:rsidRPr="00FB3781">
        <w:rPr>
          <w:b/>
          <w:noProof/>
          <w:sz w:val="24"/>
        </w:rPr>
        <w:t>S6-201857</w:t>
      </w:r>
    </w:p>
    <w:p w14:paraId="75406C71" w14:textId="6A1D6EC7" w:rsidR="001E41F3" w:rsidRDefault="0014401B" w:rsidP="0014401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rFonts w:cs="Arial"/>
          <w:b/>
          <w:bCs/>
          <w:sz w:val="22"/>
        </w:rPr>
        <w:t xml:space="preserve"> – 20</w:t>
      </w:r>
      <w:r>
        <w:rPr>
          <w:rFonts w:cs="Arial"/>
          <w:b/>
          <w:bCs/>
          <w:sz w:val="22"/>
          <w:vertAlign w:val="superscript"/>
        </w:rPr>
        <w:t>th</w:t>
      </w:r>
      <w:r>
        <w:rPr>
          <w:rFonts w:cs="Arial"/>
          <w:b/>
          <w:bCs/>
          <w:sz w:val="22"/>
        </w:rPr>
        <w:t xml:space="preserve"> October </w:t>
      </w:r>
      <w:r>
        <w:rPr>
          <w:b/>
          <w:noProof/>
          <w:sz w:val="24"/>
        </w:rPr>
        <w:t>2020</w:t>
      </w:r>
      <w:r w:rsidR="00A906FC">
        <w:rPr>
          <w:rFonts w:cs="Arial"/>
          <w:b/>
          <w:bCs/>
          <w:sz w:val="22"/>
        </w:rPr>
        <w:tab/>
      </w:r>
      <w:r w:rsidR="002F52C8">
        <w:rPr>
          <w:b/>
          <w:noProof/>
          <w:sz w:val="24"/>
        </w:rPr>
        <w:t>(revision of S6-xxxxxx)</w:t>
      </w:r>
    </w:p>
    <w:p w14:paraId="062FB71E" w14:textId="77777777" w:rsidR="0014401B" w:rsidRDefault="0014401B" w:rsidP="0014401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78DD34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8D1C9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281912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EDF94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F15E8B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AB70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01534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68D75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BEDBBC1" w14:textId="031A33C9" w:rsidR="001E41F3" w:rsidRPr="00410371" w:rsidRDefault="00224F0A" w:rsidP="00A8631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D07EA">
              <w:rPr>
                <w:b/>
                <w:noProof/>
                <w:sz w:val="28"/>
              </w:rPr>
              <w:t>23.</w:t>
            </w:r>
            <w:r w:rsidR="00A86319">
              <w:rPr>
                <w:b/>
                <w:noProof/>
                <w:sz w:val="28"/>
              </w:rPr>
              <w:t>434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A48930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3CA0E7" w14:textId="5E04D9D8" w:rsidR="001E41F3" w:rsidRPr="00410371" w:rsidRDefault="00FB378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0027</w:t>
            </w:r>
          </w:p>
        </w:tc>
        <w:tc>
          <w:tcPr>
            <w:tcW w:w="709" w:type="dxa"/>
          </w:tcPr>
          <w:p w14:paraId="69F563F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097884" w14:textId="7F913BF8" w:rsidR="001E41F3" w:rsidRPr="00410371" w:rsidRDefault="00FB378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34611BB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724648" w14:textId="035E6A3B" w:rsidR="001E41F3" w:rsidRPr="00410371" w:rsidRDefault="00224F0A" w:rsidP="00C2153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D07EA">
              <w:rPr>
                <w:b/>
                <w:noProof/>
                <w:sz w:val="28"/>
              </w:rPr>
              <w:t>16.</w:t>
            </w:r>
            <w:r w:rsidR="00C2153B">
              <w:rPr>
                <w:b/>
                <w:noProof/>
                <w:sz w:val="28"/>
              </w:rPr>
              <w:t>5</w:t>
            </w:r>
            <w:r w:rsidR="002D07EA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FEEE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9ABC7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E3CF7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BB1B1E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3C9F2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795CA4E" w14:textId="77777777" w:rsidTr="00547111">
        <w:tc>
          <w:tcPr>
            <w:tcW w:w="9641" w:type="dxa"/>
            <w:gridSpan w:val="9"/>
          </w:tcPr>
          <w:p w14:paraId="6B0270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7F047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2D73507" w14:textId="77777777" w:rsidTr="00A7671C">
        <w:tc>
          <w:tcPr>
            <w:tcW w:w="2835" w:type="dxa"/>
          </w:tcPr>
          <w:p w14:paraId="2BDAA21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D8A39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D782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A9CDF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50545B" w14:textId="47604AB1" w:rsidR="00F25D98" w:rsidRDefault="002D07E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5C0DA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980AE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DE7EF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C8C917" w14:textId="541E316E" w:rsidR="00F25D98" w:rsidRDefault="002D07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519ED7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7F12C58" w14:textId="77777777" w:rsidTr="00547111">
        <w:tc>
          <w:tcPr>
            <w:tcW w:w="9640" w:type="dxa"/>
            <w:gridSpan w:val="11"/>
          </w:tcPr>
          <w:p w14:paraId="1EB7B0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D68A4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A3EDC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8D8FE7" w14:textId="0D7001A8" w:rsidR="001E41F3" w:rsidRDefault="00C2153B" w:rsidP="00F00F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Tracking UE and obtaining dynamic UE information</w:t>
            </w:r>
          </w:p>
        </w:tc>
      </w:tr>
      <w:tr w:rsidR="001E41F3" w14:paraId="5D2AC6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848F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89BD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6B16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17B36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4B4A38" w14:textId="7E7E4FE3" w:rsidR="001E41F3" w:rsidRDefault="002D07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6D80E98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402DF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F8151" w14:textId="77777777" w:rsidR="001E41F3" w:rsidRDefault="002F52C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5B1848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8C99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C82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A018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904F6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43A705" w14:textId="4ECBB605" w:rsidR="001E41F3" w:rsidRDefault="002D07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eV2XAPP</w:t>
            </w:r>
          </w:p>
        </w:tc>
        <w:tc>
          <w:tcPr>
            <w:tcW w:w="567" w:type="dxa"/>
            <w:tcBorders>
              <w:left w:val="nil"/>
            </w:tcBorders>
          </w:tcPr>
          <w:p w14:paraId="226B3AE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C0038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53B6FF" w14:textId="0E638B50" w:rsidR="001E41F3" w:rsidRDefault="002D07EA" w:rsidP="002D07E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</w:t>
            </w:r>
            <w:r w:rsidR="002F52C8">
              <w:t>-</w:t>
            </w:r>
            <w:r>
              <w:t>09</w:t>
            </w:r>
            <w:r w:rsidR="002F52C8">
              <w:t>-</w:t>
            </w:r>
            <w:r>
              <w:t>28</w:t>
            </w:r>
          </w:p>
        </w:tc>
      </w:tr>
      <w:tr w:rsidR="001E41F3" w14:paraId="50DCC4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D995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F57EA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D3A8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4F6D7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AA00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396F2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7AB8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15EC63" w14:textId="222B53B5" w:rsidR="001E41F3" w:rsidRDefault="002D07E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1A6EF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1F4A1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69A706" w14:textId="1BE427AC" w:rsidR="001E41F3" w:rsidRDefault="002F52C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2D07EA">
              <w:t>17</w:t>
            </w:r>
          </w:p>
        </w:tc>
      </w:tr>
      <w:tr w:rsidR="001E41F3" w14:paraId="5FC664C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6989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C804D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6F55B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385FF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7CD23B2" w14:textId="77777777" w:rsidTr="00547111">
        <w:tc>
          <w:tcPr>
            <w:tcW w:w="1843" w:type="dxa"/>
          </w:tcPr>
          <w:p w14:paraId="59148B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3A33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73620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DF50C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35965F" w14:textId="77777777" w:rsidR="001E41F3" w:rsidRDefault="00C2153B" w:rsidP="00C215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LMS is enhanced with features for tracking UE and obtaining dynamic UE information at a location.</w:t>
            </w:r>
          </w:p>
          <w:p w14:paraId="492A0E4C" w14:textId="5386978A" w:rsidR="00C1784A" w:rsidRDefault="00C1784A" w:rsidP="00C215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Such features are useful for </w:t>
            </w:r>
            <w:r w:rsidRPr="00C1784A">
              <w:rPr>
                <w:noProof/>
              </w:rPr>
              <w:t>advanced/remote driving mode with slow to moderate speed and deployed in areas like campus (e.g. autonomous shuttle vehicles), factories or ports (e.g. autonomous/remotely controlled guided vehicles)</w:t>
            </w:r>
            <w:r>
              <w:rPr>
                <w:noProof/>
              </w:rPr>
              <w:t>.</w:t>
            </w:r>
          </w:p>
        </w:tc>
      </w:tr>
      <w:tr w:rsidR="001E41F3" w14:paraId="418CAC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85BB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6CA1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A4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BC0B6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0D3B30" w14:textId="67277232" w:rsidR="001E41F3" w:rsidRDefault="00C215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features for tracking UE and obtaining dynamic UE information at a location.</w:t>
            </w:r>
          </w:p>
        </w:tc>
      </w:tr>
      <w:tr w:rsidR="001E41F3" w14:paraId="3F22CC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EAA5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D52C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85D1F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0CCD1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244C09" w14:textId="69967691" w:rsidR="001E41F3" w:rsidRDefault="00C2153B" w:rsidP="00C215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new features for tracking UE and obtaining dynamic UE information at a location cannot be supported.</w:t>
            </w:r>
          </w:p>
        </w:tc>
      </w:tr>
      <w:tr w:rsidR="001E41F3" w14:paraId="12000EDB" w14:textId="77777777" w:rsidTr="00547111">
        <w:tc>
          <w:tcPr>
            <w:tcW w:w="2694" w:type="dxa"/>
            <w:gridSpan w:val="2"/>
          </w:tcPr>
          <w:p w14:paraId="66D471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38D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585BA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46A0B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90F01C" w14:textId="4C4F8B9E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B0DF5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C01A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B970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A11A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8867B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006C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4365E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A9EB9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BF1B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1717D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8D907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EC4A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FC6498" w14:textId="33F587EA" w:rsidR="001E41F3" w:rsidRDefault="006758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ABE19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F9B3C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2FBA7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DE07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E280C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73849F" w14:textId="6D6BF566" w:rsidR="001E41F3" w:rsidRDefault="006758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3B3AD4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0BCE7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A9DE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E935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4650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98EEDE" w14:textId="61B22F48" w:rsidR="001E41F3" w:rsidRDefault="006758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01074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6047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B24EE3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C94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98CE0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28648A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357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C7F81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E2C7AC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9DF98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7A4EC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C61081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04D9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5D4D0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7F5E0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E47E57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9D6975" w14:textId="77777777" w:rsidR="00EC48E2" w:rsidRPr="008A5E86" w:rsidRDefault="00EC48E2" w:rsidP="00EC48E2">
      <w:pPr>
        <w:rPr>
          <w:noProof/>
          <w:lang w:val="en-US"/>
        </w:rPr>
      </w:pPr>
    </w:p>
    <w:p w14:paraId="57E38FE2" w14:textId="77777777" w:rsidR="00EC48E2" w:rsidRPr="00C21836" w:rsidRDefault="00EC48E2" w:rsidP="00EC48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2BE975A5" w14:textId="77777777" w:rsidR="00334CB4" w:rsidRDefault="00334CB4">
      <w:pPr>
        <w:rPr>
          <w:noProof/>
        </w:rPr>
      </w:pPr>
    </w:p>
    <w:p w14:paraId="22B90DF9" w14:textId="1FEB5776" w:rsidR="00C2153B" w:rsidRDefault="00C2153B">
      <w:pPr>
        <w:pStyle w:val="Heading3"/>
        <w:rPr>
          <w:ins w:id="3" w:author="Niranth" w:date="2020-10-07T22:11:00Z"/>
        </w:rPr>
        <w:pPrChange w:id="4" w:author="Niranth" w:date="2020-10-07T22:11:00Z">
          <w:pPr>
            <w:pStyle w:val="Heading4"/>
          </w:pPr>
        </w:pPrChange>
      </w:pPr>
      <w:bookmarkStart w:id="5" w:name="_Toc50599540"/>
      <w:bookmarkStart w:id="6" w:name="_Toc51874977"/>
      <w:ins w:id="7" w:author="Niranth" w:date="2020-10-07T22:11:00Z">
        <w:r>
          <w:t>9.3</w:t>
        </w:r>
        <w:proofErr w:type="gramStart"/>
        <w:r>
          <w:t>.x</w:t>
        </w:r>
        <w:proofErr w:type="gramEnd"/>
        <w:r>
          <w:tab/>
          <w:t>Tracking UE location</w:t>
        </w:r>
        <w:bookmarkEnd w:id="5"/>
        <w:bookmarkEnd w:id="6"/>
      </w:ins>
    </w:p>
    <w:p w14:paraId="3059BE22" w14:textId="576D5333" w:rsidR="00C2153B" w:rsidRDefault="00C2153B">
      <w:pPr>
        <w:pStyle w:val="Heading4"/>
        <w:rPr>
          <w:ins w:id="8" w:author="Niranth" w:date="2020-10-07T22:11:00Z"/>
        </w:rPr>
        <w:pPrChange w:id="9" w:author="Niranth" w:date="2020-10-07T22:12:00Z">
          <w:pPr>
            <w:pStyle w:val="Heading5"/>
          </w:pPr>
        </w:pPrChange>
      </w:pPr>
      <w:bookmarkStart w:id="10" w:name="_Toc50599541"/>
      <w:bookmarkStart w:id="11" w:name="_Toc51874978"/>
      <w:ins w:id="12" w:author="Niranth" w:date="2020-10-07T22:12:00Z">
        <w:r>
          <w:t>9.3</w:t>
        </w:r>
        <w:proofErr w:type="gramStart"/>
        <w:r>
          <w:t>.x</w:t>
        </w:r>
      </w:ins>
      <w:ins w:id="13" w:author="Niranth" w:date="2020-10-07T22:11:00Z">
        <w:r>
          <w:t>.1</w:t>
        </w:r>
        <w:proofErr w:type="gramEnd"/>
        <w:r>
          <w:tab/>
          <w:t>Tracking UE location su</w:t>
        </w:r>
        <w:r w:rsidRPr="008857EB">
          <w:t>b</w:t>
        </w:r>
        <w:r>
          <w:t>scription</w:t>
        </w:r>
        <w:bookmarkEnd w:id="10"/>
        <w:bookmarkEnd w:id="11"/>
      </w:ins>
    </w:p>
    <w:p w14:paraId="7DDFEC6C" w14:textId="27C3AEDC" w:rsidR="00C2153B" w:rsidRDefault="00C2153B" w:rsidP="00C2153B">
      <w:pPr>
        <w:rPr>
          <w:ins w:id="14" w:author="Niranth" w:date="2020-10-07T22:11:00Z"/>
        </w:rPr>
      </w:pPr>
      <w:ins w:id="15" w:author="Niranth" w:date="2020-10-07T22:11:00Z">
        <w:r>
          <w:t>Figure </w:t>
        </w:r>
      </w:ins>
      <w:ins w:id="16" w:author="Niranth" w:date="2020-10-07T22:12:00Z">
        <w:r>
          <w:t>9.3.x</w:t>
        </w:r>
      </w:ins>
      <w:ins w:id="17" w:author="Niranth" w:date="2020-10-07T22:11:00Z">
        <w:r>
          <w:t>.1-1 descri</w:t>
        </w:r>
        <w:r w:rsidRPr="00991DBA">
          <w:t>b</w:t>
        </w:r>
        <w:r>
          <w:t>es the procedure for tracking UE location su</w:t>
        </w:r>
        <w:r w:rsidRPr="008857EB">
          <w:t>b</w:t>
        </w:r>
        <w:r>
          <w:t>scription.</w:t>
        </w:r>
      </w:ins>
    </w:p>
    <w:p w14:paraId="1C0C0C99" w14:textId="77777777" w:rsidR="00C2153B" w:rsidRDefault="00C2153B" w:rsidP="00C2153B">
      <w:pPr>
        <w:pStyle w:val="TH"/>
        <w:rPr>
          <w:ins w:id="18" w:author="Niranth" w:date="2020-10-07T22:11:00Z"/>
        </w:rPr>
      </w:pPr>
      <w:ins w:id="19" w:author="Niranth" w:date="2020-10-07T22:11:00Z">
        <w:r>
          <w:object w:dxaOrig="8724" w:dyaOrig="3180" w14:anchorId="0DF2A25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6.35pt;height:159.25pt" o:ole="">
              <v:imagedata r:id="rId12" o:title=""/>
            </v:shape>
            <o:OLEObject Type="Embed" ProgID="Visio.Drawing.15" ShapeID="_x0000_i1025" DrawAspect="Content" ObjectID="_1663629388" r:id="rId13"/>
          </w:object>
        </w:r>
      </w:ins>
    </w:p>
    <w:p w14:paraId="154BFAAA" w14:textId="3BA29903" w:rsidR="00C2153B" w:rsidRDefault="00C2153B" w:rsidP="00C2153B">
      <w:pPr>
        <w:pStyle w:val="TF"/>
        <w:rPr>
          <w:ins w:id="20" w:author="Niranth" w:date="2020-10-07T22:11:00Z"/>
        </w:rPr>
      </w:pPr>
      <w:ins w:id="21" w:author="Niranth" w:date="2020-10-07T22:11:00Z">
        <w:r>
          <w:t>Figure </w:t>
        </w:r>
      </w:ins>
      <w:ins w:id="22" w:author="Niranth" w:date="2020-10-07T22:14:00Z">
        <w:r>
          <w:t>9.3.x</w:t>
        </w:r>
      </w:ins>
      <w:ins w:id="23" w:author="Niranth" w:date="2020-10-07T22:11:00Z">
        <w:r>
          <w:t>.1-1: Tracking UE location su</w:t>
        </w:r>
        <w:r w:rsidRPr="00C20123">
          <w:t>b</w:t>
        </w:r>
        <w:r>
          <w:t>scription</w:t>
        </w:r>
      </w:ins>
    </w:p>
    <w:p w14:paraId="1EDBFE43" w14:textId="631F94EC" w:rsidR="00C2153B" w:rsidRDefault="00C2153B" w:rsidP="00C2153B">
      <w:pPr>
        <w:pStyle w:val="B1"/>
        <w:rPr>
          <w:ins w:id="24" w:author="Niranth" w:date="2020-10-07T22:11:00Z"/>
        </w:rPr>
      </w:pPr>
      <w:ins w:id="25" w:author="Niranth" w:date="2020-10-07T22:11:00Z">
        <w:r>
          <w:t>1.</w:t>
        </w:r>
        <w:r>
          <w:tab/>
          <w:t>The VA</w:t>
        </w:r>
      </w:ins>
      <w:ins w:id="26" w:author="Niranth" w:date="2020-10-07T22:14:00Z">
        <w:r>
          <w:t>L</w:t>
        </w:r>
      </w:ins>
      <w:ins w:id="27" w:author="Niranth" w:date="2020-10-07T22:11:00Z">
        <w:r>
          <w:t xml:space="preserve"> server sends track UE location request to the </w:t>
        </w:r>
      </w:ins>
      <w:ins w:id="28" w:author="Niranth" w:date="2020-10-07T22:14:00Z">
        <w:r>
          <w:t>location management server</w:t>
        </w:r>
      </w:ins>
      <w:ins w:id="29" w:author="Niranth" w:date="2020-10-07T22:11:00Z">
        <w:r>
          <w:t>. The request contains the V</w:t>
        </w:r>
      </w:ins>
      <w:ins w:id="30" w:author="Niranth" w:date="2020-10-07T22:14:00Z">
        <w:r>
          <w:t>AL</w:t>
        </w:r>
      </w:ins>
      <w:ins w:id="31" w:author="Niranth" w:date="2020-10-07T22:11:00Z">
        <w:r>
          <w:t xml:space="preserve"> UE ID of the </w:t>
        </w:r>
      </w:ins>
      <w:ins w:id="32" w:author="Niranth" w:date="2020-10-07T22:14:00Z">
        <w:r>
          <w:t>UE (which is to be tracked)</w:t>
        </w:r>
      </w:ins>
      <w:ins w:id="33" w:author="Niranth" w:date="2020-10-07T22:11:00Z">
        <w:r>
          <w:t>.</w:t>
        </w:r>
      </w:ins>
    </w:p>
    <w:p w14:paraId="78B61426" w14:textId="65E7F118" w:rsidR="00C2153B" w:rsidRDefault="00C2153B" w:rsidP="00C2153B">
      <w:pPr>
        <w:pStyle w:val="B1"/>
        <w:rPr>
          <w:ins w:id="34" w:author="Niranth" w:date="2020-10-07T22:11:00Z"/>
        </w:rPr>
      </w:pPr>
      <w:ins w:id="35" w:author="Niranth" w:date="2020-10-07T22:11:00Z">
        <w:r>
          <w:t>2.</w:t>
        </w:r>
        <w:r>
          <w:tab/>
          <w:t xml:space="preserve">The </w:t>
        </w:r>
      </w:ins>
      <w:ins w:id="36" w:author="Niranth" w:date="2020-10-07T22:14:00Z">
        <w:r>
          <w:t>location management server</w:t>
        </w:r>
      </w:ins>
      <w:ins w:id="37" w:author="Niranth" w:date="2020-10-07T22:11:00Z">
        <w:r>
          <w:t xml:space="preserve"> initiates location reporting configuration with the </w:t>
        </w:r>
      </w:ins>
      <w:ins w:id="38" w:author="Niranth" w:date="2020-10-07T22:15:00Z">
        <w:r>
          <w:t>location management client</w:t>
        </w:r>
      </w:ins>
      <w:ins w:id="39" w:author="Niranth" w:date="2020-10-07T22:11:00Z">
        <w:r>
          <w:t xml:space="preserve"> of the </w:t>
        </w:r>
      </w:ins>
      <w:ins w:id="40" w:author="Niranth" w:date="2020-10-07T22:15:00Z">
        <w:r>
          <w:t>UE</w:t>
        </w:r>
      </w:ins>
      <w:ins w:id="41" w:author="Niranth" w:date="2020-10-07T22:11:00Z">
        <w:r>
          <w:t>.</w:t>
        </w:r>
      </w:ins>
    </w:p>
    <w:p w14:paraId="7C2FDE67" w14:textId="17FC7901" w:rsidR="00C2153B" w:rsidRDefault="00C2153B" w:rsidP="00C2153B">
      <w:pPr>
        <w:pStyle w:val="B1"/>
        <w:rPr>
          <w:ins w:id="42" w:author="Niranth" w:date="2020-10-07T22:11:00Z"/>
        </w:rPr>
      </w:pPr>
      <w:ins w:id="43" w:author="Niranth" w:date="2020-10-07T22:11:00Z">
        <w:r>
          <w:t>3.</w:t>
        </w:r>
        <w:r>
          <w:tab/>
          <w:t xml:space="preserve">The </w:t>
        </w:r>
      </w:ins>
      <w:ins w:id="44" w:author="Niranth" w:date="2020-10-07T22:15:00Z">
        <w:r>
          <w:t>location management server</w:t>
        </w:r>
      </w:ins>
      <w:ins w:id="45" w:author="Niranth" w:date="2020-10-07T22:11:00Z">
        <w:r>
          <w:t xml:space="preserve"> may optionally su</w:t>
        </w:r>
        <w:r w:rsidRPr="00C20123">
          <w:t>b</w:t>
        </w:r>
        <w:r>
          <w:t>scri</w:t>
        </w:r>
        <w:r w:rsidRPr="00C20123">
          <w:t>b</w:t>
        </w:r>
        <w:r>
          <w:t xml:space="preserve">e for UE location information from 3GPP core network for the </w:t>
        </w:r>
      </w:ins>
      <w:ins w:id="46" w:author="Niranth" w:date="2020-10-07T22:15:00Z">
        <w:r>
          <w:t>UE</w:t>
        </w:r>
      </w:ins>
      <w:ins w:id="47" w:author="Niranth" w:date="2020-10-07T22:11:00Z">
        <w:r>
          <w:t>.</w:t>
        </w:r>
      </w:ins>
    </w:p>
    <w:p w14:paraId="53740523" w14:textId="2AC81360" w:rsidR="00C2153B" w:rsidRDefault="00C2153B" w:rsidP="00C2153B">
      <w:pPr>
        <w:pStyle w:val="B1"/>
        <w:rPr>
          <w:ins w:id="48" w:author="Niranth" w:date="2020-10-07T22:11:00Z"/>
        </w:rPr>
      </w:pPr>
      <w:ins w:id="49" w:author="Niranth" w:date="2020-10-07T22:11:00Z">
        <w:r>
          <w:t>4.</w:t>
        </w:r>
        <w:r>
          <w:tab/>
          <w:t xml:space="preserve">The </w:t>
        </w:r>
      </w:ins>
      <w:ins w:id="50" w:author="Niranth" w:date="2020-10-07T22:15:00Z">
        <w:r>
          <w:t>location management server</w:t>
        </w:r>
      </w:ins>
      <w:ins w:id="51" w:author="Niranth" w:date="2020-10-07T22:11:00Z">
        <w:r>
          <w:t xml:space="preserve"> determines the UE location information of the </w:t>
        </w:r>
      </w:ins>
      <w:ins w:id="52" w:author="Niranth" w:date="2020-10-07T22:16:00Z">
        <w:r>
          <w:t>UE</w:t>
        </w:r>
      </w:ins>
      <w:ins w:id="53" w:author="Niranth" w:date="2020-10-07T22:11:00Z">
        <w:r>
          <w:t xml:space="preserve"> as received in steps 3 and 4.</w:t>
        </w:r>
      </w:ins>
    </w:p>
    <w:p w14:paraId="24F5E2F6" w14:textId="6182AA0B" w:rsidR="00C2153B" w:rsidRPr="00FC4D1C" w:rsidRDefault="00C2153B" w:rsidP="00C2153B">
      <w:pPr>
        <w:pStyle w:val="B1"/>
        <w:rPr>
          <w:ins w:id="54" w:author="Niranth" w:date="2020-10-07T22:11:00Z"/>
        </w:rPr>
      </w:pPr>
      <w:ins w:id="55" w:author="Niranth" w:date="2020-10-07T22:11:00Z">
        <w:r>
          <w:t>5.</w:t>
        </w:r>
        <w:r>
          <w:tab/>
          <w:t>The location management sends track UE location response to the VA</w:t>
        </w:r>
      </w:ins>
      <w:ins w:id="56" w:author="Niranth" w:date="2020-10-07T22:16:00Z">
        <w:r>
          <w:t>L</w:t>
        </w:r>
      </w:ins>
      <w:ins w:id="57" w:author="Niranth" w:date="2020-10-07T22:11:00Z">
        <w:r>
          <w:t xml:space="preserve"> server</w:t>
        </w:r>
      </w:ins>
      <w:ins w:id="58" w:author="Niranth" w:date="2020-10-07T22:16:00Z">
        <w:r>
          <w:t xml:space="preserve"> </w:t>
        </w:r>
      </w:ins>
      <w:ins w:id="59" w:author="Niranth" w:date="2020-10-07T22:11:00Z">
        <w:r>
          <w:t xml:space="preserve">with the UE location information of the </w:t>
        </w:r>
      </w:ins>
      <w:ins w:id="60" w:author="Niranth" w:date="2020-10-07T22:16:00Z">
        <w:r>
          <w:t>UE</w:t>
        </w:r>
      </w:ins>
      <w:ins w:id="61" w:author="Niranth" w:date="2020-10-07T22:11:00Z">
        <w:r>
          <w:t>.</w:t>
        </w:r>
      </w:ins>
    </w:p>
    <w:p w14:paraId="0810C9A4" w14:textId="02FB7AB1" w:rsidR="00C2153B" w:rsidRDefault="00C2153B">
      <w:pPr>
        <w:pStyle w:val="Heading4"/>
        <w:rPr>
          <w:ins w:id="62" w:author="Niranth" w:date="2020-10-07T22:11:00Z"/>
        </w:rPr>
        <w:pPrChange w:id="63" w:author="Niranth" w:date="2020-10-07T22:16:00Z">
          <w:pPr>
            <w:pStyle w:val="Heading5"/>
          </w:pPr>
        </w:pPrChange>
      </w:pPr>
      <w:bookmarkStart w:id="64" w:name="_Toc50599542"/>
      <w:bookmarkStart w:id="65" w:name="_Toc51874979"/>
      <w:ins w:id="66" w:author="Niranth" w:date="2020-10-07T22:16:00Z">
        <w:r>
          <w:t>9.3</w:t>
        </w:r>
        <w:proofErr w:type="gramStart"/>
        <w:r>
          <w:t>.x</w:t>
        </w:r>
      </w:ins>
      <w:ins w:id="67" w:author="Niranth" w:date="2020-10-07T22:11:00Z">
        <w:r>
          <w:t>.2</w:t>
        </w:r>
        <w:proofErr w:type="gramEnd"/>
        <w:r>
          <w:tab/>
          <w:t>Tracking UE location notification</w:t>
        </w:r>
        <w:bookmarkEnd w:id="64"/>
        <w:bookmarkEnd w:id="65"/>
      </w:ins>
    </w:p>
    <w:p w14:paraId="07145CFE" w14:textId="16C544DC" w:rsidR="00C2153B" w:rsidRDefault="00C2153B" w:rsidP="00C2153B">
      <w:pPr>
        <w:rPr>
          <w:ins w:id="68" w:author="Niranth" w:date="2020-10-07T22:11:00Z"/>
        </w:rPr>
      </w:pPr>
      <w:ins w:id="69" w:author="Niranth" w:date="2020-10-07T22:11:00Z">
        <w:r>
          <w:t>Figure </w:t>
        </w:r>
      </w:ins>
      <w:ins w:id="70" w:author="Niranth" w:date="2020-10-07T22:16:00Z">
        <w:r>
          <w:t>9.3.x</w:t>
        </w:r>
      </w:ins>
      <w:ins w:id="71" w:author="Niranth" w:date="2020-10-07T22:11:00Z">
        <w:r>
          <w:t>.2-1 descri</w:t>
        </w:r>
        <w:r w:rsidRPr="00991DBA">
          <w:t>b</w:t>
        </w:r>
        <w:r>
          <w:t>es the procedure for tracking UE location notification.</w:t>
        </w:r>
      </w:ins>
    </w:p>
    <w:p w14:paraId="33402988" w14:textId="77777777" w:rsidR="00C2153B" w:rsidRDefault="00C2153B" w:rsidP="00C2153B">
      <w:pPr>
        <w:rPr>
          <w:ins w:id="72" w:author="Niranth" w:date="2020-10-07T22:11:00Z"/>
        </w:rPr>
      </w:pPr>
      <w:ins w:id="73" w:author="Niranth" w:date="2020-10-07T22:11:00Z">
        <w:r>
          <w:t>Pre-condition:</w:t>
        </w:r>
      </w:ins>
    </w:p>
    <w:p w14:paraId="3F861528" w14:textId="37396A4F" w:rsidR="00C2153B" w:rsidRPr="00991DBA" w:rsidRDefault="00C25EEC" w:rsidP="00C2153B">
      <w:pPr>
        <w:pStyle w:val="B1"/>
        <w:rPr>
          <w:ins w:id="74" w:author="Niranth" w:date="2020-10-07T22:11:00Z"/>
        </w:rPr>
      </w:pPr>
      <w:ins w:id="75" w:author="Niranth" w:date="2020-10-07T22:11:00Z">
        <w:r>
          <w:t>-</w:t>
        </w:r>
        <w:r>
          <w:tab/>
          <w:t>VAL</w:t>
        </w:r>
        <w:r w:rsidR="00C2153B">
          <w:t xml:space="preserve"> server has </w:t>
        </w:r>
      </w:ins>
      <w:ins w:id="76" w:author="Niranth" w:date="2020-10-07T22:17:00Z">
        <w:r>
          <w:t>performed the subscription procedure as specified in clause 9.3.x.1</w:t>
        </w:r>
      </w:ins>
      <w:ins w:id="77" w:author="Niranth" w:date="2020-10-07T22:11:00Z">
        <w:r w:rsidR="00C2153B">
          <w:t>.</w:t>
        </w:r>
      </w:ins>
    </w:p>
    <w:p w14:paraId="15E675B4" w14:textId="77777777" w:rsidR="00C2153B" w:rsidRDefault="00C25EEC" w:rsidP="00C2153B">
      <w:pPr>
        <w:pStyle w:val="TH"/>
        <w:rPr>
          <w:ins w:id="78" w:author="Niranth" w:date="2020-10-07T22:11:00Z"/>
        </w:rPr>
      </w:pPr>
      <w:ins w:id="79" w:author="Niranth" w:date="2020-10-07T22:11:00Z">
        <w:r>
          <w:object w:dxaOrig="8724" w:dyaOrig="3180" w14:anchorId="304A0546">
            <v:shape id="_x0000_i1026" type="#_x0000_t75" style="width:436.35pt;height:159.25pt" o:ole="">
              <v:imagedata r:id="rId14" o:title=""/>
            </v:shape>
            <o:OLEObject Type="Embed" ProgID="Visio.Drawing.15" ShapeID="_x0000_i1026" DrawAspect="Content" ObjectID="_1663629389" r:id="rId15"/>
          </w:object>
        </w:r>
      </w:ins>
    </w:p>
    <w:p w14:paraId="453E2985" w14:textId="2C7AF9CF" w:rsidR="00C2153B" w:rsidRDefault="00C2153B" w:rsidP="00C2153B">
      <w:pPr>
        <w:pStyle w:val="TF"/>
        <w:rPr>
          <w:ins w:id="80" w:author="Niranth" w:date="2020-10-07T22:11:00Z"/>
        </w:rPr>
      </w:pPr>
      <w:ins w:id="81" w:author="Niranth" w:date="2020-10-07T22:11:00Z">
        <w:r>
          <w:t>Figure </w:t>
        </w:r>
      </w:ins>
      <w:ins w:id="82" w:author="Niranth" w:date="2020-10-07T22:18:00Z">
        <w:r w:rsidR="00C25EEC">
          <w:t>9.3.x</w:t>
        </w:r>
      </w:ins>
      <w:ins w:id="83" w:author="Niranth" w:date="2020-10-07T22:11:00Z">
        <w:r>
          <w:t>.2-1: Tracking UE location notification</w:t>
        </w:r>
      </w:ins>
    </w:p>
    <w:p w14:paraId="7CCBB6D1" w14:textId="02B838BF" w:rsidR="00C2153B" w:rsidRDefault="00C2153B" w:rsidP="00C2153B">
      <w:pPr>
        <w:pStyle w:val="B1"/>
        <w:rPr>
          <w:ins w:id="84" w:author="Niranth" w:date="2020-10-07T22:11:00Z"/>
        </w:rPr>
      </w:pPr>
      <w:ins w:id="85" w:author="Niranth" w:date="2020-10-07T22:11:00Z">
        <w:r>
          <w:t>1.</w:t>
        </w:r>
        <w:r>
          <w:tab/>
          <w:t xml:space="preserve">The </w:t>
        </w:r>
      </w:ins>
      <w:ins w:id="86" w:author="Niranth" w:date="2020-10-07T22:18:00Z">
        <w:r w:rsidR="00C25EEC">
          <w:t>location management server</w:t>
        </w:r>
      </w:ins>
      <w:ins w:id="87" w:author="Niranth" w:date="2020-10-07T22:11:00Z">
        <w:r w:rsidR="00C25EEC">
          <w:t xml:space="preserve"> receives </w:t>
        </w:r>
        <w:r>
          <w:t xml:space="preserve">location information of </w:t>
        </w:r>
      </w:ins>
      <w:ins w:id="88" w:author="Niranth" w:date="2020-10-07T22:19:00Z">
        <w:r w:rsidR="00C25EEC">
          <w:t>the UE (which is being tracked)</w:t>
        </w:r>
      </w:ins>
      <w:ins w:id="89" w:author="Niranth" w:date="2020-10-07T22:11:00Z">
        <w:r>
          <w:t>.</w:t>
        </w:r>
      </w:ins>
    </w:p>
    <w:p w14:paraId="2E317885" w14:textId="38AFCBC6" w:rsidR="00C2153B" w:rsidRDefault="00C2153B" w:rsidP="00C2153B">
      <w:pPr>
        <w:pStyle w:val="B1"/>
        <w:rPr>
          <w:ins w:id="90" w:author="Niranth" w:date="2020-10-07T22:11:00Z"/>
        </w:rPr>
      </w:pPr>
      <w:ins w:id="91" w:author="Niranth" w:date="2020-10-07T22:11:00Z">
        <w:r>
          <w:t>2.</w:t>
        </w:r>
        <w:r>
          <w:tab/>
          <w:t xml:space="preserve">The </w:t>
        </w:r>
      </w:ins>
      <w:ins w:id="92" w:author="Niranth" w:date="2020-10-07T22:19:00Z">
        <w:r w:rsidR="00C25EEC">
          <w:t>location management server</w:t>
        </w:r>
      </w:ins>
      <w:ins w:id="93" w:author="Niranth" w:date="2020-10-07T22:11:00Z">
        <w:r>
          <w:t xml:space="preserve"> may optionally receive the location information of </w:t>
        </w:r>
      </w:ins>
      <w:ins w:id="94" w:author="Niranth" w:date="2020-10-07T22:20:00Z">
        <w:r w:rsidR="00C25EEC">
          <w:t>the UE</w:t>
        </w:r>
      </w:ins>
      <w:ins w:id="95" w:author="Niranth" w:date="2020-10-07T22:11:00Z">
        <w:r>
          <w:t xml:space="preserve"> from 3GPP core network.</w:t>
        </w:r>
      </w:ins>
    </w:p>
    <w:p w14:paraId="3AE96540" w14:textId="44486BCA" w:rsidR="00C2153B" w:rsidRDefault="00C2153B" w:rsidP="00C2153B">
      <w:pPr>
        <w:pStyle w:val="B1"/>
        <w:rPr>
          <w:ins w:id="96" w:author="Niranth" w:date="2020-10-07T22:11:00Z"/>
        </w:rPr>
      </w:pPr>
      <w:ins w:id="97" w:author="Niranth" w:date="2020-10-07T22:11:00Z">
        <w:r>
          <w:t>3.</w:t>
        </w:r>
        <w:r>
          <w:tab/>
          <w:t xml:space="preserve">The </w:t>
        </w:r>
      </w:ins>
      <w:ins w:id="98" w:author="Niranth" w:date="2020-10-07T22:20:00Z">
        <w:r w:rsidR="00C25EEC">
          <w:t>location management server</w:t>
        </w:r>
      </w:ins>
      <w:ins w:id="99" w:author="Niranth" w:date="2020-10-07T22:11:00Z">
        <w:r>
          <w:t xml:space="preserve"> determines the location information of </w:t>
        </w:r>
      </w:ins>
      <w:ins w:id="100" w:author="Niranth" w:date="2020-10-07T22:20:00Z">
        <w:r w:rsidR="00C25EEC">
          <w:t>UE</w:t>
        </w:r>
      </w:ins>
      <w:ins w:id="101" w:author="Niranth" w:date="2020-10-07T22:11:00Z">
        <w:r>
          <w:t xml:space="preserve"> as received in steps 2 and 3.</w:t>
        </w:r>
      </w:ins>
    </w:p>
    <w:p w14:paraId="26DE2769" w14:textId="273A9DC0" w:rsidR="00C2153B" w:rsidRPr="00FC4D1C" w:rsidRDefault="00C2153B" w:rsidP="00C2153B">
      <w:pPr>
        <w:pStyle w:val="B1"/>
        <w:rPr>
          <w:ins w:id="102" w:author="Niranth" w:date="2020-10-07T22:11:00Z"/>
        </w:rPr>
      </w:pPr>
      <w:ins w:id="103" w:author="Niranth" w:date="2020-10-07T22:11:00Z">
        <w:r>
          <w:t>4.</w:t>
        </w:r>
        <w:r>
          <w:tab/>
          <w:t xml:space="preserve">The </w:t>
        </w:r>
      </w:ins>
      <w:ins w:id="104" w:author="Niranth" w:date="2020-10-07T22:20:00Z">
        <w:r w:rsidR="00C25EEC">
          <w:t xml:space="preserve">location management </w:t>
        </w:r>
        <w:proofErr w:type="spellStart"/>
        <w:r w:rsidR="00C25EEC">
          <w:t>serveer</w:t>
        </w:r>
      </w:ins>
      <w:proofErr w:type="spellEnd"/>
      <w:ins w:id="105" w:author="Niranth" w:date="2020-10-07T22:11:00Z">
        <w:r>
          <w:t xml:space="preserve"> sends </w:t>
        </w:r>
      </w:ins>
      <w:ins w:id="106" w:author="Niranth" w:date="2020-10-07T22:21:00Z">
        <w:r w:rsidR="00C25EEC">
          <w:t>UE</w:t>
        </w:r>
      </w:ins>
      <w:ins w:id="107" w:author="Niranth" w:date="2020-10-07T22:11:00Z">
        <w:r>
          <w:t xml:space="preserve"> location notification to the VA</w:t>
        </w:r>
      </w:ins>
      <w:ins w:id="108" w:author="Niranth" w:date="2020-10-07T22:21:00Z">
        <w:r w:rsidR="00C25EEC">
          <w:t>L</w:t>
        </w:r>
      </w:ins>
      <w:ins w:id="109" w:author="Niranth" w:date="2020-10-07T22:11:00Z">
        <w:r>
          <w:t xml:space="preserve"> server with the location information of the </w:t>
        </w:r>
      </w:ins>
      <w:ins w:id="110" w:author="Niranth" w:date="2020-10-07T22:21:00Z">
        <w:r w:rsidR="00C25EEC">
          <w:t>UE</w:t>
        </w:r>
      </w:ins>
      <w:ins w:id="111" w:author="Niranth" w:date="2020-10-07T22:11:00Z">
        <w:r>
          <w:t>.</w:t>
        </w:r>
      </w:ins>
    </w:p>
    <w:p w14:paraId="5B0657A7" w14:textId="77777777" w:rsidR="00254FD9" w:rsidRDefault="00254FD9">
      <w:pPr>
        <w:rPr>
          <w:noProof/>
        </w:rPr>
      </w:pPr>
    </w:p>
    <w:p w14:paraId="61A1A0C3" w14:textId="77777777" w:rsidR="00C1784A" w:rsidRPr="008A5E86" w:rsidRDefault="00C1784A" w:rsidP="00C1784A">
      <w:pPr>
        <w:rPr>
          <w:noProof/>
          <w:lang w:val="en-US"/>
        </w:rPr>
      </w:pPr>
    </w:p>
    <w:p w14:paraId="10A15201" w14:textId="5EB258FE" w:rsidR="00C1784A" w:rsidRPr="00C21836" w:rsidRDefault="00C1784A" w:rsidP="00C178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t Change * * * *</w:t>
      </w:r>
    </w:p>
    <w:p w14:paraId="17D398D4" w14:textId="77777777" w:rsidR="00C1784A" w:rsidRDefault="00C1784A" w:rsidP="00C1784A">
      <w:pPr>
        <w:rPr>
          <w:noProof/>
        </w:rPr>
      </w:pPr>
    </w:p>
    <w:p w14:paraId="39061BCD" w14:textId="1E5BDF23" w:rsidR="00C1784A" w:rsidRDefault="00C1784A">
      <w:pPr>
        <w:pStyle w:val="Heading3"/>
        <w:rPr>
          <w:ins w:id="112" w:author="Niranth" w:date="2020-10-07T22:11:00Z"/>
        </w:rPr>
        <w:pPrChange w:id="113" w:author="Niranth" w:date="2020-10-07T22:11:00Z">
          <w:pPr>
            <w:pStyle w:val="Heading4"/>
          </w:pPr>
        </w:pPrChange>
      </w:pPr>
      <w:ins w:id="114" w:author="Niranth" w:date="2020-10-07T22:11:00Z">
        <w:r>
          <w:t>9.3</w:t>
        </w:r>
        <w:proofErr w:type="gramStart"/>
        <w:r>
          <w:t>.</w:t>
        </w:r>
      </w:ins>
      <w:ins w:id="115" w:author="Niranth" w:date="2020-10-07T22:44:00Z">
        <w:r>
          <w:t>y</w:t>
        </w:r>
      </w:ins>
      <w:proofErr w:type="gramEnd"/>
      <w:ins w:id="116" w:author="Niranth" w:date="2020-10-07T22:11:00Z">
        <w:r>
          <w:tab/>
        </w:r>
      </w:ins>
      <w:ins w:id="117" w:author="Niranth" w:date="2020-10-07T22:44:00Z">
        <w:r>
          <w:t>Obtaining UE</w:t>
        </w:r>
      </w:ins>
      <w:ins w:id="118" w:author="Niranth" w:date="2020-10-07T22:46:00Z">
        <w:r>
          <w:t>(s)</w:t>
        </w:r>
      </w:ins>
      <w:ins w:id="119" w:author="Niranth" w:date="2020-10-07T22:44:00Z">
        <w:r>
          <w:t xml:space="preserve"> information at a location</w:t>
        </w:r>
      </w:ins>
    </w:p>
    <w:p w14:paraId="4C5139C3" w14:textId="15ABC32D" w:rsidR="00C1784A" w:rsidRDefault="00C1784A" w:rsidP="00C1784A">
      <w:pPr>
        <w:rPr>
          <w:ins w:id="120" w:author="Niranth" w:date="2020-10-07T22:51:00Z"/>
        </w:rPr>
      </w:pPr>
      <w:ins w:id="121" w:author="Niranth" w:date="2020-10-07T22:45:00Z">
        <w:r>
          <w:t>Figure 9.3.y-1 descri</w:t>
        </w:r>
        <w:r w:rsidRPr="00991DBA">
          <w:t>b</w:t>
        </w:r>
        <w:r>
          <w:t>es the procedure for obtaining UE</w:t>
        </w:r>
      </w:ins>
      <w:ins w:id="122" w:author="Niranth" w:date="2020-10-07T22:46:00Z">
        <w:r>
          <w:t>(s)</w:t>
        </w:r>
      </w:ins>
      <w:ins w:id="123" w:author="Niranth" w:date="2020-10-07T22:45:00Z">
        <w:r>
          <w:t xml:space="preserve"> information at a location.</w:t>
        </w:r>
      </w:ins>
    </w:p>
    <w:p w14:paraId="55C0769D" w14:textId="548C35C7" w:rsidR="00D46070" w:rsidRDefault="00D46070" w:rsidP="00C1784A">
      <w:pPr>
        <w:rPr>
          <w:ins w:id="124" w:author="Niranth" w:date="2020-10-07T22:51:00Z"/>
        </w:rPr>
      </w:pPr>
      <w:ins w:id="125" w:author="Niranth" w:date="2020-10-07T22:51:00Z">
        <w:r>
          <w:t>Pre-condition:</w:t>
        </w:r>
      </w:ins>
    </w:p>
    <w:p w14:paraId="273C23CA" w14:textId="77777777" w:rsidR="00D46070" w:rsidRDefault="00D46070" w:rsidP="00D46070">
      <w:pPr>
        <w:pStyle w:val="B1"/>
        <w:rPr>
          <w:ins w:id="126" w:author="Niranth" w:date="2020-10-07T22:56:00Z"/>
        </w:rPr>
      </w:pPr>
      <w:ins w:id="127" w:author="Niranth" w:date="2020-10-07T22:56:00Z">
        <w:r>
          <w:t>-</w:t>
        </w:r>
        <w:r>
          <w:tab/>
          <w:t>The VAL server has a jurisdiction over a geographical area for which the location management server is configured to operate.</w:t>
        </w:r>
      </w:ins>
    </w:p>
    <w:p w14:paraId="53934A0A" w14:textId="244024FE" w:rsidR="00D46070" w:rsidRDefault="00D46070">
      <w:pPr>
        <w:pStyle w:val="B1"/>
        <w:rPr>
          <w:ins w:id="128" w:author="Niranth" w:date="2020-10-07T22:55:00Z"/>
        </w:rPr>
        <w:pPrChange w:id="129" w:author="Niranth" w:date="2020-10-07T22:51:00Z">
          <w:pPr/>
        </w:pPrChange>
      </w:pPr>
      <w:ins w:id="130" w:author="Niranth" w:date="2020-10-07T22:51:00Z">
        <w:r>
          <w:t>-</w:t>
        </w:r>
        <w:r>
          <w:tab/>
          <w:t xml:space="preserve">The </w:t>
        </w:r>
      </w:ins>
      <w:ins w:id="131" w:author="Niranth" w:date="2020-10-07T22:53:00Z">
        <w:r>
          <w:t xml:space="preserve">UE(s) </w:t>
        </w:r>
      </w:ins>
      <w:ins w:id="132" w:author="Niranth" w:date="2020-10-07T22:56:00Z">
        <w:r>
          <w:t xml:space="preserve">in the geographical area </w:t>
        </w:r>
      </w:ins>
      <w:ins w:id="133" w:author="Niranth" w:date="2020-10-07T22:53:00Z">
        <w:r>
          <w:t xml:space="preserve">have provided </w:t>
        </w:r>
      </w:ins>
      <w:ins w:id="134" w:author="Niranth" w:date="2020-10-07T22:56:00Z">
        <w:r>
          <w:t>its</w:t>
        </w:r>
      </w:ins>
      <w:ins w:id="135" w:author="Niranth" w:date="2020-10-07T22:53:00Z">
        <w:r>
          <w:t xml:space="preserve"> lo</w:t>
        </w:r>
      </w:ins>
      <w:ins w:id="136" w:author="Niranth" w:date="2020-10-07T22:54:00Z">
        <w:r>
          <w:t>cation information to the location management server</w:t>
        </w:r>
      </w:ins>
      <w:ins w:id="137" w:author="Niranth" w:date="2020-10-07T22:53:00Z">
        <w:r>
          <w:t>.</w:t>
        </w:r>
      </w:ins>
    </w:p>
    <w:p w14:paraId="6321CCEC" w14:textId="77777777" w:rsidR="00C1784A" w:rsidRDefault="00D46070">
      <w:pPr>
        <w:pStyle w:val="TH"/>
        <w:rPr>
          <w:ins w:id="138" w:author="Niranth" w:date="2020-10-07T22:45:00Z"/>
        </w:rPr>
      </w:pPr>
      <w:ins w:id="139" w:author="Niranth" w:date="2020-10-07T22:45:00Z">
        <w:r w:rsidRPr="00CB60D0">
          <w:object w:dxaOrig="4872" w:dyaOrig="2712" w14:anchorId="72D40F05">
            <v:shape id="_x0000_i1027" type="#_x0000_t75" style="width:243.8pt;height:135.8pt" o:ole="">
              <v:imagedata r:id="rId16" o:title=""/>
            </v:shape>
            <o:OLEObject Type="Embed" ProgID="Visio.Drawing.15" ShapeID="_x0000_i1027" DrawAspect="Content" ObjectID="_1663629390" r:id="rId17"/>
          </w:object>
        </w:r>
      </w:ins>
    </w:p>
    <w:p w14:paraId="22BF66D5" w14:textId="335FD3A9" w:rsidR="00C1784A" w:rsidRDefault="00C1784A" w:rsidP="00C1784A">
      <w:pPr>
        <w:pStyle w:val="TF"/>
        <w:rPr>
          <w:ins w:id="140" w:author="Niranth" w:date="2020-10-07T22:45:00Z"/>
        </w:rPr>
      </w:pPr>
      <w:ins w:id="141" w:author="Niranth" w:date="2020-10-07T22:45:00Z">
        <w:r>
          <w:t>Figure 9.3.</w:t>
        </w:r>
      </w:ins>
      <w:ins w:id="142" w:author="Niranth" w:date="2020-10-07T22:48:00Z">
        <w:r>
          <w:t>y</w:t>
        </w:r>
      </w:ins>
      <w:ins w:id="143" w:author="Niranth" w:date="2020-10-07T22:45:00Z">
        <w:r>
          <w:t xml:space="preserve">-1: </w:t>
        </w:r>
      </w:ins>
      <w:ins w:id="144" w:author="Niranth" w:date="2020-10-07T22:49:00Z">
        <w:r>
          <w:t>Obtaining UE(s) information at a location</w:t>
        </w:r>
      </w:ins>
    </w:p>
    <w:p w14:paraId="23D8BED7" w14:textId="45F46F99" w:rsidR="00C1784A" w:rsidRDefault="00C1784A" w:rsidP="00C1784A">
      <w:pPr>
        <w:pStyle w:val="B1"/>
        <w:rPr>
          <w:ins w:id="145" w:author="Niranth" w:date="2020-10-07T22:45:00Z"/>
        </w:rPr>
      </w:pPr>
      <w:ins w:id="146" w:author="Niranth" w:date="2020-10-07T22:45:00Z">
        <w:r>
          <w:t>1.</w:t>
        </w:r>
        <w:r>
          <w:tab/>
          <w:t xml:space="preserve">The VAL server sends </w:t>
        </w:r>
      </w:ins>
      <w:ins w:id="147" w:author="Niranth" w:date="2020-10-07T22:49:00Z">
        <w:r w:rsidR="00D46070">
          <w:t>g</w:t>
        </w:r>
        <w:r>
          <w:t xml:space="preserve">et UE </w:t>
        </w:r>
        <w:proofErr w:type="spellStart"/>
        <w:r>
          <w:t>infomation</w:t>
        </w:r>
      </w:ins>
      <w:proofErr w:type="spellEnd"/>
      <w:ins w:id="148" w:author="Niranth" w:date="2020-10-07T22:45:00Z">
        <w:r>
          <w:t xml:space="preserve"> request to the location management server. The request contains </w:t>
        </w:r>
      </w:ins>
      <w:ins w:id="149" w:author="Niranth" w:date="2020-10-07T22:49:00Z">
        <w:r w:rsidR="00D46070">
          <w:t>a location information and application defined proximity range</w:t>
        </w:r>
      </w:ins>
      <w:ins w:id="150" w:author="Niranth" w:date="2020-10-07T22:45:00Z">
        <w:r>
          <w:t>.</w:t>
        </w:r>
      </w:ins>
    </w:p>
    <w:p w14:paraId="4D1E0031" w14:textId="442C163E" w:rsidR="00C1784A" w:rsidRDefault="00C1784A" w:rsidP="00C1784A">
      <w:pPr>
        <w:pStyle w:val="B1"/>
        <w:rPr>
          <w:ins w:id="151" w:author="Niranth" w:date="2020-10-07T22:45:00Z"/>
        </w:rPr>
      </w:pPr>
      <w:ins w:id="152" w:author="Niranth" w:date="2020-10-07T22:45:00Z">
        <w:r>
          <w:lastRenderedPageBreak/>
          <w:t>2.</w:t>
        </w:r>
        <w:r>
          <w:tab/>
          <w:t xml:space="preserve">The location management server </w:t>
        </w:r>
      </w:ins>
      <w:ins w:id="153" w:author="Niranth" w:date="2020-10-07T22:50:00Z">
        <w:r w:rsidR="00D46070">
          <w:t>determines the UE(s) whose location are within the application defined proximity range of the location information provided in step 1</w:t>
        </w:r>
      </w:ins>
      <w:ins w:id="154" w:author="Niranth" w:date="2020-10-07T22:45:00Z">
        <w:r>
          <w:t>.</w:t>
        </w:r>
      </w:ins>
    </w:p>
    <w:p w14:paraId="12FA3996" w14:textId="59FD286E" w:rsidR="00C1784A" w:rsidRDefault="00C1784A" w:rsidP="00C1784A">
      <w:pPr>
        <w:pStyle w:val="B1"/>
        <w:rPr>
          <w:ins w:id="155" w:author="Niranth" w:date="2020-10-07T22:45:00Z"/>
        </w:rPr>
      </w:pPr>
      <w:ins w:id="156" w:author="Niranth" w:date="2020-10-07T22:45:00Z">
        <w:r>
          <w:t>3.</w:t>
        </w:r>
        <w:r>
          <w:tab/>
          <w:t xml:space="preserve">The location management server </w:t>
        </w:r>
      </w:ins>
      <w:ins w:id="157" w:author="Niranth" w:date="2020-10-07T22:51:00Z">
        <w:r w:rsidR="00D46070">
          <w:t xml:space="preserve">sends get UE information response to the VAL server with a list of UE(s) </w:t>
        </w:r>
      </w:ins>
      <w:ins w:id="158" w:author="Niranth" w:date="2020-10-07T23:00:00Z">
        <w:r w:rsidR="00CB60D0">
          <w:t xml:space="preserve">and its corresponding location </w:t>
        </w:r>
      </w:ins>
      <w:ins w:id="159" w:author="Niranth" w:date="2020-10-07T22:51:00Z">
        <w:r w:rsidR="00D46070">
          <w:t>information as determined in step 1</w:t>
        </w:r>
      </w:ins>
      <w:ins w:id="160" w:author="Niranth" w:date="2020-10-07T22:45:00Z">
        <w:r>
          <w:t>.</w:t>
        </w:r>
      </w:ins>
    </w:p>
    <w:p w14:paraId="38DF17D2" w14:textId="77777777" w:rsidR="00C1784A" w:rsidRDefault="00C1784A">
      <w:pPr>
        <w:rPr>
          <w:noProof/>
        </w:rPr>
      </w:pPr>
    </w:p>
    <w:sectPr w:rsidR="00C1784A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44D4F5" w14:textId="77777777" w:rsidR="00DD3A10" w:rsidRDefault="00DD3A10">
      <w:r>
        <w:separator/>
      </w:r>
    </w:p>
  </w:endnote>
  <w:endnote w:type="continuationSeparator" w:id="0">
    <w:p w14:paraId="236B6A33" w14:textId="77777777" w:rsidR="00DD3A10" w:rsidRDefault="00DD3A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F104B9" w14:textId="77777777" w:rsidR="00DD3A10" w:rsidRDefault="00DD3A10">
      <w:r>
        <w:separator/>
      </w:r>
    </w:p>
  </w:footnote>
  <w:footnote w:type="continuationSeparator" w:id="0">
    <w:p w14:paraId="66611974" w14:textId="77777777" w:rsidR="00DD3A10" w:rsidRDefault="00DD3A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6B773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ABA25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625B4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A16F7A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iranth">
    <w15:presenceInfo w15:providerId="None" w15:userId="Nirant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2E7"/>
    <w:rsid w:val="00022E4A"/>
    <w:rsid w:val="000A6394"/>
    <w:rsid w:val="000B7FED"/>
    <w:rsid w:val="000C038A"/>
    <w:rsid w:val="000C6598"/>
    <w:rsid w:val="0014401B"/>
    <w:rsid w:val="00145D43"/>
    <w:rsid w:val="00192C46"/>
    <w:rsid w:val="001A08B3"/>
    <w:rsid w:val="001A7B60"/>
    <w:rsid w:val="001B52F0"/>
    <w:rsid w:val="001B7A65"/>
    <w:rsid w:val="001E41F3"/>
    <w:rsid w:val="00224F0A"/>
    <w:rsid w:val="00254FD9"/>
    <w:rsid w:val="0026004D"/>
    <w:rsid w:val="002640DD"/>
    <w:rsid w:val="00275D12"/>
    <w:rsid w:val="00284FEB"/>
    <w:rsid w:val="002860C4"/>
    <w:rsid w:val="00292502"/>
    <w:rsid w:val="002A16F9"/>
    <w:rsid w:val="002B5741"/>
    <w:rsid w:val="002D07EA"/>
    <w:rsid w:val="002F52C8"/>
    <w:rsid w:val="00305409"/>
    <w:rsid w:val="00334CB4"/>
    <w:rsid w:val="003609EF"/>
    <w:rsid w:val="0036231A"/>
    <w:rsid w:val="00374DD4"/>
    <w:rsid w:val="003943B8"/>
    <w:rsid w:val="003E1A36"/>
    <w:rsid w:val="00410371"/>
    <w:rsid w:val="00412886"/>
    <w:rsid w:val="004242F1"/>
    <w:rsid w:val="00431EBE"/>
    <w:rsid w:val="00440163"/>
    <w:rsid w:val="0044624A"/>
    <w:rsid w:val="0047273B"/>
    <w:rsid w:val="00484FED"/>
    <w:rsid w:val="004B75B7"/>
    <w:rsid w:val="0051580D"/>
    <w:rsid w:val="0052621C"/>
    <w:rsid w:val="00547111"/>
    <w:rsid w:val="0057712F"/>
    <w:rsid w:val="00592D74"/>
    <w:rsid w:val="005E2C44"/>
    <w:rsid w:val="00621188"/>
    <w:rsid w:val="006257ED"/>
    <w:rsid w:val="00671D44"/>
    <w:rsid w:val="00675802"/>
    <w:rsid w:val="00695808"/>
    <w:rsid w:val="006B46FB"/>
    <w:rsid w:val="006E21FB"/>
    <w:rsid w:val="0078075D"/>
    <w:rsid w:val="00792342"/>
    <w:rsid w:val="007977A8"/>
    <w:rsid w:val="007B2BF6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76B6"/>
    <w:rsid w:val="008F686C"/>
    <w:rsid w:val="009148DE"/>
    <w:rsid w:val="00941E30"/>
    <w:rsid w:val="00975A88"/>
    <w:rsid w:val="009777D9"/>
    <w:rsid w:val="00991B88"/>
    <w:rsid w:val="009A5753"/>
    <w:rsid w:val="009A579D"/>
    <w:rsid w:val="009E3297"/>
    <w:rsid w:val="009F734F"/>
    <w:rsid w:val="00A17213"/>
    <w:rsid w:val="00A246B6"/>
    <w:rsid w:val="00A25615"/>
    <w:rsid w:val="00A360D1"/>
    <w:rsid w:val="00A47E70"/>
    <w:rsid w:val="00A50CF0"/>
    <w:rsid w:val="00A51265"/>
    <w:rsid w:val="00A7671C"/>
    <w:rsid w:val="00A86319"/>
    <w:rsid w:val="00A906FC"/>
    <w:rsid w:val="00AA2CBC"/>
    <w:rsid w:val="00AC5820"/>
    <w:rsid w:val="00AD1CD8"/>
    <w:rsid w:val="00AF55BE"/>
    <w:rsid w:val="00B23299"/>
    <w:rsid w:val="00B258BB"/>
    <w:rsid w:val="00B67B97"/>
    <w:rsid w:val="00B8129B"/>
    <w:rsid w:val="00B968C8"/>
    <w:rsid w:val="00BA3EC5"/>
    <w:rsid w:val="00BA51D9"/>
    <w:rsid w:val="00BB5DFC"/>
    <w:rsid w:val="00BD279D"/>
    <w:rsid w:val="00BD6BB8"/>
    <w:rsid w:val="00C1784A"/>
    <w:rsid w:val="00C2153B"/>
    <w:rsid w:val="00C25EEC"/>
    <w:rsid w:val="00C37482"/>
    <w:rsid w:val="00C66BA2"/>
    <w:rsid w:val="00C95985"/>
    <w:rsid w:val="00CB60D0"/>
    <w:rsid w:val="00CC5026"/>
    <w:rsid w:val="00CC68D0"/>
    <w:rsid w:val="00D03F9A"/>
    <w:rsid w:val="00D06D51"/>
    <w:rsid w:val="00D24991"/>
    <w:rsid w:val="00D46070"/>
    <w:rsid w:val="00D46908"/>
    <w:rsid w:val="00D50255"/>
    <w:rsid w:val="00D66520"/>
    <w:rsid w:val="00DD3A10"/>
    <w:rsid w:val="00DE34CF"/>
    <w:rsid w:val="00E13F3D"/>
    <w:rsid w:val="00E27D95"/>
    <w:rsid w:val="00E34898"/>
    <w:rsid w:val="00EB09B7"/>
    <w:rsid w:val="00EC48E2"/>
    <w:rsid w:val="00EE7D7C"/>
    <w:rsid w:val="00F00FE3"/>
    <w:rsid w:val="00F25D98"/>
    <w:rsid w:val="00F300FB"/>
    <w:rsid w:val="00F54355"/>
    <w:rsid w:val="00F74A35"/>
    <w:rsid w:val="00FB378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BF864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E27D9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E27D9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E27D95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E27D95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0072E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254FD9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rsid w:val="00254FD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54FD9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C2153B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144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4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1.vsdx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package" Target="embeddings/Microsoft_Visio_Drawing3.vsdx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2.vsdx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129848-8916-43EF-A407-948ACC3A7D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174</TotalTime>
  <Pages>4</Pages>
  <Words>726</Words>
  <Characters>4144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Huawei-2</cp:lastModifiedBy>
  <cp:revision>23</cp:revision>
  <cp:lastPrinted>1899-12-31T23:00:00Z</cp:lastPrinted>
  <dcterms:created xsi:type="dcterms:W3CDTF">2018-11-05T09:14:00Z</dcterms:created>
  <dcterms:modified xsi:type="dcterms:W3CDTF">2020-10-07T20:50:00Z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(2)7VkqazXIIsp2okzBq9LOiyfbYGVV/MpKt+SS3dfHPG6o0TZ/42MlESK54Eyidu439tTbU/Ci
y7XRjbkCFgLJk0NH4+zK9IEnTIIGAsyszO2GSwWNBenu8JLhhlb1AzuWYDGb9aA/7oCjv/E/
tFxcDjFbHFUJ+2rDnRqDtP+SPS/3vHuyvw4+ePHLuzkHfS9KJyI24rjngpx3FaEWD5W75raD
nIY0o193rXDOyx1ZLo</vt:lpwstr>
  </property>
  <property fmtid="{D5CDD505-2E9C-101B-9397-08002B2CF9AE}" pid="22" name="_2015_ms_pID_7253431">
    <vt:lpwstr>m8exNF6rR2mdkg4lsS4h+ExKX1AkZema/5MwTpJ1Spl/mG32k30prb
t0W90ssPRusm7xYZUZMMMOsNHf86lKkUZFk8m1h3ABnAkXCgvA4fedN2/MqFh6SbE1Ll4fNq
g9gQSdv9LbWv0QkewpVN4I8ajhBsTF0PoLrx5oo7Ca+Q01WyjoqCAegbbpuffydZQdkDNncp
0zEsJ5tRtiSWj/7I</vt:lpwstr>
  </property>
</Properties>
</file>