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EAA6" w14:textId="2B4E34D9"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r>
      <w:r w:rsidR="00A72C03" w:rsidRPr="00A72C03">
        <w:rPr>
          <w:b/>
          <w:noProof/>
          <w:sz w:val="24"/>
        </w:rPr>
        <w:t>S6-201855</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8F38496" w:rsidR="001E41F3" w:rsidRPr="00410371" w:rsidRDefault="00224F0A" w:rsidP="002D0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03CB008" w:rsidR="001E41F3" w:rsidRPr="00410371" w:rsidRDefault="00A72C03" w:rsidP="00547111">
            <w:pPr>
              <w:pStyle w:val="CRCoverPage"/>
              <w:spacing w:after="0"/>
              <w:rPr>
                <w:noProof/>
              </w:rPr>
            </w:pPr>
            <w:r>
              <w:rPr>
                <w:b/>
                <w:noProof/>
                <w:sz w:val="28"/>
              </w:rPr>
              <w:t>0024</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2BBDBE6" w:rsidR="001E41F3" w:rsidRPr="00410371" w:rsidRDefault="00A72C03" w:rsidP="00E13F3D">
            <w:pPr>
              <w:pStyle w:val="CRCoverPage"/>
              <w:spacing w:after="0"/>
              <w:jc w:val="center"/>
              <w:rPr>
                <w:b/>
                <w:noProof/>
              </w:rPr>
            </w:pPr>
            <w:r>
              <w:rPr>
                <w:b/>
                <w:noProof/>
                <w:sz w:val="28"/>
              </w:rPr>
              <w:t>-</w:t>
            </w:r>
            <w:bookmarkStart w:id="0" w:name="_GoBack"/>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ED5A98" w:rsidR="001E41F3" w:rsidRPr="00410371" w:rsidRDefault="00224F0A" w:rsidP="002D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057FAC4" w:rsidR="001E41F3" w:rsidRDefault="002D07EA" w:rsidP="00254FD9">
            <w:pPr>
              <w:pStyle w:val="CRCoverPage"/>
              <w:spacing w:after="0"/>
              <w:ind w:left="100"/>
              <w:rPr>
                <w:noProof/>
              </w:rPr>
            </w:pPr>
            <w:r>
              <w:rPr>
                <w:noProof/>
              </w:rPr>
              <w:t xml:space="preserve">V2X </w:t>
            </w:r>
            <w:r w:rsidR="00254FD9">
              <w:rPr>
                <w:noProof/>
              </w:rPr>
              <w:t>service discovery across multiple V2X service providers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7E4FE3" w:rsidR="001E41F3" w:rsidRDefault="002D07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ECBB605" w:rsidR="001E41F3" w:rsidRDefault="002D07EA">
            <w:pPr>
              <w:pStyle w:val="CRCoverPage"/>
              <w:spacing w:after="0"/>
              <w:ind w:left="100"/>
              <w:rPr>
                <w:noProof/>
              </w:rPr>
            </w:pPr>
            <w:r>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E638B50" w:rsidR="001E41F3" w:rsidRDefault="002D07EA" w:rsidP="002D07EA">
            <w:pPr>
              <w:pStyle w:val="CRCoverPage"/>
              <w:spacing w:after="0"/>
              <w:ind w:left="100"/>
              <w:rPr>
                <w:noProof/>
              </w:rPr>
            </w:pPr>
            <w:r>
              <w:t>2020</w:t>
            </w:r>
            <w:r w:rsidR="002F52C8">
              <w:t>-</w:t>
            </w:r>
            <w:r>
              <w:t>09</w:t>
            </w:r>
            <w:r w:rsidR="002F52C8">
              <w:t>-</w:t>
            </w:r>
            <w:r>
              <w:t>28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9E99CB8" w:rsidR="001E41F3" w:rsidRDefault="00675802">
            <w:pPr>
              <w:pStyle w:val="CRCoverPage"/>
              <w:spacing w:after="0"/>
              <w:ind w:left="100"/>
              <w:rPr>
                <w:noProof/>
              </w:rPr>
            </w:pPr>
            <w:r>
              <w:rPr>
                <w:noProof/>
              </w:rPr>
              <w:t>Support for V2X service discovery across multiple V2X service providers.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4D36851" w:rsidR="001E41F3" w:rsidRDefault="00675802">
            <w:pPr>
              <w:pStyle w:val="CRCoverPage"/>
              <w:spacing w:after="0"/>
              <w:ind w:left="100"/>
              <w:rPr>
                <w:noProof/>
              </w:rPr>
            </w:pPr>
            <w:r>
              <w:rPr>
                <w:noProof/>
              </w:rPr>
              <w:t>Procedure added to support V2X service discovery across multiple V2X service providers.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D1275F3" w:rsidR="001E41F3" w:rsidRDefault="00675802">
            <w:pPr>
              <w:pStyle w:val="CRCoverPage"/>
              <w:spacing w:after="0"/>
              <w:ind w:left="100"/>
              <w:rPr>
                <w:noProof/>
              </w:rPr>
            </w:pPr>
            <w:r>
              <w:rPr>
                <w:noProof/>
              </w:rPr>
              <w:t>V2X service discovery across multiple V2X service providers cannot be supported.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287EF57" w:rsidR="001E41F3" w:rsidRDefault="00675802">
            <w:pPr>
              <w:pStyle w:val="CRCoverPage"/>
              <w:spacing w:after="0"/>
              <w:ind w:left="100"/>
              <w:rPr>
                <w:noProof/>
              </w:rPr>
            </w:pPr>
            <w:r>
              <w:rPr>
                <w:noProof/>
              </w:rPr>
              <w:t>9.9.2.1, 9.9.x (new), 9.9.x.1 (new), 9.9.x.2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3F587EA" w:rsidR="001E41F3" w:rsidRDefault="00675802">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6BF566" w:rsidR="001E41F3" w:rsidRDefault="00675802">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B22F48" w:rsidR="001E41F3" w:rsidRDefault="00675802">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BE975A5" w14:textId="77777777" w:rsidR="00334CB4" w:rsidRDefault="00334CB4">
      <w:pPr>
        <w:rPr>
          <w:noProof/>
        </w:rPr>
      </w:pPr>
    </w:p>
    <w:p w14:paraId="4A404A04" w14:textId="77777777" w:rsidR="00254FD9" w:rsidRPr="0068529A" w:rsidRDefault="00254FD9" w:rsidP="00254FD9">
      <w:pPr>
        <w:pStyle w:val="Heading4"/>
        <w:rPr>
          <w:lang w:val="en-US"/>
        </w:rPr>
      </w:pPr>
      <w:bookmarkStart w:id="3" w:name="_Toc9812458"/>
      <w:bookmarkStart w:id="4" w:name="_Toc9812702"/>
      <w:bookmarkStart w:id="5" w:name="_Toc51856373"/>
      <w:r w:rsidRPr="0068529A">
        <w:rPr>
          <w:lang w:val="en-US"/>
        </w:rPr>
        <w:t>9.</w:t>
      </w:r>
      <w:r>
        <w:rPr>
          <w:lang w:val="en-US"/>
        </w:rPr>
        <w:t>9</w:t>
      </w:r>
      <w:r w:rsidRPr="0068529A">
        <w:rPr>
          <w:lang w:val="en-US"/>
        </w:rPr>
        <w:t>.2.1</w:t>
      </w:r>
      <w:r w:rsidRPr="0068529A">
        <w:rPr>
          <w:lang w:val="en-US"/>
        </w:rPr>
        <w:tab/>
        <w:t>Get V2X UE service discovery request</w:t>
      </w:r>
      <w:bookmarkEnd w:id="3"/>
      <w:bookmarkEnd w:id="4"/>
      <w:bookmarkEnd w:id="5"/>
    </w:p>
    <w:p w14:paraId="1F644E2D" w14:textId="191C76D9" w:rsidR="00254FD9" w:rsidRPr="0068529A" w:rsidRDefault="00254FD9" w:rsidP="00254FD9">
      <w:pPr>
        <w:rPr>
          <w:lang w:val="en-US"/>
        </w:rPr>
      </w:pPr>
      <w:r w:rsidRPr="0068529A">
        <w:rPr>
          <w:lang w:val="en-US"/>
        </w:rPr>
        <w:t>Table 9.</w:t>
      </w:r>
      <w:r>
        <w:rPr>
          <w:lang w:val="en-US"/>
        </w:rPr>
        <w:t>9</w:t>
      </w:r>
      <w:r w:rsidRPr="0068529A">
        <w:rPr>
          <w:lang w:val="en-US"/>
        </w:rPr>
        <w:t>.2</w:t>
      </w:r>
      <w:r w:rsidRPr="0068529A">
        <w:rPr>
          <w:lang w:val="en-US" w:eastAsia="zh-CN"/>
        </w:rPr>
        <w:t>.1-1</w:t>
      </w:r>
      <w:r w:rsidRPr="0068529A">
        <w:rPr>
          <w:lang w:val="en-US"/>
        </w:rPr>
        <w:t xml:space="preserve"> describes the information flow get V2X UE service discovery request from the VAE client to the VAE server</w:t>
      </w:r>
      <w:ins w:id="6" w:author="Niranth" w:date="2020-09-28T11:50:00Z">
        <w:r>
          <w:rPr>
            <w:lang w:val="en-US"/>
          </w:rPr>
          <w:t xml:space="preserve"> and b</w:t>
        </w:r>
      </w:ins>
      <w:ins w:id="7" w:author="Niranth" w:date="2020-09-28T11:51:00Z">
        <w:r>
          <w:rPr>
            <w:lang w:val="en-US"/>
          </w:rPr>
          <w:t>etween VAE servers</w:t>
        </w:r>
      </w:ins>
      <w:r w:rsidRPr="0068529A">
        <w:rPr>
          <w:lang w:val="en-US"/>
        </w:rPr>
        <w:t>.</w:t>
      </w:r>
    </w:p>
    <w:p w14:paraId="6617DC34" w14:textId="77777777" w:rsidR="00254FD9" w:rsidRPr="009259AB" w:rsidRDefault="00254FD9" w:rsidP="00254FD9">
      <w:pPr>
        <w:pStyle w:val="TH"/>
        <w:rPr>
          <w:lang w:val="en-US"/>
        </w:rPr>
      </w:pPr>
      <w:r w:rsidRPr="0068529A">
        <w:rPr>
          <w:lang w:val="en-US"/>
        </w:rPr>
        <w:t>Table 9.</w:t>
      </w:r>
      <w:r>
        <w:rPr>
          <w:lang w:val="en-US"/>
        </w:rPr>
        <w:t>9</w:t>
      </w:r>
      <w:r w:rsidRPr="0068529A">
        <w:rPr>
          <w:lang w:val="en-US"/>
        </w:rPr>
        <w:t>.2.</w:t>
      </w:r>
      <w:r w:rsidRPr="009259AB">
        <w:rPr>
          <w:lang w:val="en-US"/>
        </w:rPr>
        <w:t>1</w:t>
      </w:r>
      <w:r w:rsidRPr="0068529A">
        <w:rPr>
          <w:lang w:val="en-US"/>
        </w:rPr>
        <w:t xml:space="preserve">-1: </w:t>
      </w:r>
      <w:r w:rsidRPr="009259AB">
        <w:rPr>
          <w:lang w:val="en-US"/>
        </w:rPr>
        <w:t xml:space="preserve">Get V2X UE </w:t>
      </w:r>
      <w:r w:rsidRPr="0068529A">
        <w:rPr>
          <w:lang w:val="en-US"/>
        </w:rPr>
        <w:t>service discovery</w:t>
      </w:r>
      <w:r w:rsidRPr="009259AB">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254FD9" w:rsidRPr="0068529A" w14:paraId="41E92B54" w14:textId="77777777" w:rsidTr="00457163">
        <w:trPr>
          <w:jc w:val="center"/>
        </w:trPr>
        <w:tc>
          <w:tcPr>
            <w:tcW w:w="2880" w:type="dxa"/>
            <w:tcBorders>
              <w:top w:val="single" w:sz="4" w:space="0" w:color="000000"/>
              <w:left w:val="single" w:sz="4" w:space="0" w:color="000000"/>
              <w:bottom w:val="single" w:sz="4" w:space="0" w:color="000000"/>
            </w:tcBorders>
            <w:shd w:val="clear" w:color="auto" w:fill="auto"/>
          </w:tcPr>
          <w:p w14:paraId="3C679826" w14:textId="77777777" w:rsidR="00254FD9" w:rsidRPr="0068529A" w:rsidRDefault="00254FD9" w:rsidP="00457163">
            <w:pPr>
              <w:pStyle w:val="TAH"/>
              <w:rPr>
                <w:lang w:val="en-US"/>
              </w:rPr>
            </w:pPr>
            <w:r w:rsidRPr="0068529A">
              <w:rPr>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D44BACD" w14:textId="77777777" w:rsidR="00254FD9" w:rsidRPr="0068529A" w:rsidRDefault="00254FD9" w:rsidP="00457163">
            <w:pPr>
              <w:pStyle w:val="TAH"/>
              <w:rPr>
                <w:lang w:val="en-US"/>
              </w:rPr>
            </w:pPr>
            <w:r w:rsidRPr="0068529A">
              <w:rPr>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F31E1" w14:textId="77777777" w:rsidR="00254FD9" w:rsidRPr="0068529A" w:rsidRDefault="00254FD9" w:rsidP="00457163">
            <w:pPr>
              <w:pStyle w:val="TAH"/>
              <w:rPr>
                <w:lang w:val="en-US"/>
              </w:rPr>
            </w:pPr>
            <w:r w:rsidRPr="0068529A">
              <w:rPr>
                <w:lang w:val="en-US"/>
              </w:rPr>
              <w:t>Description</w:t>
            </w:r>
          </w:p>
        </w:tc>
      </w:tr>
      <w:tr w:rsidR="00254FD9" w:rsidRPr="0068529A" w14:paraId="03BDEA69" w14:textId="77777777" w:rsidTr="00457163">
        <w:trPr>
          <w:jc w:val="center"/>
        </w:trPr>
        <w:tc>
          <w:tcPr>
            <w:tcW w:w="2880" w:type="dxa"/>
            <w:tcBorders>
              <w:top w:val="single" w:sz="4" w:space="0" w:color="000000"/>
              <w:left w:val="single" w:sz="4" w:space="0" w:color="000000"/>
              <w:bottom w:val="single" w:sz="4" w:space="0" w:color="000000"/>
            </w:tcBorders>
            <w:shd w:val="clear" w:color="auto" w:fill="auto"/>
          </w:tcPr>
          <w:p w14:paraId="292FFDE6" w14:textId="77777777" w:rsidR="00254FD9" w:rsidRPr="0068529A" w:rsidDel="00682438" w:rsidRDefault="00254FD9" w:rsidP="00457163">
            <w:pPr>
              <w:pStyle w:val="TAL"/>
              <w:rPr>
                <w:lang w:val="en-US"/>
              </w:rPr>
            </w:pPr>
            <w:r w:rsidRPr="0068529A">
              <w:rPr>
                <w:lang w:val="en-US"/>
              </w:rPr>
              <w:t>V2X UE ID</w:t>
            </w:r>
          </w:p>
        </w:tc>
        <w:tc>
          <w:tcPr>
            <w:tcW w:w="1440" w:type="dxa"/>
            <w:tcBorders>
              <w:top w:val="single" w:sz="4" w:space="0" w:color="000000"/>
              <w:left w:val="single" w:sz="4" w:space="0" w:color="000000"/>
              <w:bottom w:val="single" w:sz="4" w:space="0" w:color="000000"/>
            </w:tcBorders>
            <w:shd w:val="clear" w:color="auto" w:fill="auto"/>
          </w:tcPr>
          <w:p w14:paraId="312C3154" w14:textId="77777777" w:rsidR="00254FD9" w:rsidRPr="0068529A" w:rsidRDefault="00254FD9" w:rsidP="00457163">
            <w:pPr>
              <w:pStyle w:val="TAL"/>
              <w:rPr>
                <w:lang w:val="en-US"/>
              </w:rPr>
            </w:pPr>
            <w:r w:rsidRPr="0068529A">
              <w:rPr>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D3604" w14:textId="77777777" w:rsidR="00254FD9" w:rsidRPr="0068529A" w:rsidRDefault="00254FD9" w:rsidP="00457163">
            <w:pPr>
              <w:pStyle w:val="TAL"/>
              <w:rPr>
                <w:lang w:val="en-US"/>
              </w:rPr>
            </w:pPr>
            <w:proofErr w:type="spellStart"/>
            <w:r w:rsidRPr="0068529A">
              <w:rPr>
                <w:lang w:val="en-US"/>
              </w:rPr>
              <w:t>Identi</w:t>
            </w:r>
            <w:proofErr w:type="spellEnd"/>
            <w:r>
              <w:t>t</w:t>
            </w:r>
            <w:r w:rsidRPr="0068529A">
              <w:rPr>
                <w:lang w:val="en-US"/>
              </w:rPr>
              <w:t>y of the V2X UE requesting the service discovery information.</w:t>
            </w:r>
          </w:p>
        </w:tc>
      </w:tr>
      <w:tr w:rsidR="00254FD9" w:rsidRPr="0068529A" w14:paraId="7706FE0D" w14:textId="77777777" w:rsidTr="00457163">
        <w:trPr>
          <w:jc w:val="center"/>
          <w:ins w:id="8" w:author="Niranth" w:date="2020-09-28T11:50:00Z"/>
        </w:trPr>
        <w:tc>
          <w:tcPr>
            <w:tcW w:w="2880" w:type="dxa"/>
            <w:tcBorders>
              <w:top w:val="single" w:sz="4" w:space="0" w:color="000000"/>
              <w:left w:val="single" w:sz="4" w:space="0" w:color="000000"/>
              <w:bottom w:val="single" w:sz="4" w:space="0" w:color="000000"/>
            </w:tcBorders>
            <w:shd w:val="clear" w:color="auto" w:fill="auto"/>
          </w:tcPr>
          <w:p w14:paraId="01CE1406" w14:textId="49DF3955" w:rsidR="00254FD9" w:rsidRPr="0068529A" w:rsidRDefault="00254FD9" w:rsidP="00457163">
            <w:pPr>
              <w:pStyle w:val="TAL"/>
              <w:rPr>
                <w:ins w:id="9" w:author="Niranth" w:date="2020-09-28T11:50:00Z"/>
                <w:lang w:val="en-US"/>
              </w:rPr>
            </w:pPr>
            <w:ins w:id="10" w:author="Niranth" w:date="2020-09-28T11:50:00Z">
              <w:r>
                <w:rPr>
                  <w:lang w:val="en-US"/>
                </w:rPr>
                <w:t>V2X UE location information</w:t>
              </w:r>
            </w:ins>
          </w:p>
        </w:tc>
        <w:tc>
          <w:tcPr>
            <w:tcW w:w="1440" w:type="dxa"/>
            <w:tcBorders>
              <w:top w:val="single" w:sz="4" w:space="0" w:color="000000"/>
              <w:left w:val="single" w:sz="4" w:space="0" w:color="000000"/>
              <w:bottom w:val="single" w:sz="4" w:space="0" w:color="000000"/>
            </w:tcBorders>
            <w:shd w:val="clear" w:color="auto" w:fill="auto"/>
          </w:tcPr>
          <w:p w14:paraId="59E2E91E" w14:textId="474E70B1" w:rsidR="00254FD9" w:rsidRPr="0068529A" w:rsidRDefault="00254FD9" w:rsidP="00457163">
            <w:pPr>
              <w:pStyle w:val="TAL"/>
              <w:rPr>
                <w:ins w:id="11" w:author="Niranth" w:date="2020-09-28T11:50:00Z"/>
                <w:lang w:val="en-US"/>
              </w:rPr>
            </w:pPr>
            <w:ins w:id="12" w:author="Niranth" w:date="2020-09-28T11:50: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613EA" w14:textId="5CFBC999" w:rsidR="00254FD9" w:rsidRPr="0068529A" w:rsidRDefault="00254FD9" w:rsidP="00457163">
            <w:pPr>
              <w:pStyle w:val="TAL"/>
              <w:rPr>
                <w:ins w:id="13" w:author="Niranth" w:date="2020-09-28T11:50:00Z"/>
                <w:lang w:val="en-US"/>
              </w:rPr>
            </w:pPr>
            <w:ins w:id="14" w:author="Niranth" w:date="2020-09-28T11:51:00Z">
              <w:r>
                <w:rPr>
                  <w:lang w:val="en-US"/>
                </w:rPr>
                <w:t>Location information of the V2X UE</w:t>
              </w:r>
            </w:ins>
          </w:p>
        </w:tc>
      </w:tr>
    </w:tbl>
    <w:p w14:paraId="27D65F0A" w14:textId="77777777" w:rsidR="00254FD9" w:rsidRPr="0068529A" w:rsidRDefault="00254FD9" w:rsidP="00254FD9">
      <w:pPr>
        <w:rPr>
          <w:lang w:val="en-US"/>
        </w:rPr>
      </w:pPr>
    </w:p>
    <w:p w14:paraId="709CF271" w14:textId="77777777" w:rsidR="00254FD9" w:rsidRPr="008A5E86" w:rsidRDefault="00254FD9" w:rsidP="00254FD9">
      <w:pPr>
        <w:rPr>
          <w:noProof/>
          <w:lang w:val="en-US"/>
        </w:rPr>
      </w:pPr>
    </w:p>
    <w:p w14:paraId="500DC7DE" w14:textId="7034F65B" w:rsidR="00254FD9" w:rsidRPr="00C21836" w:rsidRDefault="00254FD9" w:rsidP="00254F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BB9825D" w14:textId="77777777" w:rsidR="00254FD9" w:rsidRDefault="00254FD9" w:rsidP="00254FD9">
      <w:pPr>
        <w:rPr>
          <w:noProof/>
        </w:rPr>
      </w:pPr>
    </w:p>
    <w:p w14:paraId="28F4BD5C" w14:textId="551C1068" w:rsidR="00254FD9" w:rsidRDefault="00254FD9">
      <w:pPr>
        <w:pStyle w:val="Heading3"/>
        <w:rPr>
          <w:ins w:id="15" w:author="Niranth" w:date="2020-09-28T11:44:00Z"/>
        </w:rPr>
        <w:pPrChange w:id="16" w:author="Niranth" w:date="2020-09-28T11:44:00Z">
          <w:pPr>
            <w:pStyle w:val="Heading4"/>
          </w:pPr>
        </w:pPrChange>
      </w:pPr>
      <w:bookmarkStart w:id="17" w:name="_Toc50599496"/>
      <w:bookmarkStart w:id="18" w:name="_Toc51874934"/>
      <w:ins w:id="19" w:author="Niranth" w:date="2020-09-28T11:44:00Z">
        <w:r>
          <w:t>9.9</w:t>
        </w:r>
        <w:proofErr w:type="gramStart"/>
        <w:r>
          <w:t>.x</w:t>
        </w:r>
        <w:proofErr w:type="gramEnd"/>
        <w:r>
          <w:tab/>
          <w:t xml:space="preserve">V2X service discovery </w:t>
        </w:r>
      </w:ins>
      <w:ins w:id="20" w:author="Niranth" w:date="2020-09-28T11:45:00Z">
        <w:r>
          <w:t>across</w:t>
        </w:r>
      </w:ins>
      <w:ins w:id="21" w:author="Niranth" w:date="2020-09-28T11:44:00Z">
        <w:r>
          <w:t xml:space="preserve"> multiple V2X service provider</w:t>
        </w:r>
      </w:ins>
      <w:ins w:id="22" w:author="Niranth" w:date="2020-09-28T11:45:00Z">
        <w:r>
          <w:t>s</w:t>
        </w:r>
      </w:ins>
      <w:bookmarkEnd w:id="17"/>
      <w:bookmarkEnd w:id="18"/>
    </w:p>
    <w:p w14:paraId="28BA1DB4" w14:textId="6113B289" w:rsidR="00254FD9" w:rsidRPr="0068529A" w:rsidRDefault="00254FD9" w:rsidP="00254FD9">
      <w:pPr>
        <w:pStyle w:val="Heading4"/>
        <w:rPr>
          <w:ins w:id="23" w:author="Niranth" w:date="2020-09-28T11:45:00Z"/>
          <w:lang w:val="en-US"/>
        </w:rPr>
      </w:pPr>
      <w:bookmarkStart w:id="24" w:name="_Toc9812461"/>
      <w:bookmarkStart w:id="25" w:name="_Toc9812705"/>
      <w:bookmarkStart w:id="26" w:name="_Toc51856376"/>
      <w:ins w:id="27" w:author="Niranth" w:date="2020-09-28T11:45:00Z">
        <w:r w:rsidRPr="0068529A">
          <w:rPr>
            <w:lang w:val="en-US"/>
          </w:rPr>
          <w:t>9.</w:t>
        </w:r>
        <w:r>
          <w:rPr>
            <w:lang w:val="en-US"/>
          </w:rPr>
          <w:t>9</w:t>
        </w:r>
        <w:proofErr w:type="gramStart"/>
        <w:r w:rsidRPr="0068529A">
          <w:rPr>
            <w:lang w:val="en-US"/>
          </w:rPr>
          <w:t>.</w:t>
        </w:r>
        <w:r>
          <w:rPr>
            <w:lang w:val="en-US"/>
          </w:rPr>
          <w:t>x</w:t>
        </w:r>
        <w:r w:rsidRPr="0068529A">
          <w:rPr>
            <w:lang w:val="en-US"/>
          </w:rPr>
          <w:t>.1</w:t>
        </w:r>
        <w:proofErr w:type="gramEnd"/>
        <w:r w:rsidRPr="0068529A">
          <w:rPr>
            <w:lang w:val="en-US"/>
          </w:rPr>
          <w:tab/>
          <w:t>General</w:t>
        </w:r>
        <w:bookmarkEnd w:id="24"/>
        <w:bookmarkEnd w:id="25"/>
        <w:bookmarkEnd w:id="26"/>
      </w:ins>
    </w:p>
    <w:p w14:paraId="50112D3D" w14:textId="544F4E1E" w:rsidR="00254FD9" w:rsidRDefault="00254FD9" w:rsidP="00254FD9">
      <w:pPr>
        <w:rPr>
          <w:ins w:id="28" w:author="Niranth" w:date="2020-09-28T11:44:00Z"/>
          <w:lang w:val="en-US"/>
        </w:rPr>
      </w:pPr>
      <w:ins w:id="29" w:author="Niranth" w:date="2020-09-28T11:44:00Z">
        <w:r>
          <w:rPr>
            <w:lang w:val="en-US"/>
          </w:rPr>
          <w:t>Th</w:t>
        </w:r>
      </w:ins>
      <w:ins w:id="30" w:author="Niranth" w:date="2020-09-28T11:46:00Z">
        <w:r>
          <w:rPr>
            <w:lang w:val="en-US"/>
          </w:rPr>
          <w:t>is clause describes</w:t>
        </w:r>
      </w:ins>
      <w:ins w:id="31" w:author="Niranth" w:date="2020-09-28T11:44:00Z">
        <w:r>
          <w:rPr>
            <w:lang w:val="en-US"/>
          </w:rPr>
          <w:t xml:space="preserve"> </w:t>
        </w:r>
      </w:ins>
      <w:ins w:id="32" w:author="Niranth" w:date="2020-09-28T11:46:00Z">
        <w:r>
          <w:rPr>
            <w:lang w:val="en-US"/>
          </w:rPr>
          <w:t xml:space="preserve">the </w:t>
        </w:r>
      </w:ins>
      <w:ins w:id="33" w:author="Niranth" w:date="2020-09-28T11:44:00Z">
        <w:r>
          <w:rPr>
            <w:lang w:val="en-US"/>
          </w:rPr>
          <w:t xml:space="preserve">procedure for </w:t>
        </w:r>
        <w:r>
          <w:rPr>
            <w:lang w:val="en-US" w:eastAsia="zh-CN"/>
          </w:rPr>
          <w:t>V2X</w:t>
        </w:r>
        <w:r>
          <w:rPr>
            <w:lang w:val="en-US"/>
          </w:rPr>
          <w:t xml:space="preserve"> UE (having V2X application subscription with V2X service provider A) obtaining the </w:t>
        </w:r>
        <w:r>
          <w:rPr>
            <w:lang w:val="en-US" w:eastAsia="zh-CN"/>
          </w:rPr>
          <w:t>V2X</w:t>
        </w:r>
        <w:r>
          <w:rPr>
            <w:lang w:val="en-US"/>
          </w:rPr>
          <w:t xml:space="preserve"> UE service discovery information (offered by V2X service provider B) while in the service area of V2X service provider B.</w:t>
        </w:r>
      </w:ins>
    </w:p>
    <w:p w14:paraId="7B9F506F" w14:textId="3A728711" w:rsidR="00254FD9" w:rsidRPr="0068529A" w:rsidRDefault="00254FD9" w:rsidP="00254FD9">
      <w:pPr>
        <w:pStyle w:val="Heading4"/>
        <w:rPr>
          <w:ins w:id="34" w:author="Niranth" w:date="2020-09-28T11:45:00Z"/>
          <w:lang w:val="en-US"/>
        </w:rPr>
      </w:pPr>
      <w:bookmarkStart w:id="35" w:name="_Toc9812462"/>
      <w:bookmarkStart w:id="36" w:name="_Toc9812706"/>
      <w:bookmarkStart w:id="37" w:name="_Toc51856377"/>
      <w:ins w:id="38" w:author="Niranth" w:date="2020-09-28T11:45:00Z">
        <w:r w:rsidRPr="0068529A">
          <w:rPr>
            <w:lang w:val="en-US"/>
          </w:rPr>
          <w:t>9.</w:t>
        </w:r>
        <w:r>
          <w:rPr>
            <w:lang w:val="en-US"/>
          </w:rPr>
          <w:t>9</w:t>
        </w:r>
        <w:proofErr w:type="gramStart"/>
        <w:r w:rsidRPr="0068529A">
          <w:rPr>
            <w:lang w:val="en-US"/>
          </w:rPr>
          <w:t>.</w:t>
        </w:r>
        <w:r>
          <w:rPr>
            <w:lang w:val="en-US"/>
          </w:rPr>
          <w:t>x</w:t>
        </w:r>
        <w:r w:rsidRPr="0068529A">
          <w:rPr>
            <w:lang w:val="en-US"/>
          </w:rPr>
          <w:t>.2</w:t>
        </w:r>
        <w:proofErr w:type="gramEnd"/>
        <w:r w:rsidRPr="0068529A">
          <w:rPr>
            <w:lang w:val="en-US"/>
          </w:rPr>
          <w:tab/>
          <w:t>Procedure</w:t>
        </w:r>
        <w:bookmarkEnd w:id="35"/>
        <w:bookmarkEnd w:id="36"/>
        <w:bookmarkEnd w:id="37"/>
      </w:ins>
    </w:p>
    <w:p w14:paraId="664BB472" w14:textId="43DDCEFA" w:rsidR="00254FD9" w:rsidRPr="0068529A" w:rsidRDefault="00254FD9" w:rsidP="00254FD9">
      <w:pPr>
        <w:rPr>
          <w:ins w:id="39" w:author="Niranth" w:date="2020-09-28T11:46:00Z"/>
          <w:lang w:val="en-US"/>
        </w:rPr>
      </w:pPr>
      <w:ins w:id="40" w:author="Niranth" w:date="2020-09-28T11:46:00Z">
        <w:r w:rsidRPr="0068529A">
          <w:rPr>
            <w:lang w:val="en-US"/>
          </w:rPr>
          <w:t xml:space="preserve">The procedure for </w:t>
        </w:r>
        <w:r w:rsidRPr="0068529A">
          <w:rPr>
            <w:lang w:val="en-US" w:eastAsia="zh-CN"/>
          </w:rPr>
          <w:t>V2X</w:t>
        </w:r>
        <w:r w:rsidRPr="0068529A">
          <w:rPr>
            <w:lang w:val="en-US"/>
          </w:rPr>
          <w:t xml:space="preserve"> UE obtaining the </w:t>
        </w:r>
        <w:r w:rsidRPr="0068529A">
          <w:rPr>
            <w:lang w:val="en-US" w:eastAsia="zh-CN"/>
          </w:rPr>
          <w:t>V2X</w:t>
        </w:r>
        <w:r w:rsidRPr="0068529A">
          <w:rPr>
            <w:lang w:val="en-US"/>
          </w:rPr>
          <w:t xml:space="preserve"> UE service discovery </w:t>
        </w:r>
        <w:r>
          <w:rPr>
            <w:lang w:val="en-US"/>
          </w:rPr>
          <w:t xml:space="preserve">across multiple V2X service providers </w:t>
        </w:r>
        <w:r w:rsidRPr="0068529A">
          <w:rPr>
            <w:lang w:val="en-US"/>
          </w:rPr>
          <w:t>is illustrated in figure 9.</w:t>
        </w:r>
        <w:r>
          <w:rPr>
            <w:lang w:val="en-US"/>
          </w:rPr>
          <w:t>9</w:t>
        </w:r>
        <w:r w:rsidRPr="0068529A">
          <w:rPr>
            <w:lang w:val="en-US"/>
          </w:rPr>
          <w:t>.</w:t>
        </w:r>
      </w:ins>
      <w:ins w:id="41" w:author="Niranth" w:date="2020-09-28T11:47:00Z">
        <w:r>
          <w:rPr>
            <w:lang w:val="en-US"/>
          </w:rPr>
          <w:t>x</w:t>
        </w:r>
      </w:ins>
      <w:ins w:id="42" w:author="Niranth" w:date="2020-09-28T11:46:00Z">
        <w:r w:rsidRPr="0068529A">
          <w:rPr>
            <w:lang w:val="en-US"/>
          </w:rPr>
          <w:t>.2</w:t>
        </w:r>
        <w:r>
          <w:rPr>
            <w:lang w:val="en-US"/>
          </w:rPr>
          <w:noBreakHyphen/>
        </w:r>
        <w:r w:rsidRPr="0068529A">
          <w:rPr>
            <w:lang w:val="en-US"/>
          </w:rPr>
          <w:t>1.</w:t>
        </w:r>
      </w:ins>
    </w:p>
    <w:p w14:paraId="3E016D8E" w14:textId="77777777" w:rsidR="00254FD9" w:rsidRDefault="00254FD9" w:rsidP="00254FD9">
      <w:pPr>
        <w:rPr>
          <w:ins w:id="43" w:author="Niranth" w:date="2020-09-28T11:44:00Z"/>
          <w:lang w:val="en-US" w:eastAsia="zh-CN"/>
        </w:rPr>
      </w:pPr>
      <w:ins w:id="44" w:author="Niranth" w:date="2020-09-28T11:44:00Z">
        <w:r>
          <w:rPr>
            <w:lang w:val="en-US" w:eastAsia="zh-CN"/>
          </w:rPr>
          <w:t>Pre-conditions:</w:t>
        </w:r>
      </w:ins>
    </w:p>
    <w:p w14:paraId="57D4A5BE" w14:textId="2F5A37AB" w:rsidR="00254FD9" w:rsidRDefault="00254FD9" w:rsidP="00254FD9">
      <w:pPr>
        <w:pStyle w:val="B1"/>
        <w:rPr>
          <w:ins w:id="45" w:author="Niranth" w:date="2020-09-28T11:44:00Z"/>
          <w:lang w:val="en-US" w:eastAsia="x-none"/>
        </w:rPr>
      </w:pPr>
      <w:ins w:id="46" w:author="Niranth" w:date="2020-09-28T11:44:00Z">
        <w:r>
          <w:rPr>
            <w:lang w:val="en-US"/>
          </w:rPr>
          <w:t>1.</w:t>
        </w:r>
        <w:r>
          <w:rPr>
            <w:lang w:val="en-US"/>
          </w:rPr>
          <w:tab/>
          <w:t xml:space="preserve">The V2X UE has </w:t>
        </w:r>
        <w:r>
          <w:t>connected to</w:t>
        </w:r>
        <w:r>
          <w:rPr>
            <w:lang w:val="en-US"/>
          </w:rPr>
          <w:t xml:space="preserve"> the VAE server 1 of V2X service provider A with whom</w:t>
        </w:r>
        <w:r>
          <w:t xml:space="preserve"> the V2X UE has a V2X application subscription with.</w:t>
        </w:r>
      </w:ins>
    </w:p>
    <w:p w14:paraId="13E75CF7" w14:textId="77777777" w:rsidR="00254FD9" w:rsidRDefault="00254FD9" w:rsidP="00254FD9">
      <w:pPr>
        <w:pStyle w:val="B1"/>
        <w:rPr>
          <w:ins w:id="47" w:author="Niranth" w:date="2020-09-28T11:44:00Z"/>
          <w:lang w:eastAsia="zh-CN"/>
        </w:rPr>
      </w:pPr>
      <w:ins w:id="48" w:author="Niranth" w:date="2020-09-28T11:44:00Z">
        <w:r>
          <w:rPr>
            <w:lang w:val="en-US"/>
          </w:rPr>
          <w:t>2.</w:t>
        </w:r>
        <w:r>
          <w:rPr>
            <w:lang w:val="en-US"/>
          </w:rPr>
          <w:tab/>
          <w:t xml:space="preserve">The V2X UE is in the service area of </w:t>
        </w:r>
        <w:r>
          <w:rPr>
            <w:lang w:eastAsia="zh-CN"/>
          </w:rPr>
          <w:t>the VAE server 2 operated by V2X service provider B.</w:t>
        </w:r>
      </w:ins>
    </w:p>
    <w:p w14:paraId="2DE63BA2" w14:textId="77777777" w:rsidR="00254FD9" w:rsidRDefault="00254FD9" w:rsidP="00254FD9">
      <w:pPr>
        <w:pStyle w:val="B1"/>
        <w:rPr>
          <w:ins w:id="49" w:author="Niranth" w:date="2020-09-28T11:44:00Z"/>
          <w:lang w:eastAsia="zh-CN"/>
        </w:rPr>
      </w:pPr>
      <w:ins w:id="50" w:author="Niranth" w:date="2020-09-28T11:44:00Z">
        <w:r>
          <w:rPr>
            <w:lang w:eastAsia="zh-CN"/>
          </w:rPr>
          <w:t>3.</w:t>
        </w:r>
        <w:r>
          <w:rPr>
            <w:lang w:eastAsia="zh-CN"/>
          </w:rPr>
          <w:tab/>
          <w:t>The service area and VAE server 2 mapping information of V2X service provider B is available at VAE server 1 of V2X service provider A.</w:t>
        </w:r>
      </w:ins>
    </w:p>
    <w:p w14:paraId="748A8FC3" w14:textId="77777777" w:rsidR="00254FD9" w:rsidRDefault="00254FD9" w:rsidP="00254FD9">
      <w:pPr>
        <w:pStyle w:val="TH"/>
        <w:rPr>
          <w:ins w:id="51" w:author="Niranth" w:date="2020-09-28T11:44:00Z"/>
          <w:lang w:eastAsia="zh-CN"/>
        </w:rPr>
      </w:pPr>
      <w:ins w:id="52" w:author="Niranth" w:date="2020-09-28T11:44:00Z">
        <w:r>
          <w:rPr>
            <w:lang w:val="en-US"/>
          </w:rPr>
          <w:object w:dxaOrig="5640" w:dyaOrig="2616" w14:anchorId="30438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5pt;height:130.9pt" o:ole="">
              <v:imagedata r:id="rId12" o:title=""/>
            </v:shape>
            <o:OLEObject Type="Embed" ProgID="Visio.Drawing.11" ShapeID="_x0000_i1025" DrawAspect="Content" ObjectID="_1663629238" r:id="rId13"/>
          </w:object>
        </w:r>
      </w:ins>
    </w:p>
    <w:p w14:paraId="02BA2AD9" w14:textId="6985EC70" w:rsidR="00254FD9" w:rsidRDefault="00254FD9" w:rsidP="00254FD9">
      <w:pPr>
        <w:pStyle w:val="TF"/>
        <w:rPr>
          <w:ins w:id="53" w:author="Niranth" w:date="2020-09-28T11:44:00Z"/>
          <w:lang w:val="en-US" w:eastAsia="zh-CN"/>
        </w:rPr>
      </w:pPr>
      <w:ins w:id="54" w:author="Niranth" w:date="2020-09-28T11:44:00Z">
        <w:r>
          <w:rPr>
            <w:lang w:val="en-US"/>
          </w:rPr>
          <w:t>Figure </w:t>
        </w:r>
      </w:ins>
      <w:ins w:id="55" w:author="Niranth" w:date="2020-09-28T11:47:00Z">
        <w:r>
          <w:rPr>
            <w:lang w:val="en-US"/>
          </w:rPr>
          <w:t>9.9.x.2</w:t>
        </w:r>
      </w:ins>
      <w:ins w:id="56" w:author="Niranth" w:date="2020-09-28T11:44:00Z">
        <w:r>
          <w:rPr>
            <w:lang w:val="en-US"/>
          </w:rPr>
          <w:t xml:space="preserve">-1: </w:t>
        </w:r>
        <w:r>
          <w:rPr>
            <w:lang w:val="en-US" w:eastAsia="zh-CN"/>
          </w:rPr>
          <w:t xml:space="preserve">V2X service discovery </w:t>
        </w:r>
      </w:ins>
      <w:ins w:id="57" w:author="Niranth" w:date="2020-09-28T11:47:00Z">
        <w:r>
          <w:rPr>
            <w:lang w:val="en-US" w:eastAsia="zh-CN"/>
          </w:rPr>
          <w:t>across</w:t>
        </w:r>
      </w:ins>
      <w:ins w:id="58" w:author="Niranth" w:date="2020-09-28T11:44:00Z">
        <w:r>
          <w:rPr>
            <w:lang w:val="en-US" w:eastAsia="zh-CN"/>
          </w:rPr>
          <w:t xml:space="preserve"> multiple V2X service provider</w:t>
        </w:r>
      </w:ins>
      <w:ins w:id="59" w:author="Niranth" w:date="2020-09-28T11:47:00Z">
        <w:r>
          <w:rPr>
            <w:lang w:val="en-US" w:eastAsia="zh-CN"/>
          </w:rPr>
          <w:t>s</w:t>
        </w:r>
      </w:ins>
    </w:p>
    <w:p w14:paraId="3B0A75D0" w14:textId="77777777" w:rsidR="00254FD9" w:rsidRDefault="00254FD9" w:rsidP="00254FD9">
      <w:pPr>
        <w:pStyle w:val="B1"/>
        <w:rPr>
          <w:ins w:id="60" w:author="Niranth" w:date="2020-09-28T11:44:00Z"/>
          <w:lang w:val="en-US" w:eastAsia="zh-CN"/>
        </w:rPr>
      </w:pPr>
      <w:ins w:id="61" w:author="Niranth" w:date="2020-09-28T11:44:00Z">
        <w:r>
          <w:rPr>
            <w:lang w:val="en-US" w:eastAsia="zh-CN"/>
          </w:rPr>
          <w:lastRenderedPageBreak/>
          <w:t>1.</w:t>
        </w:r>
        <w:r>
          <w:rPr>
            <w:lang w:val="en-US" w:eastAsia="zh-CN"/>
          </w:rPr>
          <w:tab/>
          <w:t>The VAE client sends a get V2X UE service discovery request to the VAE server 1 for obtaining V2X UE service discovery information with V2X UE ID and current V2X UE location.</w:t>
        </w:r>
      </w:ins>
    </w:p>
    <w:p w14:paraId="1B568223" w14:textId="77777777" w:rsidR="00254FD9" w:rsidRDefault="00254FD9" w:rsidP="00254FD9">
      <w:pPr>
        <w:pStyle w:val="B1"/>
        <w:rPr>
          <w:ins w:id="62" w:author="Niranth" w:date="2020-09-28T11:44:00Z"/>
          <w:lang w:val="en-US" w:eastAsia="zh-CN"/>
        </w:rPr>
      </w:pPr>
      <w:ins w:id="63" w:author="Niranth" w:date="2020-09-28T11:44:00Z">
        <w:r>
          <w:rPr>
            <w:lang w:val="en-US" w:eastAsia="zh-CN"/>
          </w:rPr>
          <w:t>2.</w:t>
        </w:r>
        <w:r>
          <w:rPr>
            <w:lang w:val="en-US" w:eastAsia="zh-CN"/>
          </w:rPr>
          <w:tab/>
          <w:t>The VAE server 1 determines, based on the V2X UE location that the V2X UE is in the service area operated by the VAE server 2 of the V2X service provider B. The VAE server 1 sends the get V2X UE service discovery request to the VAE server 2 to get the V2X application server information for the V2X UE. The V2X UE location is included in the request.</w:t>
        </w:r>
      </w:ins>
    </w:p>
    <w:p w14:paraId="60CB2D76" w14:textId="77777777" w:rsidR="00254FD9" w:rsidRDefault="00254FD9" w:rsidP="00254FD9">
      <w:pPr>
        <w:pStyle w:val="B1"/>
        <w:rPr>
          <w:ins w:id="64" w:author="Niranth" w:date="2020-09-28T11:44:00Z"/>
          <w:lang w:val="en-US" w:eastAsia="zh-CN"/>
        </w:rPr>
      </w:pPr>
      <w:ins w:id="65" w:author="Niranth" w:date="2020-09-28T11:44:00Z">
        <w:r>
          <w:rPr>
            <w:lang w:val="en-US" w:eastAsia="zh-CN"/>
          </w:rPr>
          <w:t>3.</w:t>
        </w:r>
        <w:r>
          <w:rPr>
            <w:lang w:val="en-US" w:eastAsia="zh-CN"/>
          </w:rPr>
          <w:tab/>
          <w:t>The VAE server 2 determines the local V2X application server information based on UE location, and sends get V2X UE service discovery response to the VAE client. This message carries the local V2X application server information.</w:t>
        </w:r>
      </w:ins>
    </w:p>
    <w:p w14:paraId="6D9C0346" w14:textId="77777777" w:rsidR="00254FD9" w:rsidRDefault="00254FD9" w:rsidP="00254FD9">
      <w:pPr>
        <w:pStyle w:val="B1"/>
        <w:rPr>
          <w:ins w:id="66" w:author="Niranth" w:date="2020-09-28T11:44:00Z"/>
          <w:lang w:val="en-US" w:eastAsia="zh-CN"/>
        </w:rPr>
      </w:pPr>
      <w:ins w:id="67" w:author="Niranth" w:date="2020-09-28T11:44:00Z">
        <w:r>
          <w:rPr>
            <w:lang w:val="en-US" w:eastAsia="zh-CN"/>
          </w:rPr>
          <w:t>4.</w:t>
        </w:r>
        <w:r>
          <w:rPr>
            <w:lang w:val="en-US" w:eastAsia="zh-CN"/>
          </w:rPr>
          <w:tab/>
          <w:t>The VAE server 1 forwards the get V2X UE service discovery response to the VAE client. The VAE server 1 may further subscribe the information or event of the V2X UE from the local V2X application server which will serve the V2X UE.</w:t>
        </w:r>
      </w:ins>
    </w:p>
    <w:p w14:paraId="5B0657A7" w14:textId="77777777" w:rsidR="00254FD9" w:rsidRDefault="00254FD9">
      <w:pPr>
        <w:rPr>
          <w:noProof/>
        </w:rPr>
      </w:pPr>
    </w:p>
    <w:sectPr w:rsidR="00254F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A9F19" w14:textId="77777777" w:rsidR="006D1524" w:rsidRDefault="006D1524">
      <w:r>
        <w:separator/>
      </w:r>
    </w:p>
  </w:endnote>
  <w:endnote w:type="continuationSeparator" w:id="0">
    <w:p w14:paraId="3772FA03" w14:textId="77777777" w:rsidR="006D1524" w:rsidRDefault="006D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694C1" w14:textId="77777777" w:rsidR="006D1524" w:rsidRDefault="006D1524">
      <w:r>
        <w:separator/>
      </w:r>
    </w:p>
  </w:footnote>
  <w:footnote w:type="continuationSeparator" w:id="0">
    <w:p w14:paraId="4134993C" w14:textId="77777777" w:rsidR="006D1524" w:rsidRDefault="006D1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A6394"/>
    <w:rsid w:val="000B7FED"/>
    <w:rsid w:val="000C038A"/>
    <w:rsid w:val="000C6598"/>
    <w:rsid w:val="0014401B"/>
    <w:rsid w:val="00145D43"/>
    <w:rsid w:val="00192C46"/>
    <w:rsid w:val="001A08B3"/>
    <w:rsid w:val="001A7B60"/>
    <w:rsid w:val="001B52F0"/>
    <w:rsid w:val="001B7A65"/>
    <w:rsid w:val="001E41F3"/>
    <w:rsid w:val="00224F0A"/>
    <w:rsid w:val="00254FD9"/>
    <w:rsid w:val="0026004D"/>
    <w:rsid w:val="002640DD"/>
    <w:rsid w:val="00275D12"/>
    <w:rsid w:val="00284FEB"/>
    <w:rsid w:val="002860C4"/>
    <w:rsid w:val="00292502"/>
    <w:rsid w:val="002A16F9"/>
    <w:rsid w:val="002B5741"/>
    <w:rsid w:val="002D07EA"/>
    <w:rsid w:val="002F52C8"/>
    <w:rsid w:val="00305409"/>
    <w:rsid w:val="00334CB4"/>
    <w:rsid w:val="003609EF"/>
    <w:rsid w:val="0036231A"/>
    <w:rsid w:val="00374DD4"/>
    <w:rsid w:val="003943B8"/>
    <w:rsid w:val="003E1A36"/>
    <w:rsid w:val="00410371"/>
    <w:rsid w:val="004242F1"/>
    <w:rsid w:val="00440163"/>
    <w:rsid w:val="0044624A"/>
    <w:rsid w:val="0047273B"/>
    <w:rsid w:val="00484FED"/>
    <w:rsid w:val="004B75B7"/>
    <w:rsid w:val="0051580D"/>
    <w:rsid w:val="0052621C"/>
    <w:rsid w:val="00547111"/>
    <w:rsid w:val="0057712F"/>
    <w:rsid w:val="00592D74"/>
    <w:rsid w:val="005E2C44"/>
    <w:rsid w:val="00621188"/>
    <w:rsid w:val="006257ED"/>
    <w:rsid w:val="00671D44"/>
    <w:rsid w:val="00675802"/>
    <w:rsid w:val="00695808"/>
    <w:rsid w:val="006B46FB"/>
    <w:rsid w:val="006D1524"/>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5A88"/>
    <w:rsid w:val="009777D9"/>
    <w:rsid w:val="00991B88"/>
    <w:rsid w:val="009A5753"/>
    <w:rsid w:val="009A579D"/>
    <w:rsid w:val="009E3297"/>
    <w:rsid w:val="009F734F"/>
    <w:rsid w:val="00A17213"/>
    <w:rsid w:val="00A246B6"/>
    <w:rsid w:val="00A25615"/>
    <w:rsid w:val="00A360D1"/>
    <w:rsid w:val="00A47E70"/>
    <w:rsid w:val="00A50CF0"/>
    <w:rsid w:val="00A51265"/>
    <w:rsid w:val="00A72C03"/>
    <w:rsid w:val="00A7671C"/>
    <w:rsid w:val="00A906FC"/>
    <w:rsid w:val="00AA2CBC"/>
    <w:rsid w:val="00AC5820"/>
    <w:rsid w:val="00AD1CD8"/>
    <w:rsid w:val="00AF55BE"/>
    <w:rsid w:val="00B23299"/>
    <w:rsid w:val="00B258BB"/>
    <w:rsid w:val="00B67B97"/>
    <w:rsid w:val="00B8129B"/>
    <w:rsid w:val="00B968C8"/>
    <w:rsid w:val="00BA3EC5"/>
    <w:rsid w:val="00BA51D9"/>
    <w:rsid w:val="00BB5DFC"/>
    <w:rsid w:val="00BD279D"/>
    <w:rsid w:val="00BD6BB8"/>
    <w:rsid w:val="00C37482"/>
    <w:rsid w:val="00C66BA2"/>
    <w:rsid w:val="00C95985"/>
    <w:rsid w:val="00CC5026"/>
    <w:rsid w:val="00CC68D0"/>
    <w:rsid w:val="00D03F9A"/>
    <w:rsid w:val="00D06D51"/>
    <w:rsid w:val="00D24991"/>
    <w:rsid w:val="00D46908"/>
    <w:rsid w:val="00D50255"/>
    <w:rsid w:val="00D66520"/>
    <w:rsid w:val="00DE34CF"/>
    <w:rsid w:val="00E13F3D"/>
    <w:rsid w:val="00E27D95"/>
    <w:rsid w:val="00E34898"/>
    <w:rsid w:val="00EB09B7"/>
    <w:rsid w:val="00EC48E2"/>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7D95"/>
    <w:rPr>
      <w:rFonts w:ascii="Arial" w:hAnsi="Arial"/>
      <w:b/>
      <w:lang w:val="en-GB" w:eastAsia="en-US"/>
    </w:rPr>
  </w:style>
  <w:style w:type="character" w:customStyle="1" w:styleId="B1Char">
    <w:name w:val="B1 Char"/>
    <w:link w:val="B1"/>
    <w:qFormat/>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Heading4Char">
    <w:name w:val="Heading 4 Char"/>
    <w:link w:val="Heading4"/>
    <w:rsid w:val="00254FD9"/>
    <w:rPr>
      <w:rFonts w:ascii="Arial" w:hAnsi="Arial"/>
      <w:sz w:val="24"/>
      <w:lang w:val="en-GB" w:eastAsia="en-US"/>
    </w:rPr>
  </w:style>
  <w:style w:type="character" w:customStyle="1" w:styleId="TALChar">
    <w:name w:val="TAL Char"/>
    <w:link w:val="TAL"/>
    <w:rsid w:val="00254FD9"/>
    <w:rPr>
      <w:rFonts w:ascii="Arial" w:hAnsi="Arial"/>
      <w:sz w:val="18"/>
      <w:lang w:val="en-GB" w:eastAsia="en-US"/>
    </w:rPr>
  </w:style>
  <w:style w:type="character" w:customStyle="1" w:styleId="TAHCar">
    <w:name w:val="TAH Car"/>
    <w:link w:val="TAH"/>
    <w:rsid w:val="00254F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C7F70-1078-4B0F-A1F5-4E425155D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1899-12-31T23:00:00Z</cp:lastPrinted>
  <dcterms:created xsi:type="dcterms:W3CDTF">2018-11-05T09:14:00Z</dcterms:created>
  <dcterms:modified xsi:type="dcterms:W3CDTF">2020-10-07T20:48:00Z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(2)7VkqazXIIsp2okzBq9LOiyfbYGVV/MpKt+SS3dfHPG6o0TZ/42MlESK54Eyidu439tTbU/Ci
y7XRjbkCFgLJk0NH4+zK9IEnTIIGAsyszO2GSwWNBenu8JLhhlb1AzuWYDGb9aA/7oCjv/E/
tFxcDjFbHFUJ+2rDnRqDtP+SPS/3vHuyvw4+ePHLuzkHfS9KJyI24rjngpx3FaEWD5W75raD
nIY0o193rXDOyx1ZLo</vt:lpwstr>
  </property>
  <property fmtid="{D5CDD505-2E9C-101B-9397-08002B2CF9AE}" pid="22" name="_2015_ms_pID_7253431">
    <vt:lpwstr>m8exNF6rR2mdkg4lsS4h+ExKX1AkZema/5MwTpJ1Spl/mG32k30prb
t0W90ssPRusm7xYZUZMMMOsNHf86lKkUZFk8m1h3ABnAkXCgvA4fedN2/MqFh6SbE1Ll4fNq
g9gQSdv9LbWv0QkewpVN4I8ajhBsTF0PoLrx5oo7Ca+Q01WyjoqCAegbbpuffydZQdkDNncp
0zEsJ5tRtiSWj/7I</vt:lpwstr>
  </property>
</Properties>
</file>