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AEAA6" w14:textId="7A5CE4F8"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r>
      <w:r w:rsidR="00235013" w:rsidRPr="00235013">
        <w:rPr>
          <w:b/>
          <w:noProof/>
          <w:sz w:val="24"/>
        </w:rPr>
        <w:t>S6-201843</w:t>
      </w:r>
    </w:p>
    <w:p w14:paraId="75406C71" w14:textId="6A1D6EC7"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w:t>
            </w:r>
            <w:bookmarkStart w:id="0" w:name="_GoBack"/>
            <w:bookmarkEnd w:id="0"/>
            <w:r>
              <w:rPr>
                <w:b/>
                <w:noProof/>
                <w:sz w:val="32"/>
              </w:rPr>
              <w:t>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1274746D" w:rsidR="001E41F3" w:rsidRPr="00410371" w:rsidRDefault="00F52A77" w:rsidP="00CC7085">
            <w:pPr>
              <w:pStyle w:val="CRCoverPage"/>
              <w:spacing w:after="0"/>
              <w:jc w:val="right"/>
              <w:rPr>
                <w:b/>
                <w:noProof/>
                <w:sz w:val="28"/>
              </w:rPr>
            </w:pPr>
            <w:r>
              <w:rPr>
                <w:b/>
                <w:noProof/>
                <w:sz w:val="28"/>
              </w:rPr>
              <w:t>23.</w:t>
            </w:r>
            <w:r w:rsidR="00CC7085">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D088602" w:rsidR="001E41F3" w:rsidRPr="00410371" w:rsidRDefault="002D4A82" w:rsidP="003362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6237">
              <w:rPr>
                <w:b/>
                <w:noProof/>
                <w:sz w:val="28"/>
              </w:rPr>
              <w:t>0284</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85B95A0" w:rsidR="001E41F3" w:rsidRPr="00410371" w:rsidRDefault="00336237" w:rsidP="00336237">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768AD9C" w:rsidR="001E41F3" w:rsidRPr="00410371" w:rsidRDefault="00F52A77" w:rsidP="00F52A77">
            <w:pPr>
              <w:pStyle w:val="CRCoverPage"/>
              <w:spacing w:after="0"/>
              <w:jc w:val="center"/>
              <w:rPr>
                <w:noProof/>
                <w:sz w:val="28"/>
              </w:rPr>
            </w:pPr>
            <w:r>
              <w:rPr>
                <w:b/>
                <w:noProof/>
                <w:sz w:val="28"/>
              </w:rPr>
              <w:t>17.4.0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5D8E8BA" w:rsidR="00F25D98" w:rsidRDefault="00F52A77" w:rsidP="001E41F3">
            <w:pPr>
              <w:pStyle w:val="CRCoverPage"/>
              <w:spacing w:after="0"/>
              <w:jc w:val="center"/>
              <w:rPr>
                <w:b/>
                <w:caps/>
                <w:noProof/>
                <w:lang w:eastAsia="zh-CN"/>
              </w:rPr>
            </w:pPr>
            <w:r>
              <w:rPr>
                <w:rFonts w:hint="eastAsia"/>
                <w:b/>
                <w:caps/>
                <w:noProof/>
                <w:lang w:eastAsia="zh-CN"/>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D651B19" w:rsidR="00F25D98" w:rsidRDefault="00F52A77" w:rsidP="001E41F3">
            <w:pPr>
              <w:pStyle w:val="CRCoverPage"/>
              <w:spacing w:after="0"/>
              <w:jc w:val="center"/>
              <w:rPr>
                <w:b/>
                <w:bCs/>
                <w:caps/>
                <w:noProof/>
                <w:lang w:eastAsia="zh-CN"/>
              </w:rPr>
            </w:pPr>
            <w:r>
              <w:rPr>
                <w:rFonts w:hint="eastAsia"/>
                <w:b/>
                <w:bCs/>
                <w:caps/>
                <w:noProof/>
                <w:lang w:eastAsia="zh-CN"/>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35C8377E" w:rsidR="001E41F3" w:rsidRDefault="00F76DF2">
            <w:pPr>
              <w:pStyle w:val="CRCoverPage"/>
              <w:spacing w:after="0"/>
              <w:ind w:left="100"/>
              <w:rPr>
                <w:noProof/>
              </w:rPr>
            </w:pPr>
            <w:r w:rsidRPr="00F76DF2">
              <w:rPr>
                <w:noProof/>
              </w:rPr>
              <w:t>Location management mechanism backward compatibility</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5AD697E" w:rsidR="001E41F3" w:rsidRDefault="00F52A77">
            <w:pPr>
              <w:pStyle w:val="CRCoverPage"/>
              <w:spacing w:after="0"/>
              <w:ind w:left="100"/>
              <w:rPr>
                <w:noProof/>
              </w:rPr>
            </w:pPr>
            <w:r>
              <w:rPr>
                <w:noProof/>
              </w:rPr>
              <w:t>Huawei,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5D900F2" w:rsidR="001E41F3" w:rsidRDefault="0024481A" w:rsidP="00F76DF2">
            <w:pPr>
              <w:pStyle w:val="CRCoverPage"/>
              <w:spacing w:after="0"/>
              <w:ind w:left="100"/>
              <w:rPr>
                <w:noProof/>
              </w:rPr>
            </w:pPr>
            <w:r>
              <w:rPr>
                <w:noProof/>
              </w:rPr>
              <w:t>e</w:t>
            </w:r>
            <w:r w:rsidR="00F76DF2">
              <w:rPr>
                <w:noProof/>
              </w:rPr>
              <w:t>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BEF4B0F" w:rsidR="001E41F3" w:rsidRDefault="00F52A77">
            <w:pPr>
              <w:pStyle w:val="CRCoverPage"/>
              <w:spacing w:after="0"/>
              <w:ind w:left="100"/>
              <w:rPr>
                <w:noProof/>
              </w:rPr>
            </w:pPr>
            <w:r>
              <w:t>2020-10-05</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03DD89E" w:rsidR="001E41F3" w:rsidRDefault="00B0139C" w:rsidP="00D24991">
            <w:pPr>
              <w:pStyle w:val="CRCoverPage"/>
              <w:spacing w:after="0"/>
              <w:ind w:left="100" w:right="-609"/>
              <w:rPr>
                <w:b/>
                <w:noProof/>
                <w:lang w:eastAsia="zh-CN"/>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47DEEAD8" w:rsidR="001E41F3" w:rsidRDefault="002F52C8">
            <w:pPr>
              <w:pStyle w:val="CRCoverPage"/>
              <w:spacing w:after="0"/>
              <w:ind w:left="100"/>
              <w:rPr>
                <w:noProof/>
              </w:rPr>
            </w:pPr>
            <w:r>
              <w:t>Rel-</w:t>
            </w:r>
            <w:r w:rsidR="00F52A7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09812" w14:textId="77777777" w:rsidR="002D164C" w:rsidRDefault="00F76DF2" w:rsidP="002D164C">
            <w:pPr>
              <w:pStyle w:val="CRCoverPage"/>
              <w:spacing w:after="0"/>
              <w:ind w:left="100"/>
              <w:rPr>
                <w:noProof/>
                <w:lang w:eastAsia="zh-CN"/>
              </w:rPr>
            </w:pPr>
            <w:r w:rsidRPr="00F76DF2">
              <w:rPr>
                <w:noProof/>
                <w:lang w:eastAsia="zh-CN"/>
              </w:rPr>
              <w:t>In R13, the user location is reported to and handled at MCPTT server. In R14, the location mangement server and location management client are introduced to management the user location for all the service including MCPTT, MCVideo and MCData, and the MCPTT server acquires the user location from the location management server.</w:t>
            </w:r>
            <w:r w:rsidR="00B80099">
              <w:rPr>
                <w:noProof/>
                <w:lang w:eastAsia="zh-CN"/>
              </w:rPr>
              <w:t xml:space="preserve"> </w:t>
            </w:r>
          </w:p>
          <w:p w14:paraId="034F352F" w14:textId="14CB9D5B" w:rsidR="00B80099" w:rsidRDefault="00B80099" w:rsidP="00B80099">
            <w:pPr>
              <w:pStyle w:val="CRCoverPage"/>
              <w:spacing w:after="0"/>
              <w:ind w:left="100"/>
              <w:rPr>
                <w:noProof/>
                <w:lang w:eastAsia="zh-CN"/>
              </w:rPr>
            </w:pPr>
            <w:r>
              <w:rPr>
                <w:noProof/>
                <w:lang w:eastAsia="zh-CN"/>
              </w:rPr>
              <w:t>For MCVideo and MCData servicem introduced in R14, there is no compatibility issue as R14 location mechanism is the only one option.</w:t>
            </w:r>
          </w:p>
          <w:p w14:paraId="62607077" w14:textId="77777777" w:rsidR="00B80099" w:rsidRDefault="00B80099" w:rsidP="00B80099">
            <w:pPr>
              <w:pStyle w:val="CRCoverPage"/>
              <w:spacing w:after="0"/>
              <w:ind w:left="100"/>
              <w:rPr>
                <w:noProof/>
                <w:lang w:eastAsia="zh-CN"/>
              </w:rPr>
            </w:pPr>
            <w:r>
              <w:rPr>
                <w:noProof/>
                <w:lang w:eastAsia="zh-CN"/>
              </w:rPr>
              <w:t>For MCPTT, there are two location mechanisms since R14. How to handle the two location mechanism at MCPTT server and MCPTT UE with the backward compatibility is not clear.</w:t>
            </w:r>
          </w:p>
          <w:p w14:paraId="28C77F37" w14:textId="77777777" w:rsidR="00B80099" w:rsidRDefault="00B80099" w:rsidP="00B80099">
            <w:pPr>
              <w:pStyle w:val="CRCoverPage"/>
              <w:spacing w:after="0"/>
              <w:ind w:left="100"/>
              <w:rPr>
                <w:noProof/>
                <w:lang w:eastAsia="zh-CN"/>
              </w:rPr>
            </w:pPr>
          </w:p>
          <w:p w14:paraId="492A0E4C" w14:textId="4E66483C" w:rsidR="00B80099" w:rsidRDefault="00B80099" w:rsidP="00B80099">
            <w:pPr>
              <w:pStyle w:val="CRCoverPage"/>
              <w:spacing w:after="0"/>
              <w:ind w:left="100"/>
              <w:rPr>
                <w:noProof/>
                <w:lang w:eastAsia="zh-CN"/>
              </w:rPr>
            </w:pPr>
            <w:r>
              <w:rPr>
                <w:noProof/>
                <w:lang w:eastAsia="zh-CN"/>
              </w:rPr>
              <w:t>Since R14, the MCPTT server may get the UE location either from the MCPTT UE or from the location management server, and the location report configuration set by the LMS to LMC is triggered by the MCPTT server. So it is the MCPTT server’s responsibility to determine which options to use.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123EF372" w:rsidR="00B80099" w:rsidRDefault="00B80099" w:rsidP="00B80099">
            <w:pPr>
              <w:pStyle w:val="CRCoverPage"/>
              <w:spacing w:after="0"/>
              <w:ind w:left="100"/>
              <w:rPr>
                <w:noProof/>
              </w:rPr>
            </w:pPr>
            <w:r>
              <w:rPr>
                <w:noProof/>
              </w:rPr>
              <w:t>Add descriptions about the selections of location management options.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C66D08A" w:rsidR="001E41F3" w:rsidRDefault="00B80099" w:rsidP="002D164C">
            <w:pPr>
              <w:pStyle w:val="CRCoverPage"/>
              <w:spacing w:after="0"/>
              <w:ind w:left="100"/>
              <w:rPr>
                <w:noProof/>
              </w:rPr>
            </w:pPr>
            <w:r w:rsidRPr="00F76DF2">
              <w:rPr>
                <w:noProof/>
              </w:rPr>
              <w:t>Location management mechanism backward compatibility</w:t>
            </w:r>
            <w:r>
              <w:rPr>
                <w:noProof/>
              </w:rPr>
              <w:t xml:space="preserve"> is not clear</w:t>
            </w:r>
            <w:r w:rsidR="002D164C">
              <w:rPr>
                <w:noProof/>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8994CDD" w:rsidR="001E41F3" w:rsidRDefault="00336237">
            <w:pPr>
              <w:pStyle w:val="CRCoverPage"/>
              <w:spacing w:after="0"/>
              <w:ind w:left="100"/>
              <w:rPr>
                <w:noProof/>
                <w:lang w:eastAsia="zh-CN"/>
              </w:rPr>
            </w:pPr>
            <w:r>
              <w:rPr>
                <w:noProof/>
                <w:lang w:eastAsia="zh-CN"/>
              </w:rPr>
              <w:t>7.4.2.3.2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C905F12" w:rsidR="001E41F3" w:rsidRDefault="00830C59">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9C2EB2" w:rsidR="001E41F3" w:rsidRDefault="00830C59">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B857EC" w:rsidR="001E41F3" w:rsidRDefault="00830C59">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3A469D" w14:textId="77777777" w:rsidR="001E41F3" w:rsidRDefault="001E41F3">
      <w:pPr>
        <w:rPr>
          <w:noProof/>
        </w:rPr>
      </w:pPr>
    </w:p>
    <w:p w14:paraId="0BCCDB26" w14:textId="77777777" w:rsidR="00F52A77" w:rsidRDefault="00F52A77" w:rsidP="00F52A77"/>
    <w:p w14:paraId="4D000391" w14:textId="2CCCFC7D" w:rsidR="00F52A77" w:rsidRDefault="00F52A77" w:rsidP="00F52A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7CF7AC1B" w14:textId="77777777" w:rsidR="00CC7085" w:rsidRPr="00600B96" w:rsidRDefault="00CC7085" w:rsidP="00CC7085">
      <w:pPr>
        <w:pStyle w:val="Heading5"/>
      </w:pPr>
      <w:bookmarkStart w:id="3" w:name="_Hlk11419952"/>
      <w:bookmarkStart w:id="4" w:name="_Toc460615929"/>
      <w:bookmarkStart w:id="5" w:name="_Toc460616790"/>
      <w:bookmarkStart w:id="6" w:name="_Toc51280986"/>
      <w:r w:rsidRPr="00600B96">
        <w:t>7.4.2.3.2</w:t>
      </w:r>
      <w:bookmarkEnd w:id="3"/>
      <w:r w:rsidRPr="00600B96">
        <w:tab/>
        <w:t>MCPTT server</w:t>
      </w:r>
      <w:bookmarkEnd w:id="4"/>
      <w:bookmarkEnd w:id="5"/>
      <w:bookmarkEnd w:id="6"/>
    </w:p>
    <w:p w14:paraId="4492811E" w14:textId="77777777" w:rsidR="00CC7085" w:rsidRPr="00600B96" w:rsidRDefault="00CC7085" w:rsidP="00CC7085">
      <w:r w:rsidRPr="00600B96">
        <w:t>The MCPTT server functional entity provides centralised support for MCPTT services.</w:t>
      </w:r>
    </w:p>
    <w:p w14:paraId="437038BC" w14:textId="77777777" w:rsidR="00CC7085" w:rsidRPr="00600B96" w:rsidRDefault="00CC7085" w:rsidP="00CC7085">
      <w:r w:rsidRPr="00600B96">
        <w:t>All the MCPTT clients supporting users belonging to a single group are required to use the same MCPTT server for that group. An MCPTT client supporting a user involved in multiple groups can have relationships with multiple MCPTT servers.</w:t>
      </w:r>
    </w:p>
    <w:p w14:paraId="433D6029" w14:textId="77777777" w:rsidR="00CC7085" w:rsidRPr="00600B96" w:rsidRDefault="00CC7085" w:rsidP="00CC7085">
      <w:pPr>
        <w:pStyle w:val="NO"/>
      </w:pPr>
      <w:r w:rsidRPr="00600B96">
        <w:t>NOTE</w:t>
      </w:r>
      <w:r>
        <w:t> 1</w:t>
      </w:r>
      <w:r w:rsidRPr="00600B96">
        <w:t>:</w:t>
      </w:r>
      <w:r w:rsidRPr="00600B96">
        <w:tab/>
        <w:t>Possible requirements for handling multiple distinct media on different MCPTT servers are not covered in this version of the document.</w:t>
      </w:r>
    </w:p>
    <w:p w14:paraId="249ED2E6" w14:textId="77777777" w:rsidR="00CC7085" w:rsidRPr="00600B96" w:rsidRDefault="00CC7085" w:rsidP="00CC7085">
      <w:r w:rsidRPr="00600B96">
        <w:t>The MCPTT server functional entity represents a specific instantiation of the GCS AS described in 3GPP TS 23.468 [</w:t>
      </w:r>
      <w:r>
        <w:t>9</w:t>
      </w:r>
      <w:r w:rsidRPr="00600B96">
        <w:t>] to control multicast and unicast operations for group communications.</w:t>
      </w:r>
    </w:p>
    <w:p w14:paraId="7C0D7866" w14:textId="77777777" w:rsidR="00CC7085" w:rsidRPr="00600B96" w:rsidRDefault="00CC7085" w:rsidP="00CC7085">
      <w:r w:rsidRPr="00600B96">
        <w:t>The MCPTT server functional entity is supported by the SIP AS, HTTP client and HTTP server functional entities of the signalling control plane.</w:t>
      </w:r>
    </w:p>
    <w:p w14:paraId="2BD0DFC3" w14:textId="77777777" w:rsidR="00CC7085" w:rsidRPr="00600B96" w:rsidRDefault="00CC7085" w:rsidP="00CC7085">
      <w:r w:rsidRPr="00600B96">
        <w:t>By assuming the role of a GCS AS, the MCPTT server functional entity is responsible for:</w:t>
      </w:r>
    </w:p>
    <w:p w14:paraId="0724F550" w14:textId="77777777" w:rsidR="00CC7085" w:rsidRPr="00600B96" w:rsidRDefault="00CC7085" w:rsidP="00CC7085">
      <w:pPr>
        <w:pStyle w:val="B1"/>
      </w:pPr>
      <w:r w:rsidRPr="00600B96">
        <w:t>-</w:t>
      </w:r>
      <w:r w:rsidRPr="00600B96">
        <w:tab/>
        <w:t>requesting the allocation of multicast resources utilizing the media distribution function;</w:t>
      </w:r>
    </w:p>
    <w:p w14:paraId="2FE3BDC1" w14:textId="77777777" w:rsidR="00CC7085" w:rsidRPr="00600B96" w:rsidRDefault="00CC7085" w:rsidP="00CC7085">
      <w:pPr>
        <w:pStyle w:val="B1"/>
      </w:pPr>
      <w:r w:rsidRPr="00600B96">
        <w:t>-</w:t>
      </w:r>
      <w:r w:rsidRPr="00600B96">
        <w:tab/>
        <w:t>announcing the association of multicast resources to calls to MCPTT UEs;</w:t>
      </w:r>
    </w:p>
    <w:p w14:paraId="4EF357B9" w14:textId="77777777" w:rsidR="00CC7085" w:rsidRPr="00600B96" w:rsidRDefault="00CC7085" w:rsidP="00CC7085">
      <w:pPr>
        <w:pStyle w:val="B1"/>
      </w:pPr>
      <w:r w:rsidRPr="00600B96">
        <w:t>-</w:t>
      </w:r>
      <w:r w:rsidRPr="00600B96">
        <w:tab/>
        <w:t xml:space="preserve">determining for each MCPTT UE involved in a given call whether to use unicast or multicast transport; </w:t>
      </w:r>
    </w:p>
    <w:p w14:paraId="68794067" w14:textId="77777777" w:rsidR="00CC7085" w:rsidRPr="00600B96" w:rsidRDefault="00CC7085" w:rsidP="00CC7085">
      <w:pPr>
        <w:pStyle w:val="B1"/>
      </w:pPr>
      <w:r w:rsidRPr="00600B96">
        <w:t>-</w:t>
      </w:r>
      <w:r w:rsidRPr="00600B96">
        <w:tab/>
        <w:t>announcing the assignment of multicast transport for specific calls to MCPTT UEs; and</w:t>
      </w:r>
    </w:p>
    <w:p w14:paraId="0EA8945A" w14:textId="77777777" w:rsidR="00CC7085" w:rsidRPr="00600B96" w:rsidRDefault="00CC7085" w:rsidP="00CC7085">
      <w:pPr>
        <w:pStyle w:val="B1"/>
      </w:pPr>
      <w:r w:rsidRPr="00600B96">
        <w:t>-</w:t>
      </w:r>
      <w:r w:rsidRPr="00600B96">
        <w:tab/>
        <w:t>informing the media distribution function of the media streams requiring support for a given call.</w:t>
      </w:r>
    </w:p>
    <w:p w14:paraId="744FE781" w14:textId="77777777" w:rsidR="00CC7085" w:rsidRPr="00600B96" w:rsidRDefault="00CC7085" w:rsidP="00CC7085">
      <w:r w:rsidRPr="00600B96">
        <w:t xml:space="preserve">The MCPTT server shall support the controlling role and the participating role. The MCPTT server may perform the controlling role for private calls and group calls. The MCPTT server performing the controlling role for a private call or group call may also perform a participating role for the same private call or group call. For each private call and group call, there shall be only one MCPTT server assuming the controlling role, while one or more MCPTT servers in participating role may be involved. </w:t>
      </w:r>
    </w:p>
    <w:p w14:paraId="38714383" w14:textId="77777777" w:rsidR="00CC7085" w:rsidRPr="00600B96" w:rsidRDefault="00CC7085" w:rsidP="00CC7085">
      <w:r w:rsidRPr="00600B96">
        <w:t>The MCPTT server performing the controlling role</w:t>
      </w:r>
      <w:r>
        <w:t>s</w:t>
      </w:r>
      <w:r w:rsidRPr="00600B96">
        <w:t xml:space="preserve"> is responsible for:</w:t>
      </w:r>
    </w:p>
    <w:p w14:paraId="6C37D7F9" w14:textId="77777777" w:rsidR="00CC7085" w:rsidRPr="00600B96" w:rsidRDefault="00CC7085" w:rsidP="00CC7085">
      <w:pPr>
        <w:pStyle w:val="B1"/>
      </w:pPr>
      <w:r w:rsidRPr="00600B96">
        <w:t>-</w:t>
      </w:r>
      <w:r w:rsidRPr="00600B96">
        <w:tab/>
        <w:t>call control (e.g. policy enforcement for participation in the MCPTT group calls) towards all the MCPTT users of the group call and private call;</w:t>
      </w:r>
    </w:p>
    <w:p w14:paraId="35654E10" w14:textId="77777777" w:rsidR="00CC7085" w:rsidRDefault="00CC7085" w:rsidP="00CC7085">
      <w:pPr>
        <w:pStyle w:val="B1"/>
      </w:pPr>
      <w:r w:rsidRPr="00600B96">
        <w:rPr>
          <w:rFonts w:hint="eastAsia"/>
          <w:lang w:eastAsia="zh-CN"/>
        </w:rPr>
        <w:t>-</w:t>
      </w:r>
      <w:r w:rsidRPr="00600B96">
        <w:rPr>
          <w:rFonts w:hint="eastAsia"/>
          <w:lang w:eastAsia="zh-CN"/>
        </w:rPr>
        <w:tab/>
      </w:r>
      <w:proofErr w:type="gramStart"/>
      <w:r w:rsidRPr="00600B96">
        <w:rPr>
          <w:rFonts w:hint="eastAsia"/>
          <w:lang w:eastAsia="zh-CN"/>
        </w:rPr>
        <w:t>interfacing</w:t>
      </w:r>
      <w:proofErr w:type="gramEnd"/>
      <w:r w:rsidRPr="00600B96">
        <w:rPr>
          <w:lang w:val="en-US" w:eastAsia="zh-CN"/>
        </w:rPr>
        <w:t xml:space="preserve"> with </w:t>
      </w:r>
      <w:r w:rsidRPr="00600B96">
        <w:t xml:space="preserve">the group management server for group policy and affiliation status </w:t>
      </w:r>
      <w:r w:rsidRPr="00600B96">
        <w:rPr>
          <w:rFonts w:hint="eastAsia"/>
          <w:lang w:eastAsia="zh-CN"/>
        </w:rPr>
        <w:t xml:space="preserve">information </w:t>
      </w:r>
      <w:r w:rsidRPr="00600B96">
        <w:t xml:space="preserve">of </w:t>
      </w:r>
      <w:r w:rsidRPr="00600B96">
        <w:rPr>
          <w:rFonts w:hint="eastAsia"/>
          <w:lang w:eastAsia="zh-CN"/>
        </w:rPr>
        <w:t>this MCPTT server</w:t>
      </w:r>
      <w:r w:rsidRPr="0015464A">
        <w:rPr>
          <w:lang w:eastAsia="zh-CN"/>
        </w:rPr>
        <w:t>'</w:t>
      </w:r>
      <w:r w:rsidRPr="00600B96">
        <w:rPr>
          <w:rFonts w:hint="eastAsia"/>
          <w:lang w:eastAsia="zh-CN"/>
        </w:rPr>
        <w:t>s served affiliated users</w:t>
      </w:r>
      <w:r w:rsidRPr="00600B96">
        <w:t>;</w:t>
      </w:r>
    </w:p>
    <w:p w14:paraId="0A709727" w14:textId="77777777" w:rsidR="00CC7085" w:rsidRPr="00600B96" w:rsidRDefault="00CC7085" w:rsidP="00CC7085">
      <w:pPr>
        <w:pStyle w:val="B1"/>
      </w:pPr>
      <w:r w:rsidRPr="00600B96">
        <w:t>-</w:t>
      </w:r>
      <w:r w:rsidRPr="00600B96">
        <w:tab/>
      </w:r>
      <w:r>
        <w:rPr>
          <w:lang w:eastAsia="zh-CN"/>
        </w:rPr>
        <w:t>enforcing functional alias priority handling;</w:t>
      </w:r>
    </w:p>
    <w:p w14:paraId="1C6376C1" w14:textId="77777777" w:rsidR="00CC7085" w:rsidRPr="00600B96" w:rsidRDefault="00CC7085" w:rsidP="00CC7085">
      <w:pPr>
        <w:pStyle w:val="B1"/>
      </w:pPr>
      <w:r w:rsidRPr="00600B96">
        <w:t>-</w:t>
      </w:r>
      <w:r w:rsidRPr="00600B96">
        <w:tab/>
      </w:r>
      <w:proofErr w:type="gramStart"/>
      <w:r w:rsidRPr="00600B96">
        <w:t>managing</w:t>
      </w:r>
      <w:proofErr w:type="gramEnd"/>
      <w:r w:rsidRPr="00600B96">
        <w:t xml:space="preserve"> floor control entity in a group call and private call; and</w:t>
      </w:r>
    </w:p>
    <w:p w14:paraId="2ECF9DCF" w14:textId="77777777" w:rsidR="00CC7085" w:rsidRDefault="00CC7085" w:rsidP="00CC7085">
      <w:pPr>
        <w:pStyle w:val="B1"/>
      </w:pPr>
      <w:r w:rsidRPr="00600B96">
        <w:t>-</w:t>
      </w:r>
      <w:r w:rsidRPr="00600B96">
        <w:tab/>
      </w:r>
      <w:proofErr w:type="gramStart"/>
      <w:r w:rsidRPr="00600B96">
        <w:t>managing</w:t>
      </w:r>
      <w:proofErr w:type="gramEnd"/>
      <w:r w:rsidRPr="00600B96">
        <w:t xml:space="preserve"> media handling entity in call i.e. conferencing, transcoding.</w:t>
      </w:r>
    </w:p>
    <w:p w14:paraId="6DE5E3EA" w14:textId="77777777" w:rsidR="00CC7085" w:rsidRDefault="00CC7085" w:rsidP="00CC7085">
      <w:pPr>
        <w:rPr>
          <w:lang w:eastAsia="zh-CN"/>
        </w:rPr>
      </w:pPr>
      <w:r>
        <w:rPr>
          <w:lang w:eastAsia="zh-CN"/>
        </w:rPr>
        <w:t>The MCPTT server performing the functional alias controlling role is responsible for:</w:t>
      </w:r>
    </w:p>
    <w:p w14:paraId="2765806B" w14:textId="77777777" w:rsidR="00CC7085" w:rsidRDefault="00CC7085" w:rsidP="00CC7085">
      <w:pPr>
        <w:pStyle w:val="B1"/>
        <w:rPr>
          <w:lang w:eastAsia="zh-CN"/>
        </w:rPr>
      </w:pPr>
      <w:r>
        <w:rPr>
          <w:lang w:eastAsia="zh-CN"/>
        </w:rPr>
        <w:t>-</w:t>
      </w:r>
      <w:r>
        <w:rPr>
          <w:lang w:eastAsia="zh-CN"/>
        </w:rPr>
        <w:tab/>
        <w:t>interfacing</w:t>
      </w:r>
      <w:r>
        <w:rPr>
          <w:lang w:val="en-US" w:eastAsia="zh-CN"/>
        </w:rPr>
        <w:t xml:space="preserve"> with </w:t>
      </w:r>
      <w:r>
        <w:t xml:space="preserve">the functional alias management server for functional alias policy from the </w:t>
      </w:r>
      <w:r w:rsidRPr="005E52FF">
        <w:t>functional alias configuration</w:t>
      </w:r>
      <w:r>
        <w:t>;</w:t>
      </w:r>
    </w:p>
    <w:p w14:paraId="7BFC5ECF" w14:textId="77777777" w:rsidR="00CC7085" w:rsidRDefault="00CC7085" w:rsidP="00CC7085">
      <w:pPr>
        <w:pStyle w:val="B1"/>
        <w:rPr>
          <w:rFonts w:eastAsia="Times New Roman"/>
        </w:rPr>
      </w:pPr>
      <w:r>
        <w:rPr>
          <w:lang w:eastAsia="zh-CN"/>
        </w:rPr>
        <w:t>-</w:t>
      </w:r>
      <w:r>
        <w:rPr>
          <w:lang w:eastAsia="zh-CN"/>
        </w:rPr>
        <w:tab/>
      </w:r>
      <w:proofErr w:type="gramStart"/>
      <w:r>
        <w:rPr>
          <w:lang w:eastAsia="zh-CN"/>
        </w:rPr>
        <w:t>functional</w:t>
      </w:r>
      <w:proofErr w:type="gramEnd"/>
      <w:r>
        <w:rPr>
          <w:lang w:eastAsia="zh-CN"/>
        </w:rPr>
        <w:t xml:space="preserve"> alias activation, deactivation, take over and interrogation support for MCPTT user.</w:t>
      </w:r>
    </w:p>
    <w:p w14:paraId="1BCE3884" w14:textId="77777777" w:rsidR="00CC7085" w:rsidRPr="009336BE" w:rsidRDefault="00CC7085" w:rsidP="00CC7085">
      <w:pPr>
        <w:rPr>
          <w:rFonts w:eastAsia="Times New Roman"/>
        </w:rPr>
      </w:pPr>
      <w:r w:rsidRPr="00DC0580">
        <w:rPr>
          <w:rFonts w:eastAsia="Times New Roman"/>
        </w:rPr>
        <w:t>The controlling roles for group call, private call and functional alias are independent with each other.</w:t>
      </w:r>
    </w:p>
    <w:p w14:paraId="515AE99B" w14:textId="77777777" w:rsidR="00CC7085" w:rsidRPr="00600B96" w:rsidRDefault="00CC7085" w:rsidP="00CC7085">
      <w:r w:rsidRPr="00600B96">
        <w:t>The MCPTT server performing the participating role</w:t>
      </w:r>
      <w:r>
        <w:t>s</w:t>
      </w:r>
      <w:r w:rsidRPr="00600B96">
        <w:t xml:space="preserve"> is responsible for:</w:t>
      </w:r>
    </w:p>
    <w:p w14:paraId="27C0CE5B" w14:textId="77777777" w:rsidR="00CC7085" w:rsidRPr="00600B96" w:rsidRDefault="00CC7085" w:rsidP="00CC7085">
      <w:pPr>
        <w:pStyle w:val="B1"/>
      </w:pPr>
      <w:r w:rsidRPr="00600B96">
        <w:lastRenderedPageBreak/>
        <w:t>-</w:t>
      </w:r>
      <w:r w:rsidRPr="00600B96">
        <w:tab/>
        <w:t>call control (e.g. authorization for participation in the MCPTT group calls) to its MCPTT users for group call and private call;</w:t>
      </w:r>
    </w:p>
    <w:p w14:paraId="2AB933E1" w14:textId="77777777" w:rsidR="00CC7085" w:rsidRDefault="00CC7085" w:rsidP="00CC7085">
      <w:pPr>
        <w:pStyle w:val="B1"/>
      </w:pPr>
      <w:r w:rsidRPr="00600B96">
        <w:t>-</w:t>
      </w:r>
      <w:r w:rsidRPr="00600B96">
        <w:tab/>
      </w:r>
      <w:proofErr w:type="gramStart"/>
      <w:r w:rsidRPr="00600B96">
        <w:t>group</w:t>
      </w:r>
      <w:proofErr w:type="gramEnd"/>
      <w:r w:rsidRPr="00600B96">
        <w:t xml:space="preserve"> affiliation support for MCPTT user, including enforcement of maximum N2 number of simultaneous group affiliations by a user;</w:t>
      </w:r>
    </w:p>
    <w:p w14:paraId="1E0808C5" w14:textId="77777777" w:rsidR="00CC7085" w:rsidRPr="00600B96" w:rsidRDefault="00CC7085" w:rsidP="00CC7085">
      <w:pPr>
        <w:pStyle w:val="B1"/>
      </w:pPr>
      <w:r w:rsidRPr="00600B96">
        <w:t>-</w:t>
      </w:r>
      <w:r w:rsidRPr="00600B96">
        <w:tab/>
      </w:r>
      <w:r>
        <w:rPr>
          <w:lang w:eastAsia="zh-CN"/>
        </w:rPr>
        <w:t>enforcing functional alias priority handling;</w:t>
      </w:r>
    </w:p>
    <w:p w14:paraId="354532BA" w14:textId="77777777" w:rsidR="00CC7085" w:rsidRPr="00600B96" w:rsidRDefault="00CC7085" w:rsidP="00CC7085">
      <w:pPr>
        <w:pStyle w:val="B1"/>
      </w:pPr>
      <w:r w:rsidRPr="00600B96">
        <w:t>-</w:t>
      </w:r>
      <w:r w:rsidRPr="00600B96">
        <w:tab/>
        <w:t>relaying the call control and floor control messages between the MCPTT client and the MCPTT server performing the controlling role; and</w:t>
      </w:r>
    </w:p>
    <w:p w14:paraId="3AB7D626" w14:textId="77777777" w:rsidR="00CC7085" w:rsidRDefault="00CC7085" w:rsidP="00CC7085">
      <w:pPr>
        <w:pStyle w:val="B1"/>
      </w:pPr>
      <w:r w:rsidRPr="00600B96">
        <w:t>-</w:t>
      </w:r>
      <w:r w:rsidRPr="00600B96">
        <w:tab/>
      </w:r>
      <w:proofErr w:type="gramStart"/>
      <w:r w:rsidRPr="00600B96">
        <w:t>media</w:t>
      </w:r>
      <w:proofErr w:type="gramEnd"/>
      <w:r w:rsidRPr="00600B96">
        <w:t xml:space="preserve"> handling in call for its MCPTT users, i.e. transcoding, recording, lawful interception for both unicast and multicast media.</w:t>
      </w:r>
    </w:p>
    <w:p w14:paraId="399F3BB5" w14:textId="77777777" w:rsidR="00CC7085" w:rsidRPr="00600B96" w:rsidRDefault="00CC7085" w:rsidP="00CC7085">
      <w:pPr>
        <w:pStyle w:val="NO"/>
      </w:pPr>
      <w:r w:rsidRPr="00600B96">
        <w:t>NOTE</w:t>
      </w:r>
      <w:r>
        <w:t> 2</w:t>
      </w:r>
      <w:r w:rsidRPr="00600B96">
        <w:t>:</w:t>
      </w:r>
      <w:r w:rsidRPr="00600B96">
        <w:tab/>
      </w:r>
      <w:r w:rsidRPr="003254E0">
        <w:t>The MCPTT server in the controlling role and the MCPTT server in the participating role can belong to the same MCPTT system or to different MCPTT systems</w:t>
      </w:r>
      <w:r w:rsidRPr="00600B96">
        <w:t>.</w:t>
      </w:r>
    </w:p>
    <w:p w14:paraId="2CC268AB" w14:textId="77777777" w:rsidR="00CC7085" w:rsidRPr="00600B96" w:rsidRDefault="00CC7085" w:rsidP="00CC7085">
      <w:pPr>
        <w:rPr>
          <w:lang w:eastAsia="zh-CN"/>
        </w:rPr>
      </w:pPr>
      <w:r w:rsidRPr="00600B96">
        <w:rPr>
          <w:rFonts w:hint="eastAsia"/>
          <w:lang w:eastAsia="zh-CN"/>
        </w:rPr>
        <w:t>For</w:t>
      </w:r>
      <w:r w:rsidRPr="00600B96">
        <w:t xml:space="preserve"> group </w:t>
      </w:r>
      <w:r w:rsidRPr="00600B96">
        <w:rPr>
          <w:rFonts w:hint="eastAsia"/>
          <w:lang w:eastAsia="zh-CN"/>
        </w:rPr>
        <w:t xml:space="preserve">regrouping </w:t>
      </w:r>
      <w:r w:rsidRPr="00600B96">
        <w:t>involving multiple groups from primary and partner MCPTT systems,</w:t>
      </w:r>
    </w:p>
    <w:p w14:paraId="393640C3" w14:textId="77777777" w:rsidR="00CC7085" w:rsidRPr="00600B96" w:rsidRDefault="00CC7085" w:rsidP="00CC7085">
      <w:pPr>
        <w:pStyle w:val="B1"/>
        <w:rPr>
          <w:lang w:eastAsia="zh-CN"/>
        </w:rPr>
      </w:pPr>
      <w:r w:rsidRPr="00600B96">
        <w:rPr>
          <w:rFonts w:hint="eastAsia"/>
        </w:rPr>
        <w:t>-</w:t>
      </w:r>
      <w:r w:rsidRPr="00600B96">
        <w:rPr>
          <w:rFonts w:hint="eastAsia"/>
          <w:lang w:eastAsia="zh-CN"/>
        </w:rPr>
        <w:tab/>
      </w:r>
      <w:r w:rsidRPr="00600B96">
        <w:t xml:space="preserve">the </w:t>
      </w:r>
      <w:r w:rsidRPr="00600B96">
        <w:rPr>
          <w:rFonts w:hint="eastAsia"/>
        </w:rPr>
        <w:t>group host MCPTT server of</w:t>
      </w:r>
      <w:r w:rsidRPr="00600B96">
        <w:t xml:space="preserve"> the </w:t>
      </w:r>
      <w:r w:rsidRPr="00600B96">
        <w:rPr>
          <w:rFonts w:hint="eastAsia"/>
        </w:rPr>
        <w:t>temporary group</w:t>
      </w:r>
      <w:r w:rsidRPr="00600B96">
        <w:t xml:space="preserve"> </w:t>
      </w:r>
      <w:r w:rsidRPr="00600B96">
        <w:rPr>
          <w:rFonts w:hint="eastAsia"/>
        </w:rPr>
        <w:t>performs the controlling role and is responsible for the centralized floor control</w:t>
      </w:r>
      <w:r w:rsidRPr="00600B96">
        <w:t>,</w:t>
      </w:r>
      <w:r w:rsidRPr="00600B96">
        <w:rPr>
          <w:rFonts w:hint="eastAsia"/>
        </w:rPr>
        <w:t xml:space="preserve"> and </w:t>
      </w:r>
      <w:r w:rsidRPr="00600B96">
        <w:t xml:space="preserve">for </w:t>
      </w:r>
      <w:r w:rsidRPr="00600B96">
        <w:rPr>
          <w:rFonts w:hint="eastAsia"/>
        </w:rPr>
        <w:t>arbitration</w:t>
      </w:r>
      <w:r w:rsidRPr="00600B96">
        <w:rPr>
          <w:rFonts w:hint="eastAsia"/>
          <w:lang w:eastAsia="zh-CN"/>
        </w:rPr>
        <w:t xml:space="preserve"> according to the temporary group or user policies (e.g., priority);</w:t>
      </w:r>
    </w:p>
    <w:p w14:paraId="715F4E1B" w14:textId="77777777" w:rsidR="00CC7085" w:rsidRPr="00600B96" w:rsidRDefault="00CC7085" w:rsidP="00CC7085">
      <w:pPr>
        <w:pStyle w:val="B1"/>
        <w:rPr>
          <w:lang w:eastAsia="zh-CN"/>
        </w:rPr>
      </w:pPr>
      <w:r w:rsidRPr="00600B96">
        <w:rPr>
          <w:rFonts w:hint="eastAsia"/>
          <w:lang w:eastAsia="zh-CN"/>
        </w:rPr>
        <w:t>-</w:t>
      </w:r>
      <w:r w:rsidRPr="00600B96">
        <w:rPr>
          <w:rFonts w:hint="eastAsia"/>
          <w:lang w:eastAsia="zh-CN"/>
        </w:rPr>
        <w:tab/>
        <w:t>t</w:t>
      </w:r>
      <w:r w:rsidRPr="00600B96">
        <w:rPr>
          <w:rFonts w:hint="eastAsia"/>
        </w:rPr>
        <w:t xml:space="preserve">he group host MCPTT server of the constituent MCPTT group </w:t>
      </w:r>
      <w:r w:rsidRPr="00600B96">
        <w:rPr>
          <w:rFonts w:hint="eastAsia"/>
          <w:lang w:eastAsia="zh-CN"/>
        </w:rPr>
        <w:t>is responsible for providing call invitations to their group members</w:t>
      </w:r>
      <w:r w:rsidRPr="00600B96">
        <w:rPr>
          <w:lang w:eastAsia="zh-CN"/>
        </w:rPr>
        <w:t>,</w:t>
      </w:r>
      <w:r w:rsidRPr="00600B96">
        <w:rPr>
          <w:rFonts w:hint="eastAsia"/>
          <w:lang w:eastAsia="zh-CN"/>
        </w:rPr>
        <w:t xml:space="preserve"> and </w:t>
      </w:r>
      <w:r w:rsidRPr="00600B96">
        <w:rPr>
          <w:lang w:eastAsia="zh-CN"/>
        </w:rPr>
        <w:t xml:space="preserve">for </w:t>
      </w:r>
      <w:r w:rsidRPr="00600B96">
        <w:rPr>
          <w:rFonts w:hint="eastAsia"/>
        </w:rPr>
        <w:t xml:space="preserve">filtering </w:t>
      </w:r>
      <w:r w:rsidRPr="00600B96">
        <w:rPr>
          <w:rFonts w:hint="eastAsia"/>
          <w:lang w:eastAsia="zh-CN"/>
        </w:rPr>
        <w:t>between</w:t>
      </w:r>
      <w:r w:rsidRPr="00600B96">
        <w:rPr>
          <w:rFonts w:hint="eastAsia"/>
        </w:rPr>
        <w:t xml:space="preserve"> constituent group members</w:t>
      </w:r>
      <w:r w:rsidRPr="00A7565A">
        <w:rPr>
          <w:lang w:eastAsia="zh-CN"/>
        </w:rPr>
        <w:t>'</w:t>
      </w:r>
      <w:r w:rsidRPr="00600B96">
        <w:rPr>
          <w:rFonts w:hint="eastAsia"/>
        </w:rPr>
        <w:t xml:space="preserve"> floor control</w:t>
      </w:r>
      <w:r w:rsidRPr="00600B96">
        <w:rPr>
          <w:rFonts w:hint="eastAsia"/>
          <w:lang w:eastAsia="zh-CN"/>
        </w:rPr>
        <w:t xml:space="preserve"> requests according to the constituent group or user policies (e.g., priority); and</w:t>
      </w:r>
    </w:p>
    <w:p w14:paraId="1656ED89" w14:textId="704456C5" w:rsidR="00F52A77" w:rsidRDefault="00CC7085" w:rsidP="00802BD5">
      <w:pPr>
        <w:ind w:firstLine="284"/>
        <w:rPr>
          <w:lang w:eastAsia="zh-CN"/>
        </w:rPr>
      </w:pPr>
      <w:r w:rsidRPr="00600B96">
        <w:rPr>
          <w:rFonts w:hint="eastAsia"/>
          <w:lang w:eastAsia="zh-CN"/>
        </w:rPr>
        <w:t>-</w:t>
      </w:r>
      <w:r w:rsidRPr="00600B96">
        <w:rPr>
          <w:rFonts w:hint="eastAsia"/>
          <w:lang w:eastAsia="zh-CN"/>
        </w:rPr>
        <w:tab/>
      </w:r>
      <w:proofErr w:type="gramStart"/>
      <w:r w:rsidRPr="00600B96">
        <w:rPr>
          <w:rFonts w:hint="eastAsia"/>
          <w:lang w:eastAsia="zh-CN"/>
        </w:rPr>
        <w:t>the</w:t>
      </w:r>
      <w:proofErr w:type="gramEnd"/>
      <w:r w:rsidRPr="00600B96">
        <w:rPr>
          <w:rFonts w:hint="eastAsia"/>
          <w:lang w:eastAsia="zh-CN"/>
        </w:rPr>
        <w:t xml:space="preserve"> MCPTT server responsible for the constituent MCPTT group members performs the participating role.</w:t>
      </w:r>
    </w:p>
    <w:p w14:paraId="44C0B2CA" w14:textId="27C3FF37" w:rsidR="00802BD5" w:rsidRDefault="00802BD5" w:rsidP="00802BD5">
      <w:pPr>
        <w:rPr>
          <w:lang w:eastAsia="zh-CN"/>
        </w:rPr>
      </w:pPr>
      <w:ins w:id="7" w:author="Huawei-2" w:date="2020-10-05T20:26:00Z">
        <w:r>
          <w:rPr>
            <w:rFonts w:hint="eastAsia"/>
            <w:lang w:eastAsia="zh-CN"/>
          </w:rPr>
          <w:t>F</w:t>
        </w:r>
        <w:r>
          <w:rPr>
            <w:lang w:eastAsia="zh-CN"/>
          </w:rPr>
          <w:t>or the</w:t>
        </w:r>
      </w:ins>
      <w:ins w:id="8" w:author="Huawei-2" w:date="2020-10-05T20:28:00Z">
        <w:r>
          <w:rPr>
            <w:lang w:eastAsia="zh-CN"/>
          </w:rPr>
          <w:t xml:space="preserve"> UE</w:t>
        </w:r>
      </w:ins>
      <w:ins w:id="9" w:author="Huawei-2" w:date="2020-10-05T20:26:00Z">
        <w:r>
          <w:rPr>
            <w:lang w:eastAsia="zh-CN"/>
          </w:rPr>
          <w:t xml:space="preserve"> location </w:t>
        </w:r>
      </w:ins>
      <w:ins w:id="10" w:author="Huawei-2" w:date="2020-10-05T20:29:00Z">
        <w:r w:rsidRPr="00802BD5">
          <w:rPr>
            <w:lang w:eastAsia="zh-CN"/>
          </w:rPr>
          <w:t>acquisition</w:t>
        </w:r>
      </w:ins>
      <w:ins w:id="11" w:author="Huawei-2" w:date="2020-10-05T20:26:00Z">
        <w:r>
          <w:rPr>
            <w:lang w:eastAsia="zh-CN"/>
          </w:rPr>
          <w:t xml:space="preserve">, </w:t>
        </w:r>
      </w:ins>
      <w:ins w:id="12" w:author="Huawei-2" w:date="2020-10-05T20:29:00Z">
        <w:r>
          <w:rPr>
            <w:lang w:eastAsia="zh-CN"/>
          </w:rPr>
          <w:t>the MCPTT server deter</w:t>
        </w:r>
      </w:ins>
      <w:ins w:id="13" w:author="Huawei-2" w:date="2020-10-05T20:30:00Z">
        <w:r>
          <w:rPr>
            <w:lang w:eastAsia="zh-CN"/>
          </w:rPr>
          <w:t>mines to manage the UE location</w:t>
        </w:r>
      </w:ins>
      <w:ins w:id="14" w:author="Huawei-2" w:date="2020-10-05T20:31:00Z">
        <w:r>
          <w:rPr>
            <w:lang w:eastAsia="zh-CN"/>
          </w:rPr>
          <w:t xml:space="preserve"> (e.g., configure the UE location reporting</w:t>
        </w:r>
      </w:ins>
      <w:ins w:id="15" w:author="Huawei-2" w:date="2020-10-05T20:32:00Z">
        <w:r>
          <w:rPr>
            <w:lang w:eastAsia="zh-CN"/>
          </w:rPr>
          <w:t xml:space="preserve"> to the MCPTT client, receive the </w:t>
        </w:r>
      </w:ins>
      <w:ins w:id="16" w:author="Huawei-2" w:date="2020-10-05T20:35:00Z">
        <w:r>
          <w:rPr>
            <w:lang w:eastAsia="zh-CN"/>
          </w:rPr>
          <w:t xml:space="preserve">UE location </w:t>
        </w:r>
      </w:ins>
      <w:ins w:id="17" w:author="Huawei-2" w:date="2020-10-05T20:33:00Z">
        <w:r>
          <w:rPr>
            <w:lang w:eastAsia="zh-CN"/>
          </w:rPr>
          <w:t>from MCPTT client) or request the location management server to manage the UE location and acquire the UE location from the location management server</w:t>
        </w:r>
      </w:ins>
      <w:ins w:id="18" w:author="Huawei-2" w:date="2020-10-05T20:34:00Z">
        <w:r>
          <w:rPr>
            <w:lang w:eastAsia="zh-CN"/>
          </w:rPr>
          <w:t xml:space="preserve"> as described in </w:t>
        </w:r>
      </w:ins>
      <w:ins w:id="19" w:author="Huawei-2" w:date="2020-10-07T18:57:00Z">
        <w:r w:rsidR="00730E87">
          <w:rPr>
            <w:lang w:eastAsia="zh-CN"/>
          </w:rPr>
          <w:t>clause </w:t>
        </w:r>
      </w:ins>
      <w:ins w:id="20" w:author="Huawei-2" w:date="2020-10-05T20:34:00Z">
        <w:r>
          <w:rPr>
            <w:lang w:eastAsia="zh-CN"/>
          </w:rPr>
          <w:t>10.9 of 3GPP</w:t>
        </w:r>
      </w:ins>
      <w:ins w:id="21" w:author="Huawei-2" w:date="2020-10-07T18:57:00Z">
        <w:r w:rsidR="00730E87">
          <w:rPr>
            <w:lang w:eastAsia="zh-CN"/>
          </w:rPr>
          <w:t> </w:t>
        </w:r>
      </w:ins>
      <w:ins w:id="22" w:author="Huawei-2" w:date="2020-10-05T20:34:00Z">
        <w:r>
          <w:rPr>
            <w:lang w:eastAsia="zh-CN"/>
          </w:rPr>
          <w:t>TS</w:t>
        </w:r>
      </w:ins>
      <w:ins w:id="23" w:author="Huawei-2" w:date="2020-10-07T18:57:00Z">
        <w:r w:rsidR="00730E87">
          <w:rPr>
            <w:lang w:eastAsia="zh-CN"/>
          </w:rPr>
          <w:t> </w:t>
        </w:r>
      </w:ins>
      <w:ins w:id="24" w:author="Huawei-2" w:date="2020-10-05T20:34:00Z">
        <w:r>
          <w:rPr>
            <w:lang w:eastAsia="zh-CN"/>
          </w:rPr>
          <w:t>23.280</w:t>
        </w:r>
      </w:ins>
      <w:ins w:id="25" w:author="Huawei-2" w:date="2020-10-07T18:57:00Z">
        <w:r w:rsidR="00730E87">
          <w:rPr>
            <w:lang w:eastAsia="zh-CN"/>
          </w:rPr>
          <w:t> </w:t>
        </w:r>
      </w:ins>
      <w:ins w:id="26" w:author="Huawei-2" w:date="2020-10-05T20:34:00Z">
        <w:r>
          <w:rPr>
            <w:lang w:eastAsia="zh-CN"/>
          </w:rPr>
          <w:t>[16]</w:t>
        </w:r>
      </w:ins>
      <w:ins w:id="27" w:author="Huawei-2" w:date="2020-10-05T20:33:00Z">
        <w:r>
          <w:rPr>
            <w:lang w:eastAsia="zh-CN"/>
          </w:rPr>
          <w:t>.</w:t>
        </w:r>
      </w:ins>
      <w:ins w:id="28" w:author="Huawei-2" w:date="2020-10-05T20:30:00Z">
        <w:r>
          <w:rPr>
            <w:lang w:eastAsia="zh-CN"/>
          </w:rPr>
          <w:t xml:space="preserve"> </w:t>
        </w:r>
      </w:ins>
    </w:p>
    <w:p w14:paraId="03B0D964" w14:textId="460EA614" w:rsidR="00CC7085" w:rsidRDefault="00CC7085" w:rsidP="00CC70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4CC10E4" w14:textId="77777777" w:rsidR="00CC7085" w:rsidRDefault="00CC7085" w:rsidP="00CC7085">
      <w:pPr>
        <w:rPr>
          <w:noProof/>
        </w:rPr>
      </w:pPr>
    </w:p>
    <w:sectPr w:rsidR="00CC70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86CCF" w14:textId="77777777" w:rsidR="003C106C" w:rsidRDefault="003C106C">
      <w:r>
        <w:separator/>
      </w:r>
    </w:p>
  </w:endnote>
  <w:endnote w:type="continuationSeparator" w:id="0">
    <w:p w14:paraId="4DD130DC" w14:textId="77777777" w:rsidR="003C106C" w:rsidRDefault="003C1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17DE6" w14:textId="77777777" w:rsidR="003C106C" w:rsidRDefault="003C106C">
      <w:r>
        <w:separator/>
      </w:r>
    </w:p>
  </w:footnote>
  <w:footnote w:type="continuationSeparator" w:id="0">
    <w:p w14:paraId="258B1770" w14:textId="77777777" w:rsidR="003C106C" w:rsidRDefault="003C1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96C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4A88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8AD9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F1AAD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1257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0671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685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081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BC61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720" w:hanging="360"/>
      </w:pPr>
      <w:rPr>
        <w:lang w:val="en-US"/>
      </w:rPr>
    </w:lvl>
  </w:abstractNum>
  <w:abstractNum w:abstractNumId="13"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A21786A"/>
    <w:multiLevelType w:val="hybridMultilevel"/>
    <w:tmpl w:val="762E6598"/>
    <w:lvl w:ilvl="0" w:tplc="7E8EB50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476FC2"/>
    <w:multiLevelType w:val="hybridMultilevel"/>
    <w:tmpl w:val="2AD20504"/>
    <w:lvl w:ilvl="0" w:tplc="6FA45AC2">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3D4A7EF8"/>
    <w:multiLevelType w:val="hybridMultilevel"/>
    <w:tmpl w:val="41222D0C"/>
    <w:lvl w:ilvl="0" w:tplc="2D86E67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874342"/>
    <w:multiLevelType w:val="hybridMultilevel"/>
    <w:tmpl w:val="DA489784"/>
    <w:lvl w:ilvl="0" w:tplc="D54E975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1577262"/>
    <w:multiLevelType w:val="hybridMultilevel"/>
    <w:tmpl w:val="7DC452C6"/>
    <w:lvl w:ilvl="0" w:tplc="02DE7016">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3" w15:restartNumberingAfterBreak="0">
    <w:nsid w:val="449F4113"/>
    <w:multiLevelType w:val="hybridMultilevel"/>
    <w:tmpl w:val="2DE06F9E"/>
    <w:lvl w:ilvl="0" w:tplc="540E23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BD303F"/>
    <w:multiLevelType w:val="hybridMultilevel"/>
    <w:tmpl w:val="FC34E56C"/>
    <w:lvl w:ilvl="0" w:tplc="917A6102">
      <w:start w:val="10"/>
      <w:numFmt w:val="bullet"/>
      <w:lvlText w:val="-"/>
      <w:lvlJc w:val="left"/>
      <w:pPr>
        <w:ind w:left="644" w:hanging="360"/>
      </w:pPr>
      <w:rPr>
        <w:rFonts w:ascii="Times New Roman" w:eastAsia="Malgun Gothic"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4D6968C0"/>
    <w:multiLevelType w:val="hybridMultilevel"/>
    <w:tmpl w:val="71543BFE"/>
    <w:lvl w:ilvl="0" w:tplc="E0D02270">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54EF0A35"/>
    <w:multiLevelType w:val="hybridMultilevel"/>
    <w:tmpl w:val="E4B8F0CA"/>
    <w:lvl w:ilvl="0" w:tplc="185E170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BA1833"/>
    <w:multiLevelType w:val="hybridMultilevel"/>
    <w:tmpl w:val="E5580942"/>
    <w:lvl w:ilvl="0" w:tplc="E92AB11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9304776"/>
    <w:multiLevelType w:val="hybridMultilevel"/>
    <w:tmpl w:val="3DDA4CB8"/>
    <w:lvl w:ilvl="0" w:tplc="C6B6E87A">
      <w:start w:val="1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3557799"/>
    <w:multiLevelType w:val="hybridMultilevel"/>
    <w:tmpl w:val="ED8CCEB2"/>
    <w:lvl w:ilvl="0" w:tplc="DAAA2A7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2" w15:restartNumberingAfterBreak="0">
    <w:nsid w:val="67673743"/>
    <w:multiLevelType w:val="hybridMultilevel"/>
    <w:tmpl w:val="41D282A6"/>
    <w:lvl w:ilvl="0" w:tplc="1DD4B9E6">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FC6F94"/>
    <w:multiLevelType w:val="hybridMultilevel"/>
    <w:tmpl w:val="8B48DA1C"/>
    <w:lvl w:ilvl="0" w:tplc="4CB41672">
      <w:start w:val="3"/>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6BE394B"/>
    <w:multiLevelType w:val="hybridMultilevel"/>
    <w:tmpl w:val="058E70A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8AE077A"/>
    <w:multiLevelType w:val="hybridMultilevel"/>
    <w:tmpl w:val="BFD280A2"/>
    <w:lvl w:ilvl="0" w:tplc="C674F74C">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BB0720E"/>
    <w:multiLevelType w:val="hybridMultilevel"/>
    <w:tmpl w:val="86A02948"/>
    <w:lvl w:ilvl="0" w:tplc="C0BECC3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9"/>
  </w:num>
  <w:num w:numId="5">
    <w:abstractNumId w:val="16"/>
  </w:num>
  <w:num w:numId="6">
    <w:abstractNumId w:val="34"/>
  </w:num>
  <w:num w:numId="7">
    <w:abstractNumId w:val="33"/>
  </w:num>
  <w:num w:numId="8">
    <w:abstractNumId w:val="25"/>
  </w:num>
  <w:num w:numId="9">
    <w:abstractNumId w:val="20"/>
  </w:num>
  <w:num w:numId="10">
    <w:abstractNumId w:val="35"/>
  </w:num>
  <w:num w:numId="11">
    <w:abstractNumId w:val="23"/>
  </w:num>
  <w:num w:numId="12">
    <w:abstractNumId w:val="24"/>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1"/>
  </w:num>
  <w:num w:numId="16">
    <w:abstractNumId w:val="28"/>
  </w:num>
  <w:num w:numId="17">
    <w:abstractNumId w:val="32"/>
  </w:num>
  <w:num w:numId="18">
    <w:abstractNumId w:val="18"/>
  </w:num>
  <w:num w:numId="19">
    <w:abstractNumId w:val="17"/>
  </w:num>
  <w:num w:numId="20">
    <w:abstractNumId w:val="15"/>
  </w:num>
  <w:num w:numId="21">
    <w:abstractNumId w:val="22"/>
  </w:num>
  <w:num w:numId="22">
    <w:abstractNumId w:val="3"/>
  </w:num>
  <w:num w:numId="23">
    <w:abstractNumId w:val="36"/>
  </w:num>
  <w:num w:numId="24">
    <w:abstractNumId w:val="19"/>
  </w:num>
  <w:num w:numId="25">
    <w:abstractNumId w:val="31"/>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7"/>
  </w:num>
  <w:num w:numId="29">
    <w:abstractNumId w:val="6"/>
  </w:num>
  <w:num w:numId="30">
    <w:abstractNumId w:val="5"/>
  </w:num>
  <w:num w:numId="31">
    <w:abstractNumId w:val="4"/>
  </w:num>
  <w:num w:numId="32">
    <w:abstractNumId w:val="8"/>
  </w:num>
  <w:num w:numId="33">
    <w:abstractNumId w:val="2"/>
  </w:num>
  <w:num w:numId="34">
    <w:abstractNumId w:val="1"/>
  </w:num>
  <w:num w:numId="35">
    <w:abstractNumId w:val="0"/>
  </w:num>
  <w:num w:numId="36">
    <w:abstractNumId w:val="11"/>
  </w:num>
  <w:num w:numId="37">
    <w:abstractNumId w:val="12"/>
  </w:num>
  <w:num w:numId="3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39">
    <w:abstractNumId w:val="13"/>
  </w:num>
  <w:num w:numId="40">
    <w:abstractNumId w:val="30"/>
  </w:num>
  <w:num w:numId="41">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401B"/>
    <w:rsid w:val="00145D43"/>
    <w:rsid w:val="001571C6"/>
    <w:rsid w:val="00192C46"/>
    <w:rsid w:val="001A08B3"/>
    <w:rsid w:val="001A7B60"/>
    <w:rsid w:val="001B52F0"/>
    <w:rsid w:val="001B7A65"/>
    <w:rsid w:val="001E41F3"/>
    <w:rsid w:val="00235013"/>
    <w:rsid w:val="0024481A"/>
    <w:rsid w:val="0026004D"/>
    <w:rsid w:val="002640DD"/>
    <w:rsid w:val="00275D12"/>
    <w:rsid w:val="00284FEB"/>
    <w:rsid w:val="002860C4"/>
    <w:rsid w:val="00292502"/>
    <w:rsid w:val="00293075"/>
    <w:rsid w:val="002A16F9"/>
    <w:rsid w:val="002B5741"/>
    <w:rsid w:val="002D164C"/>
    <w:rsid w:val="002D4A82"/>
    <w:rsid w:val="002F52C8"/>
    <w:rsid w:val="00305409"/>
    <w:rsid w:val="00336237"/>
    <w:rsid w:val="003609EF"/>
    <w:rsid w:val="0036231A"/>
    <w:rsid w:val="00374DD4"/>
    <w:rsid w:val="003C106C"/>
    <w:rsid w:val="003E1A36"/>
    <w:rsid w:val="00410371"/>
    <w:rsid w:val="004242F1"/>
    <w:rsid w:val="00484FED"/>
    <w:rsid w:val="004B75B7"/>
    <w:rsid w:val="0051580D"/>
    <w:rsid w:val="0052621C"/>
    <w:rsid w:val="00547111"/>
    <w:rsid w:val="0057712F"/>
    <w:rsid w:val="00592D74"/>
    <w:rsid w:val="005E2C44"/>
    <w:rsid w:val="00621188"/>
    <w:rsid w:val="006257ED"/>
    <w:rsid w:val="00671D44"/>
    <w:rsid w:val="00695808"/>
    <w:rsid w:val="006B46FB"/>
    <w:rsid w:val="006E21FB"/>
    <w:rsid w:val="00730E87"/>
    <w:rsid w:val="00792342"/>
    <w:rsid w:val="007977A8"/>
    <w:rsid w:val="007B2BF6"/>
    <w:rsid w:val="007B512A"/>
    <w:rsid w:val="007C2097"/>
    <w:rsid w:val="007D6A07"/>
    <w:rsid w:val="007F7259"/>
    <w:rsid w:val="00802BD5"/>
    <w:rsid w:val="008040A8"/>
    <w:rsid w:val="008279FA"/>
    <w:rsid w:val="00830C59"/>
    <w:rsid w:val="008626E7"/>
    <w:rsid w:val="00870EE7"/>
    <w:rsid w:val="008863B9"/>
    <w:rsid w:val="008A45A6"/>
    <w:rsid w:val="008C76B6"/>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C5820"/>
    <w:rsid w:val="00AD1CD8"/>
    <w:rsid w:val="00AF55BE"/>
    <w:rsid w:val="00B0139C"/>
    <w:rsid w:val="00B23299"/>
    <w:rsid w:val="00B258BB"/>
    <w:rsid w:val="00B67B97"/>
    <w:rsid w:val="00B80099"/>
    <w:rsid w:val="00B954D6"/>
    <w:rsid w:val="00B968C8"/>
    <w:rsid w:val="00BA3EC5"/>
    <w:rsid w:val="00BA51D9"/>
    <w:rsid w:val="00BB5DFC"/>
    <w:rsid w:val="00BD279D"/>
    <w:rsid w:val="00BD6BB8"/>
    <w:rsid w:val="00C66BA2"/>
    <w:rsid w:val="00C95985"/>
    <w:rsid w:val="00CC5026"/>
    <w:rsid w:val="00CC68D0"/>
    <w:rsid w:val="00CC7085"/>
    <w:rsid w:val="00D03F9A"/>
    <w:rsid w:val="00D06D51"/>
    <w:rsid w:val="00D24991"/>
    <w:rsid w:val="00D50255"/>
    <w:rsid w:val="00D66520"/>
    <w:rsid w:val="00DE34CF"/>
    <w:rsid w:val="00E13F3D"/>
    <w:rsid w:val="00E34898"/>
    <w:rsid w:val="00EB09B7"/>
    <w:rsid w:val="00EE7D7C"/>
    <w:rsid w:val="00F25D98"/>
    <w:rsid w:val="00F300FB"/>
    <w:rsid w:val="00F52A77"/>
    <w:rsid w:val="00F54355"/>
    <w:rsid w:val="00F74A35"/>
    <w:rsid w:val="00F76DF2"/>
    <w:rsid w:val="00F84654"/>
    <w:rsid w:val="00FB6386"/>
    <w:rsid w:val="00FB78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F52A77"/>
    <w:rPr>
      <w:rFonts w:ascii="Times New Roman" w:hAnsi="Times New Roman"/>
      <w:lang w:val="en-GB" w:eastAsia="en-US"/>
    </w:rPr>
  </w:style>
  <w:style w:type="character" w:customStyle="1" w:styleId="B1Char">
    <w:name w:val="B1 Char"/>
    <w:link w:val="B1"/>
    <w:locked/>
    <w:rsid w:val="00F52A77"/>
    <w:rPr>
      <w:rFonts w:ascii="Times New Roman" w:hAnsi="Times New Roman"/>
      <w:lang w:val="en-GB" w:eastAsia="en-US"/>
    </w:rPr>
  </w:style>
  <w:style w:type="character" w:customStyle="1" w:styleId="THChar">
    <w:name w:val="TH Char"/>
    <w:link w:val="TH"/>
    <w:locked/>
    <w:rsid w:val="00F52A77"/>
    <w:rPr>
      <w:rFonts w:ascii="Arial" w:hAnsi="Arial"/>
      <w:b/>
      <w:lang w:val="en-GB" w:eastAsia="en-US"/>
    </w:rPr>
  </w:style>
  <w:style w:type="character" w:customStyle="1" w:styleId="TFChar">
    <w:name w:val="TF Char"/>
    <w:link w:val="TF"/>
    <w:locked/>
    <w:rsid w:val="00F52A77"/>
    <w:rPr>
      <w:rFonts w:ascii="Arial" w:hAnsi="Arial"/>
      <w:b/>
      <w:lang w:val="en-GB" w:eastAsia="en-US"/>
    </w:rPr>
  </w:style>
  <w:style w:type="character" w:customStyle="1" w:styleId="Heading2Char">
    <w:name w:val="Heading 2 Char"/>
    <w:link w:val="Heading2"/>
    <w:rsid w:val="002D164C"/>
    <w:rPr>
      <w:rFonts w:ascii="Arial" w:hAnsi="Arial"/>
      <w:sz w:val="32"/>
      <w:lang w:val="en-GB" w:eastAsia="en-US"/>
    </w:rPr>
  </w:style>
  <w:style w:type="character" w:customStyle="1" w:styleId="Heading3Char">
    <w:name w:val="Heading 3 Char"/>
    <w:link w:val="Heading3"/>
    <w:rsid w:val="002D164C"/>
    <w:rPr>
      <w:rFonts w:ascii="Arial" w:hAnsi="Arial"/>
      <w:sz w:val="28"/>
      <w:lang w:val="en-GB" w:eastAsia="en-US"/>
    </w:rPr>
  </w:style>
  <w:style w:type="character" w:customStyle="1" w:styleId="Heading4Char">
    <w:name w:val="Heading 4 Char"/>
    <w:link w:val="Heading4"/>
    <w:rsid w:val="002D164C"/>
    <w:rPr>
      <w:rFonts w:ascii="Arial" w:hAnsi="Arial"/>
      <w:sz w:val="24"/>
      <w:lang w:val="en-GB" w:eastAsia="en-US"/>
    </w:rPr>
  </w:style>
  <w:style w:type="character" w:customStyle="1" w:styleId="Heading5Char">
    <w:name w:val="Heading 5 Char"/>
    <w:link w:val="Heading5"/>
    <w:rsid w:val="002D164C"/>
    <w:rPr>
      <w:rFonts w:ascii="Arial" w:hAnsi="Arial"/>
      <w:sz w:val="22"/>
      <w:lang w:val="en-GB" w:eastAsia="en-US"/>
    </w:rPr>
  </w:style>
  <w:style w:type="character" w:customStyle="1" w:styleId="Heading6Char">
    <w:name w:val="Heading 6 Char"/>
    <w:link w:val="Heading6"/>
    <w:rsid w:val="002D164C"/>
    <w:rPr>
      <w:rFonts w:ascii="Arial" w:hAnsi="Arial"/>
      <w:lang w:val="en-GB" w:eastAsia="en-US"/>
    </w:rPr>
  </w:style>
  <w:style w:type="character" w:customStyle="1" w:styleId="Heading8Char">
    <w:name w:val="Heading 8 Char"/>
    <w:link w:val="Heading8"/>
    <w:rsid w:val="002D164C"/>
    <w:rPr>
      <w:rFonts w:ascii="Arial" w:hAnsi="Arial"/>
      <w:sz w:val="36"/>
      <w:lang w:val="en-GB" w:eastAsia="en-US"/>
    </w:rPr>
  </w:style>
  <w:style w:type="character" w:customStyle="1" w:styleId="HeaderChar">
    <w:name w:val="Header Char"/>
    <w:link w:val="Header"/>
    <w:rsid w:val="002D164C"/>
    <w:rPr>
      <w:rFonts w:ascii="Arial" w:hAnsi="Arial"/>
      <w:b/>
      <w:noProof/>
      <w:sz w:val="18"/>
      <w:lang w:val="en-GB" w:eastAsia="en-US"/>
    </w:rPr>
  </w:style>
  <w:style w:type="character" w:customStyle="1" w:styleId="TACChar">
    <w:name w:val="TAC Char"/>
    <w:link w:val="TAC"/>
    <w:locked/>
    <w:rsid w:val="002D164C"/>
    <w:rPr>
      <w:rFonts w:ascii="Arial" w:hAnsi="Arial"/>
      <w:sz w:val="18"/>
      <w:lang w:val="en-GB" w:eastAsia="en-US"/>
    </w:rPr>
  </w:style>
  <w:style w:type="character" w:customStyle="1" w:styleId="TAHChar">
    <w:name w:val="TAH Char"/>
    <w:link w:val="TAH"/>
    <w:locked/>
    <w:rsid w:val="002D164C"/>
    <w:rPr>
      <w:rFonts w:ascii="Arial" w:hAnsi="Arial"/>
      <w:b/>
      <w:sz w:val="18"/>
      <w:lang w:val="en-GB" w:eastAsia="en-US"/>
    </w:rPr>
  </w:style>
  <w:style w:type="character" w:customStyle="1" w:styleId="EditorsNoteChar">
    <w:name w:val="Editor's Note Char"/>
    <w:aliases w:val="EN Char"/>
    <w:link w:val="EditorsNote"/>
    <w:locked/>
    <w:rsid w:val="002D164C"/>
    <w:rPr>
      <w:rFonts w:ascii="Times New Roman" w:hAnsi="Times New Roman"/>
      <w:color w:val="FF0000"/>
      <w:lang w:val="en-GB" w:eastAsia="en-US"/>
    </w:rPr>
  </w:style>
  <w:style w:type="paragraph" w:customStyle="1" w:styleId="TAJ">
    <w:name w:val="TAJ"/>
    <w:basedOn w:val="TH"/>
    <w:rsid w:val="002D164C"/>
    <w:rPr>
      <w:rFonts w:eastAsia="SimSun"/>
    </w:rPr>
  </w:style>
  <w:style w:type="paragraph" w:customStyle="1" w:styleId="Guidance">
    <w:name w:val="Guidance"/>
    <w:basedOn w:val="Normal"/>
    <w:rsid w:val="002D164C"/>
    <w:rPr>
      <w:rFonts w:eastAsia="SimSun"/>
      <w:i/>
      <w:color w:val="0000FF"/>
    </w:rPr>
  </w:style>
  <w:style w:type="character" w:customStyle="1" w:styleId="BalloonTextChar">
    <w:name w:val="Balloon Text Char"/>
    <w:link w:val="BalloonText"/>
    <w:rsid w:val="002D164C"/>
    <w:rPr>
      <w:rFonts w:ascii="Tahoma" w:hAnsi="Tahoma" w:cs="Tahoma"/>
      <w:sz w:val="16"/>
      <w:szCs w:val="16"/>
      <w:lang w:val="en-GB" w:eastAsia="en-US"/>
    </w:rPr>
  </w:style>
  <w:style w:type="character" w:customStyle="1" w:styleId="CommentTextChar">
    <w:name w:val="Comment Text Char"/>
    <w:link w:val="CommentText"/>
    <w:rsid w:val="002D164C"/>
    <w:rPr>
      <w:rFonts w:ascii="Times New Roman" w:hAnsi="Times New Roman"/>
      <w:lang w:val="en-GB" w:eastAsia="en-US"/>
    </w:rPr>
  </w:style>
  <w:style w:type="character" w:customStyle="1" w:styleId="CommentSubjectChar">
    <w:name w:val="Comment Subject Char"/>
    <w:link w:val="CommentSubject"/>
    <w:rsid w:val="002D164C"/>
    <w:rPr>
      <w:rFonts w:ascii="Times New Roman" w:hAnsi="Times New Roman"/>
      <w:b/>
      <w:bCs/>
      <w:lang w:val="en-GB" w:eastAsia="en-US"/>
    </w:rPr>
  </w:style>
  <w:style w:type="paragraph" w:styleId="Caption">
    <w:name w:val="caption"/>
    <w:basedOn w:val="Normal"/>
    <w:next w:val="Normal"/>
    <w:unhideWhenUsed/>
    <w:qFormat/>
    <w:rsid w:val="002D164C"/>
    <w:pPr>
      <w:spacing w:after="0"/>
    </w:pPr>
    <w:rPr>
      <w:rFonts w:eastAsia="MS Mincho"/>
      <w:b/>
      <w:bCs/>
      <w:lang w:eastAsia="ja-JP"/>
    </w:rPr>
  </w:style>
  <w:style w:type="paragraph" w:styleId="Revision">
    <w:name w:val="Revision"/>
    <w:hidden/>
    <w:uiPriority w:val="99"/>
    <w:semiHidden/>
    <w:rsid w:val="002D164C"/>
    <w:rPr>
      <w:rFonts w:ascii="Times New Roman" w:eastAsia="SimSun" w:hAnsi="Times New Roman"/>
      <w:lang w:val="en-GB" w:eastAsia="en-US"/>
    </w:rPr>
  </w:style>
  <w:style w:type="character" w:customStyle="1" w:styleId="FootnoteTextChar">
    <w:name w:val="Footnote Text Char"/>
    <w:link w:val="FootnoteText"/>
    <w:rsid w:val="002D164C"/>
    <w:rPr>
      <w:rFonts w:ascii="Times New Roman" w:hAnsi="Times New Roman"/>
      <w:sz w:val="16"/>
      <w:lang w:val="en-GB" w:eastAsia="en-US"/>
    </w:rPr>
  </w:style>
  <w:style w:type="character" w:customStyle="1" w:styleId="NOZchn">
    <w:name w:val="NO Zchn"/>
    <w:locked/>
    <w:rsid w:val="002D164C"/>
    <w:rPr>
      <w:rFonts w:eastAsia="Times New Roman"/>
      <w:lang w:val="en-GB" w:eastAsia="en-GB"/>
    </w:rPr>
  </w:style>
  <w:style w:type="character" w:customStyle="1" w:styleId="DocumentMapChar">
    <w:name w:val="Document Map Char"/>
    <w:link w:val="DocumentMap"/>
    <w:rsid w:val="002D164C"/>
    <w:rPr>
      <w:rFonts w:ascii="Tahoma" w:hAnsi="Tahoma" w:cs="Tahoma"/>
      <w:shd w:val="clear" w:color="auto" w:fill="000080"/>
      <w:lang w:val="en-GB" w:eastAsia="en-US"/>
    </w:rPr>
  </w:style>
  <w:style w:type="paragraph" w:styleId="NormalWeb">
    <w:name w:val="Normal (Web)"/>
    <w:basedOn w:val="Normal"/>
    <w:uiPriority w:val="99"/>
    <w:unhideWhenUsed/>
    <w:rsid w:val="002D164C"/>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2D164C"/>
  </w:style>
  <w:style w:type="paragraph" w:customStyle="1" w:styleId="Norma">
    <w:name w:val="Norma"/>
    <w:basedOn w:val="Heading4"/>
    <w:rsid w:val="002D164C"/>
    <w:rPr>
      <w:rFonts w:eastAsia="Times New Roman"/>
    </w:rPr>
  </w:style>
  <w:style w:type="paragraph" w:styleId="PlainText">
    <w:name w:val="Plain Text"/>
    <w:basedOn w:val="Normal"/>
    <w:link w:val="PlainTextChar"/>
    <w:uiPriority w:val="99"/>
    <w:unhideWhenUsed/>
    <w:rsid w:val="002D164C"/>
    <w:pPr>
      <w:spacing w:after="0"/>
    </w:pPr>
    <w:rPr>
      <w:rFonts w:ascii="Calibri" w:eastAsia="Calibri" w:hAnsi="Calibri"/>
      <w:sz w:val="22"/>
      <w:szCs w:val="21"/>
      <w:lang w:val="x-none"/>
    </w:rPr>
  </w:style>
  <w:style w:type="character" w:customStyle="1" w:styleId="PlainTextChar">
    <w:name w:val="Plain Text Char"/>
    <w:basedOn w:val="DefaultParagraphFont"/>
    <w:link w:val="PlainText"/>
    <w:uiPriority w:val="99"/>
    <w:rsid w:val="002D164C"/>
    <w:rPr>
      <w:rFonts w:ascii="Calibri" w:eastAsia="Calibri" w:hAnsi="Calibri"/>
      <w:sz w:val="22"/>
      <w:szCs w:val="21"/>
      <w:lang w:val="x-none" w:eastAsia="en-US"/>
    </w:rPr>
  </w:style>
  <w:style w:type="character" w:customStyle="1" w:styleId="Marquedecommentaire1">
    <w:name w:val="Marque de commentaire1"/>
    <w:rsid w:val="002D164C"/>
    <w:rPr>
      <w:sz w:val="16"/>
    </w:rPr>
  </w:style>
  <w:style w:type="character" w:customStyle="1" w:styleId="TALCar">
    <w:name w:val="TAL Car"/>
    <w:link w:val="TAL"/>
    <w:locked/>
    <w:rsid w:val="002D16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488860960">
      <w:bodyDiv w:val="1"/>
      <w:marLeft w:val="0"/>
      <w:marRight w:val="0"/>
      <w:marTop w:val="0"/>
      <w:marBottom w:val="0"/>
      <w:divBdr>
        <w:top w:val="none" w:sz="0" w:space="0" w:color="auto"/>
        <w:left w:val="none" w:sz="0" w:space="0" w:color="auto"/>
        <w:bottom w:val="none" w:sz="0" w:space="0" w:color="auto"/>
        <w:right w:val="none" w:sz="0" w:space="0" w:color="auto"/>
      </w:divBdr>
    </w:div>
    <w:div w:id="640429503">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 w:id="1118722965">
      <w:bodyDiv w:val="1"/>
      <w:marLeft w:val="0"/>
      <w:marRight w:val="0"/>
      <w:marTop w:val="0"/>
      <w:marBottom w:val="0"/>
      <w:divBdr>
        <w:top w:val="none" w:sz="0" w:space="0" w:color="auto"/>
        <w:left w:val="none" w:sz="0" w:space="0" w:color="auto"/>
        <w:bottom w:val="none" w:sz="0" w:space="0" w:color="auto"/>
        <w:right w:val="none" w:sz="0" w:space="0" w:color="auto"/>
      </w:divBdr>
    </w:div>
    <w:div w:id="2102725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948D9-FC6B-4E4D-BCAF-D50E76758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26</cp:revision>
  <cp:lastPrinted>1899-12-31T23:00:00Z</cp:lastPrinted>
  <dcterms:created xsi:type="dcterms:W3CDTF">2018-11-05T09:14:00Z</dcterms:created>
  <dcterms:modified xsi:type="dcterms:W3CDTF">2020-10-07T20:36:00Z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(2)TL8D2odOSeezrS+D45tgTMn/9AV5idNjxdVcFGiuwedUHn652Ge0RZyeufgTPvBa24k70fCg
RdPYwxYPb+Lk6IFwiTP6UpvLK+V8ASJacS6UjmjPyzJVHqe6pyz1KmOP5bnf+0NBMdQgthm9
kS2yYzVLqCXeOlrkraz906tDbcGccYPow5FYf/lmnu9DBSVLF8UJe0PJ6SCh+GT15RzIvUgu
iYdF6YmLAx2PtsIvHT</vt:lpwstr>
  </property>
  <property fmtid="{D5CDD505-2E9C-101B-9397-08002B2CF9AE}" pid="22" name="_2015_ms_pID_7253431">
    <vt:lpwstr>xwnzPClgxxPLAYopd/Yl1nBiYMusrZWaaXLipN1+Ot93/+DKfvXeOb
20kPUaVfKIvso3zLcqhIzWQanqRknjrQdtQFoGLogYRrl/nkODbmftCvDMntZH1hEqUcT4je
lvPM6FJY7/b2VF6wuJ6qXloygd5eX9O2GPib+Hue5gZjiFBrtvCxts4tdXrQPFlGg/CmT/Vw
nwZzxEYF5JnXz7OS</vt:lpwstr>
  </property>
</Properties>
</file>