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63782" w14:textId="4026C2F1"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sidR="00873B74">
        <w:rPr>
          <w:rFonts w:ascii="Arial" w:hAnsi="Arial" w:cs="Arial"/>
          <w:b/>
        </w:rPr>
        <w:t>9-bis</w:t>
      </w:r>
      <w:r w:rsidR="00B15EB6">
        <w:rPr>
          <w:rFonts w:ascii="Arial" w:hAnsi="Arial" w:cs="Arial"/>
          <w:b/>
        </w:rPr>
        <w:t>-e</w:t>
      </w:r>
      <w:r w:rsidRPr="000A1C77">
        <w:rPr>
          <w:rFonts w:ascii="Arial" w:hAnsi="Arial" w:cs="Arial"/>
          <w:b/>
        </w:rPr>
        <w:tab/>
      </w:r>
      <w:r w:rsidR="00772CC4" w:rsidRPr="00772CC4">
        <w:rPr>
          <w:rFonts w:ascii="Arial" w:hAnsi="Arial" w:cs="Arial"/>
          <w:b/>
        </w:rPr>
        <w:t>S6-201740</w:t>
      </w:r>
      <w:bookmarkStart w:id="0" w:name="_GoBack"/>
      <w:bookmarkEnd w:id="0"/>
    </w:p>
    <w:p w14:paraId="7B8C2B1F"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873B74">
        <w:rPr>
          <w:rFonts w:ascii="Arial" w:hAnsi="Arial" w:cs="Arial"/>
          <w:b/>
        </w:rPr>
        <w:t>12</w:t>
      </w:r>
      <w:r w:rsidR="00873B74" w:rsidRPr="00873B74">
        <w:rPr>
          <w:rFonts w:ascii="Arial" w:hAnsi="Arial" w:cs="Arial"/>
          <w:b/>
          <w:vertAlign w:val="superscript"/>
        </w:rPr>
        <w:t>th</w:t>
      </w:r>
      <w:r w:rsidR="000928D3" w:rsidRPr="000928D3">
        <w:rPr>
          <w:rFonts w:ascii="Arial" w:hAnsi="Arial" w:cs="Arial"/>
          <w:b/>
        </w:rPr>
        <w:t xml:space="preserve"> – </w:t>
      </w:r>
      <w:r w:rsidR="00873B74">
        <w:rPr>
          <w:rFonts w:ascii="Arial" w:hAnsi="Arial" w:cs="Arial"/>
          <w:b/>
        </w:rPr>
        <w:t>20</w:t>
      </w:r>
      <w:r w:rsidR="000928D3" w:rsidRPr="000928D3">
        <w:rPr>
          <w:rFonts w:ascii="Arial" w:hAnsi="Arial" w:cs="Arial"/>
          <w:b/>
          <w:vertAlign w:val="superscript"/>
        </w:rPr>
        <w:t>th</w:t>
      </w:r>
      <w:r w:rsidR="000928D3" w:rsidRPr="000928D3">
        <w:rPr>
          <w:rFonts w:ascii="Arial" w:hAnsi="Arial" w:cs="Arial"/>
          <w:b/>
        </w:rPr>
        <w:t xml:space="preserve"> </w:t>
      </w:r>
      <w:r w:rsidR="00873B74">
        <w:rPr>
          <w:rFonts w:ascii="Arial" w:hAnsi="Arial" w:cs="Arial"/>
          <w:b/>
        </w:rPr>
        <w:t>October</w:t>
      </w:r>
      <w:r w:rsidR="00B74C22" w:rsidRPr="00B74C22">
        <w:rPr>
          <w:rFonts w:ascii="Arial" w:hAnsi="Arial" w:cs="Arial"/>
          <w:b/>
        </w:rPr>
        <w:t xml:space="preserve"> </w:t>
      </w:r>
      <w:r w:rsidR="00135915" w:rsidRPr="00135915">
        <w:rPr>
          <w:rFonts w:ascii="Arial" w:hAnsi="Arial" w:cs="Arial"/>
          <w:b/>
        </w:rPr>
        <w:t>2020</w:t>
      </w:r>
      <w:r w:rsidR="000A1C77">
        <w:rPr>
          <w:rFonts w:ascii="Arial" w:hAnsi="Arial" w:cs="Arial"/>
          <w:b/>
        </w:rPr>
        <w:tab/>
        <w:t>(revision of S6-</w:t>
      </w:r>
      <w:r w:rsidR="00297FD0">
        <w:rPr>
          <w:rFonts w:ascii="Arial" w:hAnsi="Arial" w:cs="Arial"/>
          <w:b/>
        </w:rPr>
        <w:t>20x</w:t>
      </w:r>
      <w:r w:rsidR="000A1C77" w:rsidRPr="00D218E3">
        <w:rPr>
          <w:rFonts w:ascii="Arial" w:hAnsi="Arial" w:cs="Arial"/>
          <w:b/>
        </w:rPr>
        <w:t>xxx)</w:t>
      </w:r>
    </w:p>
    <w:p w14:paraId="4B5F4D9B" w14:textId="77777777" w:rsidR="00CD2478" w:rsidRDefault="00CD2478" w:rsidP="00CD2478">
      <w:pPr>
        <w:rPr>
          <w:rFonts w:ascii="Arial" w:hAnsi="Arial" w:cs="Arial"/>
          <w:b/>
          <w:bCs/>
        </w:rPr>
      </w:pPr>
    </w:p>
    <w:p w14:paraId="22310B34"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3A89">
        <w:rPr>
          <w:rFonts w:ascii="Arial" w:hAnsi="Arial" w:cs="Arial"/>
          <w:b/>
          <w:bCs/>
        </w:rPr>
        <w:t>Nokia, Nokia Shanghai Bell</w:t>
      </w:r>
    </w:p>
    <w:p w14:paraId="360CA159" w14:textId="43BBA740" w:rsidR="00977179" w:rsidRDefault="00CD2478" w:rsidP="00977179">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C7282">
        <w:rPr>
          <w:rFonts w:ascii="Arial" w:hAnsi="Arial" w:cs="Arial"/>
          <w:b/>
          <w:bCs/>
        </w:rPr>
        <w:t>connection</w:t>
      </w:r>
      <w:r w:rsidR="00977179">
        <w:rPr>
          <w:rFonts w:ascii="Arial" w:hAnsi="Arial" w:cs="Arial"/>
          <w:b/>
          <w:bCs/>
        </w:rPr>
        <w:t xml:space="preserve"> </w:t>
      </w:r>
      <w:r w:rsidR="00735D35">
        <w:rPr>
          <w:rFonts w:ascii="Arial" w:hAnsi="Arial" w:cs="Arial"/>
          <w:b/>
          <w:bCs/>
        </w:rPr>
        <w:t>a</w:t>
      </w:r>
      <w:r w:rsidR="00735D35" w:rsidRPr="00735D35">
        <w:rPr>
          <w:rFonts w:ascii="Arial" w:hAnsi="Arial" w:cs="Arial"/>
          <w:b/>
          <w:bCs/>
        </w:rPr>
        <w:t>uthorisation</w:t>
      </w:r>
    </w:p>
    <w:p w14:paraId="3F402C8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43A89">
        <w:rPr>
          <w:rFonts w:ascii="Arial" w:hAnsi="Arial" w:cs="Arial"/>
          <w:b/>
          <w:bCs/>
        </w:rPr>
        <w:t>23.700-79 version 0.1.0</w:t>
      </w:r>
    </w:p>
    <w:p w14:paraId="1BFA0813"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3A89">
        <w:rPr>
          <w:rFonts w:ascii="Arial" w:hAnsi="Arial" w:cs="Arial"/>
          <w:b/>
          <w:bCs/>
        </w:rPr>
        <w:t>8.7</w:t>
      </w:r>
    </w:p>
    <w:p w14:paraId="6214752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DE3D9E"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3A89">
        <w:rPr>
          <w:rFonts w:ascii="Arial" w:hAnsi="Arial" w:cs="Arial"/>
          <w:b/>
          <w:bCs/>
        </w:rPr>
        <w:t>Martin Öttl, martin.oettl@nokia.com</w:t>
      </w:r>
    </w:p>
    <w:p w14:paraId="79EEACF0" w14:textId="77777777" w:rsidR="00CD2478" w:rsidRPr="00C524DD" w:rsidRDefault="00CD2478" w:rsidP="00CD2478">
      <w:pPr>
        <w:pBdr>
          <w:bottom w:val="single" w:sz="12" w:space="1" w:color="auto"/>
        </w:pBdr>
        <w:spacing w:after="120"/>
        <w:ind w:left="1985" w:hanging="1985"/>
        <w:rPr>
          <w:rFonts w:ascii="Arial" w:hAnsi="Arial" w:cs="Arial"/>
          <w:b/>
          <w:bCs/>
        </w:rPr>
      </w:pPr>
    </w:p>
    <w:p w14:paraId="546D6B8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C2C2BC" w14:textId="727C7C86" w:rsidR="00CD2478" w:rsidRDefault="00CB42F4" w:rsidP="00CD2478">
      <w:pPr>
        <w:rPr>
          <w:noProof/>
          <w:lang w:val="fr-FR"/>
        </w:rPr>
      </w:pPr>
      <w:r w:rsidRPr="00CB42F4">
        <w:rPr>
          <w:noProof/>
          <w:lang w:val="fr-FR"/>
        </w:rPr>
        <w:t>A control mechanism for connecting non-3GPP devices with gateway UE functions is needed as not all devices should be connected with all gateway UE functions. An authorized usage of gateway UE functions by clients and users is needed as well as a control mechanism on how many gateway UE functions can be used by the same MC service user/client.</w:t>
      </w:r>
    </w:p>
    <w:p w14:paraId="3EB54B9D"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228B0B" w14:textId="16873CEB" w:rsidR="00CD2478" w:rsidRPr="008A5E86" w:rsidRDefault="00735D35" w:rsidP="00CD2478">
      <w:pPr>
        <w:rPr>
          <w:noProof/>
          <w:lang w:val="en-US"/>
        </w:rPr>
      </w:pPr>
      <w:r w:rsidRPr="00735D35">
        <w:rPr>
          <w:noProof/>
          <w:lang w:val="en-US"/>
        </w:rPr>
        <w:t xml:space="preserve">Adding a solution for </w:t>
      </w:r>
      <w:bookmarkStart w:id="1" w:name="_Hlk52349078"/>
      <w:bookmarkStart w:id="2" w:name="_Hlk52349106"/>
      <w:r>
        <w:rPr>
          <w:noProof/>
          <w:lang w:val="en-US"/>
        </w:rPr>
        <w:t>a</w:t>
      </w:r>
      <w:r w:rsidRPr="00735D35">
        <w:rPr>
          <w:noProof/>
          <w:lang w:val="en-US"/>
        </w:rPr>
        <w:t>uthorisation</w:t>
      </w:r>
      <w:bookmarkEnd w:id="1"/>
      <w:r w:rsidRPr="00735D35">
        <w:rPr>
          <w:noProof/>
          <w:lang w:val="en-US"/>
        </w:rPr>
        <w:t xml:space="preserve"> for connection of non-3GPP devices with </w:t>
      </w:r>
      <w:r w:rsidR="006249FF">
        <w:rPr>
          <w:noProof/>
          <w:lang w:val="en-US"/>
        </w:rPr>
        <w:t xml:space="preserve">an MC </w:t>
      </w:r>
      <w:r w:rsidRPr="00735D35">
        <w:rPr>
          <w:noProof/>
          <w:lang w:val="en-US"/>
        </w:rPr>
        <w:t>gateway UE</w:t>
      </w:r>
      <w:bookmarkEnd w:id="2"/>
      <w:r>
        <w:rPr>
          <w:noProof/>
          <w:lang w:val="en-US"/>
        </w:rPr>
        <w:t>.</w:t>
      </w:r>
    </w:p>
    <w:p w14:paraId="643D09FF"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14B57626"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1082429C"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704213FD" w14:textId="77777777" w:rsidR="00CD2478" w:rsidRPr="008A5E86" w:rsidRDefault="00D658A3" w:rsidP="00CD2478">
      <w:pPr>
        <w:rPr>
          <w:noProof/>
          <w:lang w:val="en-US"/>
        </w:rPr>
      </w:pPr>
      <w:r w:rsidRPr="00D658A3">
        <w:rPr>
          <w:noProof/>
          <w:lang w:val="en-US"/>
        </w:rPr>
        <w:t xml:space="preserve">It is proposed to agree the following changes to 3GPP TR </w:t>
      </w:r>
      <w:r w:rsidR="00643A89">
        <w:rPr>
          <w:noProof/>
          <w:lang w:val="en-US"/>
        </w:rPr>
        <w:t>23.700-79 version 0.1.0</w:t>
      </w:r>
      <w:r w:rsidR="008A5E86">
        <w:rPr>
          <w:noProof/>
          <w:lang w:val="en-US"/>
        </w:rPr>
        <w:t>.</w:t>
      </w:r>
    </w:p>
    <w:p w14:paraId="3205CF64" w14:textId="77777777" w:rsidR="00CD2478" w:rsidRPr="008A5E86" w:rsidRDefault="00CD2478" w:rsidP="00CD2478">
      <w:pPr>
        <w:pBdr>
          <w:bottom w:val="single" w:sz="12" w:space="1" w:color="auto"/>
        </w:pBdr>
        <w:rPr>
          <w:noProof/>
          <w:lang w:val="en-US"/>
        </w:rPr>
      </w:pPr>
    </w:p>
    <w:p w14:paraId="23F1FA2F" w14:textId="77777777" w:rsidR="00C21836" w:rsidRPr="008A5E86" w:rsidRDefault="00C21836" w:rsidP="00CD2478">
      <w:pPr>
        <w:rPr>
          <w:noProof/>
          <w:lang w:val="en-US"/>
        </w:rPr>
      </w:pPr>
    </w:p>
    <w:p w14:paraId="1517A22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50FDB7" w14:textId="69510C1E" w:rsidR="00735D35" w:rsidRPr="009E652F" w:rsidRDefault="00735D35" w:rsidP="00735D35">
      <w:pPr>
        <w:pStyle w:val="Heading2"/>
        <w:rPr>
          <w:ins w:id="3" w:author="nokia" w:date="2020-09-30T08:25:00Z"/>
          <w:rFonts w:eastAsia="SimSun"/>
        </w:rPr>
      </w:pPr>
      <w:bookmarkStart w:id="4" w:name="_Toc4538763"/>
      <w:ins w:id="5" w:author="nokia" w:date="2020-09-30T08:25:00Z">
        <w:r w:rsidRPr="009E652F">
          <w:rPr>
            <w:rFonts w:eastAsia="SimSun"/>
          </w:rPr>
          <w:t>7.x</w:t>
        </w:r>
        <w:r w:rsidRPr="009E652F">
          <w:rPr>
            <w:rFonts w:eastAsia="SimSun"/>
          </w:rPr>
          <w:tab/>
        </w:r>
      </w:ins>
      <w:bookmarkEnd w:id="4"/>
      <w:ins w:id="6" w:author="nokia" w:date="2020-09-30T17:26:00Z">
        <w:r w:rsidR="003C7282">
          <w:rPr>
            <w:rFonts w:eastAsia="SimSun"/>
          </w:rPr>
          <w:t>Connection</w:t>
        </w:r>
      </w:ins>
      <w:ins w:id="7" w:author="nokia" w:date="2020-09-30T10:57:00Z">
        <w:r w:rsidR="00FB5779">
          <w:rPr>
            <w:rFonts w:eastAsia="SimSun"/>
          </w:rPr>
          <w:t xml:space="preserve"> a</w:t>
        </w:r>
      </w:ins>
      <w:ins w:id="8" w:author="nokia" w:date="2020-09-30T09:04:00Z">
        <w:r w:rsidR="00CB42F4" w:rsidRPr="00CB42F4">
          <w:rPr>
            <w:rFonts w:eastAsia="SimSun"/>
          </w:rPr>
          <w:t>uthorisation</w:t>
        </w:r>
      </w:ins>
    </w:p>
    <w:p w14:paraId="12224966" w14:textId="77777777" w:rsidR="00735D35" w:rsidRPr="009E652F" w:rsidRDefault="00735D35">
      <w:pPr>
        <w:pStyle w:val="Heading3"/>
        <w:rPr>
          <w:ins w:id="9" w:author="nokia" w:date="2020-09-30T08:25:00Z"/>
        </w:rPr>
        <w:pPrChange w:id="10" w:author="nokia" w:date="2020-09-29T11:23:00Z">
          <w:pPr>
            <w:keepNext/>
            <w:keepLines/>
            <w:spacing w:before="120"/>
            <w:ind w:left="1418" w:hanging="1418"/>
            <w:outlineLvl w:val="3"/>
          </w:pPr>
        </w:pPrChange>
      </w:pPr>
      <w:bookmarkStart w:id="11" w:name="_Toc4538761"/>
      <w:ins w:id="12" w:author="nokia" w:date="2020-09-30T08:25:00Z">
        <w:r w:rsidRPr="009E652F">
          <w:t>7.x.1</w:t>
        </w:r>
        <w:r w:rsidRPr="009E652F">
          <w:tab/>
          <w:t>General</w:t>
        </w:r>
        <w:bookmarkEnd w:id="11"/>
      </w:ins>
    </w:p>
    <w:p w14:paraId="48668175" w14:textId="20FFE5C2" w:rsidR="00735D35" w:rsidRPr="009E652F" w:rsidRDefault="00735D35" w:rsidP="00735D35">
      <w:pPr>
        <w:rPr>
          <w:ins w:id="13" w:author="nokia" w:date="2020-09-30T08:25:00Z"/>
        </w:rPr>
      </w:pPr>
      <w:ins w:id="14" w:author="nokia" w:date="2020-09-30T08:25:00Z">
        <w:r w:rsidRPr="009E652F">
          <w:t xml:space="preserve">This solution addresses the key issue </w:t>
        </w:r>
        <w:r>
          <w:t>2</w:t>
        </w:r>
        <w:r w:rsidRPr="009E652F">
          <w:t xml:space="preserve"> described in clause 5.</w:t>
        </w:r>
        <w:r>
          <w:t>2</w:t>
        </w:r>
        <w:r w:rsidRPr="009E652F">
          <w:t xml:space="preserve"> on </w:t>
        </w:r>
      </w:ins>
      <w:ins w:id="15" w:author="nokia" w:date="2020-09-30T09:04:00Z">
        <w:r w:rsidR="00CB42F4" w:rsidRPr="00CB42F4">
          <w:t>authorisation for connection of non-3GPP devices with an MC gateway UE</w:t>
        </w:r>
      </w:ins>
      <w:ins w:id="16" w:author="nokia" w:date="2020-09-30T08:25:00Z">
        <w:r w:rsidRPr="009E652F">
          <w:t>.</w:t>
        </w:r>
      </w:ins>
    </w:p>
    <w:p w14:paraId="0CD09F4F" w14:textId="0F89F744" w:rsidR="004A634E" w:rsidRPr="004A634E" w:rsidRDefault="00FB5779">
      <w:pPr>
        <w:pStyle w:val="Heading3"/>
        <w:rPr>
          <w:ins w:id="17" w:author="nokia" w:date="2020-09-30T10:53:00Z"/>
          <w:rFonts w:eastAsia="SimSun"/>
        </w:rPr>
        <w:pPrChange w:id="18" w:author="nokia" w:date="2020-09-30T10:56:00Z">
          <w:pPr>
            <w:keepNext/>
            <w:keepLines/>
            <w:spacing w:before="120"/>
            <w:ind w:left="1418" w:hanging="1418"/>
            <w:outlineLvl w:val="3"/>
          </w:pPr>
        </w:pPrChange>
      </w:pPr>
      <w:bookmarkStart w:id="19" w:name="_Toc51836058"/>
      <w:ins w:id="20" w:author="nokia" w:date="2020-09-30T10:56:00Z">
        <w:r>
          <w:rPr>
            <w:rFonts w:eastAsia="SimSun"/>
          </w:rPr>
          <w:t>7.x.2</w:t>
        </w:r>
      </w:ins>
      <w:ins w:id="21" w:author="nokia" w:date="2020-09-30T10:53:00Z">
        <w:r w:rsidR="004A634E" w:rsidRPr="004A634E">
          <w:rPr>
            <w:rFonts w:eastAsia="SimSun"/>
          </w:rPr>
          <w:tab/>
          <w:t>Information flows</w:t>
        </w:r>
        <w:bookmarkEnd w:id="19"/>
      </w:ins>
    </w:p>
    <w:p w14:paraId="3A7C5D0F" w14:textId="4BB35A35" w:rsidR="004A634E" w:rsidRPr="004A634E" w:rsidRDefault="00FB5779">
      <w:pPr>
        <w:pStyle w:val="Heading4"/>
        <w:rPr>
          <w:ins w:id="22" w:author="nokia" w:date="2020-09-30T10:53:00Z"/>
          <w:rFonts w:eastAsia="SimSun"/>
          <w:lang w:eastAsia="zh-CN"/>
        </w:rPr>
        <w:pPrChange w:id="23" w:author="nokia" w:date="2020-09-30T10:58:00Z">
          <w:pPr>
            <w:keepNext/>
            <w:keepLines/>
            <w:spacing w:before="120"/>
            <w:ind w:left="1701" w:hanging="1701"/>
            <w:outlineLvl w:val="4"/>
          </w:pPr>
        </w:pPrChange>
      </w:pPr>
      <w:bookmarkStart w:id="24" w:name="_Hlk52356047"/>
      <w:bookmarkStart w:id="25" w:name="_Toc493489211"/>
      <w:bookmarkStart w:id="26" w:name="_Toc51836059"/>
      <w:ins w:id="27" w:author="nokia" w:date="2020-09-30T10:58:00Z">
        <w:r>
          <w:rPr>
            <w:rFonts w:eastAsia="SimSun"/>
          </w:rPr>
          <w:t>7.x.2.1</w:t>
        </w:r>
      </w:ins>
      <w:bookmarkEnd w:id="24"/>
      <w:ins w:id="28" w:author="nokia" w:date="2020-09-30T10:53:00Z">
        <w:r w:rsidR="004A634E" w:rsidRPr="004A634E">
          <w:rPr>
            <w:rFonts w:eastAsia="SimSun"/>
          </w:rPr>
          <w:tab/>
        </w:r>
      </w:ins>
      <w:ins w:id="29" w:author="nokia" w:date="2020-09-30T17:27:00Z">
        <w:r w:rsidR="003C7282">
          <w:rPr>
            <w:rFonts w:eastAsia="SimSun"/>
          </w:rPr>
          <w:t>Connection</w:t>
        </w:r>
      </w:ins>
      <w:ins w:id="30" w:author="nokia" w:date="2020-09-30T10:53:00Z">
        <w:r w:rsidR="004A634E" w:rsidRPr="004A634E">
          <w:rPr>
            <w:rFonts w:eastAsia="SimSun"/>
          </w:rPr>
          <w:t xml:space="preserve"> authorization request</w:t>
        </w:r>
        <w:bookmarkEnd w:id="25"/>
        <w:bookmarkEnd w:id="26"/>
      </w:ins>
    </w:p>
    <w:p w14:paraId="500AED9A" w14:textId="39FC71A2" w:rsidR="004A634E" w:rsidRPr="004A634E" w:rsidRDefault="004A634E" w:rsidP="004A634E">
      <w:pPr>
        <w:rPr>
          <w:ins w:id="31" w:author="nokia" w:date="2020-09-30T10:53:00Z"/>
          <w:rFonts w:eastAsia="SimSun"/>
          <w:lang w:val="nl-NL"/>
        </w:rPr>
      </w:pPr>
      <w:ins w:id="32" w:author="nokia" w:date="2020-09-30T10:53:00Z">
        <w:r w:rsidRPr="004A634E">
          <w:rPr>
            <w:rFonts w:eastAsia="SimSun"/>
          </w:rPr>
          <w:t>Table </w:t>
        </w:r>
      </w:ins>
      <w:ins w:id="33" w:author="nokia" w:date="2020-09-30T11:00:00Z">
        <w:r w:rsidR="00FB5779" w:rsidRPr="00FB5779">
          <w:rPr>
            <w:rFonts w:eastAsia="SimSun"/>
          </w:rPr>
          <w:t>7.x.2.1</w:t>
        </w:r>
      </w:ins>
      <w:ins w:id="34" w:author="nokia" w:date="2020-09-30T10:53:00Z">
        <w:r w:rsidRPr="004A634E">
          <w:rPr>
            <w:rFonts w:eastAsia="SimSun"/>
            <w:lang w:eastAsia="zh-CN"/>
          </w:rPr>
          <w:t>-1</w:t>
        </w:r>
        <w:r w:rsidRPr="004A634E">
          <w:rPr>
            <w:rFonts w:eastAsia="SimSun"/>
          </w:rPr>
          <w:t xml:space="preserve"> describes the information flow </w:t>
        </w:r>
      </w:ins>
      <w:ins w:id="35" w:author="nokia" w:date="2020-09-30T17:27:00Z">
        <w:r w:rsidR="003C7282">
          <w:rPr>
            <w:rFonts w:eastAsia="SimSun"/>
          </w:rPr>
          <w:t>connection</w:t>
        </w:r>
      </w:ins>
      <w:ins w:id="36" w:author="nokia" w:date="2020-09-30T11:01:00Z">
        <w:r w:rsidR="006B65D2" w:rsidRPr="006B65D2">
          <w:rPr>
            <w:rFonts w:eastAsia="SimSun"/>
          </w:rPr>
          <w:t xml:space="preserve"> authorization request </w:t>
        </w:r>
      </w:ins>
      <w:ins w:id="37" w:author="nokia" w:date="2020-09-30T10:53:00Z">
        <w:r w:rsidRPr="004A634E">
          <w:rPr>
            <w:rFonts w:eastAsia="SimSun"/>
          </w:rPr>
          <w:t xml:space="preserve">sent from </w:t>
        </w:r>
      </w:ins>
      <w:ins w:id="38" w:author="nokia" w:date="2020-09-30T11:02:00Z">
        <w:r w:rsidR="006B65D2">
          <w:rPr>
            <w:rFonts w:eastAsia="SimSun"/>
          </w:rPr>
          <w:t>the</w:t>
        </w:r>
      </w:ins>
      <w:ins w:id="39" w:author="nokia" w:date="2020-09-30T10:53:00Z">
        <w:r w:rsidRPr="004A634E">
          <w:rPr>
            <w:rFonts w:eastAsia="SimSun"/>
          </w:rPr>
          <w:t xml:space="preserve"> MC service client</w:t>
        </w:r>
      </w:ins>
      <w:ins w:id="40" w:author="nokia" w:date="2020-10-05T11:00:00Z">
        <w:r w:rsidR="00045DA5">
          <w:rPr>
            <w:rFonts w:eastAsia="SimSun"/>
          </w:rPr>
          <w:t>, which may</w:t>
        </w:r>
      </w:ins>
      <w:ins w:id="41" w:author="nokia" w:date="2020-09-30T10:53:00Z">
        <w:r w:rsidRPr="004A634E">
          <w:rPr>
            <w:rFonts w:eastAsia="SimSun"/>
          </w:rPr>
          <w:t xml:space="preserve"> </w:t>
        </w:r>
      </w:ins>
      <w:ins w:id="42" w:author="nokia" w:date="2020-09-30T11:02:00Z">
        <w:r w:rsidR="006B65D2">
          <w:rPr>
            <w:rFonts w:eastAsia="SimSun"/>
          </w:rPr>
          <w:t>resid</w:t>
        </w:r>
      </w:ins>
      <w:ins w:id="43" w:author="nokia" w:date="2020-10-05T11:00:00Z">
        <w:r w:rsidR="00045DA5">
          <w:rPr>
            <w:rFonts w:eastAsia="SimSun"/>
          </w:rPr>
          <w:t>e</w:t>
        </w:r>
      </w:ins>
      <w:ins w:id="44" w:author="nokia" w:date="2020-09-30T11:02:00Z">
        <w:r w:rsidR="006B65D2">
          <w:rPr>
            <w:rFonts w:eastAsia="SimSun"/>
          </w:rPr>
          <w:t xml:space="preserve"> on a non-3GPP device</w:t>
        </w:r>
      </w:ins>
      <w:ins w:id="45" w:author="nokia" w:date="2020-10-05T11:00:00Z">
        <w:r w:rsidR="00F1736F">
          <w:rPr>
            <w:rFonts w:eastAsia="SimSun"/>
          </w:rPr>
          <w:t>,</w:t>
        </w:r>
      </w:ins>
      <w:ins w:id="46" w:author="nokia" w:date="2020-09-30T11:02:00Z">
        <w:r w:rsidR="006B65D2">
          <w:rPr>
            <w:rFonts w:eastAsia="SimSun"/>
          </w:rPr>
          <w:t xml:space="preserve"> </w:t>
        </w:r>
      </w:ins>
      <w:ins w:id="47" w:author="nokia" w:date="2020-09-30T10:53:00Z">
        <w:r w:rsidRPr="004A634E">
          <w:rPr>
            <w:rFonts w:eastAsia="SimSun"/>
          </w:rPr>
          <w:t xml:space="preserve">to the </w:t>
        </w:r>
      </w:ins>
      <w:ins w:id="48" w:author="nokia" w:date="2020-09-30T11:02:00Z">
        <w:r w:rsidR="006B65D2">
          <w:rPr>
            <w:rFonts w:eastAsia="SimSun"/>
          </w:rPr>
          <w:t>MC gateway UE</w:t>
        </w:r>
      </w:ins>
      <w:ins w:id="49" w:author="nokia" w:date="2020-09-30T10:53:00Z">
        <w:r w:rsidRPr="004A634E">
          <w:rPr>
            <w:rFonts w:eastAsia="SimSun"/>
          </w:rPr>
          <w:t>.</w:t>
        </w:r>
      </w:ins>
    </w:p>
    <w:p w14:paraId="4E4A0F07" w14:textId="6CC8E6BA" w:rsidR="004A634E" w:rsidRPr="004A634E" w:rsidRDefault="004A634E">
      <w:pPr>
        <w:pStyle w:val="TH"/>
        <w:rPr>
          <w:ins w:id="50" w:author="nokia" w:date="2020-09-30T10:53:00Z"/>
          <w:rFonts w:eastAsia="SimSun"/>
        </w:rPr>
        <w:pPrChange w:id="51" w:author="nokia" w:date="2020-09-30T11:16:00Z">
          <w:pPr>
            <w:keepNext/>
            <w:keepLines/>
            <w:spacing w:before="60"/>
            <w:jc w:val="center"/>
          </w:pPr>
        </w:pPrChange>
      </w:pPr>
      <w:ins w:id="52" w:author="nokia" w:date="2020-09-30T10:53:00Z">
        <w:r w:rsidRPr="004A634E">
          <w:rPr>
            <w:rFonts w:eastAsia="SimSun"/>
          </w:rPr>
          <w:t>Table </w:t>
        </w:r>
      </w:ins>
      <w:ins w:id="53" w:author="nokia" w:date="2020-09-30T11:00:00Z">
        <w:r w:rsidR="00FB5779">
          <w:rPr>
            <w:rFonts w:eastAsia="SimSun"/>
          </w:rPr>
          <w:t>7.x.2.1</w:t>
        </w:r>
      </w:ins>
      <w:ins w:id="54" w:author="nokia" w:date="2020-09-30T10:53:00Z">
        <w:r w:rsidRPr="004A634E">
          <w:rPr>
            <w:rFonts w:eastAsia="SimSun"/>
          </w:rPr>
          <w:t xml:space="preserve">-1: </w:t>
        </w:r>
      </w:ins>
      <w:ins w:id="55" w:author="nokia" w:date="2020-09-30T17:27:00Z">
        <w:r w:rsidR="003C7282">
          <w:rPr>
            <w:rFonts w:eastAsia="SimSun"/>
          </w:rPr>
          <w:t>Connection</w:t>
        </w:r>
      </w:ins>
      <w:ins w:id="56" w:author="nokia" w:date="2020-09-30T10:59:00Z">
        <w:r w:rsidR="00FB5779" w:rsidRPr="00FB5779">
          <w:rPr>
            <w:rFonts w:eastAsia="SimSun"/>
          </w:rPr>
          <w:t xml:space="preserve"> authorization request</w:t>
        </w:r>
      </w:ins>
    </w:p>
    <w:tbl>
      <w:tblPr>
        <w:tblW w:w="8640" w:type="dxa"/>
        <w:jc w:val="center"/>
        <w:tblLayout w:type="fixed"/>
        <w:tblLook w:val="0000" w:firstRow="0" w:lastRow="0" w:firstColumn="0" w:lastColumn="0" w:noHBand="0" w:noVBand="0"/>
      </w:tblPr>
      <w:tblGrid>
        <w:gridCol w:w="2880"/>
        <w:gridCol w:w="1440"/>
        <w:gridCol w:w="4320"/>
      </w:tblGrid>
      <w:tr w:rsidR="004A634E" w:rsidRPr="00ED4F55" w14:paraId="423B4263" w14:textId="77777777" w:rsidTr="006B65D2">
        <w:trPr>
          <w:jc w:val="center"/>
          <w:ins w:id="57" w:author="nokia" w:date="2020-09-30T10:53:00Z"/>
        </w:trPr>
        <w:tc>
          <w:tcPr>
            <w:tcW w:w="2880" w:type="dxa"/>
            <w:tcBorders>
              <w:top w:val="single" w:sz="4" w:space="0" w:color="000000"/>
              <w:left w:val="single" w:sz="4" w:space="0" w:color="000000"/>
              <w:bottom w:val="single" w:sz="4" w:space="0" w:color="000000"/>
            </w:tcBorders>
            <w:shd w:val="clear" w:color="auto" w:fill="auto"/>
          </w:tcPr>
          <w:p w14:paraId="0A2F5078" w14:textId="77777777" w:rsidR="004A634E" w:rsidRPr="004A634E" w:rsidRDefault="004A634E">
            <w:pPr>
              <w:pStyle w:val="TAH"/>
              <w:rPr>
                <w:ins w:id="58" w:author="nokia" w:date="2020-09-30T10:53:00Z"/>
                <w:rFonts w:eastAsia="SimSun"/>
              </w:rPr>
              <w:pPrChange w:id="59" w:author="nokia" w:date="2020-09-30T11:16:00Z">
                <w:pPr>
                  <w:keepNext/>
                  <w:keepLines/>
                  <w:spacing w:after="0"/>
                  <w:jc w:val="center"/>
                </w:pPr>
              </w:pPrChange>
            </w:pPr>
            <w:ins w:id="60" w:author="nokia" w:date="2020-09-30T10:53:00Z">
              <w:r w:rsidRPr="004A634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2EC5AA" w14:textId="77777777" w:rsidR="004A634E" w:rsidRPr="004A634E" w:rsidRDefault="004A634E">
            <w:pPr>
              <w:pStyle w:val="TAH"/>
              <w:rPr>
                <w:ins w:id="61" w:author="nokia" w:date="2020-09-30T10:53:00Z"/>
                <w:rFonts w:eastAsia="SimSun"/>
              </w:rPr>
              <w:pPrChange w:id="62" w:author="nokia" w:date="2020-09-30T11:16:00Z">
                <w:pPr>
                  <w:keepNext/>
                  <w:keepLines/>
                  <w:spacing w:after="0"/>
                  <w:jc w:val="center"/>
                </w:pPr>
              </w:pPrChange>
            </w:pPr>
            <w:ins w:id="63" w:author="nokia" w:date="2020-09-30T10:53:00Z">
              <w:r w:rsidRPr="004A634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1DBD5" w14:textId="77777777" w:rsidR="004A634E" w:rsidRPr="004A634E" w:rsidRDefault="004A634E">
            <w:pPr>
              <w:pStyle w:val="TAH"/>
              <w:rPr>
                <w:ins w:id="64" w:author="nokia" w:date="2020-09-30T10:53:00Z"/>
                <w:rFonts w:eastAsia="SimSun"/>
              </w:rPr>
              <w:pPrChange w:id="65" w:author="nokia" w:date="2020-09-30T11:16:00Z">
                <w:pPr>
                  <w:keepNext/>
                  <w:keepLines/>
                  <w:spacing w:after="0"/>
                  <w:jc w:val="center"/>
                </w:pPr>
              </w:pPrChange>
            </w:pPr>
            <w:ins w:id="66" w:author="nokia" w:date="2020-09-30T10:53:00Z">
              <w:r w:rsidRPr="004A634E">
                <w:rPr>
                  <w:rFonts w:eastAsia="SimSun"/>
                </w:rPr>
                <w:t>Description</w:t>
              </w:r>
            </w:ins>
          </w:p>
        </w:tc>
      </w:tr>
      <w:tr w:rsidR="004A634E" w:rsidRPr="004A634E" w14:paraId="4B213E77" w14:textId="77777777" w:rsidTr="006B65D2">
        <w:trPr>
          <w:jc w:val="center"/>
          <w:ins w:id="67" w:author="nokia" w:date="2020-09-30T10:53:00Z"/>
        </w:trPr>
        <w:tc>
          <w:tcPr>
            <w:tcW w:w="2880" w:type="dxa"/>
            <w:tcBorders>
              <w:top w:val="single" w:sz="4" w:space="0" w:color="000000"/>
              <w:left w:val="single" w:sz="4" w:space="0" w:color="000000"/>
              <w:bottom w:val="single" w:sz="4" w:space="0" w:color="000000"/>
            </w:tcBorders>
            <w:shd w:val="clear" w:color="auto" w:fill="auto"/>
          </w:tcPr>
          <w:p w14:paraId="766E98CB" w14:textId="009001F1" w:rsidR="004A634E" w:rsidRPr="004A634E" w:rsidRDefault="004A634E">
            <w:pPr>
              <w:pStyle w:val="TAL"/>
              <w:rPr>
                <w:ins w:id="68" w:author="nokia" w:date="2020-09-30T10:53:00Z"/>
                <w:rFonts w:eastAsia="SimSun"/>
                <w:lang w:eastAsia="zh-CN"/>
              </w:rPr>
              <w:pPrChange w:id="69" w:author="nokia" w:date="2020-09-30T11:16:00Z">
                <w:pPr>
                  <w:keepNext/>
                  <w:keepLines/>
                  <w:spacing w:after="0"/>
                </w:pPr>
              </w:pPrChange>
            </w:pPr>
            <w:ins w:id="70" w:author="nokia" w:date="2020-09-30T10:53:00Z">
              <w:r w:rsidRPr="004A634E">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0BE892DE" w14:textId="77777777" w:rsidR="004A634E" w:rsidRPr="004A634E" w:rsidRDefault="004A634E">
            <w:pPr>
              <w:pStyle w:val="TAL"/>
              <w:rPr>
                <w:ins w:id="71" w:author="nokia" w:date="2020-09-30T10:53:00Z"/>
                <w:rFonts w:eastAsia="SimSun"/>
              </w:rPr>
              <w:pPrChange w:id="72" w:author="nokia" w:date="2020-09-30T11:16:00Z">
                <w:pPr>
                  <w:keepNext/>
                  <w:keepLines/>
                  <w:spacing w:after="0"/>
                </w:pPr>
              </w:pPrChange>
            </w:pPr>
            <w:ins w:id="73" w:author="nokia" w:date="2020-09-30T10:53:00Z">
              <w:r w:rsidRPr="004A634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71082" w14:textId="38867174" w:rsidR="004A634E" w:rsidRPr="004A634E" w:rsidRDefault="004A634E">
            <w:pPr>
              <w:pStyle w:val="TAL"/>
              <w:rPr>
                <w:ins w:id="74" w:author="nokia" w:date="2020-09-30T10:53:00Z"/>
                <w:rFonts w:eastAsia="SimSun"/>
                <w:lang w:eastAsia="zh-CN"/>
              </w:rPr>
              <w:pPrChange w:id="75" w:author="nokia" w:date="2020-09-30T11:16:00Z">
                <w:pPr>
                  <w:keepNext/>
                  <w:keepLines/>
                  <w:spacing w:after="0"/>
                </w:pPr>
              </w:pPrChange>
            </w:pPr>
            <w:ins w:id="76" w:author="nokia" w:date="2020-09-30T10:53:00Z">
              <w:r w:rsidRPr="004A634E">
                <w:rPr>
                  <w:rFonts w:eastAsia="SimSun" w:hint="eastAsia"/>
                  <w:lang w:eastAsia="zh-CN"/>
                </w:rPr>
                <w:t xml:space="preserve">The </w:t>
              </w:r>
              <w:r w:rsidRPr="004A634E">
                <w:rPr>
                  <w:rFonts w:eastAsia="SimSun"/>
                </w:rPr>
                <w:t>MC service ID</w:t>
              </w:r>
              <w:r w:rsidRPr="004A634E">
                <w:rPr>
                  <w:rFonts w:eastAsia="SimSun" w:hint="eastAsia"/>
                  <w:lang w:eastAsia="zh-CN"/>
                </w:rPr>
                <w:t xml:space="preserve"> of the </w:t>
              </w:r>
            </w:ins>
            <w:ins w:id="77" w:author="nokia" w:date="2020-09-30T11:04:00Z">
              <w:r w:rsidR="006B65D2">
                <w:rPr>
                  <w:rFonts w:eastAsia="SimSun"/>
                  <w:lang w:eastAsia="zh-CN"/>
                </w:rPr>
                <w:t xml:space="preserve">requesting MC </w:t>
              </w:r>
            </w:ins>
            <w:ins w:id="78" w:author="nokia" w:date="2020-09-30T10:53:00Z">
              <w:r w:rsidRPr="004A634E">
                <w:rPr>
                  <w:rFonts w:eastAsia="SimSun"/>
                  <w:lang w:eastAsia="zh-CN"/>
                </w:rPr>
                <w:t>service user</w:t>
              </w:r>
              <w:r w:rsidRPr="004A634E">
                <w:rPr>
                  <w:rFonts w:eastAsia="SimSun" w:hint="eastAsia"/>
                  <w:lang w:eastAsia="zh-CN"/>
                </w:rPr>
                <w:t>.</w:t>
              </w:r>
            </w:ins>
          </w:p>
        </w:tc>
      </w:tr>
    </w:tbl>
    <w:p w14:paraId="3D60D6A4" w14:textId="77777777" w:rsidR="004A634E" w:rsidRPr="004A634E" w:rsidRDefault="004A634E" w:rsidP="004A634E">
      <w:pPr>
        <w:rPr>
          <w:ins w:id="79" w:author="nokia" w:date="2020-09-30T10:53:00Z"/>
          <w:rFonts w:eastAsia="SimSun"/>
        </w:rPr>
      </w:pPr>
    </w:p>
    <w:p w14:paraId="47171D8E" w14:textId="6507189F" w:rsidR="004A634E" w:rsidRPr="004A634E" w:rsidRDefault="004075BD">
      <w:pPr>
        <w:pStyle w:val="Heading4"/>
        <w:rPr>
          <w:ins w:id="80" w:author="nokia" w:date="2020-09-30T10:53:00Z"/>
          <w:rFonts w:eastAsia="SimSun"/>
          <w:lang w:eastAsia="zh-CN"/>
        </w:rPr>
        <w:pPrChange w:id="81" w:author="nokia" w:date="2020-09-30T11:50:00Z">
          <w:pPr>
            <w:keepNext/>
            <w:keepLines/>
            <w:spacing w:before="120"/>
            <w:ind w:left="1701" w:hanging="1701"/>
            <w:outlineLvl w:val="4"/>
          </w:pPr>
        </w:pPrChange>
      </w:pPr>
      <w:bookmarkStart w:id="82" w:name="_Toc51836060"/>
      <w:ins w:id="83" w:author="nokia" w:date="2020-09-30T11:08:00Z">
        <w:r>
          <w:rPr>
            <w:rFonts w:eastAsia="SimSun"/>
          </w:rPr>
          <w:t>7</w:t>
        </w:r>
      </w:ins>
      <w:ins w:id="84" w:author="nokia" w:date="2020-09-30T10:53:00Z">
        <w:r w:rsidR="004A634E" w:rsidRPr="004A634E">
          <w:rPr>
            <w:rFonts w:eastAsia="SimSun"/>
          </w:rPr>
          <w:t>.</w:t>
        </w:r>
      </w:ins>
      <w:ins w:id="85" w:author="nokia" w:date="2020-09-30T11:08:00Z">
        <w:r>
          <w:rPr>
            <w:rFonts w:eastAsia="SimSun"/>
          </w:rPr>
          <w:t>x</w:t>
        </w:r>
      </w:ins>
      <w:ins w:id="86" w:author="nokia" w:date="2020-09-30T10:53:00Z">
        <w:r w:rsidR="004A634E" w:rsidRPr="004A634E">
          <w:rPr>
            <w:rFonts w:eastAsia="SimSun"/>
          </w:rPr>
          <w:t>.2.2</w:t>
        </w:r>
        <w:r w:rsidR="004A634E" w:rsidRPr="004A634E">
          <w:rPr>
            <w:rFonts w:eastAsia="SimSun"/>
          </w:rPr>
          <w:tab/>
        </w:r>
      </w:ins>
      <w:ins w:id="87" w:author="nokia" w:date="2020-09-30T17:28:00Z">
        <w:r w:rsidR="003C7282">
          <w:rPr>
            <w:rFonts w:eastAsia="SimSun"/>
          </w:rPr>
          <w:t>Connection</w:t>
        </w:r>
      </w:ins>
      <w:ins w:id="88" w:author="nokia" w:date="2020-09-30T11:08:00Z">
        <w:r w:rsidRPr="004075BD">
          <w:rPr>
            <w:rFonts w:eastAsia="SimSun"/>
          </w:rPr>
          <w:t xml:space="preserve"> authorization </w:t>
        </w:r>
      </w:ins>
      <w:ins w:id="89" w:author="nokia" w:date="2020-09-30T10:53:00Z">
        <w:r w:rsidR="004A634E" w:rsidRPr="004A634E">
          <w:rPr>
            <w:rFonts w:eastAsia="SimSun"/>
          </w:rPr>
          <w:t>response</w:t>
        </w:r>
        <w:bookmarkEnd w:id="82"/>
      </w:ins>
    </w:p>
    <w:p w14:paraId="5CD5B177" w14:textId="0F5A7EFA" w:rsidR="004A634E" w:rsidRPr="004A634E" w:rsidRDefault="004A634E" w:rsidP="004A634E">
      <w:pPr>
        <w:rPr>
          <w:ins w:id="90" w:author="nokia" w:date="2020-09-30T10:53:00Z"/>
          <w:rFonts w:eastAsia="SimSun"/>
          <w:lang w:val="nl-NL"/>
        </w:rPr>
      </w:pPr>
      <w:ins w:id="91" w:author="nokia" w:date="2020-09-30T10:53:00Z">
        <w:r w:rsidRPr="004A634E">
          <w:rPr>
            <w:rFonts w:eastAsia="SimSun"/>
          </w:rPr>
          <w:t>Table </w:t>
        </w:r>
      </w:ins>
      <w:ins w:id="92" w:author="nokia" w:date="2020-09-30T11:10:00Z">
        <w:r w:rsidR="006A5581">
          <w:rPr>
            <w:rFonts w:eastAsia="SimSun"/>
          </w:rPr>
          <w:t>7</w:t>
        </w:r>
      </w:ins>
      <w:ins w:id="93" w:author="nokia" w:date="2020-09-30T10:53:00Z">
        <w:r w:rsidRPr="004A634E">
          <w:rPr>
            <w:rFonts w:eastAsia="SimSun"/>
          </w:rPr>
          <w:t>.</w:t>
        </w:r>
      </w:ins>
      <w:ins w:id="94" w:author="nokia" w:date="2020-09-30T11:10:00Z">
        <w:r w:rsidR="006A5581">
          <w:rPr>
            <w:rFonts w:eastAsia="SimSun"/>
          </w:rPr>
          <w:t>x</w:t>
        </w:r>
      </w:ins>
      <w:ins w:id="95" w:author="nokia" w:date="2020-09-30T10:53:00Z">
        <w:r w:rsidRPr="004A634E">
          <w:rPr>
            <w:rFonts w:eastAsia="SimSun"/>
          </w:rPr>
          <w:t>.2.2</w:t>
        </w:r>
        <w:r w:rsidRPr="004A634E">
          <w:rPr>
            <w:rFonts w:eastAsia="SimSun"/>
            <w:lang w:eastAsia="zh-CN"/>
          </w:rPr>
          <w:t>-1</w:t>
        </w:r>
        <w:r w:rsidRPr="004A634E">
          <w:rPr>
            <w:rFonts w:eastAsia="SimSun"/>
          </w:rPr>
          <w:t xml:space="preserve"> describes the information flow </w:t>
        </w:r>
      </w:ins>
      <w:ins w:id="96" w:author="nokia" w:date="2020-09-30T17:29:00Z">
        <w:r w:rsidR="003C7282">
          <w:rPr>
            <w:rFonts w:eastAsia="SimSun"/>
          </w:rPr>
          <w:t>connection</w:t>
        </w:r>
      </w:ins>
      <w:ins w:id="97" w:author="nokia" w:date="2020-09-30T10:53:00Z">
        <w:r w:rsidRPr="004A634E">
          <w:rPr>
            <w:rFonts w:eastAsia="SimSun"/>
          </w:rPr>
          <w:t xml:space="preserve"> authorization response sent from the MC</w:t>
        </w:r>
      </w:ins>
      <w:ins w:id="98" w:author="nokia" w:date="2020-09-30T11:11:00Z">
        <w:r w:rsidR="006A5581">
          <w:rPr>
            <w:rFonts w:eastAsia="SimSun"/>
          </w:rPr>
          <w:t xml:space="preserve"> system</w:t>
        </w:r>
      </w:ins>
      <w:ins w:id="99" w:author="nokia" w:date="2020-09-30T10:53:00Z">
        <w:r w:rsidRPr="004A634E">
          <w:rPr>
            <w:rFonts w:eastAsia="SimSun"/>
          </w:rPr>
          <w:t xml:space="preserve"> to the MC </w:t>
        </w:r>
      </w:ins>
      <w:ins w:id="100" w:author="nokia" w:date="2020-09-30T11:12:00Z">
        <w:r w:rsidR="003D046D">
          <w:rPr>
            <w:rFonts w:eastAsia="SimSun"/>
          </w:rPr>
          <w:t>gateway UE</w:t>
        </w:r>
      </w:ins>
      <w:ins w:id="101" w:author="nokia" w:date="2020-09-30T10:53:00Z">
        <w:r w:rsidRPr="004A634E">
          <w:rPr>
            <w:rFonts w:eastAsia="SimSun"/>
          </w:rPr>
          <w:t>.</w:t>
        </w:r>
      </w:ins>
    </w:p>
    <w:p w14:paraId="0D061D1E" w14:textId="62C64465" w:rsidR="004A634E" w:rsidRPr="004A634E" w:rsidRDefault="004A634E">
      <w:pPr>
        <w:pStyle w:val="TH"/>
        <w:rPr>
          <w:ins w:id="102" w:author="nokia" w:date="2020-09-30T10:53:00Z"/>
          <w:rFonts w:eastAsia="SimSun"/>
        </w:rPr>
        <w:pPrChange w:id="103" w:author="nokia" w:date="2020-09-30T11:16:00Z">
          <w:pPr>
            <w:keepNext/>
            <w:keepLines/>
            <w:spacing w:before="60"/>
            <w:jc w:val="center"/>
          </w:pPr>
        </w:pPrChange>
      </w:pPr>
      <w:ins w:id="104" w:author="nokia" w:date="2020-09-30T10:53:00Z">
        <w:r w:rsidRPr="004A634E">
          <w:rPr>
            <w:rFonts w:eastAsia="SimSun"/>
          </w:rPr>
          <w:t>Table </w:t>
        </w:r>
      </w:ins>
      <w:ins w:id="105" w:author="nokia" w:date="2020-09-30T11:08:00Z">
        <w:r w:rsidR="004075BD" w:rsidRPr="004075BD">
          <w:rPr>
            <w:rFonts w:eastAsia="SimSun"/>
          </w:rPr>
          <w:t>7.x.2.</w:t>
        </w:r>
        <w:r w:rsidR="004075BD">
          <w:rPr>
            <w:rFonts w:eastAsia="SimSun"/>
          </w:rPr>
          <w:t>2</w:t>
        </w:r>
        <w:r w:rsidR="004075BD" w:rsidRPr="004075BD">
          <w:rPr>
            <w:rFonts w:eastAsia="SimSun"/>
          </w:rPr>
          <w:t>-1</w:t>
        </w:r>
      </w:ins>
      <w:ins w:id="106" w:author="nokia" w:date="2020-09-30T10:53:00Z">
        <w:r w:rsidRPr="004A634E">
          <w:rPr>
            <w:rFonts w:eastAsia="SimSun"/>
          </w:rPr>
          <w:t xml:space="preserve">: </w:t>
        </w:r>
      </w:ins>
      <w:ins w:id="107" w:author="nokia" w:date="2020-09-30T17:28:00Z">
        <w:r w:rsidR="003C7282">
          <w:rPr>
            <w:rFonts w:eastAsia="SimSun"/>
          </w:rPr>
          <w:t>Connection</w:t>
        </w:r>
      </w:ins>
      <w:ins w:id="108" w:author="nokia" w:date="2020-09-30T10:53:00Z">
        <w:r w:rsidRPr="004A634E">
          <w:rPr>
            <w:rFonts w:eastAsia="SimSun"/>
          </w:rPr>
          <w:t xml:space="preserve"> authorization response</w:t>
        </w:r>
      </w:ins>
    </w:p>
    <w:tbl>
      <w:tblPr>
        <w:tblW w:w="8640" w:type="dxa"/>
        <w:jc w:val="center"/>
        <w:tblLayout w:type="fixed"/>
        <w:tblLook w:val="0000" w:firstRow="0" w:lastRow="0" w:firstColumn="0" w:lastColumn="0" w:noHBand="0" w:noVBand="0"/>
      </w:tblPr>
      <w:tblGrid>
        <w:gridCol w:w="2880"/>
        <w:gridCol w:w="1440"/>
        <w:gridCol w:w="4320"/>
      </w:tblGrid>
      <w:tr w:rsidR="004A634E" w:rsidRPr="004A634E" w14:paraId="50F5591F" w14:textId="77777777" w:rsidTr="004075BD">
        <w:trPr>
          <w:jc w:val="center"/>
          <w:ins w:id="109" w:author="nokia" w:date="2020-09-30T10:53:00Z"/>
        </w:trPr>
        <w:tc>
          <w:tcPr>
            <w:tcW w:w="2880" w:type="dxa"/>
            <w:tcBorders>
              <w:top w:val="single" w:sz="4" w:space="0" w:color="000000"/>
              <w:left w:val="single" w:sz="4" w:space="0" w:color="000000"/>
              <w:bottom w:val="single" w:sz="4" w:space="0" w:color="000000"/>
            </w:tcBorders>
            <w:shd w:val="clear" w:color="auto" w:fill="auto"/>
          </w:tcPr>
          <w:p w14:paraId="3E97B72E" w14:textId="77777777" w:rsidR="004A634E" w:rsidRPr="004A634E" w:rsidRDefault="004A634E">
            <w:pPr>
              <w:pStyle w:val="TAH"/>
              <w:rPr>
                <w:ins w:id="110" w:author="nokia" w:date="2020-09-30T10:53:00Z"/>
                <w:rFonts w:eastAsia="SimSun"/>
              </w:rPr>
              <w:pPrChange w:id="111" w:author="nokia" w:date="2020-09-30T11:16:00Z">
                <w:pPr>
                  <w:keepNext/>
                  <w:keepLines/>
                  <w:spacing w:after="0"/>
                  <w:jc w:val="center"/>
                </w:pPr>
              </w:pPrChange>
            </w:pPr>
            <w:ins w:id="112" w:author="nokia" w:date="2020-09-30T10:53:00Z">
              <w:r w:rsidRPr="004A634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D5B2ACA" w14:textId="77777777" w:rsidR="004A634E" w:rsidRPr="004A634E" w:rsidRDefault="004A634E">
            <w:pPr>
              <w:pStyle w:val="TAH"/>
              <w:rPr>
                <w:ins w:id="113" w:author="nokia" w:date="2020-09-30T10:53:00Z"/>
                <w:rFonts w:eastAsia="SimSun"/>
              </w:rPr>
              <w:pPrChange w:id="114" w:author="nokia" w:date="2020-09-30T11:16:00Z">
                <w:pPr>
                  <w:keepNext/>
                  <w:keepLines/>
                  <w:spacing w:after="0"/>
                  <w:jc w:val="center"/>
                </w:pPr>
              </w:pPrChange>
            </w:pPr>
            <w:ins w:id="115" w:author="nokia" w:date="2020-09-30T10:53:00Z">
              <w:r w:rsidRPr="004A634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56160" w14:textId="77777777" w:rsidR="004A634E" w:rsidRPr="004A634E" w:rsidRDefault="004A634E">
            <w:pPr>
              <w:pStyle w:val="TAH"/>
              <w:rPr>
                <w:ins w:id="116" w:author="nokia" w:date="2020-09-30T10:53:00Z"/>
                <w:rFonts w:eastAsia="SimSun"/>
              </w:rPr>
              <w:pPrChange w:id="117" w:author="nokia" w:date="2020-09-30T11:16:00Z">
                <w:pPr>
                  <w:keepNext/>
                  <w:keepLines/>
                  <w:spacing w:after="0"/>
                  <w:jc w:val="center"/>
                </w:pPr>
              </w:pPrChange>
            </w:pPr>
            <w:ins w:id="118" w:author="nokia" w:date="2020-09-30T10:53:00Z">
              <w:r w:rsidRPr="004A634E">
                <w:rPr>
                  <w:rFonts w:eastAsia="SimSun"/>
                </w:rPr>
                <w:t>Description</w:t>
              </w:r>
            </w:ins>
          </w:p>
        </w:tc>
      </w:tr>
      <w:tr w:rsidR="004A634E" w:rsidRPr="004A634E" w14:paraId="73CD1853" w14:textId="77777777" w:rsidTr="004075BD">
        <w:trPr>
          <w:jc w:val="center"/>
          <w:ins w:id="119" w:author="nokia" w:date="2020-09-30T10:53:00Z"/>
        </w:trPr>
        <w:tc>
          <w:tcPr>
            <w:tcW w:w="2880" w:type="dxa"/>
            <w:tcBorders>
              <w:top w:val="single" w:sz="4" w:space="0" w:color="000000"/>
              <w:left w:val="single" w:sz="4" w:space="0" w:color="000000"/>
              <w:bottom w:val="single" w:sz="4" w:space="0" w:color="000000"/>
            </w:tcBorders>
            <w:shd w:val="clear" w:color="auto" w:fill="auto"/>
          </w:tcPr>
          <w:p w14:paraId="6F68CB68" w14:textId="1E88E499" w:rsidR="004A634E" w:rsidRPr="004A634E" w:rsidRDefault="004A634E">
            <w:pPr>
              <w:pStyle w:val="TAL"/>
              <w:rPr>
                <w:ins w:id="120" w:author="nokia" w:date="2020-09-30T10:53:00Z"/>
                <w:rFonts w:eastAsia="SimSun"/>
              </w:rPr>
              <w:pPrChange w:id="121" w:author="nokia" w:date="2020-09-30T11:16:00Z">
                <w:pPr>
                  <w:keepNext/>
                  <w:keepLines/>
                  <w:spacing w:after="0"/>
                </w:pPr>
              </w:pPrChange>
            </w:pPr>
            <w:ins w:id="122" w:author="nokia" w:date="2020-09-30T10:53:00Z">
              <w:r w:rsidRPr="004A634E">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22504A1F" w14:textId="77777777" w:rsidR="004A634E" w:rsidRPr="004A634E" w:rsidRDefault="004A634E">
            <w:pPr>
              <w:pStyle w:val="TAL"/>
              <w:rPr>
                <w:ins w:id="123" w:author="nokia" w:date="2020-09-30T10:53:00Z"/>
                <w:rFonts w:eastAsia="SimSun"/>
              </w:rPr>
              <w:pPrChange w:id="124" w:author="nokia" w:date="2020-09-30T11:16:00Z">
                <w:pPr>
                  <w:keepNext/>
                  <w:keepLines/>
                  <w:spacing w:after="0"/>
                </w:pPr>
              </w:pPrChange>
            </w:pPr>
            <w:ins w:id="125" w:author="nokia" w:date="2020-09-30T10:53:00Z">
              <w:r w:rsidRPr="004A634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84C1E" w14:textId="1E0AD745" w:rsidR="004A634E" w:rsidRPr="004A634E" w:rsidRDefault="004075BD">
            <w:pPr>
              <w:pStyle w:val="TAL"/>
              <w:rPr>
                <w:ins w:id="126" w:author="nokia" w:date="2020-09-30T10:53:00Z"/>
                <w:rFonts w:eastAsia="SimSun"/>
              </w:rPr>
              <w:pPrChange w:id="127" w:author="nokia" w:date="2020-09-30T11:16:00Z">
                <w:pPr>
                  <w:keepNext/>
                  <w:keepLines/>
                  <w:spacing w:after="0"/>
                </w:pPr>
              </w:pPrChange>
            </w:pPr>
            <w:ins w:id="128" w:author="nokia" w:date="2020-09-30T11:07:00Z">
              <w:r w:rsidRPr="004075BD">
                <w:rPr>
                  <w:rFonts w:eastAsia="SimSun"/>
                </w:rPr>
                <w:t>The MC service ID of the requesting MC service user.</w:t>
              </w:r>
            </w:ins>
          </w:p>
        </w:tc>
      </w:tr>
      <w:tr w:rsidR="004A634E" w:rsidRPr="004A634E" w14:paraId="7BF951FE" w14:textId="77777777" w:rsidTr="004075BD">
        <w:trPr>
          <w:jc w:val="center"/>
          <w:ins w:id="129" w:author="nokia" w:date="2020-09-30T10:53:00Z"/>
        </w:trPr>
        <w:tc>
          <w:tcPr>
            <w:tcW w:w="2880" w:type="dxa"/>
            <w:tcBorders>
              <w:top w:val="single" w:sz="4" w:space="0" w:color="000000"/>
              <w:left w:val="single" w:sz="4" w:space="0" w:color="000000"/>
              <w:bottom w:val="single" w:sz="4" w:space="0" w:color="000000"/>
            </w:tcBorders>
            <w:shd w:val="clear" w:color="auto" w:fill="auto"/>
          </w:tcPr>
          <w:p w14:paraId="519D3738" w14:textId="77777777" w:rsidR="004A634E" w:rsidRPr="004A634E" w:rsidRDefault="004A634E">
            <w:pPr>
              <w:pStyle w:val="TAL"/>
              <w:rPr>
                <w:ins w:id="130" w:author="nokia" w:date="2020-09-30T10:53:00Z"/>
                <w:rFonts w:eastAsia="SimSun"/>
              </w:rPr>
              <w:pPrChange w:id="131" w:author="nokia" w:date="2020-09-30T11:16:00Z">
                <w:pPr>
                  <w:keepNext/>
                  <w:keepLines/>
                  <w:spacing w:after="0"/>
                </w:pPr>
              </w:pPrChange>
            </w:pPr>
            <w:ins w:id="132" w:author="nokia" w:date="2020-09-30T10:53:00Z">
              <w:r w:rsidRPr="004A634E">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175C3909" w14:textId="77777777" w:rsidR="004A634E" w:rsidRPr="004A634E" w:rsidRDefault="004A634E">
            <w:pPr>
              <w:pStyle w:val="TAL"/>
              <w:rPr>
                <w:ins w:id="133" w:author="nokia" w:date="2020-09-30T10:53:00Z"/>
                <w:rFonts w:eastAsia="SimSun"/>
              </w:rPr>
              <w:pPrChange w:id="134" w:author="nokia" w:date="2020-09-30T11:16:00Z">
                <w:pPr>
                  <w:keepNext/>
                  <w:keepLines/>
                  <w:spacing w:after="0"/>
                </w:pPr>
              </w:pPrChange>
            </w:pPr>
            <w:ins w:id="135" w:author="nokia" w:date="2020-09-30T10:53:00Z">
              <w:r w:rsidRPr="004A634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D201" w14:textId="64AD7223" w:rsidR="004A634E" w:rsidRPr="004A634E" w:rsidRDefault="004A634E">
            <w:pPr>
              <w:pStyle w:val="TAL"/>
              <w:rPr>
                <w:ins w:id="136" w:author="nokia" w:date="2020-09-30T10:53:00Z"/>
                <w:rFonts w:eastAsia="SimSun"/>
              </w:rPr>
              <w:pPrChange w:id="137" w:author="nokia" w:date="2020-09-30T11:16:00Z">
                <w:pPr>
                  <w:keepNext/>
                  <w:keepLines/>
                  <w:spacing w:after="0"/>
                </w:pPr>
              </w:pPrChange>
            </w:pPr>
            <w:ins w:id="138" w:author="nokia" w:date="2020-09-30T10:53:00Z">
              <w:r w:rsidRPr="004A634E">
                <w:rPr>
                  <w:rFonts w:eastAsia="SimSun"/>
                </w:rPr>
                <w:t xml:space="preserve">Success or failure of the </w:t>
              </w:r>
            </w:ins>
            <w:ins w:id="139" w:author="nokia" w:date="2020-09-30T17:28:00Z">
              <w:r w:rsidR="003C7282">
                <w:rPr>
                  <w:rFonts w:eastAsia="SimSun"/>
                </w:rPr>
                <w:t>connection</w:t>
              </w:r>
            </w:ins>
            <w:ins w:id="140" w:author="nokia" w:date="2020-09-30T10:53:00Z">
              <w:r w:rsidRPr="004A634E">
                <w:rPr>
                  <w:rFonts w:eastAsia="SimSun"/>
                </w:rPr>
                <w:t xml:space="preserve"> authorization request</w:t>
              </w:r>
            </w:ins>
            <w:ins w:id="141" w:author="nokia" w:date="2020-09-30T11:07:00Z">
              <w:r w:rsidR="004075BD">
                <w:rPr>
                  <w:rFonts w:eastAsia="SimSun"/>
                </w:rPr>
                <w:t>.</w:t>
              </w:r>
            </w:ins>
          </w:p>
        </w:tc>
      </w:tr>
    </w:tbl>
    <w:p w14:paraId="73E6A371" w14:textId="77777777" w:rsidR="004A634E" w:rsidRPr="004A634E" w:rsidRDefault="004A634E" w:rsidP="004A634E">
      <w:pPr>
        <w:rPr>
          <w:ins w:id="142" w:author="nokia" w:date="2020-09-30T10:53:00Z"/>
          <w:rFonts w:eastAsia="SimSun"/>
        </w:rPr>
      </w:pPr>
    </w:p>
    <w:p w14:paraId="1F813036" w14:textId="1BDCB615" w:rsidR="00735D35" w:rsidRPr="009E652F" w:rsidRDefault="00735D35">
      <w:pPr>
        <w:pStyle w:val="Heading3"/>
        <w:rPr>
          <w:ins w:id="143" w:author="nokia" w:date="2020-09-30T08:25:00Z"/>
        </w:rPr>
        <w:pPrChange w:id="144" w:author="nokia" w:date="2020-09-29T11:23:00Z">
          <w:pPr/>
        </w:pPrChange>
      </w:pPr>
      <w:ins w:id="145" w:author="nokia" w:date="2020-09-30T08:25:00Z">
        <w:r w:rsidRPr="009E652F">
          <w:t>7.x.</w:t>
        </w:r>
      </w:ins>
      <w:ins w:id="146" w:author="nokia" w:date="2020-09-30T11:15:00Z">
        <w:r w:rsidR="00ED4F55">
          <w:t>3</w:t>
        </w:r>
      </w:ins>
      <w:ins w:id="147" w:author="nokia" w:date="2020-09-30T08:25:00Z">
        <w:r w:rsidRPr="009E652F">
          <w:tab/>
        </w:r>
      </w:ins>
      <w:ins w:id="148" w:author="nokia" w:date="2020-09-30T10:57:00Z">
        <w:r w:rsidR="00FB5779">
          <w:t>Procedure</w:t>
        </w:r>
      </w:ins>
    </w:p>
    <w:p w14:paraId="68D30603" w14:textId="49805830" w:rsidR="00D513E8" w:rsidRPr="00D513E8" w:rsidRDefault="00D513E8" w:rsidP="00D513E8">
      <w:pPr>
        <w:rPr>
          <w:ins w:id="149" w:author="nokia" w:date="2020-09-30T10:50:00Z"/>
          <w:rFonts w:eastAsia="SimSun"/>
        </w:rPr>
      </w:pPr>
      <w:ins w:id="150" w:author="nokia" w:date="2020-09-30T10:50:00Z">
        <w:r w:rsidRPr="00D513E8">
          <w:rPr>
            <w:rFonts w:eastAsia="SimSun"/>
          </w:rPr>
          <w:t xml:space="preserve">The procedure for </w:t>
        </w:r>
      </w:ins>
      <w:ins w:id="151" w:author="nokia" w:date="2020-09-30T17:29:00Z">
        <w:r w:rsidR="00961EF0">
          <w:rPr>
            <w:rFonts w:eastAsia="SimSun"/>
          </w:rPr>
          <w:t>connection</w:t>
        </w:r>
      </w:ins>
      <w:ins w:id="152" w:author="nokia" w:date="2020-09-30T11:15:00Z">
        <w:r w:rsidR="00ED4F55" w:rsidRPr="00ED4F55">
          <w:rPr>
            <w:rFonts w:eastAsia="SimSun"/>
          </w:rPr>
          <w:t xml:space="preserve"> authorisation </w:t>
        </w:r>
      </w:ins>
      <w:ins w:id="153" w:author="nokia" w:date="2020-09-30T17:29:00Z">
        <w:r w:rsidR="00961EF0">
          <w:rPr>
            <w:rFonts w:eastAsia="SimSun"/>
          </w:rPr>
          <w:t xml:space="preserve">with </w:t>
        </w:r>
      </w:ins>
      <w:ins w:id="154" w:author="nokia" w:date="2020-09-30T11:15:00Z">
        <w:r w:rsidR="00ED4F55" w:rsidRPr="00ED4F55">
          <w:rPr>
            <w:rFonts w:eastAsia="SimSun"/>
          </w:rPr>
          <w:t>an MC gateway UE</w:t>
        </w:r>
      </w:ins>
      <w:ins w:id="155" w:author="nokia" w:date="2020-09-30T10:50:00Z">
        <w:r w:rsidRPr="00D513E8">
          <w:rPr>
            <w:rFonts w:eastAsia="SimSun"/>
          </w:rPr>
          <w:t xml:space="preserve"> is shown in figure </w:t>
        </w:r>
      </w:ins>
      <w:ins w:id="156" w:author="nokia" w:date="2020-09-30T11:15:00Z">
        <w:r w:rsidR="00ED4F55">
          <w:rPr>
            <w:rFonts w:eastAsia="SimSun"/>
          </w:rPr>
          <w:t>7.x.3</w:t>
        </w:r>
      </w:ins>
      <w:ins w:id="157" w:author="nokia" w:date="2020-09-30T10:50:00Z">
        <w:r w:rsidRPr="00D513E8">
          <w:rPr>
            <w:rFonts w:eastAsia="SimSun"/>
          </w:rPr>
          <w:t>-1.</w:t>
        </w:r>
      </w:ins>
    </w:p>
    <w:p w14:paraId="029A9994" w14:textId="77777777" w:rsidR="00D513E8" w:rsidRPr="00D513E8" w:rsidRDefault="00D513E8" w:rsidP="00D513E8">
      <w:pPr>
        <w:rPr>
          <w:ins w:id="158" w:author="nokia" w:date="2020-09-30T10:50:00Z"/>
          <w:rFonts w:eastAsia="SimSun"/>
        </w:rPr>
      </w:pPr>
      <w:ins w:id="159" w:author="nokia" w:date="2020-09-30T10:50:00Z">
        <w:r w:rsidRPr="00D513E8">
          <w:rPr>
            <w:rFonts w:eastAsia="SimSun"/>
          </w:rPr>
          <w:t>Pre-conditions</w:t>
        </w:r>
      </w:ins>
    </w:p>
    <w:p w14:paraId="0002793E" w14:textId="66824EDC" w:rsidR="00D513E8" w:rsidRPr="00D513E8" w:rsidRDefault="00D513E8">
      <w:pPr>
        <w:pStyle w:val="B1"/>
        <w:rPr>
          <w:ins w:id="160" w:author="nokia" w:date="2020-09-30T10:50:00Z"/>
          <w:rFonts w:eastAsia="SimSun"/>
          <w:noProof/>
        </w:rPr>
        <w:pPrChange w:id="161" w:author="nokia" w:date="2020-09-30T11:19:00Z">
          <w:pPr>
            <w:ind w:left="568" w:hanging="284"/>
          </w:pPr>
        </w:pPrChange>
      </w:pPr>
      <w:ins w:id="162" w:author="nokia" w:date="2020-09-30T10:50:00Z">
        <w:r w:rsidRPr="00D513E8">
          <w:rPr>
            <w:rFonts w:eastAsia="SimSun"/>
            <w:noProof/>
          </w:rPr>
          <w:t>-</w:t>
        </w:r>
        <w:r w:rsidRPr="00D513E8">
          <w:rPr>
            <w:rFonts w:eastAsia="SimSun"/>
            <w:noProof/>
          </w:rPr>
          <w:tab/>
          <w:t xml:space="preserve">The MC service user wishes to </w:t>
        </w:r>
      </w:ins>
      <w:ins w:id="163" w:author="nokia" w:date="2020-09-30T11:20:00Z">
        <w:r w:rsidR="001922B6">
          <w:rPr>
            <w:rFonts w:eastAsia="SimSun"/>
            <w:noProof/>
          </w:rPr>
          <w:t>have access using a non-</w:t>
        </w:r>
      </w:ins>
      <w:ins w:id="164" w:author="nokia" w:date="2020-09-30T11:21:00Z">
        <w:r w:rsidR="001922B6">
          <w:rPr>
            <w:rFonts w:eastAsia="SimSun"/>
            <w:noProof/>
          </w:rPr>
          <w:t xml:space="preserve">3GPP device </w:t>
        </w:r>
      </w:ins>
      <w:ins w:id="165" w:author="nokia" w:date="2020-09-30T10:50:00Z">
        <w:r w:rsidRPr="00D513E8">
          <w:rPr>
            <w:rFonts w:eastAsia="SimSun"/>
            <w:noProof/>
          </w:rPr>
          <w:t>to the MC system.</w:t>
        </w:r>
      </w:ins>
    </w:p>
    <w:p w14:paraId="79F1F505" w14:textId="7B084AF9" w:rsidR="00D513E8" w:rsidRDefault="00D513E8">
      <w:pPr>
        <w:pStyle w:val="B1"/>
        <w:rPr>
          <w:ins w:id="166" w:author="nokia" w:date="2020-10-05T13:18:00Z"/>
          <w:rFonts w:eastAsia="SimSun"/>
          <w:noProof/>
        </w:rPr>
      </w:pPr>
      <w:ins w:id="167" w:author="nokia" w:date="2020-09-30T10:50:00Z">
        <w:r w:rsidRPr="00D513E8">
          <w:rPr>
            <w:rFonts w:eastAsia="SimSun"/>
            <w:noProof/>
          </w:rPr>
          <w:t>-</w:t>
        </w:r>
        <w:r w:rsidRPr="00D513E8">
          <w:rPr>
            <w:rFonts w:eastAsia="SimSun"/>
            <w:noProof/>
          </w:rPr>
          <w:tab/>
          <w:t xml:space="preserve">The MC service client has been configured </w:t>
        </w:r>
      </w:ins>
      <w:ins w:id="168" w:author="nokia" w:date="2020-09-30T17:31:00Z">
        <w:r w:rsidR="00443226">
          <w:rPr>
            <w:rFonts w:eastAsia="SimSun"/>
            <w:noProof/>
          </w:rPr>
          <w:t xml:space="preserve">with </w:t>
        </w:r>
      </w:ins>
      <w:ins w:id="169" w:author="nokia" w:date="2020-09-30T10:50:00Z">
        <w:r w:rsidRPr="00D513E8">
          <w:rPr>
            <w:rFonts w:eastAsia="SimSun"/>
            <w:noProof/>
          </w:rPr>
          <w:t>the necessary parameters needed for connectivity with the M</w:t>
        </w:r>
      </w:ins>
      <w:ins w:id="170" w:author="nokia" w:date="2020-09-30T17:31:00Z">
        <w:r w:rsidR="00443226">
          <w:rPr>
            <w:rFonts w:eastAsia="SimSun"/>
            <w:noProof/>
          </w:rPr>
          <w:t>C gateway UE</w:t>
        </w:r>
      </w:ins>
      <w:ins w:id="171" w:author="nokia" w:date="2020-09-30T10:50:00Z">
        <w:r w:rsidRPr="00D513E8">
          <w:rPr>
            <w:rFonts w:eastAsia="SimSun"/>
            <w:noProof/>
          </w:rPr>
          <w:t>.</w:t>
        </w:r>
      </w:ins>
    </w:p>
    <w:p w14:paraId="224607AD" w14:textId="77777777" w:rsidR="00095ACB" w:rsidRDefault="00095ACB" w:rsidP="00095ACB">
      <w:pPr>
        <w:pStyle w:val="EditorsNote"/>
        <w:rPr>
          <w:ins w:id="172" w:author="nokia" w:date="2020-10-06T12:01:00Z"/>
          <w:rFonts w:eastAsia="Calibri"/>
        </w:rPr>
      </w:pPr>
      <w:bookmarkStart w:id="173" w:name="_Hlk52796350"/>
      <w:ins w:id="174" w:author="nokia" w:date="2020-10-06T12:01:00Z">
        <w:r w:rsidRPr="00AD0158">
          <w:rPr>
            <w:rFonts w:eastAsia="Calibri"/>
          </w:rPr>
          <w:t>Editor's note:</w:t>
        </w:r>
        <w:r w:rsidRPr="00AD0158">
          <w:rPr>
            <w:rFonts w:eastAsia="Calibri"/>
          </w:rPr>
          <w:tab/>
          <w:t xml:space="preserve">Whether separate MC gateway UE </w:t>
        </w:r>
        <w:r>
          <w:rPr>
            <w:rFonts w:eastAsia="Calibri"/>
          </w:rPr>
          <w:t>authentication</w:t>
        </w:r>
        <w:r w:rsidRPr="00AD0158">
          <w:rPr>
            <w:rFonts w:eastAsia="Calibri"/>
          </w:rPr>
          <w:t xml:space="preserve"> wit</w:t>
        </w:r>
        <w:r>
          <w:rPr>
            <w:rFonts w:eastAsia="Calibri"/>
          </w:rPr>
          <w:t>h the MC system and specific MC gateway UE configuration is needed requires further study.</w:t>
        </w:r>
      </w:ins>
    </w:p>
    <w:p w14:paraId="73A13596" w14:textId="77777777" w:rsidR="00095ACB" w:rsidRPr="00AD0158" w:rsidRDefault="00095ACB" w:rsidP="00095ACB">
      <w:pPr>
        <w:pStyle w:val="EditorsNote"/>
        <w:rPr>
          <w:ins w:id="175" w:author="nokia" w:date="2020-10-06T12:01:00Z"/>
          <w:rFonts w:eastAsia="Calibri"/>
        </w:rPr>
      </w:pPr>
      <w:ins w:id="176" w:author="nokia" w:date="2020-10-06T12:01:00Z">
        <w:r>
          <w:rPr>
            <w:rFonts w:eastAsia="Calibri"/>
          </w:rPr>
          <w:t>Editor's note: How the MC service client discovers the MC gateway UE</w:t>
        </w:r>
        <w:r w:rsidRPr="00AD0158">
          <w:rPr>
            <w:rFonts w:eastAsia="Calibri"/>
          </w:rPr>
          <w:t xml:space="preserve"> </w:t>
        </w:r>
        <w:r>
          <w:rPr>
            <w:rFonts w:eastAsia="Calibri"/>
          </w:rPr>
          <w:t>is FFS</w:t>
        </w:r>
        <w:r w:rsidRPr="00AD0158">
          <w:rPr>
            <w:rFonts w:eastAsia="Calibri"/>
          </w:rPr>
          <w:t>.</w:t>
        </w:r>
      </w:ins>
    </w:p>
    <w:bookmarkEnd w:id="173"/>
    <w:p w14:paraId="4053C5AB" w14:textId="77777777" w:rsidR="00D513E8" w:rsidRPr="009E652F" w:rsidRDefault="00D513E8" w:rsidP="00735D35">
      <w:pPr>
        <w:rPr>
          <w:ins w:id="177" w:author="nokia" w:date="2020-09-30T08:25:00Z"/>
          <w:color w:val="222222"/>
        </w:rPr>
      </w:pPr>
    </w:p>
    <w:p w14:paraId="752BB30D" w14:textId="767174D2" w:rsidR="00735D35" w:rsidRPr="009E652F" w:rsidRDefault="00443226" w:rsidP="00735D35">
      <w:pPr>
        <w:keepLines/>
        <w:spacing w:after="240"/>
        <w:jc w:val="center"/>
        <w:rPr>
          <w:ins w:id="178" w:author="nokia" w:date="2020-09-30T08:25:00Z"/>
          <w:rFonts w:ascii="Arial" w:hAnsi="Arial"/>
          <w:b/>
          <w:lang w:eastAsia="x-none"/>
        </w:rPr>
      </w:pPr>
      <w:ins w:id="179" w:author="nokia" w:date="2020-09-30T10:47:00Z">
        <w:r>
          <w:object w:dxaOrig="5221" w:dyaOrig="4455" w14:anchorId="0417E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127.9pt" o:ole="">
              <v:imagedata r:id="rId6" o:title="" cropbottom="28110f" cropright="21707f"/>
            </v:shape>
            <o:OLEObject Type="Embed" ProgID="Visio.Drawing.15" ShapeID="_x0000_i1025" DrawAspect="Content" ObjectID="_1663559975" r:id="rId7"/>
          </w:object>
        </w:r>
      </w:ins>
    </w:p>
    <w:p w14:paraId="2880EF5D" w14:textId="16497CD6" w:rsidR="00735D35" w:rsidRPr="009E652F" w:rsidRDefault="00735D35" w:rsidP="00735D35">
      <w:pPr>
        <w:keepLines/>
        <w:spacing w:after="240"/>
        <w:jc w:val="center"/>
        <w:rPr>
          <w:ins w:id="180" w:author="nokia" w:date="2020-09-30T08:25:00Z"/>
          <w:rFonts w:ascii="Arial" w:hAnsi="Arial"/>
          <w:b/>
          <w:lang w:eastAsia="x-none"/>
        </w:rPr>
      </w:pPr>
      <w:ins w:id="181" w:author="nokia" w:date="2020-09-30T08:25:00Z">
        <w:r w:rsidRPr="009E652F">
          <w:rPr>
            <w:rFonts w:ascii="Arial" w:hAnsi="Arial"/>
            <w:b/>
            <w:lang w:eastAsia="x-none"/>
          </w:rPr>
          <w:t>Figure 7.x.</w:t>
        </w:r>
      </w:ins>
      <w:ins w:id="182" w:author="nokia" w:date="2020-09-30T11:23:00Z">
        <w:r w:rsidR="00B6474E">
          <w:rPr>
            <w:rFonts w:ascii="Arial" w:hAnsi="Arial"/>
            <w:b/>
            <w:lang w:eastAsia="x-none"/>
          </w:rPr>
          <w:t>3</w:t>
        </w:r>
      </w:ins>
      <w:ins w:id="183" w:author="nokia" w:date="2020-09-30T08:25:00Z">
        <w:r w:rsidRPr="009E652F">
          <w:rPr>
            <w:rFonts w:ascii="Arial" w:hAnsi="Arial"/>
            <w:b/>
            <w:lang w:eastAsia="x-none"/>
          </w:rPr>
          <w:t xml:space="preserve">-1: </w:t>
        </w:r>
      </w:ins>
      <w:ins w:id="184" w:author="nokia" w:date="2020-09-30T17:32:00Z">
        <w:r w:rsidR="00443226">
          <w:rPr>
            <w:rFonts w:ascii="Arial" w:hAnsi="Arial"/>
            <w:b/>
            <w:lang w:eastAsia="x-none"/>
          </w:rPr>
          <w:t>Connection</w:t>
        </w:r>
      </w:ins>
      <w:ins w:id="185" w:author="nokia" w:date="2020-09-30T10:48:00Z">
        <w:r w:rsidR="00BA3B37">
          <w:rPr>
            <w:rFonts w:ascii="Arial" w:hAnsi="Arial"/>
            <w:b/>
            <w:lang w:eastAsia="x-none"/>
          </w:rPr>
          <w:t xml:space="preserve"> authorisation</w:t>
        </w:r>
      </w:ins>
    </w:p>
    <w:p w14:paraId="0371081F" w14:textId="44BD0E55" w:rsidR="004A634E" w:rsidRPr="004A634E" w:rsidRDefault="004A634E">
      <w:pPr>
        <w:pStyle w:val="B1"/>
        <w:rPr>
          <w:ins w:id="186" w:author="nokia" w:date="2020-09-30T10:52:00Z"/>
          <w:rFonts w:eastAsia="SimSun"/>
          <w:noProof/>
        </w:rPr>
        <w:pPrChange w:id="187" w:author="nokia" w:date="2020-09-30T11:49:00Z">
          <w:pPr>
            <w:ind w:left="568" w:hanging="284"/>
          </w:pPr>
        </w:pPrChange>
      </w:pPr>
      <w:ins w:id="188" w:author="nokia" w:date="2020-09-30T10:52:00Z">
        <w:r w:rsidRPr="004A634E">
          <w:rPr>
            <w:rFonts w:eastAsia="SimSun"/>
            <w:noProof/>
          </w:rPr>
          <w:t>1.</w:t>
        </w:r>
        <w:r w:rsidRPr="004A634E">
          <w:rPr>
            <w:rFonts w:eastAsia="SimSun"/>
            <w:noProof/>
          </w:rPr>
          <w:tab/>
          <w:t xml:space="preserve">The MC service client requests </w:t>
        </w:r>
      </w:ins>
      <w:ins w:id="189" w:author="nokia" w:date="2020-09-30T17:36:00Z">
        <w:r w:rsidR="00EC5D07">
          <w:rPr>
            <w:rFonts w:eastAsia="SimSun"/>
            <w:noProof/>
          </w:rPr>
          <w:t>connection</w:t>
        </w:r>
      </w:ins>
      <w:ins w:id="190" w:author="nokia" w:date="2020-09-30T10:52:00Z">
        <w:r w:rsidRPr="004A634E">
          <w:rPr>
            <w:rFonts w:eastAsia="SimSun"/>
            <w:noProof/>
          </w:rPr>
          <w:t xml:space="preserve"> authorization </w:t>
        </w:r>
      </w:ins>
      <w:ins w:id="191" w:author="nokia" w:date="2020-09-30T17:36:00Z">
        <w:r w:rsidR="00EC5D07">
          <w:rPr>
            <w:rFonts w:eastAsia="SimSun"/>
            <w:noProof/>
          </w:rPr>
          <w:t>with</w:t>
        </w:r>
      </w:ins>
      <w:ins w:id="192" w:author="nokia" w:date="2020-09-30T11:24:00Z">
        <w:r w:rsidR="00B6474E">
          <w:rPr>
            <w:rFonts w:eastAsia="SimSun"/>
            <w:noProof/>
          </w:rPr>
          <w:t xml:space="preserve"> the MC gateway UE</w:t>
        </w:r>
      </w:ins>
      <w:ins w:id="193" w:author="nokia" w:date="2020-09-30T10:52:00Z">
        <w:r w:rsidRPr="004A634E">
          <w:rPr>
            <w:rFonts w:eastAsia="SimSun"/>
            <w:noProof/>
          </w:rPr>
          <w:t xml:space="preserve">. The MC service client </w:t>
        </w:r>
      </w:ins>
      <w:ins w:id="194" w:author="nokia" w:date="2020-09-30T11:25:00Z">
        <w:r w:rsidR="00B6474E" w:rsidRPr="00B6474E">
          <w:rPr>
            <w:rFonts w:eastAsia="SimSun"/>
            <w:noProof/>
          </w:rPr>
          <w:t xml:space="preserve">of the MC service user </w:t>
        </w:r>
      </w:ins>
      <w:ins w:id="195" w:author="nokia" w:date="2020-09-30T10:52:00Z">
        <w:r w:rsidRPr="004A634E">
          <w:rPr>
            <w:rFonts w:eastAsia="SimSun"/>
            <w:noProof/>
          </w:rPr>
          <w:t>provides the MC service ID.</w:t>
        </w:r>
      </w:ins>
    </w:p>
    <w:p w14:paraId="2081179B" w14:textId="53512507" w:rsidR="004A634E" w:rsidRPr="004A634E" w:rsidRDefault="004A634E">
      <w:pPr>
        <w:pStyle w:val="B1"/>
        <w:rPr>
          <w:ins w:id="196" w:author="nokia" w:date="2020-09-30T10:52:00Z"/>
          <w:rFonts w:eastAsia="SimSun"/>
          <w:noProof/>
        </w:rPr>
        <w:pPrChange w:id="197" w:author="nokia" w:date="2020-09-30T11:49:00Z">
          <w:pPr>
            <w:ind w:left="568" w:hanging="284"/>
          </w:pPr>
        </w:pPrChange>
      </w:pPr>
      <w:ins w:id="198" w:author="nokia" w:date="2020-09-30T10:52:00Z">
        <w:r w:rsidRPr="004A634E">
          <w:rPr>
            <w:rFonts w:eastAsia="SimSun"/>
            <w:noProof/>
          </w:rPr>
          <w:t>2.</w:t>
        </w:r>
        <w:r w:rsidRPr="004A634E">
          <w:rPr>
            <w:rFonts w:eastAsia="SimSun"/>
            <w:noProof/>
          </w:rPr>
          <w:tab/>
          <w:t xml:space="preserve">The </w:t>
        </w:r>
      </w:ins>
      <w:ins w:id="199" w:author="nokia" w:date="2020-09-30T11:27:00Z">
        <w:r w:rsidR="001167BB">
          <w:rPr>
            <w:rFonts w:eastAsia="SimSun"/>
            <w:noProof/>
          </w:rPr>
          <w:t xml:space="preserve">MC gateway UE </w:t>
        </w:r>
      </w:ins>
      <w:ins w:id="200" w:author="nokia" w:date="2020-09-30T10:52:00Z">
        <w:r w:rsidRPr="004A634E">
          <w:rPr>
            <w:rFonts w:eastAsia="SimSun"/>
            <w:noProof/>
          </w:rPr>
          <w:t>performs a</w:t>
        </w:r>
      </w:ins>
      <w:ins w:id="201" w:author="nokia" w:date="2020-09-30T17:38:00Z">
        <w:r w:rsidR="00EC5D07">
          <w:rPr>
            <w:rFonts w:eastAsia="SimSun"/>
            <w:noProof/>
          </w:rPr>
          <w:t xml:space="preserve">n </w:t>
        </w:r>
      </w:ins>
      <w:ins w:id="202" w:author="nokia" w:date="2020-09-30T10:52:00Z">
        <w:r w:rsidRPr="004A634E">
          <w:rPr>
            <w:rFonts w:eastAsia="SimSun"/>
            <w:noProof/>
          </w:rPr>
          <w:t>authorization check</w:t>
        </w:r>
      </w:ins>
      <w:ins w:id="203" w:author="nokia" w:date="2020-09-30T17:37:00Z">
        <w:r w:rsidR="00EC5D07">
          <w:rPr>
            <w:rFonts w:eastAsia="SimSun"/>
            <w:noProof/>
          </w:rPr>
          <w:t xml:space="preserve"> by using the provided MC service ID</w:t>
        </w:r>
      </w:ins>
      <w:ins w:id="204" w:author="nokia" w:date="2020-09-30T10:52:00Z">
        <w:r w:rsidRPr="004A634E">
          <w:rPr>
            <w:rFonts w:eastAsia="SimSun"/>
            <w:noProof/>
          </w:rPr>
          <w:t xml:space="preserve"> to verify that the MC service user is permitted to </w:t>
        </w:r>
      </w:ins>
      <w:ins w:id="205" w:author="nokia" w:date="2020-09-30T11:27:00Z">
        <w:r w:rsidR="001167BB">
          <w:rPr>
            <w:rFonts w:eastAsia="SimSun"/>
            <w:noProof/>
          </w:rPr>
          <w:t xml:space="preserve">use the MC gateway UE </w:t>
        </w:r>
      </w:ins>
      <w:ins w:id="206" w:author="nokia" w:date="2020-09-30T10:52:00Z">
        <w:r w:rsidRPr="004A634E">
          <w:rPr>
            <w:rFonts w:eastAsia="SimSun"/>
            <w:noProof/>
          </w:rPr>
          <w:t xml:space="preserve">to </w:t>
        </w:r>
      </w:ins>
      <w:ins w:id="207" w:author="nokia" w:date="2020-09-30T11:28:00Z">
        <w:r w:rsidR="001167BB">
          <w:rPr>
            <w:rFonts w:eastAsia="SimSun"/>
            <w:noProof/>
          </w:rPr>
          <w:t xml:space="preserve">access the </w:t>
        </w:r>
      </w:ins>
      <w:ins w:id="208" w:author="nokia" w:date="2020-09-30T10:52:00Z">
        <w:r w:rsidRPr="004A634E">
          <w:rPr>
            <w:rFonts w:eastAsia="SimSun"/>
            <w:noProof/>
          </w:rPr>
          <w:t>MC system.</w:t>
        </w:r>
      </w:ins>
    </w:p>
    <w:p w14:paraId="13734890" w14:textId="4D7501C6" w:rsidR="004A634E" w:rsidRPr="004A634E" w:rsidRDefault="004A634E">
      <w:pPr>
        <w:pStyle w:val="NO"/>
        <w:rPr>
          <w:ins w:id="209" w:author="nokia" w:date="2020-09-30T10:52:00Z"/>
          <w:rFonts w:eastAsia="SimSun"/>
          <w:noProof/>
        </w:rPr>
        <w:pPrChange w:id="210" w:author="nokia" w:date="2020-09-30T11:49:00Z">
          <w:pPr>
            <w:keepLines/>
            <w:ind w:left="1135" w:hanging="851"/>
          </w:pPr>
        </w:pPrChange>
      </w:pPr>
      <w:ins w:id="211" w:author="nokia" w:date="2020-09-30T10:52:00Z">
        <w:r w:rsidRPr="004A634E">
          <w:rPr>
            <w:rFonts w:eastAsia="SimSun"/>
            <w:noProof/>
          </w:rPr>
          <w:t>NOTE:</w:t>
        </w:r>
        <w:r w:rsidRPr="004A634E">
          <w:rPr>
            <w:rFonts w:eastAsia="SimSun"/>
            <w:noProof/>
          </w:rPr>
          <w:tab/>
          <w:t xml:space="preserve">The criteria for the authorization check is outside the scope of the present document, but for example could be based on a pre-configured list of users who are expected to request </w:t>
        </w:r>
      </w:ins>
      <w:ins w:id="212" w:author="nokia" w:date="2020-09-30T17:42:00Z">
        <w:r w:rsidR="008E1FE7">
          <w:rPr>
            <w:rFonts w:eastAsia="SimSun"/>
            <w:noProof/>
          </w:rPr>
          <w:t>connection</w:t>
        </w:r>
      </w:ins>
      <w:ins w:id="213" w:author="nokia" w:date="2020-09-30T10:52:00Z">
        <w:r w:rsidRPr="004A634E">
          <w:rPr>
            <w:rFonts w:eastAsia="SimSun"/>
            <w:noProof/>
          </w:rPr>
          <w:t xml:space="preserve"> authorization</w:t>
        </w:r>
      </w:ins>
      <w:ins w:id="214" w:author="nokia" w:date="2020-09-30T11:29:00Z">
        <w:r w:rsidR="001167BB">
          <w:rPr>
            <w:rFonts w:eastAsia="SimSun"/>
            <w:noProof/>
          </w:rPr>
          <w:t xml:space="preserve"> </w:t>
        </w:r>
      </w:ins>
      <w:ins w:id="215" w:author="nokia" w:date="2020-09-30T17:42:00Z">
        <w:r w:rsidR="008E1FE7">
          <w:rPr>
            <w:rFonts w:eastAsia="SimSun"/>
            <w:noProof/>
          </w:rPr>
          <w:t>with</w:t>
        </w:r>
      </w:ins>
      <w:ins w:id="216" w:author="nokia" w:date="2020-09-30T11:29:00Z">
        <w:r w:rsidR="001167BB">
          <w:rPr>
            <w:rFonts w:eastAsia="SimSun"/>
            <w:noProof/>
          </w:rPr>
          <w:t xml:space="preserve"> the MC gateway UE</w:t>
        </w:r>
      </w:ins>
      <w:ins w:id="217" w:author="nokia" w:date="2020-09-30T10:52:00Z">
        <w:r w:rsidRPr="004A634E">
          <w:rPr>
            <w:rFonts w:eastAsia="SimSun"/>
            <w:noProof/>
          </w:rPr>
          <w:t>.</w:t>
        </w:r>
      </w:ins>
    </w:p>
    <w:p w14:paraId="2D6FD165" w14:textId="029502D4" w:rsidR="004A634E" w:rsidRDefault="00EC5D07">
      <w:pPr>
        <w:pStyle w:val="B1"/>
        <w:rPr>
          <w:ins w:id="218" w:author="nokia" w:date="2020-09-30T17:39:00Z"/>
          <w:rFonts w:eastAsia="SimSun"/>
          <w:noProof/>
        </w:rPr>
      </w:pPr>
      <w:ins w:id="219" w:author="nokia" w:date="2020-09-30T17:38:00Z">
        <w:r>
          <w:rPr>
            <w:rFonts w:eastAsia="SimSun"/>
            <w:noProof/>
          </w:rPr>
          <w:t>3</w:t>
        </w:r>
      </w:ins>
      <w:ins w:id="220" w:author="nokia" w:date="2020-09-30T10:52:00Z">
        <w:r w:rsidR="004A634E" w:rsidRPr="004A634E">
          <w:rPr>
            <w:rFonts w:eastAsia="SimSun"/>
            <w:noProof/>
          </w:rPr>
          <w:t>.</w:t>
        </w:r>
        <w:r w:rsidR="004A634E" w:rsidRPr="004A634E">
          <w:rPr>
            <w:rFonts w:eastAsia="SimSun"/>
            <w:noProof/>
          </w:rPr>
          <w:tab/>
          <w:t xml:space="preserve">The </w:t>
        </w:r>
      </w:ins>
      <w:ins w:id="221" w:author="nokia" w:date="2020-09-30T11:46:00Z">
        <w:r w:rsidR="009D7E30">
          <w:rPr>
            <w:rFonts w:eastAsia="SimSun"/>
            <w:noProof/>
          </w:rPr>
          <w:t xml:space="preserve">MC gateway UE </w:t>
        </w:r>
      </w:ins>
      <w:ins w:id="222" w:author="nokia" w:date="2020-09-30T10:52:00Z">
        <w:r w:rsidR="004A634E" w:rsidRPr="004A634E">
          <w:rPr>
            <w:rFonts w:eastAsia="SimSun"/>
            <w:noProof/>
          </w:rPr>
          <w:t xml:space="preserve">sends the </w:t>
        </w:r>
      </w:ins>
      <w:ins w:id="223" w:author="nokia" w:date="2020-09-30T17:43:00Z">
        <w:r w:rsidR="008E1FE7">
          <w:rPr>
            <w:rFonts w:eastAsia="SimSun"/>
            <w:noProof/>
          </w:rPr>
          <w:t>connection</w:t>
        </w:r>
      </w:ins>
      <w:ins w:id="224" w:author="nokia" w:date="2020-09-30T11:46:00Z">
        <w:r w:rsidR="009D7E30" w:rsidRPr="009D7E30">
          <w:rPr>
            <w:rFonts w:eastAsia="SimSun"/>
            <w:noProof/>
          </w:rPr>
          <w:t xml:space="preserve"> authorization re</w:t>
        </w:r>
      </w:ins>
      <w:ins w:id="225" w:author="nokia" w:date="2020-09-30T11:47:00Z">
        <w:r w:rsidR="009D7E30">
          <w:rPr>
            <w:rFonts w:eastAsia="SimSun"/>
            <w:noProof/>
          </w:rPr>
          <w:t>sponse</w:t>
        </w:r>
      </w:ins>
      <w:ins w:id="226" w:author="nokia" w:date="2020-09-30T11:46:00Z">
        <w:r w:rsidR="009D7E30" w:rsidRPr="009D7E30">
          <w:rPr>
            <w:rFonts w:eastAsia="SimSun"/>
            <w:noProof/>
          </w:rPr>
          <w:t xml:space="preserve"> </w:t>
        </w:r>
      </w:ins>
      <w:ins w:id="227" w:author="nokia" w:date="2020-09-30T10:52:00Z">
        <w:r w:rsidR="004A634E" w:rsidRPr="004A634E">
          <w:rPr>
            <w:rFonts w:eastAsia="SimSun"/>
            <w:noProof/>
          </w:rPr>
          <w:t xml:space="preserve">to the MC service client, confirming successful </w:t>
        </w:r>
      </w:ins>
      <w:ins w:id="228" w:author="nokia" w:date="2020-09-30T11:47:00Z">
        <w:r w:rsidR="009D7E30">
          <w:rPr>
            <w:rFonts w:eastAsia="SimSun"/>
            <w:noProof/>
          </w:rPr>
          <w:t xml:space="preserve">connection </w:t>
        </w:r>
      </w:ins>
      <w:ins w:id="229" w:author="nokia" w:date="2020-09-30T17:43:00Z">
        <w:r w:rsidR="008E1FE7">
          <w:rPr>
            <w:rFonts w:eastAsia="SimSun"/>
            <w:noProof/>
          </w:rPr>
          <w:t xml:space="preserve">with </w:t>
        </w:r>
      </w:ins>
      <w:ins w:id="230" w:author="nokia" w:date="2020-09-30T11:47:00Z">
        <w:r w:rsidR="009D7E30">
          <w:rPr>
            <w:rFonts w:eastAsia="SimSun"/>
            <w:noProof/>
          </w:rPr>
          <w:t>the MC gateway UE</w:t>
        </w:r>
      </w:ins>
      <w:ins w:id="231" w:author="nokia" w:date="2020-09-30T10:52:00Z">
        <w:r w:rsidR="004A634E" w:rsidRPr="004A634E">
          <w:rPr>
            <w:rFonts w:eastAsia="SimSun"/>
            <w:noProof/>
          </w:rPr>
          <w:t>.</w:t>
        </w:r>
      </w:ins>
    </w:p>
    <w:p w14:paraId="23A1639C" w14:textId="71E8BFC4" w:rsidR="00EC5D07" w:rsidRPr="004A634E" w:rsidRDefault="00EC5D07">
      <w:pPr>
        <w:rPr>
          <w:ins w:id="232" w:author="nokia" w:date="2020-09-30T10:52:00Z"/>
          <w:rFonts w:eastAsia="SimSun"/>
        </w:rPr>
        <w:pPrChange w:id="233" w:author="nokia" w:date="2020-09-30T17:39:00Z">
          <w:pPr>
            <w:ind w:left="568" w:hanging="284"/>
          </w:pPr>
        </w:pPrChange>
      </w:pPr>
      <w:ins w:id="234" w:author="nokia" w:date="2020-09-30T17:39:00Z">
        <w:r w:rsidRPr="00D513E8">
          <w:rPr>
            <w:rFonts w:eastAsia="SimSun"/>
          </w:rPr>
          <w:t xml:space="preserve">The </w:t>
        </w:r>
        <w:r>
          <w:rPr>
            <w:rFonts w:eastAsia="SimSun"/>
          </w:rPr>
          <w:t xml:space="preserve">MC service client has now access to the MC system </w:t>
        </w:r>
      </w:ins>
      <w:ins w:id="235" w:author="nokia" w:date="2020-09-30T17:42:00Z">
        <w:r w:rsidR="008E1FE7">
          <w:rPr>
            <w:rFonts w:eastAsia="SimSun"/>
          </w:rPr>
          <w:t>and can</w:t>
        </w:r>
      </w:ins>
      <w:ins w:id="236" w:author="nokia" w:date="2020-09-30T17:41:00Z">
        <w:r w:rsidR="008E1FE7">
          <w:rPr>
            <w:rFonts w:eastAsia="SimSun"/>
          </w:rPr>
          <w:t xml:space="preserve"> continue with </w:t>
        </w:r>
        <w:proofErr w:type="spellStart"/>
        <w:r>
          <w:rPr>
            <w:rFonts w:eastAsia="SimSun"/>
          </w:rPr>
          <w:t>request</w:t>
        </w:r>
        <w:r w:rsidR="008E1FE7">
          <w:rPr>
            <w:rFonts w:eastAsia="SimSun"/>
          </w:rPr>
          <w:t>ion</w:t>
        </w:r>
        <w:proofErr w:type="spellEnd"/>
        <w:r>
          <w:rPr>
            <w:rFonts w:eastAsia="SimSun"/>
          </w:rPr>
          <w:t xml:space="preserve"> </w:t>
        </w:r>
        <w:r w:rsidR="008E1FE7">
          <w:rPr>
            <w:rFonts w:eastAsia="SimSun"/>
          </w:rPr>
          <w:t>service authorization</w:t>
        </w:r>
      </w:ins>
      <w:ins w:id="237" w:author="nokia" w:date="2020-10-05T13:19:00Z">
        <w:r w:rsidR="00ED4BF9">
          <w:rPr>
            <w:rFonts w:eastAsia="SimSun"/>
          </w:rPr>
          <w:t xml:space="preserve"> or start a new communication</w:t>
        </w:r>
      </w:ins>
      <w:ins w:id="238" w:author="nokia" w:date="2020-09-30T17:39:00Z">
        <w:r w:rsidRPr="00D513E8">
          <w:rPr>
            <w:rFonts w:eastAsia="SimSun"/>
          </w:rPr>
          <w:t>.</w:t>
        </w:r>
      </w:ins>
    </w:p>
    <w:p w14:paraId="29DF0A21" w14:textId="77777777" w:rsidR="00735D35" w:rsidRPr="009E652F" w:rsidRDefault="00735D35" w:rsidP="00735D35">
      <w:pPr>
        <w:pStyle w:val="Heading3"/>
        <w:rPr>
          <w:ins w:id="239" w:author="nokia" w:date="2020-09-30T08:25:00Z"/>
        </w:rPr>
      </w:pPr>
      <w:ins w:id="240" w:author="nokia" w:date="2020-09-30T08:25:00Z">
        <w:r w:rsidRPr="009E652F">
          <w:t>7.x.1</w:t>
        </w:r>
        <w:r w:rsidRPr="009E652F">
          <w:tab/>
          <w:t>Solution evaluation</w:t>
        </w:r>
      </w:ins>
    </w:p>
    <w:p w14:paraId="6C9450D4" w14:textId="77777777" w:rsidR="00735D35" w:rsidRPr="009E652F" w:rsidRDefault="00735D35">
      <w:pPr>
        <w:pStyle w:val="EditorsNote"/>
        <w:rPr>
          <w:ins w:id="241" w:author="nokia" w:date="2020-09-30T08:25:00Z"/>
          <w:rFonts w:eastAsia="Calibri"/>
          <w:rPrChange w:id="242" w:author="nokia" w:date="2020-09-29T11:30:00Z">
            <w:rPr>
              <w:ins w:id="243" w:author="nokia" w:date="2020-09-30T08:25:00Z"/>
              <w:color w:val="FF0000"/>
            </w:rPr>
          </w:rPrChange>
        </w:rPr>
        <w:pPrChange w:id="244" w:author="nokia" w:date="2020-09-29T11:30:00Z">
          <w:pPr>
            <w:keepLines/>
            <w:ind w:left="1135" w:hanging="851"/>
          </w:pPr>
        </w:pPrChange>
      </w:pPr>
      <w:ins w:id="245" w:author="nokia" w:date="2020-09-30T08:25:00Z">
        <w:r w:rsidRPr="009E652F">
          <w:rPr>
            <w:rFonts w:eastAsia="Calibri"/>
            <w:rPrChange w:id="246" w:author="nokia" w:date="2020-09-29T11:30:00Z">
              <w:rPr/>
            </w:rPrChange>
          </w:rPr>
          <w:t xml:space="preserve">Editor's </w:t>
        </w:r>
        <w:r w:rsidRPr="009E652F">
          <w:rPr>
            <w:rFonts w:eastAsia="Calibri"/>
          </w:rPr>
          <w:t>n</w:t>
        </w:r>
        <w:r w:rsidRPr="009E652F">
          <w:rPr>
            <w:rFonts w:eastAsia="Calibri"/>
            <w:rPrChange w:id="247" w:author="nokia" w:date="2020-09-29T11:30:00Z">
              <w:rPr/>
            </w:rPrChange>
          </w:rPr>
          <w:t>ote:</w:t>
        </w:r>
        <w:r w:rsidRPr="009E652F">
          <w:rPr>
            <w:rFonts w:eastAsia="Calibri"/>
            <w:rPrChange w:id="248" w:author="nokia" w:date="2020-09-29T11:30:00Z">
              <w:rPr/>
            </w:rPrChange>
          </w:rPr>
          <w:tab/>
          <w:t xml:space="preserve">This clause will provide </w:t>
        </w:r>
        <w:r w:rsidRPr="009E652F">
          <w:rPr>
            <w:rFonts w:eastAsia="Calibri"/>
          </w:rPr>
          <w:t xml:space="preserve">the </w:t>
        </w:r>
        <w:r w:rsidRPr="009E652F">
          <w:rPr>
            <w:rFonts w:eastAsia="Calibri"/>
            <w:rPrChange w:id="249" w:author="nokia" w:date="2020-09-29T11:30:00Z">
              <w:rPr/>
            </w:rPrChange>
          </w:rPr>
          <w:t xml:space="preserve">evaluation of </w:t>
        </w:r>
        <w:r w:rsidRPr="009E652F">
          <w:rPr>
            <w:rFonts w:eastAsia="Calibri"/>
          </w:rPr>
          <w:t xml:space="preserve">this </w:t>
        </w:r>
        <w:r w:rsidRPr="009E652F">
          <w:rPr>
            <w:rFonts w:eastAsia="Calibri"/>
            <w:rPrChange w:id="250" w:author="nokia" w:date="2020-09-29T11:30:00Z">
              <w:rPr/>
            </w:rPrChange>
          </w:rPr>
          <w:t>solution.</w:t>
        </w:r>
      </w:ins>
    </w:p>
    <w:p w14:paraId="1FE358E4" w14:textId="77777777" w:rsidR="00C21836" w:rsidRPr="00AD7C25" w:rsidRDefault="00C21836" w:rsidP="00C21836">
      <w:pPr>
        <w:rPr>
          <w:noProof/>
          <w:lang w:val="en-US"/>
        </w:rPr>
      </w:pPr>
    </w:p>
    <w:p w14:paraId="6FD5D600" w14:textId="49CA5A2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5D3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9FEA1E3"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126D8" w14:textId="77777777" w:rsidR="00DC5DC8" w:rsidRDefault="00DC5DC8">
      <w:r>
        <w:separator/>
      </w:r>
    </w:p>
  </w:endnote>
  <w:endnote w:type="continuationSeparator" w:id="0">
    <w:p w14:paraId="0F0C9821" w14:textId="77777777" w:rsidR="00DC5DC8" w:rsidRDefault="00D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5442" w14:textId="77777777" w:rsidR="00DC5DC8" w:rsidRDefault="00DC5DC8">
      <w:r>
        <w:separator/>
      </w:r>
    </w:p>
  </w:footnote>
  <w:footnote w:type="continuationSeparator" w:id="0">
    <w:p w14:paraId="6ED8F164" w14:textId="77777777" w:rsidR="00DC5DC8" w:rsidRDefault="00D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2E18"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2E4A"/>
    <w:rsid w:val="00045DA5"/>
    <w:rsid w:val="00072D44"/>
    <w:rsid w:val="000928D3"/>
    <w:rsid w:val="00095ACB"/>
    <w:rsid w:val="000A1C77"/>
    <w:rsid w:val="000A5BBF"/>
    <w:rsid w:val="000B6310"/>
    <w:rsid w:val="000C6598"/>
    <w:rsid w:val="000F73CB"/>
    <w:rsid w:val="000F76CD"/>
    <w:rsid w:val="00107AAB"/>
    <w:rsid w:val="001167BB"/>
    <w:rsid w:val="0012798E"/>
    <w:rsid w:val="0013504C"/>
    <w:rsid w:val="00135915"/>
    <w:rsid w:val="001526CE"/>
    <w:rsid w:val="001553AD"/>
    <w:rsid w:val="0015571C"/>
    <w:rsid w:val="00156707"/>
    <w:rsid w:val="001922B6"/>
    <w:rsid w:val="001A1C18"/>
    <w:rsid w:val="001B1282"/>
    <w:rsid w:val="001E41F3"/>
    <w:rsid w:val="001E5A1C"/>
    <w:rsid w:val="001F3054"/>
    <w:rsid w:val="0020225A"/>
    <w:rsid w:val="002037A2"/>
    <w:rsid w:val="002055DD"/>
    <w:rsid w:val="002100CD"/>
    <w:rsid w:val="00210E61"/>
    <w:rsid w:val="00212FF7"/>
    <w:rsid w:val="00232D54"/>
    <w:rsid w:val="00247FAF"/>
    <w:rsid w:val="00262BAD"/>
    <w:rsid w:val="00275D12"/>
    <w:rsid w:val="002807DD"/>
    <w:rsid w:val="00297FD0"/>
    <w:rsid w:val="002A412E"/>
    <w:rsid w:val="002B1F0E"/>
    <w:rsid w:val="002B38EA"/>
    <w:rsid w:val="002D16C0"/>
    <w:rsid w:val="00307245"/>
    <w:rsid w:val="003131B7"/>
    <w:rsid w:val="00332BBF"/>
    <w:rsid w:val="00347CAD"/>
    <w:rsid w:val="00370766"/>
    <w:rsid w:val="003C08DA"/>
    <w:rsid w:val="003C7282"/>
    <w:rsid w:val="003D046D"/>
    <w:rsid w:val="003E29EF"/>
    <w:rsid w:val="003F00E8"/>
    <w:rsid w:val="00400063"/>
    <w:rsid w:val="004075BD"/>
    <w:rsid w:val="004120CD"/>
    <w:rsid w:val="00424B44"/>
    <w:rsid w:val="00425A80"/>
    <w:rsid w:val="00436BAB"/>
    <w:rsid w:val="00443226"/>
    <w:rsid w:val="00445737"/>
    <w:rsid w:val="004543B0"/>
    <w:rsid w:val="0046589F"/>
    <w:rsid w:val="004818B1"/>
    <w:rsid w:val="00486FED"/>
    <w:rsid w:val="0049014B"/>
    <w:rsid w:val="00491579"/>
    <w:rsid w:val="0049211E"/>
    <w:rsid w:val="0049670D"/>
    <w:rsid w:val="004A1BB0"/>
    <w:rsid w:val="004A634E"/>
    <w:rsid w:val="004A6CE2"/>
    <w:rsid w:val="004E302C"/>
    <w:rsid w:val="0050780D"/>
    <w:rsid w:val="00521039"/>
    <w:rsid w:val="00521FBF"/>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249FF"/>
    <w:rsid w:val="006413AA"/>
    <w:rsid w:val="00642835"/>
    <w:rsid w:val="00643A89"/>
    <w:rsid w:val="0065003E"/>
    <w:rsid w:val="00665EA1"/>
    <w:rsid w:val="00681DA1"/>
    <w:rsid w:val="00690ED5"/>
    <w:rsid w:val="006A0945"/>
    <w:rsid w:val="006A0FAB"/>
    <w:rsid w:val="006A5581"/>
    <w:rsid w:val="006B65D2"/>
    <w:rsid w:val="006C170D"/>
    <w:rsid w:val="006D4207"/>
    <w:rsid w:val="006E21FB"/>
    <w:rsid w:val="007010B6"/>
    <w:rsid w:val="00712A2B"/>
    <w:rsid w:val="00713847"/>
    <w:rsid w:val="00722FA4"/>
    <w:rsid w:val="00732381"/>
    <w:rsid w:val="00735D35"/>
    <w:rsid w:val="0073780F"/>
    <w:rsid w:val="007479F4"/>
    <w:rsid w:val="00772CC4"/>
    <w:rsid w:val="007825D3"/>
    <w:rsid w:val="007A4A08"/>
    <w:rsid w:val="007B0683"/>
    <w:rsid w:val="007B4183"/>
    <w:rsid w:val="007B512A"/>
    <w:rsid w:val="007C2097"/>
    <w:rsid w:val="007E0DCE"/>
    <w:rsid w:val="007E16D9"/>
    <w:rsid w:val="00800104"/>
    <w:rsid w:val="00817868"/>
    <w:rsid w:val="00837283"/>
    <w:rsid w:val="00843C3D"/>
    <w:rsid w:val="0085467E"/>
    <w:rsid w:val="00856B98"/>
    <w:rsid w:val="00870EE7"/>
    <w:rsid w:val="00873B74"/>
    <w:rsid w:val="00881AEE"/>
    <w:rsid w:val="008A0451"/>
    <w:rsid w:val="008A5E86"/>
    <w:rsid w:val="008B1118"/>
    <w:rsid w:val="008B3DB0"/>
    <w:rsid w:val="008B6B24"/>
    <w:rsid w:val="008E1FE7"/>
    <w:rsid w:val="008E448A"/>
    <w:rsid w:val="008F33A2"/>
    <w:rsid w:val="008F647C"/>
    <w:rsid w:val="008F686C"/>
    <w:rsid w:val="009012A3"/>
    <w:rsid w:val="00946F9E"/>
    <w:rsid w:val="00957D6A"/>
    <w:rsid w:val="00961EF0"/>
    <w:rsid w:val="00977179"/>
    <w:rsid w:val="00986B69"/>
    <w:rsid w:val="009947C8"/>
    <w:rsid w:val="009B560B"/>
    <w:rsid w:val="009C61B9"/>
    <w:rsid w:val="009D7E30"/>
    <w:rsid w:val="009E3297"/>
    <w:rsid w:val="009F7FF6"/>
    <w:rsid w:val="00A200DC"/>
    <w:rsid w:val="00A3669C"/>
    <w:rsid w:val="00A47E70"/>
    <w:rsid w:val="00A526CC"/>
    <w:rsid w:val="00A823B2"/>
    <w:rsid w:val="00A8322D"/>
    <w:rsid w:val="00AB0C79"/>
    <w:rsid w:val="00AB6534"/>
    <w:rsid w:val="00AD2965"/>
    <w:rsid w:val="00AD384E"/>
    <w:rsid w:val="00AD7C25"/>
    <w:rsid w:val="00B05B9E"/>
    <w:rsid w:val="00B15EB6"/>
    <w:rsid w:val="00B258BB"/>
    <w:rsid w:val="00B46356"/>
    <w:rsid w:val="00B6474E"/>
    <w:rsid w:val="00B660D7"/>
    <w:rsid w:val="00B66D06"/>
    <w:rsid w:val="00B74C22"/>
    <w:rsid w:val="00B754CE"/>
    <w:rsid w:val="00B8024E"/>
    <w:rsid w:val="00B85E7D"/>
    <w:rsid w:val="00B95BA0"/>
    <w:rsid w:val="00B95BC8"/>
    <w:rsid w:val="00BA016E"/>
    <w:rsid w:val="00BA3B37"/>
    <w:rsid w:val="00BB5DFC"/>
    <w:rsid w:val="00BB6628"/>
    <w:rsid w:val="00BC7EB8"/>
    <w:rsid w:val="00BD279D"/>
    <w:rsid w:val="00C07199"/>
    <w:rsid w:val="00C1041E"/>
    <w:rsid w:val="00C123D3"/>
    <w:rsid w:val="00C1723F"/>
    <w:rsid w:val="00C217B8"/>
    <w:rsid w:val="00C21836"/>
    <w:rsid w:val="00C35B9B"/>
    <w:rsid w:val="00C524DD"/>
    <w:rsid w:val="00C953E5"/>
    <w:rsid w:val="00C95985"/>
    <w:rsid w:val="00C96EAE"/>
    <w:rsid w:val="00CA36CD"/>
    <w:rsid w:val="00CA3886"/>
    <w:rsid w:val="00CA456D"/>
    <w:rsid w:val="00CA4650"/>
    <w:rsid w:val="00CB1493"/>
    <w:rsid w:val="00CB204C"/>
    <w:rsid w:val="00CB42F4"/>
    <w:rsid w:val="00CC22D4"/>
    <w:rsid w:val="00CC5026"/>
    <w:rsid w:val="00CC65BA"/>
    <w:rsid w:val="00CD2478"/>
    <w:rsid w:val="00CD3417"/>
    <w:rsid w:val="00CE21CA"/>
    <w:rsid w:val="00D0472E"/>
    <w:rsid w:val="00D113CA"/>
    <w:rsid w:val="00D218E3"/>
    <w:rsid w:val="00D2328E"/>
    <w:rsid w:val="00D23A71"/>
    <w:rsid w:val="00D407B1"/>
    <w:rsid w:val="00D513E8"/>
    <w:rsid w:val="00D54E8C"/>
    <w:rsid w:val="00D65026"/>
    <w:rsid w:val="00D658A3"/>
    <w:rsid w:val="00D70D86"/>
    <w:rsid w:val="00D83BF8"/>
    <w:rsid w:val="00DA4A78"/>
    <w:rsid w:val="00DA75EC"/>
    <w:rsid w:val="00DC492A"/>
    <w:rsid w:val="00DC5DC8"/>
    <w:rsid w:val="00DD30F3"/>
    <w:rsid w:val="00E00442"/>
    <w:rsid w:val="00E20CD5"/>
    <w:rsid w:val="00E22736"/>
    <w:rsid w:val="00E412FD"/>
    <w:rsid w:val="00E42C12"/>
    <w:rsid w:val="00E50C3F"/>
    <w:rsid w:val="00E5646D"/>
    <w:rsid w:val="00E71595"/>
    <w:rsid w:val="00E74E32"/>
    <w:rsid w:val="00E81BF9"/>
    <w:rsid w:val="00E84466"/>
    <w:rsid w:val="00E855CA"/>
    <w:rsid w:val="00EA76B2"/>
    <w:rsid w:val="00EB4FA3"/>
    <w:rsid w:val="00EB77F5"/>
    <w:rsid w:val="00EC5D07"/>
    <w:rsid w:val="00ED4616"/>
    <w:rsid w:val="00ED4BF9"/>
    <w:rsid w:val="00ED4F55"/>
    <w:rsid w:val="00ED5B7D"/>
    <w:rsid w:val="00EE7D7C"/>
    <w:rsid w:val="00EF2CB8"/>
    <w:rsid w:val="00F06166"/>
    <w:rsid w:val="00F10DFC"/>
    <w:rsid w:val="00F171D1"/>
    <w:rsid w:val="00F1736F"/>
    <w:rsid w:val="00F20359"/>
    <w:rsid w:val="00F20362"/>
    <w:rsid w:val="00F25D98"/>
    <w:rsid w:val="00F27894"/>
    <w:rsid w:val="00F300FB"/>
    <w:rsid w:val="00F5389E"/>
    <w:rsid w:val="00F545AC"/>
    <w:rsid w:val="00F65CCD"/>
    <w:rsid w:val="00F81736"/>
    <w:rsid w:val="00F9205A"/>
    <w:rsid w:val="00F92762"/>
    <w:rsid w:val="00F946A3"/>
    <w:rsid w:val="00F95B00"/>
    <w:rsid w:val="00F95E21"/>
    <w:rsid w:val="00FB0EA7"/>
    <w:rsid w:val="00FB5779"/>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16A08DD"/>
  <w15:chartTrackingRefBased/>
  <w15:docId w15:val="{1C60BE0A-0F74-493E-8917-22237A95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488</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25</cp:revision>
  <cp:lastPrinted>1899-12-31T23:00:00Z</cp:lastPrinted>
  <dcterms:created xsi:type="dcterms:W3CDTF">2020-09-29T07:40:00Z</dcterms:created>
  <dcterms:modified xsi:type="dcterms:W3CDTF">2020-10-07T05:13:00Z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