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D2EB4D" w14:textId="44609894" w:rsidR="000A1C77" w:rsidRPr="00C96E3B" w:rsidRDefault="000A1C77" w:rsidP="000A1C7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C96E3B">
        <w:rPr>
          <w:rFonts w:ascii="Arial" w:hAnsi="Arial" w:cs="Arial"/>
          <w:b/>
        </w:rPr>
        <w:t>3GPP TSG-SA WG6 Meeting #3</w:t>
      </w:r>
      <w:r w:rsidR="00873B74" w:rsidRPr="00C96E3B">
        <w:rPr>
          <w:rFonts w:ascii="Arial" w:hAnsi="Arial" w:cs="Arial"/>
          <w:b/>
        </w:rPr>
        <w:t>9-bis</w:t>
      </w:r>
      <w:r w:rsidR="00B15EB6" w:rsidRPr="00C96E3B">
        <w:rPr>
          <w:rFonts w:ascii="Arial" w:hAnsi="Arial" w:cs="Arial"/>
          <w:b/>
        </w:rPr>
        <w:t>-e</w:t>
      </w:r>
      <w:r w:rsidRPr="00C96E3B">
        <w:rPr>
          <w:rFonts w:ascii="Arial" w:hAnsi="Arial" w:cs="Arial"/>
          <w:b/>
        </w:rPr>
        <w:tab/>
      </w:r>
      <w:r w:rsidR="00D00849" w:rsidRPr="00D00849">
        <w:rPr>
          <w:rFonts w:ascii="Arial" w:hAnsi="Arial" w:cs="Arial"/>
          <w:b/>
        </w:rPr>
        <w:t>S6-201738</w:t>
      </w:r>
    </w:p>
    <w:p w14:paraId="6A99BE3D" w14:textId="77777777" w:rsidR="00D218E3" w:rsidRPr="00C96E3B" w:rsidRDefault="00521FBF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C96E3B">
        <w:rPr>
          <w:rFonts w:ascii="Arial" w:hAnsi="Arial" w:cs="Arial"/>
          <w:b/>
        </w:rPr>
        <w:t>e</w:t>
      </w:r>
      <w:r w:rsidR="00B15EB6" w:rsidRPr="00C96E3B">
        <w:rPr>
          <w:rFonts w:ascii="Arial" w:hAnsi="Arial" w:cs="Arial"/>
          <w:b/>
        </w:rPr>
        <w:t xml:space="preserve">-meeting, </w:t>
      </w:r>
      <w:r w:rsidR="00873B74" w:rsidRPr="00C96E3B">
        <w:rPr>
          <w:rFonts w:ascii="Arial" w:hAnsi="Arial" w:cs="Arial"/>
          <w:b/>
        </w:rPr>
        <w:t>12</w:t>
      </w:r>
      <w:r w:rsidR="00873B74" w:rsidRPr="00C96E3B">
        <w:rPr>
          <w:rFonts w:ascii="Arial" w:hAnsi="Arial" w:cs="Arial"/>
          <w:b/>
          <w:vertAlign w:val="superscript"/>
        </w:rPr>
        <w:t>th</w:t>
      </w:r>
      <w:r w:rsidR="000928D3" w:rsidRPr="00C96E3B">
        <w:rPr>
          <w:rFonts w:ascii="Arial" w:hAnsi="Arial" w:cs="Arial"/>
          <w:b/>
        </w:rPr>
        <w:t xml:space="preserve"> – </w:t>
      </w:r>
      <w:r w:rsidR="00873B74" w:rsidRPr="00C96E3B">
        <w:rPr>
          <w:rFonts w:ascii="Arial" w:hAnsi="Arial" w:cs="Arial"/>
          <w:b/>
        </w:rPr>
        <w:t>20</w:t>
      </w:r>
      <w:r w:rsidR="000928D3" w:rsidRPr="00C96E3B">
        <w:rPr>
          <w:rFonts w:ascii="Arial" w:hAnsi="Arial" w:cs="Arial"/>
          <w:b/>
          <w:vertAlign w:val="superscript"/>
        </w:rPr>
        <w:t>th</w:t>
      </w:r>
      <w:r w:rsidR="000928D3" w:rsidRPr="00C96E3B">
        <w:rPr>
          <w:rFonts w:ascii="Arial" w:hAnsi="Arial" w:cs="Arial"/>
          <w:b/>
        </w:rPr>
        <w:t xml:space="preserve"> </w:t>
      </w:r>
      <w:r w:rsidR="00873B74" w:rsidRPr="00C96E3B">
        <w:rPr>
          <w:rFonts w:ascii="Arial" w:hAnsi="Arial" w:cs="Arial"/>
          <w:b/>
        </w:rPr>
        <w:t>October</w:t>
      </w:r>
      <w:r w:rsidR="00B74C22" w:rsidRPr="00C96E3B">
        <w:rPr>
          <w:rFonts w:ascii="Arial" w:hAnsi="Arial" w:cs="Arial"/>
          <w:b/>
        </w:rPr>
        <w:t xml:space="preserve"> </w:t>
      </w:r>
      <w:r w:rsidR="00135915" w:rsidRPr="00C96E3B">
        <w:rPr>
          <w:rFonts w:ascii="Arial" w:hAnsi="Arial" w:cs="Arial"/>
          <w:b/>
        </w:rPr>
        <w:t>2020</w:t>
      </w:r>
      <w:r w:rsidR="000A1C77" w:rsidRPr="00C96E3B">
        <w:rPr>
          <w:rFonts w:ascii="Arial" w:hAnsi="Arial" w:cs="Arial"/>
          <w:b/>
        </w:rPr>
        <w:tab/>
        <w:t>(revision of S6-</w:t>
      </w:r>
      <w:r w:rsidR="00297FD0" w:rsidRPr="00C96E3B">
        <w:rPr>
          <w:rFonts w:ascii="Arial" w:hAnsi="Arial" w:cs="Arial"/>
          <w:b/>
        </w:rPr>
        <w:t>20x</w:t>
      </w:r>
      <w:r w:rsidR="000A1C77" w:rsidRPr="00C96E3B">
        <w:rPr>
          <w:rFonts w:ascii="Arial" w:hAnsi="Arial" w:cs="Arial"/>
          <w:b/>
        </w:rPr>
        <w:t>xxx)</w:t>
      </w:r>
    </w:p>
    <w:p w14:paraId="27241F20" w14:textId="77777777" w:rsidR="00CD2478" w:rsidRPr="00C96E3B" w:rsidRDefault="00CD2478" w:rsidP="00CD2478">
      <w:pPr>
        <w:rPr>
          <w:rFonts w:ascii="Arial" w:hAnsi="Arial" w:cs="Arial"/>
          <w:b/>
          <w:bCs/>
        </w:rPr>
      </w:pPr>
    </w:p>
    <w:p w14:paraId="2FCAD6DB" w14:textId="77777777" w:rsidR="00F81736" w:rsidRPr="00C96E3B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C96E3B">
        <w:rPr>
          <w:rFonts w:ascii="Arial" w:hAnsi="Arial" w:cs="Arial"/>
          <w:b/>
          <w:bCs/>
        </w:rPr>
        <w:t>Source:</w:t>
      </w:r>
      <w:r w:rsidRPr="00C96E3B">
        <w:rPr>
          <w:rFonts w:ascii="Arial" w:hAnsi="Arial" w:cs="Arial"/>
          <w:b/>
          <w:bCs/>
        </w:rPr>
        <w:tab/>
      </w:r>
      <w:r w:rsidR="00643A89" w:rsidRPr="00C96E3B">
        <w:rPr>
          <w:rFonts w:ascii="Arial" w:hAnsi="Arial" w:cs="Arial"/>
          <w:b/>
          <w:bCs/>
        </w:rPr>
        <w:t>Nokia, Nokia Shanghai Bell</w:t>
      </w:r>
    </w:p>
    <w:p w14:paraId="13A16D4C" w14:textId="4CAF9D73" w:rsidR="00CD2478" w:rsidRPr="00C96E3B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96E3B">
        <w:rPr>
          <w:rFonts w:ascii="Arial" w:hAnsi="Arial" w:cs="Arial"/>
          <w:b/>
          <w:bCs/>
        </w:rPr>
        <w:t>Title:</w:t>
      </w:r>
      <w:r w:rsidRPr="00C96E3B">
        <w:rPr>
          <w:rFonts w:ascii="Arial" w:hAnsi="Arial" w:cs="Arial"/>
          <w:b/>
          <w:bCs/>
        </w:rPr>
        <w:tab/>
        <w:t xml:space="preserve">Pseudo-CR on </w:t>
      </w:r>
      <w:r w:rsidR="008D353B" w:rsidRPr="00C96E3B">
        <w:rPr>
          <w:rFonts w:ascii="Arial" w:hAnsi="Arial" w:cs="Arial"/>
          <w:b/>
          <w:bCs/>
        </w:rPr>
        <w:t>t</w:t>
      </w:r>
      <w:r w:rsidR="00326802" w:rsidRPr="00C96E3B">
        <w:rPr>
          <w:rFonts w:ascii="Arial" w:hAnsi="Arial" w:cs="Arial"/>
          <w:b/>
          <w:bCs/>
        </w:rPr>
        <w:t>erminology</w:t>
      </w:r>
      <w:r w:rsidR="0036086B">
        <w:rPr>
          <w:rFonts w:ascii="Arial" w:hAnsi="Arial" w:cs="Arial"/>
          <w:b/>
          <w:bCs/>
        </w:rPr>
        <w:t xml:space="preserve"> </w:t>
      </w:r>
      <w:bookmarkStart w:id="0" w:name="_GoBack"/>
      <w:bookmarkEnd w:id="0"/>
      <w:r w:rsidR="0036086B">
        <w:rPr>
          <w:rFonts w:ascii="Arial" w:hAnsi="Arial" w:cs="Arial"/>
          <w:b/>
          <w:bCs/>
        </w:rPr>
        <w:t>alignment</w:t>
      </w:r>
    </w:p>
    <w:p w14:paraId="32EAB901" w14:textId="77777777" w:rsidR="00CD2478" w:rsidRPr="00C96E3B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96E3B">
        <w:rPr>
          <w:rFonts w:ascii="Arial" w:hAnsi="Arial" w:cs="Arial"/>
          <w:b/>
          <w:bCs/>
        </w:rPr>
        <w:t>Spec:</w:t>
      </w:r>
      <w:r w:rsidRPr="00C96E3B">
        <w:rPr>
          <w:rFonts w:ascii="Arial" w:hAnsi="Arial" w:cs="Arial"/>
          <w:b/>
          <w:bCs/>
        </w:rPr>
        <w:tab/>
        <w:t xml:space="preserve">3GPP </w:t>
      </w:r>
      <w:r w:rsidR="005E4909" w:rsidRPr="00C96E3B">
        <w:rPr>
          <w:rFonts w:ascii="Arial" w:hAnsi="Arial" w:cs="Arial"/>
          <w:b/>
          <w:bCs/>
        </w:rPr>
        <w:t>TR</w:t>
      </w:r>
      <w:r w:rsidRPr="00C96E3B">
        <w:rPr>
          <w:rFonts w:ascii="Arial" w:hAnsi="Arial" w:cs="Arial"/>
          <w:b/>
          <w:bCs/>
        </w:rPr>
        <w:t xml:space="preserve"> </w:t>
      </w:r>
      <w:r w:rsidR="00643A89" w:rsidRPr="00C96E3B">
        <w:rPr>
          <w:rFonts w:ascii="Arial" w:hAnsi="Arial" w:cs="Arial"/>
          <w:b/>
          <w:bCs/>
        </w:rPr>
        <w:t>23.700-79 version 0.1.0</w:t>
      </w:r>
    </w:p>
    <w:p w14:paraId="71C81E46" w14:textId="77777777" w:rsidR="00CD2478" w:rsidRPr="00C96E3B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96E3B">
        <w:rPr>
          <w:rFonts w:ascii="Arial" w:hAnsi="Arial" w:cs="Arial"/>
          <w:b/>
          <w:bCs/>
        </w:rPr>
        <w:t>Agenda item:</w:t>
      </w:r>
      <w:r w:rsidRPr="00C96E3B">
        <w:rPr>
          <w:rFonts w:ascii="Arial" w:hAnsi="Arial" w:cs="Arial"/>
          <w:b/>
          <w:bCs/>
        </w:rPr>
        <w:tab/>
      </w:r>
      <w:r w:rsidR="00643A89" w:rsidRPr="00C96E3B">
        <w:rPr>
          <w:rFonts w:ascii="Arial" w:hAnsi="Arial" w:cs="Arial"/>
          <w:b/>
          <w:bCs/>
        </w:rPr>
        <w:t>8.7</w:t>
      </w:r>
    </w:p>
    <w:p w14:paraId="253E4523" w14:textId="77777777" w:rsidR="00CD2478" w:rsidRPr="00C96E3B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96E3B">
        <w:rPr>
          <w:rFonts w:ascii="Arial" w:hAnsi="Arial" w:cs="Arial"/>
          <w:b/>
          <w:bCs/>
        </w:rPr>
        <w:t>Document for:</w:t>
      </w:r>
      <w:r w:rsidRPr="00C96E3B">
        <w:rPr>
          <w:rFonts w:ascii="Arial" w:hAnsi="Arial" w:cs="Arial"/>
          <w:b/>
          <w:bCs/>
        </w:rPr>
        <w:tab/>
      </w:r>
      <w:r w:rsidR="005E4909" w:rsidRPr="00C96E3B">
        <w:rPr>
          <w:rFonts w:ascii="Arial" w:hAnsi="Arial" w:cs="Arial"/>
          <w:b/>
          <w:bCs/>
        </w:rPr>
        <w:t>A</w:t>
      </w:r>
      <w:r w:rsidR="00F545AC" w:rsidRPr="00C96E3B">
        <w:rPr>
          <w:rFonts w:ascii="Arial" w:hAnsi="Arial" w:cs="Arial"/>
          <w:b/>
          <w:bCs/>
        </w:rPr>
        <w:t>pproval</w:t>
      </w:r>
    </w:p>
    <w:p w14:paraId="60EF2428" w14:textId="77777777" w:rsidR="00F545AC" w:rsidRPr="00C96E3B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96E3B">
        <w:rPr>
          <w:rFonts w:ascii="Arial" w:hAnsi="Arial" w:cs="Arial"/>
          <w:b/>
          <w:bCs/>
        </w:rPr>
        <w:t>Contact:</w:t>
      </w:r>
      <w:r w:rsidRPr="00C96E3B">
        <w:rPr>
          <w:rFonts w:ascii="Arial" w:hAnsi="Arial" w:cs="Arial"/>
          <w:b/>
          <w:bCs/>
        </w:rPr>
        <w:tab/>
      </w:r>
      <w:r w:rsidR="00643A89" w:rsidRPr="00C96E3B">
        <w:rPr>
          <w:rFonts w:ascii="Arial" w:hAnsi="Arial" w:cs="Arial"/>
          <w:b/>
          <w:bCs/>
        </w:rPr>
        <w:t>Martin Öttl, martin.oettl@nokia.com</w:t>
      </w:r>
    </w:p>
    <w:p w14:paraId="514B0792" w14:textId="77777777" w:rsidR="00CD2478" w:rsidRPr="00C96E3B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466E3B3D" w14:textId="77777777" w:rsidR="001E41F3" w:rsidRPr="00C96E3B" w:rsidRDefault="00CD2478" w:rsidP="00CD2478">
      <w:pPr>
        <w:pStyle w:val="CRCoverPage"/>
        <w:rPr>
          <w:b/>
        </w:rPr>
      </w:pPr>
      <w:r w:rsidRPr="00C96E3B">
        <w:rPr>
          <w:b/>
        </w:rPr>
        <w:t>1. Introduction</w:t>
      </w:r>
    </w:p>
    <w:p w14:paraId="120071FA" w14:textId="56E403B6" w:rsidR="006A0C80" w:rsidRPr="00C96E3B" w:rsidRDefault="00326802" w:rsidP="00CD2478">
      <w:r w:rsidRPr="00C96E3B">
        <w:t xml:space="preserve">The current version of the TR uses the </w:t>
      </w:r>
      <w:r w:rsidR="00F72A40" w:rsidRPr="00C96E3B">
        <w:t>term</w:t>
      </w:r>
      <w:r w:rsidRPr="00C96E3B">
        <w:t xml:space="preserve"> </w:t>
      </w:r>
      <w:r w:rsidR="007D1767">
        <w:t>"</w:t>
      </w:r>
      <w:r w:rsidRPr="00C96E3B">
        <w:t>gateway UE function</w:t>
      </w:r>
      <w:r w:rsidR="007D1767">
        <w:t>"</w:t>
      </w:r>
      <w:r w:rsidRPr="00C96E3B">
        <w:t xml:space="preserve"> without offering a proper definition</w:t>
      </w:r>
      <w:r w:rsidR="00F72A40" w:rsidRPr="00C96E3B">
        <w:t xml:space="preserve"> what it </w:t>
      </w:r>
      <w:r w:rsidR="00C96E3B" w:rsidRPr="00C96E3B">
        <w:t>is</w:t>
      </w:r>
      <w:r w:rsidRPr="00C96E3B">
        <w:t xml:space="preserve">. On the other side there </w:t>
      </w:r>
      <w:r w:rsidR="007D1767">
        <w:t>exist</w:t>
      </w:r>
      <w:r w:rsidRPr="00C96E3B">
        <w:t xml:space="preserve"> a</w:t>
      </w:r>
      <w:r w:rsidR="00750CE2" w:rsidRPr="00C96E3B">
        <w:t xml:space="preserve"> </w:t>
      </w:r>
      <w:r w:rsidRPr="00C96E3B">
        <w:t>definition for a</w:t>
      </w:r>
      <w:r w:rsidR="008D353B" w:rsidRPr="00C96E3B">
        <w:t>n</w:t>
      </w:r>
      <w:r w:rsidRPr="00C96E3B">
        <w:t xml:space="preserve"> </w:t>
      </w:r>
      <w:r w:rsidR="007D1767">
        <w:t>"</w:t>
      </w:r>
      <w:r w:rsidRPr="00C96E3B">
        <w:t>MC gateway U</w:t>
      </w:r>
      <w:r w:rsidR="00C96E3B">
        <w:t>E</w:t>
      </w:r>
      <w:r w:rsidR="007D1767">
        <w:t>"</w:t>
      </w:r>
      <w:r w:rsidR="006A0C80" w:rsidRPr="00C96E3B">
        <w:t>:</w:t>
      </w:r>
    </w:p>
    <w:p w14:paraId="34028865" w14:textId="296BE248" w:rsidR="006A0C80" w:rsidRPr="00C96E3B" w:rsidRDefault="006A0C80" w:rsidP="00CD2478">
      <w:r w:rsidRPr="00C96E3B">
        <w:rPr>
          <w:b/>
        </w:rPr>
        <w:t>MC gateway UE:</w:t>
      </w:r>
      <w:r w:rsidRPr="00C96E3B">
        <w:t xml:space="preserve"> A UE that can be simultaneously shared between multiple MC service clients using the same or different MC services.</w:t>
      </w:r>
    </w:p>
    <w:p w14:paraId="0DE36CC7" w14:textId="67FC580F" w:rsidR="00CD2478" w:rsidRPr="00C96E3B" w:rsidRDefault="00326802" w:rsidP="00CD2478">
      <w:r w:rsidRPr="00C96E3B">
        <w:t>As both</w:t>
      </w:r>
      <w:r w:rsidR="00F72A40" w:rsidRPr="00C96E3B">
        <w:t xml:space="preserve"> terms mean the same, it is useful to </w:t>
      </w:r>
      <w:r w:rsidR="00750CE2" w:rsidRPr="00C96E3B">
        <w:t>rely on</w:t>
      </w:r>
      <w:r w:rsidR="00F72A40" w:rsidRPr="00C96E3B">
        <w:t xml:space="preserve"> </w:t>
      </w:r>
      <w:r w:rsidR="00750CE2" w:rsidRPr="00C96E3B">
        <w:t>a single term</w:t>
      </w:r>
      <w:r w:rsidR="008D353B" w:rsidRPr="00C96E3B">
        <w:t xml:space="preserve"> only. I</w:t>
      </w:r>
      <w:r w:rsidR="00750CE2" w:rsidRPr="00C96E3B">
        <w:t xml:space="preserve">t is suggested to </w:t>
      </w:r>
      <w:r w:rsidR="00F72A40" w:rsidRPr="00C96E3B">
        <w:t xml:space="preserve">go with </w:t>
      </w:r>
      <w:r w:rsidR="007D1767">
        <w:t>"</w:t>
      </w:r>
      <w:r w:rsidR="00F72A40" w:rsidRPr="00C96E3B">
        <w:t>MC gateway UE</w:t>
      </w:r>
      <w:r w:rsidR="007D1767">
        <w:t>"</w:t>
      </w:r>
      <w:r w:rsidR="00750CE2" w:rsidRPr="00C96E3B">
        <w:t xml:space="preserve"> and to replace </w:t>
      </w:r>
      <w:r w:rsidR="007D1767">
        <w:t>"</w:t>
      </w:r>
      <w:r w:rsidR="00750CE2" w:rsidRPr="00C96E3B">
        <w:t>gateway UE</w:t>
      </w:r>
      <w:r w:rsidR="007D1767">
        <w:t xml:space="preserve"> </w:t>
      </w:r>
      <w:r w:rsidR="008D353B" w:rsidRPr="00C96E3B">
        <w:t>function</w:t>
      </w:r>
      <w:r w:rsidR="007D1767">
        <w:t>" everywhere in the TR</w:t>
      </w:r>
      <w:r w:rsidR="00F72A40" w:rsidRPr="00C96E3B">
        <w:t>.</w:t>
      </w:r>
    </w:p>
    <w:p w14:paraId="68D0CB0F" w14:textId="77777777" w:rsidR="00CD2478" w:rsidRPr="00C96E3B" w:rsidRDefault="00CD2478" w:rsidP="00CD2478">
      <w:pPr>
        <w:pStyle w:val="CRCoverPage"/>
        <w:rPr>
          <w:b/>
        </w:rPr>
      </w:pPr>
      <w:r w:rsidRPr="00C96E3B">
        <w:rPr>
          <w:b/>
        </w:rPr>
        <w:t xml:space="preserve">2. </w:t>
      </w:r>
      <w:r w:rsidR="008A5E86" w:rsidRPr="00C96E3B">
        <w:rPr>
          <w:b/>
        </w:rPr>
        <w:t>Reason for Change</w:t>
      </w:r>
    </w:p>
    <w:p w14:paraId="2D0AE434" w14:textId="40AB134B" w:rsidR="00CD2478" w:rsidRPr="00C96E3B" w:rsidRDefault="008D353B" w:rsidP="00CD2478">
      <w:proofErr w:type="spellStart"/>
      <w:r w:rsidRPr="00C96E3B">
        <w:t>C</w:t>
      </w:r>
      <w:r w:rsidR="00750CE2" w:rsidRPr="00C96E3B">
        <w:t>onsitent</w:t>
      </w:r>
      <w:proofErr w:type="spellEnd"/>
      <w:r w:rsidR="00750CE2" w:rsidRPr="00C96E3B">
        <w:t xml:space="preserve"> terminology</w:t>
      </w:r>
      <w:r w:rsidRPr="00C96E3B">
        <w:t xml:space="preserve"> should be used</w:t>
      </w:r>
      <w:r w:rsidR="00750CE2" w:rsidRPr="00C96E3B">
        <w:t>.</w:t>
      </w:r>
    </w:p>
    <w:p w14:paraId="15E16BFF" w14:textId="77777777" w:rsidR="00CD2478" w:rsidRPr="00C96E3B" w:rsidRDefault="00CD2478" w:rsidP="00CD2478">
      <w:pPr>
        <w:pStyle w:val="CRCoverPage"/>
        <w:rPr>
          <w:b/>
        </w:rPr>
      </w:pPr>
      <w:r w:rsidRPr="00C96E3B">
        <w:rPr>
          <w:b/>
        </w:rPr>
        <w:t>3. Conclusions</w:t>
      </w:r>
    </w:p>
    <w:p w14:paraId="03F8C598" w14:textId="77777777" w:rsidR="00CD2478" w:rsidRPr="00C96E3B" w:rsidRDefault="008A5E86" w:rsidP="00CD2478">
      <w:r w:rsidRPr="00C96E3B">
        <w:t>&lt;Conclusion part (optional)</w:t>
      </w:r>
      <w:r w:rsidR="00CD2478" w:rsidRPr="00C96E3B">
        <w:t>&gt;</w:t>
      </w:r>
    </w:p>
    <w:p w14:paraId="79C11548" w14:textId="77777777" w:rsidR="00CD2478" w:rsidRPr="00C96E3B" w:rsidRDefault="00CD2478" w:rsidP="00CD2478">
      <w:pPr>
        <w:pStyle w:val="CRCoverPage"/>
        <w:rPr>
          <w:b/>
        </w:rPr>
      </w:pPr>
      <w:r w:rsidRPr="00C96E3B">
        <w:rPr>
          <w:b/>
        </w:rPr>
        <w:t>4. Proposal</w:t>
      </w:r>
    </w:p>
    <w:p w14:paraId="7F5A6CC7" w14:textId="77777777" w:rsidR="00CD2478" w:rsidRPr="00C96E3B" w:rsidRDefault="00D658A3" w:rsidP="00CD2478">
      <w:r w:rsidRPr="00C96E3B">
        <w:t xml:space="preserve">It is proposed to agree the following changes to 3GPP TR </w:t>
      </w:r>
      <w:r w:rsidR="00643A89" w:rsidRPr="00C96E3B">
        <w:t>23.700-79 version 0.1.0</w:t>
      </w:r>
      <w:r w:rsidR="008A5E86" w:rsidRPr="00C96E3B">
        <w:t>.</w:t>
      </w:r>
    </w:p>
    <w:p w14:paraId="4B0C17C9" w14:textId="77777777" w:rsidR="00CD2478" w:rsidRPr="00C96E3B" w:rsidRDefault="00CD2478" w:rsidP="00CD2478">
      <w:pPr>
        <w:pBdr>
          <w:bottom w:val="single" w:sz="12" w:space="1" w:color="auto"/>
        </w:pBdr>
      </w:pPr>
    </w:p>
    <w:p w14:paraId="29F95FD9" w14:textId="77777777" w:rsidR="00C21836" w:rsidRPr="00C96E3B" w:rsidRDefault="00C21836" w:rsidP="00CD2478"/>
    <w:p w14:paraId="5EDEDBE6" w14:textId="77777777" w:rsidR="00C21836" w:rsidRPr="00C96E3B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C96E3B"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540950AE" w14:textId="77777777" w:rsidR="00320200" w:rsidRPr="00C96E3B" w:rsidRDefault="00320200" w:rsidP="00320200">
      <w:pPr>
        <w:pStyle w:val="Heading1"/>
        <w:rPr>
          <w:lang w:eastAsia="de-DE"/>
        </w:rPr>
      </w:pPr>
      <w:bookmarkStart w:id="1" w:name="_Toc4538543"/>
      <w:bookmarkStart w:id="2" w:name="_Toc47425005"/>
      <w:r w:rsidRPr="00C96E3B">
        <w:t>4</w:t>
      </w:r>
      <w:r w:rsidRPr="00C96E3B">
        <w:tab/>
      </w:r>
      <w:r w:rsidRPr="00C96E3B">
        <w:rPr>
          <w:rFonts w:eastAsia="SimSun"/>
          <w:lang w:eastAsia="zh-CN"/>
        </w:rPr>
        <w:t>Scenarios</w:t>
      </w:r>
      <w:bookmarkEnd w:id="1"/>
      <w:bookmarkEnd w:id="2"/>
    </w:p>
    <w:p w14:paraId="0468F423" w14:textId="5E72E12A" w:rsidR="00320200" w:rsidRPr="00C96E3B" w:rsidRDefault="00320200" w:rsidP="00320200">
      <w:pPr>
        <w:pStyle w:val="Heading2"/>
      </w:pPr>
      <w:bookmarkStart w:id="3" w:name="_Toc47425006"/>
      <w:r w:rsidRPr="00C96E3B">
        <w:t>4.1</w:t>
      </w:r>
      <w:r w:rsidRPr="00C96E3B">
        <w:tab/>
      </w:r>
      <w:ins w:id="4" w:author="nokia" w:date="2020-09-29T09:46:00Z">
        <w:r w:rsidRPr="00C96E3B">
          <w:t xml:space="preserve">MC </w:t>
        </w:r>
      </w:ins>
      <w:del w:id="5" w:author="nokia" w:date="2020-09-29T09:46:00Z">
        <w:r w:rsidRPr="00C96E3B" w:rsidDel="00320200">
          <w:delText>G</w:delText>
        </w:r>
      </w:del>
      <w:ins w:id="6" w:author="nokia" w:date="2020-09-29T09:46:00Z">
        <w:r w:rsidRPr="00C96E3B">
          <w:t>g</w:t>
        </w:r>
      </w:ins>
      <w:r w:rsidRPr="00C96E3B">
        <w:t xml:space="preserve">ateway UE </w:t>
      </w:r>
      <w:del w:id="7" w:author="nokia" w:date="2020-09-29T09:46:00Z">
        <w:r w:rsidRPr="00C96E3B" w:rsidDel="00320200">
          <w:delText xml:space="preserve">function </w:delText>
        </w:r>
      </w:del>
      <w:r w:rsidRPr="00C96E3B">
        <w:t>services and the relationship to MC service users/clients</w:t>
      </w:r>
      <w:bookmarkEnd w:id="3"/>
    </w:p>
    <w:p w14:paraId="496A9CC9" w14:textId="77777777" w:rsidR="00320200" w:rsidRPr="00C96E3B" w:rsidRDefault="00320200" w:rsidP="00320200">
      <w:pPr>
        <w:pStyle w:val="Heading3"/>
      </w:pPr>
      <w:bookmarkStart w:id="8" w:name="_Toc47425007"/>
      <w:r w:rsidRPr="00C96E3B">
        <w:t>4.1.1</w:t>
      </w:r>
      <w:r w:rsidRPr="00C96E3B">
        <w:tab/>
        <w:t>General</w:t>
      </w:r>
      <w:bookmarkEnd w:id="8"/>
    </w:p>
    <w:p w14:paraId="1A0D9C18" w14:textId="3EADAA69" w:rsidR="00320200" w:rsidRPr="00C96E3B" w:rsidRDefault="00320200" w:rsidP="00320200">
      <w:bookmarkStart w:id="9" w:name="_Hlk46387826"/>
      <w:r w:rsidRPr="00C96E3B">
        <w:t xml:space="preserve">The </w:t>
      </w:r>
      <w:ins w:id="10" w:author="nokia" w:date="2020-09-29T09:46:00Z">
        <w:r w:rsidRPr="00C96E3B">
          <w:t xml:space="preserve">MC </w:t>
        </w:r>
      </w:ins>
      <w:r w:rsidRPr="00C96E3B">
        <w:t>gateway UE service may provide the following necessary functions:</w:t>
      </w:r>
    </w:p>
    <w:p w14:paraId="172A0CBA" w14:textId="27931AFA" w:rsidR="00320200" w:rsidRPr="00C96E3B" w:rsidRDefault="00320200" w:rsidP="00320200">
      <w:pPr>
        <w:pStyle w:val="B1"/>
      </w:pPr>
      <w:r w:rsidRPr="00C96E3B">
        <w:t>-</w:t>
      </w:r>
      <w:r w:rsidRPr="00C96E3B">
        <w:tab/>
        <w:t>Allowing an MC service client to connect to a</w:t>
      </w:r>
      <w:ins w:id="11" w:author="nokia" w:date="2020-09-29T09:49:00Z">
        <w:r w:rsidR="004C3312" w:rsidRPr="00C96E3B">
          <w:t>n</w:t>
        </w:r>
      </w:ins>
      <w:r w:rsidRPr="00C96E3B">
        <w:t xml:space="preserve"> </w:t>
      </w:r>
      <w:ins w:id="12" w:author="nokia" w:date="2020-09-29T09:46:00Z">
        <w:r w:rsidRPr="00C96E3B">
          <w:t xml:space="preserve">MC </w:t>
        </w:r>
      </w:ins>
      <w:r w:rsidRPr="00C96E3B">
        <w:t>gateway UE</w:t>
      </w:r>
      <w:del w:id="13" w:author="nokia" w:date="2020-09-29T09:46:00Z">
        <w:r w:rsidRPr="00C96E3B" w:rsidDel="00320200">
          <w:delText xml:space="preserve"> function</w:delText>
        </w:r>
      </w:del>
      <w:r w:rsidRPr="00C96E3B">
        <w:t>.</w:t>
      </w:r>
    </w:p>
    <w:p w14:paraId="43370467" w14:textId="517EB2C6" w:rsidR="00320200" w:rsidRPr="00C96E3B" w:rsidRDefault="00320200" w:rsidP="00320200">
      <w:pPr>
        <w:pStyle w:val="B1"/>
      </w:pPr>
      <w:r w:rsidRPr="00C96E3B">
        <w:t>-</w:t>
      </w:r>
      <w:r w:rsidRPr="00C96E3B">
        <w:tab/>
        <w:t xml:space="preserve">Ensure that the content of communications between the MC </w:t>
      </w:r>
      <w:del w:id="14" w:author="nokia" w:date="2020-09-29T09:47:00Z">
        <w:r w:rsidRPr="00C96E3B" w:rsidDel="004C3312">
          <w:delText xml:space="preserve">service </w:delText>
        </w:r>
      </w:del>
      <w:r w:rsidRPr="00C96E3B">
        <w:t>system and MC service client connected to a</w:t>
      </w:r>
      <w:ins w:id="15" w:author="nokia" w:date="2020-09-29T09:49:00Z">
        <w:r w:rsidR="004C3312" w:rsidRPr="00C96E3B">
          <w:t>n</w:t>
        </w:r>
      </w:ins>
      <w:r w:rsidRPr="00C96E3B">
        <w:t xml:space="preserve"> </w:t>
      </w:r>
      <w:ins w:id="16" w:author="nokia" w:date="2020-09-29T09:47:00Z">
        <w:r w:rsidRPr="00C96E3B">
          <w:t xml:space="preserve">MC </w:t>
        </w:r>
      </w:ins>
      <w:r w:rsidRPr="00C96E3B">
        <w:t xml:space="preserve">gateway UE </w:t>
      </w:r>
      <w:del w:id="17" w:author="nokia" w:date="2020-09-29T09:47:00Z">
        <w:r w:rsidRPr="00C96E3B" w:rsidDel="00320200">
          <w:delText xml:space="preserve">function </w:delText>
        </w:r>
      </w:del>
      <w:r w:rsidRPr="00C96E3B">
        <w:t>is unaltered.</w:t>
      </w:r>
    </w:p>
    <w:p w14:paraId="30B0AC2D" w14:textId="049D3A7D" w:rsidR="00320200" w:rsidRPr="00C96E3B" w:rsidRDefault="00320200" w:rsidP="00320200">
      <w:pPr>
        <w:pStyle w:val="B1"/>
      </w:pPr>
      <w:r w:rsidRPr="00C96E3B">
        <w:t>-</w:t>
      </w:r>
      <w:r w:rsidRPr="00C96E3B">
        <w:tab/>
        <w:t>Ensure that the communication traffic attributes, e.g. priority and QoS, of an MC service client connected to a</w:t>
      </w:r>
      <w:ins w:id="18" w:author="nokia" w:date="2020-09-29T09:49:00Z">
        <w:r w:rsidR="004C3312" w:rsidRPr="00C96E3B">
          <w:t>n</w:t>
        </w:r>
      </w:ins>
      <w:r w:rsidRPr="00C96E3B">
        <w:t xml:space="preserve"> </w:t>
      </w:r>
      <w:ins w:id="19" w:author="nokia" w:date="2020-09-29T09:47:00Z">
        <w:r w:rsidR="004C3312" w:rsidRPr="00C96E3B">
          <w:t xml:space="preserve">MC </w:t>
        </w:r>
      </w:ins>
      <w:r w:rsidRPr="00C96E3B">
        <w:t xml:space="preserve">gateway UE </w:t>
      </w:r>
      <w:del w:id="20" w:author="nokia" w:date="2020-09-29T09:47:00Z">
        <w:r w:rsidRPr="00C96E3B" w:rsidDel="004C3312">
          <w:delText xml:space="preserve">function </w:delText>
        </w:r>
      </w:del>
      <w:r w:rsidRPr="00C96E3B">
        <w:t xml:space="preserve">remains independent from other MC service clients concurrently connected to the same </w:t>
      </w:r>
      <w:ins w:id="21" w:author="nokia" w:date="2020-09-29T09:47:00Z">
        <w:r w:rsidR="004C3312" w:rsidRPr="00C96E3B">
          <w:t xml:space="preserve">MC </w:t>
        </w:r>
      </w:ins>
      <w:r w:rsidRPr="00C96E3B">
        <w:t>gateway UE</w:t>
      </w:r>
      <w:del w:id="22" w:author="nokia" w:date="2020-09-29T09:48:00Z">
        <w:r w:rsidRPr="00C96E3B" w:rsidDel="004C3312">
          <w:delText xml:space="preserve"> function</w:delText>
        </w:r>
      </w:del>
      <w:r w:rsidRPr="00C96E3B">
        <w:t>.</w:t>
      </w:r>
    </w:p>
    <w:p w14:paraId="04C9FC23" w14:textId="7E33AFD2" w:rsidR="00320200" w:rsidRPr="00C96E3B" w:rsidRDefault="00320200" w:rsidP="00320200">
      <w:pPr>
        <w:pStyle w:val="B1"/>
      </w:pPr>
      <w:r w:rsidRPr="00C96E3B">
        <w:t>-</w:t>
      </w:r>
      <w:r w:rsidRPr="00C96E3B">
        <w:tab/>
        <w:t xml:space="preserve">Independent MC service client identification, authorisation and service profile association using </w:t>
      </w:r>
      <w:del w:id="23" w:author="nokia" w:date="2020-09-29T09:48:00Z">
        <w:r w:rsidRPr="00C96E3B" w:rsidDel="004C3312">
          <w:delText xml:space="preserve">the </w:delText>
        </w:r>
      </w:del>
      <w:ins w:id="24" w:author="nokia" w:date="2020-09-29T09:48:00Z">
        <w:r w:rsidR="004C3312" w:rsidRPr="00C96E3B">
          <w:t xml:space="preserve">MC </w:t>
        </w:r>
      </w:ins>
      <w:r w:rsidRPr="00C96E3B">
        <w:t>gateway UE function</w:t>
      </w:r>
      <w:ins w:id="25" w:author="nokia" w:date="2020-09-29T09:48:00Z">
        <w:r w:rsidR="004C3312" w:rsidRPr="00C96E3B">
          <w:t>ality</w:t>
        </w:r>
      </w:ins>
      <w:r w:rsidRPr="00C96E3B">
        <w:t>.</w:t>
      </w:r>
    </w:p>
    <w:p w14:paraId="53DA909F" w14:textId="1ED977BF" w:rsidR="00320200" w:rsidRPr="00C96E3B" w:rsidRDefault="00320200" w:rsidP="00320200">
      <w:pPr>
        <w:pStyle w:val="B1"/>
      </w:pPr>
      <w:r w:rsidRPr="00C96E3B">
        <w:t>-</w:t>
      </w:r>
      <w:r w:rsidRPr="00C96E3B">
        <w:tab/>
        <w:t xml:space="preserve">Sharing of </w:t>
      </w:r>
      <w:ins w:id="26" w:author="nokia" w:date="2020-09-29T09:49:00Z">
        <w:r w:rsidR="004C3312" w:rsidRPr="00C96E3B">
          <w:t xml:space="preserve">an </w:t>
        </w:r>
      </w:ins>
      <w:ins w:id="27" w:author="nokia" w:date="2020-09-29T09:48:00Z">
        <w:r w:rsidR="004C3312" w:rsidRPr="00C96E3B">
          <w:t xml:space="preserve">MC </w:t>
        </w:r>
      </w:ins>
      <w:r w:rsidRPr="00C96E3B">
        <w:t xml:space="preserve">gateway UE </w:t>
      </w:r>
      <w:del w:id="28" w:author="nokia" w:date="2020-09-29T09:49:00Z">
        <w:r w:rsidRPr="00C96E3B" w:rsidDel="004C3312">
          <w:delText xml:space="preserve">function </w:delText>
        </w:r>
      </w:del>
      <w:r w:rsidRPr="00C96E3B">
        <w:t>transport resources with multiple connected MC service clients.</w:t>
      </w:r>
    </w:p>
    <w:p w14:paraId="02EB0FAA" w14:textId="29D8DF4C" w:rsidR="00320200" w:rsidRPr="00C96E3B" w:rsidRDefault="00320200" w:rsidP="00320200">
      <w:pPr>
        <w:pStyle w:val="B1"/>
      </w:pPr>
      <w:r w:rsidRPr="00C96E3B">
        <w:t>-</w:t>
      </w:r>
      <w:r w:rsidRPr="00C96E3B">
        <w:tab/>
        <w:t xml:space="preserve">Indication of potential </w:t>
      </w:r>
      <w:ins w:id="29" w:author="nokia" w:date="2020-09-29T09:49:00Z">
        <w:r w:rsidR="004C3312" w:rsidRPr="00C96E3B">
          <w:t xml:space="preserve">MC </w:t>
        </w:r>
      </w:ins>
      <w:r w:rsidRPr="00C96E3B">
        <w:t xml:space="preserve">gateway UE </w:t>
      </w:r>
      <w:del w:id="30" w:author="nokia" w:date="2020-09-29T09:49:00Z">
        <w:r w:rsidRPr="00C96E3B" w:rsidDel="004C3312">
          <w:delText xml:space="preserve">function </w:delText>
        </w:r>
      </w:del>
      <w:r w:rsidRPr="00C96E3B">
        <w:t>anomalies sent towards the connected MC service clients.</w:t>
      </w:r>
    </w:p>
    <w:p w14:paraId="0EC48F74" w14:textId="19D47B93" w:rsidR="00320200" w:rsidRPr="00C96E3B" w:rsidRDefault="00320200" w:rsidP="00320200">
      <w:pPr>
        <w:pStyle w:val="B1"/>
      </w:pPr>
      <w:r w:rsidRPr="00C96E3B">
        <w:t>-</w:t>
      </w:r>
      <w:r w:rsidRPr="00C96E3B">
        <w:tab/>
        <w:t xml:space="preserve">MC service client is serving an MC service user on a device which is connected to the </w:t>
      </w:r>
      <w:ins w:id="31" w:author="nokia" w:date="2020-09-29T09:50:00Z">
        <w:r w:rsidR="004C3312" w:rsidRPr="00C96E3B">
          <w:t xml:space="preserve">MC </w:t>
        </w:r>
      </w:ins>
      <w:r w:rsidRPr="00C96E3B">
        <w:t xml:space="preserve">gateway UE </w:t>
      </w:r>
      <w:del w:id="32" w:author="nokia" w:date="2020-09-29T09:50:00Z">
        <w:r w:rsidRPr="00C96E3B" w:rsidDel="004C3312">
          <w:delText xml:space="preserve">function </w:delText>
        </w:r>
      </w:del>
      <w:r w:rsidRPr="00C96E3B">
        <w:t>via non-3GPP transport.</w:t>
      </w:r>
    </w:p>
    <w:p w14:paraId="25C00C71" w14:textId="77777777" w:rsidR="00320200" w:rsidRPr="00C96E3B" w:rsidRDefault="00320200" w:rsidP="00320200">
      <w:pPr>
        <w:pStyle w:val="Heading1"/>
      </w:pPr>
      <w:bookmarkStart w:id="33" w:name="_Toc27381698"/>
      <w:bookmarkStart w:id="34" w:name="_Toc47425008"/>
      <w:bookmarkEnd w:id="9"/>
      <w:r w:rsidRPr="00C96E3B">
        <w:t>5</w:t>
      </w:r>
      <w:r w:rsidRPr="00C96E3B">
        <w:tab/>
        <w:t>Key issues</w:t>
      </w:r>
      <w:bookmarkEnd w:id="33"/>
      <w:bookmarkEnd w:id="34"/>
    </w:p>
    <w:p w14:paraId="53AA177A" w14:textId="16803632" w:rsidR="00320200" w:rsidRPr="00C96E3B" w:rsidRDefault="00320200" w:rsidP="00320200">
      <w:pPr>
        <w:pStyle w:val="Heading2"/>
      </w:pPr>
      <w:bookmarkStart w:id="35" w:name="_Toc47425009"/>
      <w:r w:rsidRPr="00C96E3B">
        <w:t>5.1</w:t>
      </w:r>
      <w:r w:rsidRPr="00C96E3B">
        <w:tab/>
        <w:t>Key issue 1 – Functional Architecture for a</w:t>
      </w:r>
      <w:ins w:id="36" w:author="nokia" w:date="2020-09-29T09:50:00Z">
        <w:r w:rsidR="004C3312" w:rsidRPr="00C96E3B">
          <w:t>n</w:t>
        </w:r>
      </w:ins>
      <w:r w:rsidRPr="00C96E3B">
        <w:t xml:space="preserve"> </w:t>
      </w:r>
      <w:ins w:id="37" w:author="nokia" w:date="2020-09-29T09:50:00Z">
        <w:r w:rsidR="004C3312" w:rsidRPr="00C96E3B">
          <w:t xml:space="preserve">MC </w:t>
        </w:r>
      </w:ins>
      <w:r w:rsidRPr="00C96E3B">
        <w:t>gateway UE</w:t>
      </w:r>
      <w:del w:id="38" w:author="nokia" w:date="2020-09-29T09:50:00Z">
        <w:r w:rsidRPr="00C96E3B" w:rsidDel="004C3312">
          <w:delText xml:space="preserve"> function</w:delText>
        </w:r>
      </w:del>
      <w:bookmarkEnd w:id="35"/>
    </w:p>
    <w:p w14:paraId="3F5387A6" w14:textId="314B860B" w:rsidR="00320200" w:rsidRPr="00C96E3B" w:rsidRDefault="00320200" w:rsidP="00320200">
      <w:r w:rsidRPr="00C96E3B">
        <w:t xml:space="preserve">The </w:t>
      </w:r>
      <w:ins w:id="39" w:author="nokia" w:date="2020-09-29T09:50:00Z">
        <w:r w:rsidR="004C3312" w:rsidRPr="00C96E3B">
          <w:t xml:space="preserve">MC </w:t>
        </w:r>
      </w:ins>
      <w:r w:rsidRPr="00C96E3B">
        <w:t xml:space="preserve">gateway UE </w:t>
      </w:r>
      <w:del w:id="40" w:author="nokia" w:date="2020-09-29T09:50:00Z">
        <w:r w:rsidRPr="00C96E3B" w:rsidDel="004C3312">
          <w:delText xml:space="preserve">function </w:delText>
        </w:r>
      </w:del>
      <w:r w:rsidRPr="00C96E3B">
        <w:t>may provide several sub-functions like a</w:t>
      </w:r>
      <w:ins w:id="41" w:author="nokia" w:date="2020-09-29T09:50:00Z">
        <w:r w:rsidR="004C3312" w:rsidRPr="00C96E3B">
          <w:t>n</w:t>
        </w:r>
      </w:ins>
      <w:r w:rsidRPr="00C96E3B">
        <w:t xml:space="preserve"> </w:t>
      </w:r>
      <w:ins w:id="42" w:author="nokia" w:date="2020-09-29T09:50:00Z">
        <w:r w:rsidR="004C3312" w:rsidRPr="00C96E3B">
          <w:t xml:space="preserve">MC </w:t>
        </w:r>
      </w:ins>
      <w:r w:rsidRPr="00C96E3B">
        <w:t>gateway UE user device connecting function, a</w:t>
      </w:r>
      <w:ins w:id="43" w:author="nokia" w:date="2020-09-29T09:51:00Z">
        <w:r w:rsidR="004C3312" w:rsidRPr="00C96E3B">
          <w:t>n</w:t>
        </w:r>
      </w:ins>
      <w:r w:rsidRPr="00C96E3B">
        <w:t xml:space="preserve"> </w:t>
      </w:r>
      <w:ins w:id="44" w:author="nokia" w:date="2020-09-29T09:51:00Z">
        <w:r w:rsidR="004C3312" w:rsidRPr="00C96E3B">
          <w:t xml:space="preserve">MC </w:t>
        </w:r>
      </w:ins>
      <w:r w:rsidRPr="00C96E3B">
        <w:t>gateway UE network function, a</w:t>
      </w:r>
      <w:ins w:id="45" w:author="nokia" w:date="2020-09-29T09:51:00Z">
        <w:r w:rsidR="004C3312" w:rsidRPr="00C96E3B">
          <w:t>n MC</w:t>
        </w:r>
      </w:ins>
      <w:r w:rsidRPr="00C96E3B">
        <w:t xml:space="preserve"> gateway UE user QoS handling function, a</w:t>
      </w:r>
      <w:ins w:id="46" w:author="nokia" w:date="2020-09-29T09:51:00Z">
        <w:r w:rsidR="004C3312" w:rsidRPr="00C96E3B">
          <w:t>n</w:t>
        </w:r>
      </w:ins>
      <w:r w:rsidRPr="00C96E3B">
        <w:t xml:space="preserve"> </w:t>
      </w:r>
      <w:ins w:id="47" w:author="nokia" w:date="2020-09-29T09:51:00Z">
        <w:r w:rsidR="004C3312" w:rsidRPr="00C96E3B">
          <w:t xml:space="preserve">MC </w:t>
        </w:r>
      </w:ins>
      <w:r w:rsidRPr="00C96E3B">
        <w:t>gateway UE exposure function, a</w:t>
      </w:r>
      <w:ins w:id="48" w:author="nokia" w:date="2020-09-29T09:51:00Z">
        <w:r w:rsidR="004C3312" w:rsidRPr="00C96E3B">
          <w:t>n</w:t>
        </w:r>
      </w:ins>
      <w:r w:rsidRPr="00C96E3B">
        <w:t xml:space="preserve"> </w:t>
      </w:r>
      <w:ins w:id="49" w:author="nokia" w:date="2020-09-29T09:51:00Z">
        <w:r w:rsidR="004C3312" w:rsidRPr="00C96E3B">
          <w:t xml:space="preserve">MC gateway UE </w:t>
        </w:r>
      </w:ins>
      <w:r w:rsidRPr="00C96E3B">
        <w:t>MBMS support function and other functions.</w:t>
      </w:r>
    </w:p>
    <w:p w14:paraId="0287CD77" w14:textId="36D98510" w:rsidR="00320200" w:rsidRPr="00C96E3B" w:rsidRDefault="00320200" w:rsidP="00320200">
      <w:r w:rsidRPr="00C96E3B">
        <w:t xml:space="preserve">A functional architecture for the </w:t>
      </w:r>
      <w:ins w:id="50" w:author="nokia" w:date="2020-09-29T09:51:00Z">
        <w:r w:rsidR="004C3312" w:rsidRPr="00C96E3B">
          <w:t xml:space="preserve">MC </w:t>
        </w:r>
      </w:ins>
      <w:r w:rsidRPr="00C96E3B">
        <w:t xml:space="preserve">gateway UE </w:t>
      </w:r>
      <w:del w:id="51" w:author="nokia" w:date="2020-09-29T09:51:00Z">
        <w:r w:rsidRPr="00C96E3B" w:rsidDel="004C3312">
          <w:delText xml:space="preserve">function </w:delText>
        </w:r>
      </w:del>
      <w:r w:rsidRPr="00C96E3B">
        <w:t>may help to develop proper mechanisms and procedures.</w:t>
      </w:r>
    </w:p>
    <w:p w14:paraId="2EE1FFC2" w14:textId="77777777" w:rsidR="00320200" w:rsidRPr="00C96E3B" w:rsidRDefault="00320200" w:rsidP="00320200">
      <w:r w:rsidRPr="00C96E3B">
        <w:t>List of key issues:</w:t>
      </w:r>
    </w:p>
    <w:p w14:paraId="2F1D91CB" w14:textId="1F182787" w:rsidR="00320200" w:rsidRPr="00C96E3B" w:rsidRDefault="00320200" w:rsidP="00320200">
      <w:pPr>
        <w:pStyle w:val="B1"/>
      </w:pPr>
      <w:r w:rsidRPr="00C96E3B">
        <w:t>-</w:t>
      </w:r>
      <w:r w:rsidRPr="00C96E3B">
        <w:tab/>
        <w:t xml:space="preserve">Clarify the need to define a functional architecture for the </w:t>
      </w:r>
      <w:ins w:id="52" w:author="nokia" w:date="2020-09-29T09:52:00Z">
        <w:r w:rsidR="004C3312" w:rsidRPr="00C96E3B">
          <w:t xml:space="preserve">MC </w:t>
        </w:r>
      </w:ins>
      <w:r w:rsidRPr="00C96E3B">
        <w:t>gateway UE</w:t>
      </w:r>
      <w:del w:id="53" w:author="nokia" w:date="2020-09-29T09:52:00Z">
        <w:r w:rsidRPr="00C96E3B" w:rsidDel="004C3312">
          <w:delText xml:space="preserve"> function</w:delText>
        </w:r>
      </w:del>
      <w:r w:rsidRPr="00C96E3B">
        <w:t>.</w:t>
      </w:r>
    </w:p>
    <w:p w14:paraId="1C6EDAD6" w14:textId="77777777" w:rsidR="00320200" w:rsidRPr="00C96E3B" w:rsidRDefault="00320200" w:rsidP="00320200">
      <w:pPr>
        <w:pStyle w:val="B1"/>
      </w:pPr>
      <w:r w:rsidRPr="00C96E3B">
        <w:t>-</w:t>
      </w:r>
      <w:r w:rsidRPr="00C96E3B">
        <w:tab/>
        <w:t>Describe the overall functional architecture and the details of the single elements from that architecture.</w:t>
      </w:r>
    </w:p>
    <w:p w14:paraId="63CDFF29" w14:textId="12622A68" w:rsidR="00320200" w:rsidRPr="00C96E3B" w:rsidRDefault="00320200" w:rsidP="00320200">
      <w:pPr>
        <w:pStyle w:val="Heading2"/>
      </w:pPr>
      <w:bookmarkStart w:id="54" w:name="_Toc47425010"/>
      <w:r w:rsidRPr="00C96E3B">
        <w:t>5.2</w:t>
      </w:r>
      <w:r w:rsidRPr="00C96E3B">
        <w:tab/>
        <w:t xml:space="preserve">Key issue 2 – Authorisation for connection of non-3GPP devices with </w:t>
      </w:r>
      <w:ins w:id="55" w:author="nokia" w:date="2020-09-29T09:54:00Z">
        <w:r w:rsidR="00E41BF0" w:rsidRPr="00C96E3B">
          <w:t xml:space="preserve">an MC </w:t>
        </w:r>
      </w:ins>
      <w:r w:rsidRPr="00C96E3B">
        <w:t>gateway UE</w:t>
      </w:r>
      <w:del w:id="56" w:author="nokia" w:date="2020-09-29T09:54:00Z">
        <w:r w:rsidRPr="00C96E3B" w:rsidDel="00E41BF0">
          <w:delText xml:space="preserve"> functions</w:delText>
        </w:r>
      </w:del>
      <w:bookmarkEnd w:id="54"/>
    </w:p>
    <w:p w14:paraId="70C2A34E" w14:textId="799D3656" w:rsidR="00320200" w:rsidRPr="00C96E3B" w:rsidRDefault="00320200" w:rsidP="00320200">
      <w:r w:rsidRPr="00C96E3B">
        <w:t xml:space="preserve">A control mechanism for connecting non-3GPP devices with </w:t>
      </w:r>
      <w:ins w:id="57" w:author="nokia" w:date="2020-09-29T09:54:00Z">
        <w:r w:rsidR="00E41BF0" w:rsidRPr="00C96E3B">
          <w:t xml:space="preserve">an MC </w:t>
        </w:r>
      </w:ins>
      <w:r w:rsidRPr="00C96E3B">
        <w:t>gateway UE</w:t>
      </w:r>
      <w:del w:id="58" w:author="nokia" w:date="2020-09-29T09:54:00Z">
        <w:r w:rsidRPr="00C96E3B" w:rsidDel="00E41BF0">
          <w:delText xml:space="preserve"> functions</w:delText>
        </w:r>
      </w:del>
      <w:r w:rsidRPr="00C96E3B">
        <w:t xml:space="preserve"> is needed as not all devices should be connected with all </w:t>
      </w:r>
      <w:ins w:id="59" w:author="nokia" w:date="2020-09-29T09:54:00Z">
        <w:r w:rsidR="00E41BF0" w:rsidRPr="00C96E3B">
          <w:t xml:space="preserve">MC </w:t>
        </w:r>
      </w:ins>
      <w:r w:rsidRPr="00C96E3B">
        <w:t>gateway UE</w:t>
      </w:r>
      <w:ins w:id="60" w:author="nokia" w:date="2020-09-29T09:54:00Z">
        <w:r w:rsidR="00E41BF0" w:rsidRPr="00C96E3B">
          <w:t>s</w:t>
        </w:r>
      </w:ins>
      <w:del w:id="61" w:author="nokia" w:date="2020-09-29T09:54:00Z">
        <w:r w:rsidRPr="00C96E3B" w:rsidDel="00E41BF0">
          <w:delText xml:space="preserve"> functions</w:delText>
        </w:r>
      </w:del>
      <w:r w:rsidRPr="00C96E3B">
        <w:t xml:space="preserve">. An authorized usage of </w:t>
      </w:r>
      <w:ins w:id="62" w:author="nokia" w:date="2020-09-29T09:54:00Z">
        <w:r w:rsidR="00E41BF0" w:rsidRPr="00C96E3B">
          <w:t xml:space="preserve">an MC </w:t>
        </w:r>
      </w:ins>
      <w:r w:rsidRPr="00C96E3B">
        <w:t xml:space="preserve">gateway </w:t>
      </w:r>
      <w:proofErr w:type="spellStart"/>
      <w:r w:rsidRPr="00C96E3B">
        <w:t>UE</w:t>
      </w:r>
      <w:del w:id="63" w:author="nokia" w:date="2020-09-29T09:54:00Z">
        <w:r w:rsidRPr="00C96E3B" w:rsidDel="00E41BF0">
          <w:delText xml:space="preserve"> functions </w:delText>
        </w:r>
      </w:del>
      <w:r w:rsidRPr="00C96E3B">
        <w:t>by</w:t>
      </w:r>
      <w:proofErr w:type="spellEnd"/>
      <w:r w:rsidRPr="00C96E3B">
        <w:t xml:space="preserve"> clients and users is needed as well as a control mechanism on how many </w:t>
      </w:r>
      <w:ins w:id="64" w:author="nokia" w:date="2020-09-29T09:55:00Z">
        <w:r w:rsidR="00E41BF0" w:rsidRPr="00C96E3B">
          <w:t xml:space="preserve">MC </w:t>
        </w:r>
      </w:ins>
      <w:r w:rsidRPr="00C96E3B">
        <w:t>gateway UE</w:t>
      </w:r>
      <w:ins w:id="65" w:author="nokia" w:date="2020-09-29T09:55:00Z">
        <w:r w:rsidR="00E41BF0" w:rsidRPr="00C96E3B">
          <w:t>s</w:t>
        </w:r>
      </w:ins>
      <w:del w:id="66" w:author="nokia" w:date="2020-09-29T09:55:00Z">
        <w:r w:rsidRPr="00C96E3B" w:rsidDel="00E41BF0">
          <w:delText xml:space="preserve"> functions</w:delText>
        </w:r>
      </w:del>
      <w:r w:rsidRPr="00C96E3B">
        <w:t xml:space="preserve"> can be used by the same MC service user/client. If a connection related temporary identifier and an explicit login procedure is required (e.g. for traffic routing) needs to be clarified.</w:t>
      </w:r>
    </w:p>
    <w:p w14:paraId="75FFD840" w14:textId="77777777" w:rsidR="00320200" w:rsidRPr="00C96E3B" w:rsidRDefault="00320200" w:rsidP="00320200">
      <w:r w:rsidRPr="00C96E3B">
        <w:t>List of key issues:</w:t>
      </w:r>
    </w:p>
    <w:p w14:paraId="73180542" w14:textId="1A980694" w:rsidR="00320200" w:rsidRPr="00C96E3B" w:rsidRDefault="00320200" w:rsidP="00320200">
      <w:pPr>
        <w:pStyle w:val="B1"/>
      </w:pPr>
      <w:r w:rsidRPr="00C96E3B">
        <w:t>-</w:t>
      </w:r>
      <w:r w:rsidRPr="00C96E3B">
        <w:tab/>
        <w:t xml:space="preserve">Clarify how to authorize the use of non-3GPP devices by the </w:t>
      </w:r>
      <w:ins w:id="67" w:author="nokia" w:date="2020-09-29T09:55:00Z">
        <w:r w:rsidR="00E41BF0" w:rsidRPr="00C96E3B">
          <w:t xml:space="preserve">MC </w:t>
        </w:r>
      </w:ins>
      <w:r w:rsidRPr="00C96E3B">
        <w:t>gateway UE</w:t>
      </w:r>
      <w:del w:id="68" w:author="nokia" w:date="2020-09-29T09:55:00Z">
        <w:r w:rsidRPr="00C96E3B" w:rsidDel="00E41BF0">
          <w:delText xml:space="preserve"> function</w:delText>
        </w:r>
      </w:del>
      <w:r w:rsidRPr="00C96E3B">
        <w:t>.</w:t>
      </w:r>
    </w:p>
    <w:p w14:paraId="7B8EB879" w14:textId="6B9DC19B" w:rsidR="00320200" w:rsidRPr="00C96E3B" w:rsidRDefault="00320200" w:rsidP="00320200">
      <w:pPr>
        <w:pStyle w:val="B1"/>
      </w:pPr>
      <w:r w:rsidRPr="00C96E3B">
        <w:t>-</w:t>
      </w:r>
      <w:r w:rsidRPr="00C96E3B">
        <w:tab/>
        <w:t xml:space="preserve">Clarify how to control MC service user/client use of multiple </w:t>
      </w:r>
      <w:ins w:id="69" w:author="nokia" w:date="2020-09-29T09:55:00Z">
        <w:r w:rsidR="00E41BF0" w:rsidRPr="00C96E3B">
          <w:t xml:space="preserve">MC </w:t>
        </w:r>
      </w:ins>
      <w:r w:rsidRPr="00C96E3B">
        <w:t>gateway UE</w:t>
      </w:r>
      <w:ins w:id="70" w:author="nokia" w:date="2020-09-29T09:55:00Z">
        <w:r w:rsidR="00E41BF0" w:rsidRPr="00C96E3B">
          <w:t>s</w:t>
        </w:r>
      </w:ins>
      <w:del w:id="71" w:author="nokia" w:date="2020-09-29T09:55:00Z">
        <w:r w:rsidRPr="00C96E3B" w:rsidDel="00E41BF0">
          <w:delText xml:space="preserve"> function</w:delText>
        </w:r>
      </w:del>
      <w:del w:id="72" w:author="nokia" w:date="2020-09-29T09:56:00Z">
        <w:r w:rsidRPr="00C96E3B" w:rsidDel="00E41BF0">
          <w:delText>s</w:delText>
        </w:r>
      </w:del>
      <w:r w:rsidRPr="00C96E3B">
        <w:t xml:space="preserve"> and to control the related traffic aggregation.</w:t>
      </w:r>
    </w:p>
    <w:p w14:paraId="2D47F1C5" w14:textId="77777777" w:rsidR="00320200" w:rsidRPr="00C96E3B" w:rsidRDefault="00320200" w:rsidP="00320200">
      <w:pPr>
        <w:pStyle w:val="B1"/>
      </w:pPr>
      <w:r w:rsidRPr="00C96E3B">
        <w:t>-</w:t>
      </w:r>
      <w:r w:rsidRPr="00C96E3B">
        <w:tab/>
        <w:t>Clarify whether there is a need for an explicit login procedure and assignment of a connection related temporary non-3GPP device ID.</w:t>
      </w:r>
    </w:p>
    <w:p w14:paraId="3C12D720" w14:textId="080260EB" w:rsidR="00320200" w:rsidRPr="00C96E3B" w:rsidRDefault="00320200" w:rsidP="00320200">
      <w:pPr>
        <w:pStyle w:val="Heading2"/>
      </w:pPr>
      <w:bookmarkStart w:id="73" w:name="_Toc47425011"/>
      <w:r w:rsidRPr="00C96E3B">
        <w:t>5.3</w:t>
      </w:r>
      <w:r w:rsidRPr="00C96E3B">
        <w:tab/>
        <w:t>Key issue 3 – Identification of MC service users behind a</w:t>
      </w:r>
      <w:ins w:id="74" w:author="nokia" w:date="2020-09-29T09:56:00Z">
        <w:r w:rsidR="00114CE4" w:rsidRPr="00C96E3B">
          <w:t>n</w:t>
        </w:r>
      </w:ins>
      <w:r w:rsidRPr="00C96E3B">
        <w:t xml:space="preserve"> </w:t>
      </w:r>
      <w:ins w:id="75" w:author="nokia" w:date="2020-09-29T09:56:00Z">
        <w:r w:rsidR="00114CE4" w:rsidRPr="00C96E3B">
          <w:t xml:space="preserve">MC </w:t>
        </w:r>
      </w:ins>
      <w:r w:rsidRPr="00C96E3B">
        <w:t xml:space="preserve">gateway UE </w:t>
      </w:r>
      <w:del w:id="76" w:author="nokia" w:date="2020-09-29T09:56:00Z">
        <w:r w:rsidRPr="00C96E3B" w:rsidDel="00114CE4">
          <w:delText xml:space="preserve">function </w:delText>
        </w:r>
      </w:del>
      <w:r w:rsidRPr="00C96E3B">
        <w:t>residing on non-3GPP devices</w:t>
      </w:r>
      <w:bookmarkEnd w:id="73"/>
    </w:p>
    <w:p w14:paraId="39D3C82F" w14:textId="77777777" w:rsidR="00320200" w:rsidRPr="00C96E3B" w:rsidRDefault="00320200" w:rsidP="00320200">
      <w:r w:rsidRPr="00C96E3B">
        <w:t>The mission critical user identity (or MC ID) is the identity that an MC service user presents to the identity management server during a user authentication transaction (not necessarily tied to a single mission critical service).</w:t>
      </w:r>
    </w:p>
    <w:p w14:paraId="0CB37996" w14:textId="77777777" w:rsidR="00320200" w:rsidRPr="00C96E3B" w:rsidRDefault="00320200" w:rsidP="00320200">
      <w:r w:rsidRPr="00C96E3B">
        <w:t>The MC service user identity (or MC service ID) is used as a globally unique identifier within the MC service that identifies an MC service user.</w:t>
      </w:r>
    </w:p>
    <w:p w14:paraId="5C4C200B" w14:textId="77777777" w:rsidR="00320200" w:rsidRPr="00C96E3B" w:rsidRDefault="00320200" w:rsidP="00320200">
      <w:r w:rsidRPr="00C96E3B">
        <w:t>The MC ID and the MC service ID may be the same.</w:t>
      </w:r>
    </w:p>
    <w:p w14:paraId="6F763ACF" w14:textId="77777777" w:rsidR="00320200" w:rsidRPr="00C96E3B" w:rsidRDefault="00320200" w:rsidP="00320200">
      <w:r w:rsidRPr="00C96E3B">
        <w:t>The SIP signalling control plane uses a private user identity to authenticate the signalling user agent and one or more public user identities for routing of signalling messages in the SIP core.</w:t>
      </w:r>
    </w:p>
    <w:p w14:paraId="25BAF7DC" w14:textId="77777777" w:rsidR="00320200" w:rsidRPr="00C96E3B" w:rsidRDefault="00320200" w:rsidP="00320200">
      <w:r w:rsidRPr="00C96E3B">
        <w:t>There are several relationships between the MC service ID(s) and the public user identity(</w:t>
      </w:r>
      <w:proofErr w:type="spellStart"/>
      <w:r w:rsidRPr="00C96E3B">
        <w:t>ies</w:t>
      </w:r>
      <w:proofErr w:type="spellEnd"/>
      <w:r w:rsidRPr="00C96E3B">
        <w:t>).</w:t>
      </w:r>
    </w:p>
    <w:p w14:paraId="10C372B0" w14:textId="77777777" w:rsidR="00320200" w:rsidRPr="00C96E3B" w:rsidRDefault="00320200" w:rsidP="00320200">
      <w:r w:rsidRPr="00C96E3B">
        <w:t>List of key issues:</w:t>
      </w:r>
    </w:p>
    <w:p w14:paraId="35139385" w14:textId="3CC894BE" w:rsidR="00320200" w:rsidRPr="00C96E3B" w:rsidRDefault="00320200" w:rsidP="00320200">
      <w:pPr>
        <w:pStyle w:val="B1"/>
      </w:pPr>
      <w:r w:rsidRPr="00C96E3B">
        <w:t>-</w:t>
      </w:r>
      <w:r w:rsidRPr="00C96E3B">
        <w:tab/>
        <w:t>Clarify whether the MC ID can be used on non-3GPP devices connected to the MC system via a</w:t>
      </w:r>
      <w:ins w:id="77" w:author="nokia" w:date="2020-09-29T09:56:00Z">
        <w:r w:rsidR="00114CE4" w:rsidRPr="00C96E3B">
          <w:t>n</w:t>
        </w:r>
      </w:ins>
      <w:r w:rsidRPr="00C96E3B">
        <w:t xml:space="preserve"> </w:t>
      </w:r>
      <w:ins w:id="78" w:author="nokia" w:date="2020-09-29T09:56:00Z">
        <w:r w:rsidR="00114CE4" w:rsidRPr="00C96E3B">
          <w:t xml:space="preserve">MC </w:t>
        </w:r>
      </w:ins>
      <w:r w:rsidRPr="00C96E3B">
        <w:t>gateway UE</w:t>
      </w:r>
      <w:del w:id="79" w:author="nokia" w:date="2020-09-29T09:56:00Z">
        <w:r w:rsidRPr="00C96E3B" w:rsidDel="00114CE4">
          <w:delText xml:space="preserve"> function</w:delText>
        </w:r>
      </w:del>
      <w:r w:rsidRPr="00C96E3B">
        <w:t>. Identify impacts to existing authentication procedures.</w:t>
      </w:r>
    </w:p>
    <w:p w14:paraId="4B0F1707" w14:textId="1EAF65F7" w:rsidR="00320200" w:rsidRPr="00C96E3B" w:rsidRDefault="00320200" w:rsidP="00320200">
      <w:pPr>
        <w:pStyle w:val="B1"/>
      </w:pPr>
      <w:r w:rsidRPr="00C96E3B">
        <w:t>-</w:t>
      </w:r>
      <w:r w:rsidRPr="00C96E3B">
        <w:tab/>
        <w:t>Clarify whether the MC service ID can be used on non-3GPP devices connected to the MC system via a</w:t>
      </w:r>
      <w:ins w:id="80" w:author="nokia" w:date="2020-09-29T09:57:00Z">
        <w:r w:rsidR="00114CE4" w:rsidRPr="00C96E3B">
          <w:t>n</w:t>
        </w:r>
      </w:ins>
      <w:r w:rsidRPr="00C96E3B">
        <w:t xml:space="preserve"> </w:t>
      </w:r>
      <w:ins w:id="81" w:author="nokia" w:date="2020-09-29T09:57:00Z">
        <w:r w:rsidR="00114CE4" w:rsidRPr="00C96E3B">
          <w:t xml:space="preserve">MC </w:t>
        </w:r>
      </w:ins>
      <w:r w:rsidRPr="00C96E3B">
        <w:t>gateway UE</w:t>
      </w:r>
      <w:del w:id="82" w:author="nokia" w:date="2020-09-29T09:57:00Z">
        <w:r w:rsidRPr="00C96E3B" w:rsidDel="00114CE4">
          <w:delText xml:space="preserve"> function</w:delText>
        </w:r>
      </w:del>
      <w:r w:rsidRPr="00C96E3B">
        <w:t>. Identify impacts or limitations on existing procedures in the application plane.</w:t>
      </w:r>
    </w:p>
    <w:p w14:paraId="1CF34CD9" w14:textId="32505F23" w:rsidR="00320200" w:rsidRPr="00C96E3B" w:rsidRDefault="00320200" w:rsidP="00320200">
      <w:pPr>
        <w:pStyle w:val="B1"/>
      </w:pPr>
      <w:r w:rsidRPr="00C96E3B">
        <w:t>-</w:t>
      </w:r>
      <w:r w:rsidRPr="00C96E3B">
        <w:tab/>
        <w:t>Elaborate how and if SIP signalling plane identities can be used by non-3GPP devices connected to the MC system via a</w:t>
      </w:r>
      <w:ins w:id="83" w:author="nokia" w:date="2020-09-29T09:57:00Z">
        <w:r w:rsidR="00F25128" w:rsidRPr="00C96E3B">
          <w:t>n</w:t>
        </w:r>
      </w:ins>
      <w:r w:rsidRPr="00C96E3B">
        <w:t xml:space="preserve"> </w:t>
      </w:r>
      <w:ins w:id="84" w:author="nokia" w:date="2020-09-29T09:57:00Z">
        <w:r w:rsidR="00F25128" w:rsidRPr="00C96E3B">
          <w:t xml:space="preserve">MC </w:t>
        </w:r>
      </w:ins>
      <w:r w:rsidRPr="00C96E3B">
        <w:t>gateway UE</w:t>
      </w:r>
      <w:del w:id="85" w:author="nokia" w:date="2020-09-29T09:57:00Z">
        <w:r w:rsidRPr="00C96E3B" w:rsidDel="00F25128">
          <w:delText xml:space="preserve"> function</w:delText>
        </w:r>
      </w:del>
      <w:r w:rsidRPr="00C96E3B">
        <w:t>.</w:t>
      </w:r>
    </w:p>
    <w:p w14:paraId="3CD7EA7D" w14:textId="77777777" w:rsidR="00320200" w:rsidRPr="00C96E3B" w:rsidRDefault="00320200" w:rsidP="00320200">
      <w:pPr>
        <w:pStyle w:val="B1"/>
      </w:pPr>
      <w:r w:rsidRPr="00C96E3B">
        <w:t>-</w:t>
      </w:r>
      <w:r w:rsidRPr="00C96E3B">
        <w:tab/>
        <w:t>Elaborate the impacts regarding the current relationships between SIP signalling plane identities and application plane identities.</w:t>
      </w:r>
    </w:p>
    <w:p w14:paraId="424B8617" w14:textId="6A7FD9C7" w:rsidR="00320200" w:rsidRPr="00C96E3B" w:rsidRDefault="00320200" w:rsidP="00320200">
      <w:pPr>
        <w:pStyle w:val="B1"/>
      </w:pPr>
      <w:r w:rsidRPr="00C96E3B">
        <w:t>-</w:t>
      </w:r>
      <w:r w:rsidRPr="00C96E3B">
        <w:tab/>
        <w:t>Investigate whether there is a need for additional application plane identities to support non-3GPP devices connected to network via a</w:t>
      </w:r>
      <w:ins w:id="86" w:author="nokia" w:date="2020-09-29T09:57:00Z">
        <w:r w:rsidR="00F25128" w:rsidRPr="00C96E3B">
          <w:t>n MC</w:t>
        </w:r>
      </w:ins>
      <w:r w:rsidRPr="00C96E3B">
        <w:t xml:space="preserve"> gateway UE</w:t>
      </w:r>
      <w:del w:id="87" w:author="nokia" w:date="2020-09-29T09:57:00Z">
        <w:r w:rsidRPr="00C96E3B" w:rsidDel="00F25128">
          <w:delText xml:space="preserve"> functions</w:delText>
        </w:r>
      </w:del>
      <w:r w:rsidRPr="00C96E3B">
        <w:t>.</w:t>
      </w:r>
    </w:p>
    <w:p w14:paraId="66640189" w14:textId="77777777" w:rsidR="00320200" w:rsidRPr="00C96E3B" w:rsidRDefault="00320200" w:rsidP="00320200">
      <w:pPr>
        <w:pStyle w:val="Heading2"/>
      </w:pPr>
      <w:bookmarkStart w:id="88" w:name="_Toc47425012"/>
      <w:r w:rsidRPr="00C96E3B">
        <w:t>5.4</w:t>
      </w:r>
      <w:r w:rsidRPr="00C96E3B">
        <w:tab/>
        <w:t xml:space="preserve">Key issue 4 – </w:t>
      </w:r>
      <w:bookmarkStart w:id="89" w:name="_Hlk43451425"/>
      <w:r w:rsidRPr="00C96E3B">
        <w:t>MBMS support</w:t>
      </w:r>
      <w:bookmarkEnd w:id="88"/>
      <w:bookmarkEnd w:id="89"/>
    </w:p>
    <w:p w14:paraId="259BD52A" w14:textId="6B9EF87B" w:rsidR="00320200" w:rsidRPr="00C96E3B" w:rsidRDefault="00320200" w:rsidP="00320200">
      <w:r w:rsidRPr="00C96E3B">
        <w:t>If non-3GPP devices are connected to the MC system via a</w:t>
      </w:r>
      <w:ins w:id="90" w:author="nokia" w:date="2020-09-29T09:58:00Z">
        <w:r w:rsidR="00F25128" w:rsidRPr="00C96E3B">
          <w:t>n</w:t>
        </w:r>
      </w:ins>
      <w:r w:rsidRPr="00C96E3B">
        <w:t xml:space="preserve"> </w:t>
      </w:r>
      <w:ins w:id="91" w:author="nokia" w:date="2020-09-29T09:58:00Z">
        <w:r w:rsidR="00F25128" w:rsidRPr="00C96E3B">
          <w:t xml:space="preserve">MC </w:t>
        </w:r>
      </w:ins>
      <w:r w:rsidRPr="00C96E3B">
        <w:t>gateway UE</w:t>
      </w:r>
      <w:del w:id="92" w:author="nokia" w:date="2020-09-29T09:58:00Z">
        <w:r w:rsidRPr="00C96E3B" w:rsidDel="00F25128">
          <w:delText xml:space="preserve"> function</w:delText>
        </w:r>
      </w:del>
      <w:r w:rsidRPr="00C96E3B">
        <w:t xml:space="preserve">, then MBMS support should be supported. MBMS support is required for both, MC service clients residing on a UE acting as </w:t>
      </w:r>
      <w:ins w:id="93" w:author="nokia" w:date="2020-09-29T09:58:00Z">
        <w:r w:rsidR="00F25128" w:rsidRPr="00C96E3B">
          <w:t xml:space="preserve">MC </w:t>
        </w:r>
      </w:ins>
      <w:r w:rsidRPr="00C96E3B">
        <w:t>gateway UE</w:t>
      </w:r>
      <w:del w:id="94" w:author="nokia" w:date="2020-09-29T09:58:00Z">
        <w:r w:rsidRPr="00C96E3B" w:rsidDel="00F25128">
          <w:delText xml:space="preserve"> function</w:delText>
        </w:r>
      </w:del>
      <w:r w:rsidRPr="00C96E3B">
        <w:t xml:space="preserve"> and for MC service clients residing on a non-3GPP device. The MBMS use via non-3GPP devices should be transparent for network, i.e. the network is unaware whether the </w:t>
      </w:r>
      <w:ins w:id="95" w:author="nokia" w:date="2020-09-29T09:58:00Z">
        <w:r w:rsidR="00F25128" w:rsidRPr="00C96E3B">
          <w:t xml:space="preserve">MC </w:t>
        </w:r>
      </w:ins>
      <w:r w:rsidRPr="00C96E3B">
        <w:t>gateway UE</w:t>
      </w:r>
      <w:del w:id="96" w:author="nokia" w:date="2020-09-29T09:58:00Z">
        <w:r w:rsidRPr="00C96E3B" w:rsidDel="00F25128">
          <w:delText xml:space="preserve"> function</w:delText>
        </w:r>
      </w:del>
      <w:r w:rsidRPr="00C96E3B">
        <w:t xml:space="preserve"> is currently in use or not.</w:t>
      </w:r>
    </w:p>
    <w:p w14:paraId="664D716A" w14:textId="77777777" w:rsidR="00320200" w:rsidRPr="00C96E3B" w:rsidRDefault="00320200" w:rsidP="00320200">
      <w:r w:rsidRPr="00C96E3B">
        <w:t>List of key issues:</w:t>
      </w:r>
    </w:p>
    <w:p w14:paraId="4404E273" w14:textId="49523240" w:rsidR="00320200" w:rsidRPr="00C96E3B" w:rsidRDefault="00320200" w:rsidP="00320200">
      <w:pPr>
        <w:pStyle w:val="B1"/>
      </w:pPr>
      <w:r w:rsidRPr="00C96E3B">
        <w:t>-</w:t>
      </w:r>
      <w:r w:rsidRPr="00C96E3B">
        <w:tab/>
        <w:t xml:space="preserve">Clarify how MBMS transmissions can be supported for MC service clients operating on non-3GPP devices via </w:t>
      </w:r>
      <w:ins w:id="97" w:author="nokia" w:date="2020-09-29T09:58:00Z">
        <w:r w:rsidR="00F25128" w:rsidRPr="00C96E3B">
          <w:t>an MC</w:t>
        </w:r>
      </w:ins>
      <w:del w:id="98" w:author="nokia" w:date="2020-09-29T09:58:00Z">
        <w:r w:rsidRPr="00C96E3B" w:rsidDel="00F25128">
          <w:delText>the</w:delText>
        </w:r>
      </w:del>
      <w:r w:rsidRPr="00C96E3B">
        <w:t xml:space="preserve"> gateway UE</w:t>
      </w:r>
      <w:del w:id="99" w:author="nokia" w:date="2020-09-29T09:59:00Z">
        <w:r w:rsidRPr="00C96E3B" w:rsidDel="00F25128">
          <w:delText xml:space="preserve"> function</w:delText>
        </w:r>
      </w:del>
      <w:r w:rsidRPr="00C96E3B">
        <w:t>.</w:t>
      </w:r>
    </w:p>
    <w:p w14:paraId="0A7021AF" w14:textId="77777777" w:rsidR="00320200" w:rsidRPr="00C96E3B" w:rsidRDefault="00320200" w:rsidP="00320200">
      <w:pPr>
        <w:pStyle w:val="B1"/>
      </w:pPr>
      <w:r w:rsidRPr="00C96E3B">
        <w:t>-</w:t>
      </w:r>
      <w:r w:rsidRPr="00C96E3B">
        <w:tab/>
        <w:t>Clarify whether there any implications on switching between unicast and multicast.</w:t>
      </w:r>
    </w:p>
    <w:p w14:paraId="0AC8EA21" w14:textId="6CDE4326" w:rsidR="00320200" w:rsidRPr="00C96E3B" w:rsidRDefault="00320200" w:rsidP="00320200">
      <w:pPr>
        <w:pStyle w:val="B1"/>
      </w:pPr>
      <w:r w:rsidRPr="00C96E3B">
        <w:t>-</w:t>
      </w:r>
      <w:r w:rsidRPr="00C96E3B">
        <w:tab/>
        <w:t xml:space="preserve">Clarify how the </w:t>
      </w:r>
      <w:ins w:id="100" w:author="nokia" w:date="2020-09-29T09:59:00Z">
        <w:r w:rsidR="00F25128" w:rsidRPr="00C96E3B">
          <w:t xml:space="preserve">MC </w:t>
        </w:r>
      </w:ins>
      <w:r w:rsidRPr="00C96E3B">
        <w:t>gateway UE</w:t>
      </w:r>
      <w:del w:id="101" w:author="nokia" w:date="2020-09-29T09:59:00Z">
        <w:r w:rsidRPr="00C96E3B" w:rsidDel="00F25128">
          <w:delText xml:space="preserve"> function</w:delText>
        </w:r>
      </w:del>
      <w:r w:rsidRPr="00C96E3B">
        <w:t xml:space="preserve"> forwards the MBMS downlink traffic to the corresponding MC service clients behind the </w:t>
      </w:r>
      <w:ins w:id="102" w:author="nokia" w:date="2020-09-29T09:59:00Z">
        <w:r w:rsidR="00F25128" w:rsidRPr="00C96E3B">
          <w:t xml:space="preserve">MC </w:t>
        </w:r>
      </w:ins>
      <w:r w:rsidRPr="00C96E3B">
        <w:t>gateway UE</w:t>
      </w:r>
      <w:del w:id="103" w:author="nokia" w:date="2020-09-29T09:59:00Z">
        <w:r w:rsidRPr="00C96E3B" w:rsidDel="00F25128">
          <w:delText xml:space="preserve"> function</w:delText>
        </w:r>
      </w:del>
      <w:r w:rsidRPr="00C96E3B">
        <w:t>.</w:t>
      </w:r>
    </w:p>
    <w:p w14:paraId="58CAA644" w14:textId="77777777" w:rsidR="00320200" w:rsidRPr="00C96E3B" w:rsidRDefault="00320200" w:rsidP="00320200">
      <w:pPr>
        <w:pStyle w:val="Heading2"/>
      </w:pPr>
      <w:bookmarkStart w:id="104" w:name="_Toc47425013"/>
      <w:r w:rsidRPr="00C96E3B">
        <w:t>5.5</w:t>
      </w:r>
      <w:r w:rsidRPr="00C96E3B">
        <w:tab/>
        <w:t>Key issue 5 – User traffic handling</w:t>
      </w:r>
      <w:bookmarkEnd w:id="104"/>
    </w:p>
    <w:p w14:paraId="715953F8" w14:textId="15CA7046" w:rsidR="00320200" w:rsidRPr="00C96E3B" w:rsidRDefault="00320200" w:rsidP="00320200">
      <w:r w:rsidRPr="00C96E3B">
        <w:t xml:space="preserve">User data traffic and signalling information needs to be routed to/from user/clients residing on non-3GPP devices. The </w:t>
      </w:r>
      <w:ins w:id="105" w:author="nokia" w:date="2020-09-29T09:59:00Z">
        <w:r w:rsidR="00F25128" w:rsidRPr="00C96E3B">
          <w:t xml:space="preserve">MC </w:t>
        </w:r>
      </w:ins>
      <w:r w:rsidRPr="00C96E3B">
        <w:t>gateway UE</w:t>
      </w:r>
      <w:del w:id="106" w:author="nokia" w:date="2020-09-29T09:59:00Z">
        <w:r w:rsidRPr="00C96E3B" w:rsidDel="00F25128">
          <w:delText xml:space="preserve"> function</w:delText>
        </w:r>
      </w:del>
      <w:r w:rsidRPr="00C96E3B">
        <w:t xml:space="preserve"> needs to deal with multiple non-3GPP devices on one side and with multiple bearers (LTE) and 5G QFIs on the network side. The communication content should be unchanged, E2E encryption should be supported.</w:t>
      </w:r>
    </w:p>
    <w:p w14:paraId="0AF7460F" w14:textId="77777777" w:rsidR="00320200" w:rsidRPr="00C96E3B" w:rsidRDefault="00320200" w:rsidP="00320200">
      <w:r w:rsidRPr="00C96E3B">
        <w:t>List of key issues:</w:t>
      </w:r>
    </w:p>
    <w:p w14:paraId="4B4775C1" w14:textId="1603D744" w:rsidR="00320200" w:rsidRPr="00C96E3B" w:rsidRDefault="00320200" w:rsidP="00320200">
      <w:pPr>
        <w:pStyle w:val="B1"/>
      </w:pPr>
      <w:r w:rsidRPr="00C96E3B">
        <w:t>-</w:t>
      </w:r>
      <w:r w:rsidRPr="00C96E3B">
        <w:tab/>
        <w:t xml:space="preserve">Clarify how the </w:t>
      </w:r>
      <w:ins w:id="107" w:author="nokia" w:date="2020-09-29T10:00:00Z">
        <w:r w:rsidR="00F25128" w:rsidRPr="00C96E3B">
          <w:t xml:space="preserve">MC </w:t>
        </w:r>
      </w:ins>
      <w:r w:rsidRPr="00C96E3B">
        <w:t xml:space="preserve">gateway UE </w:t>
      </w:r>
      <w:del w:id="108" w:author="nokia" w:date="2020-09-29T10:00:00Z">
        <w:r w:rsidRPr="00C96E3B" w:rsidDel="00F25128">
          <w:delText xml:space="preserve">function </w:delText>
        </w:r>
      </w:del>
      <w:r w:rsidRPr="00C96E3B">
        <w:t>routes and maps the traffic data and signalling information between non-3GPP devices and the network.</w:t>
      </w:r>
    </w:p>
    <w:p w14:paraId="0F7D51D2" w14:textId="4C6EA61E" w:rsidR="00320200" w:rsidRPr="00C96E3B" w:rsidRDefault="00320200" w:rsidP="00320200">
      <w:pPr>
        <w:pStyle w:val="B1"/>
      </w:pPr>
      <w:r w:rsidRPr="00C96E3B">
        <w:t>-</w:t>
      </w:r>
      <w:r w:rsidRPr="00C96E3B">
        <w:tab/>
        <w:t xml:space="preserve">Clarify whether there are any limitations in the </w:t>
      </w:r>
      <w:ins w:id="109" w:author="nokia" w:date="2020-09-29T10:00:00Z">
        <w:r w:rsidR="00F25128" w:rsidRPr="00C96E3B">
          <w:t xml:space="preserve">MC </w:t>
        </w:r>
      </w:ins>
      <w:r w:rsidRPr="00C96E3B">
        <w:t xml:space="preserve">gateway UE </w:t>
      </w:r>
      <w:del w:id="110" w:author="nokia" w:date="2020-09-29T10:00:00Z">
        <w:r w:rsidRPr="00C96E3B" w:rsidDel="00F25128">
          <w:delText xml:space="preserve">function </w:delText>
        </w:r>
      </w:del>
      <w:r w:rsidRPr="00C96E3B">
        <w:t>network connectivity aspects like max. number of PDU sessions, max. QFIs per PDU session etc.</w:t>
      </w:r>
    </w:p>
    <w:p w14:paraId="55B89D8F" w14:textId="6890AA1C" w:rsidR="00320200" w:rsidRPr="00C96E3B" w:rsidRDefault="00320200" w:rsidP="00320200">
      <w:pPr>
        <w:pStyle w:val="B1"/>
      </w:pPr>
      <w:r w:rsidRPr="00C96E3B">
        <w:t>-</w:t>
      </w:r>
      <w:r w:rsidRPr="00C96E3B">
        <w:tab/>
        <w:t>Elaborate how independent QoS and priority treatment of each communication per MC service client is enabled for a MC service user behind a</w:t>
      </w:r>
      <w:ins w:id="111" w:author="nokia" w:date="2020-09-29T10:03:00Z">
        <w:r w:rsidR="00326802" w:rsidRPr="00C96E3B">
          <w:t>n MC</w:t>
        </w:r>
      </w:ins>
      <w:r w:rsidRPr="00C96E3B">
        <w:t xml:space="preserve"> gateway UE</w:t>
      </w:r>
      <w:del w:id="112" w:author="nokia" w:date="2020-09-29T10:03:00Z">
        <w:r w:rsidRPr="00C96E3B" w:rsidDel="00326802">
          <w:delText xml:space="preserve"> function</w:delText>
        </w:r>
      </w:del>
      <w:r w:rsidRPr="00C96E3B">
        <w:t>.</w:t>
      </w:r>
    </w:p>
    <w:p w14:paraId="2681609A" w14:textId="0DE04129" w:rsidR="00320200" w:rsidRPr="00C96E3B" w:rsidRDefault="00320200" w:rsidP="00320200">
      <w:pPr>
        <w:pStyle w:val="B1"/>
      </w:pPr>
      <w:r w:rsidRPr="00C96E3B">
        <w:t>-</w:t>
      </w:r>
      <w:r w:rsidRPr="00C96E3B">
        <w:tab/>
        <w:t>Clarify how the content of a MC service user/client communication beyond a</w:t>
      </w:r>
      <w:ins w:id="113" w:author="nokia" w:date="2020-09-29T10:01:00Z">
        <w:r w:rsidR="00F25128" w:rsidRPr="00C96E3B">
          <w:t>n</w:t>
        </w:r>
      </w:ins>
      <w:r w:rsidRPr="00C96E3B">
        <w:t xml:space="preserve"> </w:t>
      </w:r>
      <w:ins w:id="114" w:author="nokia" w:date="2020-09-29T10:01:00Z">
        <w:r w:rsidR="00F25128" w:rsidRPr="00C96E3B">
          <w:t xml:space="preserve">MC </w:t>
        </w:r>
      </w:ins>
      <w:r w:rsidRPr="00C96E3B">
        <w:t>gateway UE</w:t>
      </w:r>
      <w:del w:id="115" w:author="nokia" w:date="2020-09-29T10:01:00Z">
        <w:r w:rsidRPr="00C96E3B" w:rsidDel="00F25128">
          <w:delText xml:space="preserve"> function</w:delText>
        </w:r>
      </w:del>
      <w:r w:rsidRPr="00C96E3B">
        <w:t xml:space="preserve"> remains unchanged.</w:t>
      </w:r>
    </w:p>
    <w:p w14:paraId="4C63ABC4" w14:textId="77777777" w:rsidR="00320200" w:rsidRPr="00C96E3B" w:rsidRDefault="00320200" w:rsidP="00320200">
      <w:pPr>
        <w:pStyle w:val="B1"/>
      </w:pPr>
      <w:r w:rsidRPr="00C96E3B">
        <w:t>-</w:t>
      </w:r>
      <w:r w:rsidRPr="00C96E3B">
        <w:tab/>
        <w:t>Clarify how end-to-end encryption (E2EE) is enabled for MC service users/clients residing on non-3GPP devices.</w:t>
      </w:r>
    </w:p>
    <w:p w14:paraId="6F95DF56" w14:textId="77777777" w:rsidR="00C21836" w:rsidRPr="00C96E3B" w:rsidRDefault="00C21836" w:rsidP="00C21836"/>
    <w:p w14:paraId="63A5E458" w14:textId="648F887E" w:rsidR="00C21836" w:rsidRPr="00C96E3B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C96E3B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8D353B" w:rsidRPr="00C96E3B">
        <w:rPr>
          <w:rFonts w:ascii="Arial" w:hAnsi="Arial" w:cs="Arial"/>
          <w:color w:val="0000FF"/>
          <w:sz w:val="28"/>
          <w:szCs w:val="28"/>
        </w:rPr>
        <w:t>End of</w:t>
      </w:r>
      <w:r w:rsidRPr="00C96E3B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7EA85E4F" w14:textId="77777777" w:rsidR="00C21836" w:rsidRPr="00C96E3B" w:rsidRDefault="00C21836" w:rsidP="00CD2478"/>
    <w:sectPr w:rsidR="00C21836" w:rsidRPr="00C96E3B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7A6FBE" w14:textId="77777777" w:rsidR="00DC5DC8" w:rsidRDefault="00DC5DC8">
      <w:r>
        <w:separator/>
      </w:r>
    </w:p>
  </w:endnote>
  <w:endnote w:type="continuationSeparator" w:id="0">
    <w:p w14:paraId="22174283" w14:textId="77777777" w:rsidR="00DC5DC8" w:rsidRDefault="00DC5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37085E" w14:textId="77777777" w:rsidR="00DC5DC8" w:rsidRDefault="00DC5DC8">
      <w:r>
        <w:separator/>
      </w:r>
    </w:p>
  </w:footnote>
  <w:footnote w:type="continuationSeparator" w:id="0">
    <w:p w14:paraId="3125F285" w14:textId="77777777" w:rsidR="00DC5DC8" w:rsidRDefault="00DC5D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1D7AA8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265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07592"/>
    <w:rsid w:val="00022E4A"/>
    <w:rsid w:val="00072D44"/>
    <w:rsid w:val="000928D3"/>
    <w:rsid w:val="000A1C77"/>
    <w:rsid w:val="000A5BBF"/>
    <w:rsid w:val="000B6310"/>
    <w:rsid w:val="000C6598"/>
    <w:rsid w:val="000F73CB"/>
    <w:rsid w:val="000F76CD"/>
    <w:rsid w:val="00107AAB"/>
    <w:rsid w:val="00114CE4"/>
    <w:rsid w:val="0012798E"/>
    <w:rsid w:val="0013504C"/>
    <w:rsid w:val="00135915"/>
    <w:rsid w:val="001526CE"/>
    <w:rsid w:val="001553AD"/>
    <w:rsid w:val="0015571C"/>
    <w:rsid w:val="00156707"/>
    <w:rsid w:val="001A1C18"/>
    <w:rsid w:val="001E41F3"/>
    <w:rsid w:val="001E5A1C"/>
    <w:rsid w:val="0020225A"/>
    <w:rsid w:val="002037A2"/>
    <w:rsid w:val="002055DD"/>
    <w:rsid w:val="002100CD"/>
    <w:rsid w:val="00210E61"/>
    <w:rsid w:val="00212FF7"/>
    <w:rsid w:val="00232D54"/>
    <w:rsid w:val="00247FAF"/>
    <w:rsid w:val="00262BAD"/>
    <w:rsid w:val="00275D12"/>
    <w:rsid w:val="00297FD0"/>
    <w:rsid w:val="002A412E"/>
    <w:rsid w:val="002B1F0E"/>
    <w:rsid w:val="002B38EA"/>
    <w:rsid w:val="002C110B"/>
    <w:rsid w:val="002D16C0"/>
    <w:rsid w:val="00307245"/>
    <w:rsid w:val="003131B7"/>
    <w:rsid w:val="00320200"/>
    <w:rsid w:val="00326802"/>
    <w:rsid w:val="00332BBF"/>
    <w:rsid w:val="00347CAD"/>
    <w:rsid w:val="0036086B"/>
    <w:rsid w:val="00370766"/>
    <w:rsid w:val="003C08DA"/>
    <w:rsid w:val="003E29EF"/>
    <w:rsid w:val="003F00E8"/>
    <w:rsid w:val="00400063"/>
    <w:rsid w:val="004120CD"/>
    <w:rsid w:val="00424B44"/>
    <w:rsid w:val="00425A80"/>
    <w:rsid w:val="00436BAB"/>
    <w:rsid w:val="00445737"/>
    <w:rsid w:val="004543B0"/>
    <w:rsid w:val="0046589F"/>
    <w:rsid w:val="004818B1"/>
    <w:rsid w:val="00486FED"/>
    <w:rsid w:val="0049014B"/>
    <w:rsid w:val="00491579"/>
    <w:rsid w:val="0049211E"/>
    <w:rsid w:val="0049670D"/>
    <w:rsid w:val="004A1BB0"/>
    <w:rsid w:val="004A6CE2"/>
    <w:rsid w:val="004C3312"/>
    <w:rsid w:val="004E302C"/>
    <w:rsid w:val="0050780D"/>
    <w:rsid w:val="00521039"/>
    <w:rsid w:val="00521FBF"/>
    <w:rsid w:val="00525DE5"/>
    <w:rsid w:val="005660BD"/>
    <w:rsid w:val="00567FC9"/>
    <w:rsid w:val="00585996"/>
    <w:rsid w:val="0058703A"/>
    <w:rsid w:val="005A3F92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43A89"/>
    <w:rsid w:val="0065003E"/>
    <w:rsid w:val="00665EA1"/>
    <w:rsid w:val="00681DA1"/>
    <w:rsid w:val="00690ED5"/>
    <w:rsid w:val="006A0945"/>
    <w:rsid w:val="006A0C80"/>
    <w:rsid w:val="006A0FAB"/>
    <w:rsid w:val="006C170D"/>
    <w:rsid w:val="006D4207"/>
    <w:rsid w:val="006E21FB"/>
    <w:rsid w:val="007010B6"/>
    <w:rsid w:val="00712A2B"/>
    <w:rsid w:val="00713847"/>
    <w:rsid w:val="00722FA4"/>
    <w:rsid w:val="00732381"/>
    <w:rsid w:val="0073780F"/>
    <w:rsid w:val="007479F4"/>
    <w:rsid w:val="00750CE2"/>
    <w:rsid w:val="007825D3"/>
    <w:rsid w:val="007A4A08"/>
    <w:rsid w:val="007B0683"/>
    <w:rsid w:val="007B4183"/>
    <w:rsid w:val="007B512A"/>
    <w:rsid w:val="007C2097"/>
    <w:rsid w:val="007D1767"/>
    <w:rsid w:val="007E0DCE"/>
    <w:rsid w:val="007E16D9"/>
    <w:rsid w:val="00800104"/>
    <w:rsid w:val="00817868"/>
    <w:rsid w:val="00837283"/>
    <w:rsid w:val="00843C3D"/>
    <w:rsid w:val="0085467E"/>
    <w:rsid w:val="00856B98"/>
    <w:rsid w:val="00870EE7"/>
    <w:rsid w:val="00873B74"/>
    <w:rsid w:val="00881AEE"/>
    <w:rsid w:val="008A0451"/>
    <w:rsid w:val="008A5E86"/>
    <w:rsid w:val="008B1118"/>
    <w:rsid w:val="008B3DB0"/>
    <w:rsid w:val="008B6B24"/>
    <w:rsid w:val="008D353B"/>
    <w:rsid w:val="008E448A"/>
    <w:rsid w:val="008F33A2"/>
    <w:rsid w:val="008F647C"/>
    <w:rsid w:val="008F686C"/>
    <w:rsid w:val="009012A3"/>
    <w:rsid w:val="00946F9E"/>
    <w:rsid w:val="00957D6A"/>
    <w:rsid w:val="009947C8"/>
    <w:rsid w:val="009B560B"/>
    <w:rsid w:val="009C61B9"/>
    <w:rsid w:val="009E3297"/>
    <w:rsid w:val="009F7FF6"/>
    <w:rsid w:val="00A200DC"/>
    <w:rsid w:val="00A3669C"/>
    <w:rsid w:val="00A47E70"/>
    <w:rsid w:val="00A526CC"/>
    <w:rsid w:val="00A823B2"/>
    <w:rsid w:val="00A8322D"/>
    <w:rsid w:val="00AB0C79"/>
    <w:rsid w:val="00AB6534"/>
    <w:rsid w:val="00AD2965"/>
    <w:rsid w:val="00AD384E"/>
    <w:rsid w:val="00AD7C25"/>
    <w:rsid w:val="00B05B9E"/>
    <w:rsid w:val="00B15EB6"/>
    <w:rsid w:val="00B258BB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524DD"/>
    <w:rsid w:val="00C953E5"/>
    <w:rsid w:val="00C95985"/>
    <w:rsid w:val="00C96E3B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2478"/>
    <w:rsid w:val="00CD3417"/>
    <w:rsid w:val="00CE21CA"/>
    <w:rsid w:val="00D00849"/>
    <w:rsid w:val="00D0472E"/>
    <w:rsid w:val="00D218E3"/>
    <w:rsid w:val="00D2328E"/>
    <w:rsid w:val="00D23A71"/>
    <w:rsid w:val="00D407B1"/>
    <w:rsid w:val="00D54E8C"/>
    <w:rsid w:val="00D65026"/>
    <w:rsid w:val="00D658A3"/>
    <w:rsid w:val="00D70D86"/>
    <w:rsid w:val="00D83BF8"/>
    <w:rsid w:val="00DA4A78"/>
    <w:rsid w:val="00DA75EC"/>
    <w:rsid w:val="00DC492A"/>
    <w:rsid w:val="00DC5DC8"/>
    <w:rsid w:val="00DD30F3"/>
    <w:rsid w:val="00E00442"/>
    <w:rsid w:val="00E20CD5"/>
    <w:rsid w:val="00E22736"/>
    <w:rsid w:val="00E412FD"/>
    <w:rsid w:val="00E41BF0"/>
    <w:rsid w:val="00E42C12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F06166"/>
    <w:rsid w:val="00F10DFC"/>
    <w:rsid w:val="00F171D1"/>
    <w:rsid w:val="00F20362"/>
    <w:rsid w:val="00F25128"/>
    <w:rsid w:val="00F25D98"/>
    <w:rsid w:val="00F27894"/>
    <w:rsid w:val="00F300FB"/>
    <w:rsid w:val="00F5389E"/>
    <w:rsid w:val="00F545AC"/>
    <w:rsid w:val="00F65CCD"/>
    <w:rsid w:val="00F72A40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4:docId w14:val="5028DFA2"/>
  <w15:chartTrackingRefBased/>
  <w15:docId w15:val="{CCCEF361-C1A6-4F50-A458-88696E7B42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1033</Words>
  <Characters>6509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</cp:lastModifiedBy>
  <cp:revision>10</cp:revision>
  <cp:lastPrinted>1899-12-31T23:00:00Z</cp:lastPrinted>
  <dcterms:created xsi:type="dcterms:W3CDTF">2020-09-29T07:41:00Z</dcterms:created>
  <dcterms:modified xsi:type="dcterms:W3CDTF">2020-10-07T05:21:00Z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