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461B8" w14:textId="6ABF8086" w:rsidR="0027336E" w:rsidRPr="002E4643" w:rsidRDefault="0027336E" w:rsidP="002733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ko-KR"/>
        </w:rPr>
      </w:pPr>
      <w:bookmarkStart w:id="0" w:name="_Hlk33110128"/>
      <w:bookmarkStart w:id="1" w:name="_Hlk520728905"/>
      <w:bookmarkEnd w:id="0"/>
      <w:r w:rsidRPr="002E4643">
        <w:rPr>
          <w:rFonts w:ascii="Arial" w:hAnsi="Arial" w:cs="Arial"/>
          <w:b/>
        </w:rPr>
        <w:t>3GPP TSG-SA WG6 Meeting #3</w:t>
      </w:r>
      <w:r w:rsidR="002E5E2A">
        <w:rPr>
          <w:rFonts w:ascii="Arial" w:hAnsi="Arial" w:cs="Arial"/>
          <w:b/>
        </w:rPr>
        <w:t>9 BIS</w:t>
      </w:r>
      <w:r w:rsidR="00422B10">
        <w:rPr>
          <w:rFonts w:ascii="Arial" w:hAnsi="Arial" w:cs="Arial"/>
          <w:b/>
        </w:rPr>
        <w:t>-</w:t>
      </w:r>
      <w:r w:rsidRPr="002E4643">
        <w:rPr>
          <w:rFonts w:ascii="Arial" w:hAnsi="Arial" w:cs="Arial"/>
          <w:b/>
        </w:rPr>
        <w:t>e</w:t>
      </w:r>
      <w:r w:rsidRPr="002E4643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085937">
        <w:rPr>
          <w:rFonts w:ascii="Arial" w:hAnsi="Arial" w:cs="Arial"/>
          <w:b/>
        </w:rPr>
        <w:t>1726</w:t>
      </w:r>
    </w:p>
    <w:p w14:paraId="6A65B96A" w14:textId="017033B8" w:rsidR="0027336E" w:rsidRPr="002E4643" w:rsidRDefault="0027336E" w:rsidP="0027336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E4643">
        <w:rPr>
          <w:rFonts w:ascii="Arial" w:hAnsi="Arial" w:cs="Arial"/>
          <w:b/>
        </w:rPr>
        <w:t xml:space="preserve">E-meeting, </w:t>
      </w:r>
      <w:r w:rsidR="002E5E2A">
        <w:rPr>
          <w:rFonts w:ascii="Arial" w:hAnsi="Arial" w:cs="Arial"/>
          <w:b/>
        </w:rPr>
        <w:t>12</w:t>
      </w:r>
      <w:r w:rsidRPr="002E46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E5E2A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2E5E2A">
        <w:rPr>
          <w:rFonts w:ascii="Arial" w:hAnsi="Arial" w:cs="Arial"/>
          <w:b/>
        </w:rPr>
        <w:t xml:space="preserve">October </w:t>
      </w:r>
      <w:r w:rsidRPr="002E4643">
        <w:rPr>
          <w:rFonts w:ascii="Arial" w:hAnsi="Arial" w:cs="Arial"/>
          <w:b/>
        </w:rPr>
        <w:t>2020</w:t>
      </w:r>
      <w:r w:rsidRPr="002E4643">
        <w:rPr>
          <w:rFonts w:ascii="Arial" w:hAnsi="Arial" w:cs="Arial"/>
          <w:b/>
        </w:rPr>
        <w:tab/>
      </w:r>
    </w:p>
    <w:p w14:paraId="5B871516" w14:textId="77777777" w:rsidR="0027336E" w:rsidRPr="002E4643" w:rsidRDefault="0027336E" w:rsidP="0027336E">
      <w:pPr>
        <w:rPr>
          <w:rFonts w:ascii="Arial" w:hAnsi="Arial" w:cs="Arial"/>
          <w:b/>
          <w:bCs/>
        </w:rPr>
      </w:pPr>
    </w:p>
    <w:p w14:paraId="6840D750" w14:textId="628B43B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</w:p>
    <w:p w14:paraId="1A910E9A" w14:textId="7D4B9EC9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5C124D">
        <w:rPr>
          <w:rFonts w:ascii="Arial" w:hAnsi="Arial" w:cs="Arial"/>
          <w:b/>
          <w:bCs/>
        </w:rPr>
        <w:t xml:space="preserve">EDGEAPP: Proposal to modify the </w:t>
      </w:r>
      <w:r w:rsidR="002E0FA9">
        <w:rPr>
          <w:rFonts w:ascii="Arial" w:hAnsi="Arial" w:cs="Arial"/>
          <w:b/>
          <w:bCs/>
        </w:rPr>
        <w:t>API service</w:t>
      </w:r>
      <w:r w:rsidR="005C124D">
        <w:rPr>
          <w:rFonts w:ascii="Arial" w:hAnsi="Arial" w:cs="Arial"/>
          <w:b/>
          <w:bCs/>
        </w:rPr>
        <w:t xml:space="preserve"> </w:t>
      </w:r>
      <w:r w:rsidR="00C2484E">
        <w:rPr>
          <w:rFonts w:ascii="Arial" w:hAnsi="Arial" w:cs="Arial"/>
          <w:b/>
          <w:bCs/>
        </w:rPr>
        <w:t>operation</w:t>
      </w:r>
      <w:r w:rsidR="002E0FA9">
        <w:rPr>
          <w:rFonts w:ascii="Arial" w:hAnsi="Arial" w:cs="Arial"/>
          <w:b/>
          <w:bCs/>
        </w:rPr>
        <w:t xml:space="preserve"> name</w:t>
      </w:r>
      <w:r w:rsidR="00C2484E">
        <w:rPr>
          <w:rFonts w:ascii="Arial" w:hAnsi="Arial" w:cs="Arial"/>
          <w:b/>
          <w:bCs/>
        </w:rPr>
        <w:t>s</w:t>
      </w:r>
    </w:p>
    <w:p w14:paraId="49E9EB0F" w14:textId="5A7C23E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23.558 v</w:t>
      </w:r>
      <w:r w:rsidR="00D61B3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D61B39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.0</w:t>
      </w:r>
    </w:p>
    <w:p w14:paraId="2DEB725F" w14:textId="47C54CFB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  <w:t>7.</w:t>
      </w:r>
      <w:r w:rsidR="00D61B39">
        <w:rPr>
          <w:rFonts w:ascii="Arial" w:hAnsi="Arial" w:cs="Arial"/>
          <w:b/>
          <w:bCs/>
        </w:rPr>
        <w:t>6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3D65195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5E058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 xml:space="preserve">k Lee &lt;seungiklee@etri.re.kr&gt;; </w:t>
      </w:r>
      <w:r w:rsidR="00302E96" w:rsidRPr="00302E96">
        <w:rPr>
          <w:rFonts w:ascii="Arial" w:hAnsi="Arial" w:cs="Arial"/>
          <w:b/>
          <w:bCs/>
        </w:rPr>
        <w:t xml:space="preserve">Jong-Hwa Yi </w:t>
      </w:r>
      <w:r w:rsidRPr="002E4643">
        <w:rPr>
          <w:rFonts w:ascii="Arial" w:hAnsi="Arial" w:cs="Arial"/>
          <w:b/>
          <w:bCs/>
        </w:rPr>
        <w:t>&lt;</w:t>
      </w:r>
      <w:r w:rsidR="00302E96">
        <w:rPr>
          <w:rFonts w:ascii="Arial" w:hAnsi="Arial" w:cs="Arial"/>
          <w:b/>
          <w:bCs/>
        </w:rPr>
        <w:t>jhyiee</w:t>
      </w:r>
      <w:r>
        <w:rPr>
          <w:rFonts w:ascii="Arial" w:hAnsi="Arial" w:cs="Arial"/>
          <w:b/>
          <w:bCs/>
        </w:rPr>
        <w:t>@etri.re.kr</w:t>
      </w:r>
      <w:r w:rsidRPr="002E4643">
        <w:rPr>
          <w:rFonts w:ascii="Arial" w:hAnsi="Arial" w:cs="Arial"/>
          <w:b/>
          <w:bCs/>
        </w:rPr>
        <w:t>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2" w:name="_Hlk514274591"/>
      <w:bookmarkEnd w:id="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3" w:name="_Hlk520730635"/>
      <w:bookmarkEnd w:id="2"/>
    </w:p>
    <w:p w14:paraId="53D015C1" w14:textId="65FEA782" w:rsidR="00EB44A4" w:rsidRDefault="00126350" w:rsidP="00AE754C">
      <w:pPr>
        <w:rPr>
          <w:lang w:eastAsia="ko-KR"/>
        </w:rPr>
      </w:pPr>
      <w:r>
        <w:rPr>
          <w:lang w:eastAsia="ko-KR"/>
        </w:rPr>
        <w:t>The APIs specified i</w:t>
      </w:r>
      <w:r w:rsidR="00EB44A4">
        <w:rPr>
          <w:lang w:eastAsia="ko-KR"/>
        </w:rPr>
        <w:t>n TS 23.558</w:t>
      </w:r>
      <w:r>
        <w:rPr>
          <w:lang w:eastAsia="ko-KR"/>
        </w:rPr>
        <w:t xml:space="preserve"> have some ambiguity since they are named of reference points not of service producers. For example, </w:t>
      </w:r>
      <w:r w:rsidRPr="00126350">
        <w:rPr>
          <w:i/>
          <w:lang w:eastAsia="ko-KR"/>
        </w:rPr>
        <w:t>EDGE3_EAS_Discovery</w:t>
      </w:r>
      <w:r>
        <w:rPr>
          <w:lang w:eastAsia="ko-KR"/>
        </w:rPr>
        <w:t xml:space="preserve"> is a service supported by EES, which is hardly figured out from its name.</w:t>
      </w:r>
    </w:p>
    <w:p w14:paraId="756D0C33" w14:textId="2BB42983" w:rsidR="009675C7" w:rsidRPr="009675C7" w:rsidRDefault="009675C7" w:rsidP="00AE754C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to modify the existing APIs specified in TS 23.558 in the form of service-based interfaces by exploiting the same convention used in TS 23.502. </w:t>
      </w:r>
    </w:p>
    <w:p w14:paraId="65FEE609" w14:textId="39A944DB" w:rsidR="005C124D" w:rsidRDefault="005C124D" w:rsidP="00AE754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Annex A.2 of TS 23.502, the service and service operation naming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defined as follows:</w:t>
      </w:r>
    </w:p>
    <w:p w14:paraId="60D14ED1" w14:textId="77777777" w:rsidR="005C124D" w:rsidRPr="00140E21" w:rsidRDefault="005C124D" w:rsidP="005C124D">
      <w:pPr>
        <w:pStyle w:val="B1"/>
      </w:pPr>
      <w:r w:rsidRPr="00140E21">
        <w:rPr>
          <w:i/>
        </w:rPr>
        <w:t>-</w:t>
      </w:r>
      <w:r w:rsidRPr="00140E21">
        <w:rPr>
          <w:i/>
        </w:rPr>
        <w:tab/>
      </w:r>
      <w:proofErr w:type="spellStart"/>
      <w:r w:rsidRPr="00140E21">
        <w:rPr>
          <w:i/>
        </w:rPr>
        <w:t>Nnfname_ServiceName</w:t>
      </w:r>
      <w:proofErr w:type="spellEnd"/>
      <w:r w:rsidRPr="00140E21">
        <w:t xml:space="preserve">, where </w:t>
      </w:r>
      <w:proofErr w:type="spellStart"/>
      <w:r w:rsidRPr="00140E21">
        <w:rPr>
          <w:i/>
        </w:rPr>
        <w:t>Nnfname</w:t>
      </w:r>
      <w:proofErr w:type="spellEnd"/>
      <w:r w:rsidRPr="00140E21">
        <w:t xml:space="preserve"> is the service-based interface where the NF service is invoked. See TS</w:t>
      </w:r>
      <w:r>
        <w:t> </w:t>
      </w:r>
      <w:r w:rsidRPr="00140E21">
        <w:t>23.501</w:t>
      </w:r>
      <w:r>
        <w:t> </w:t>
      </w:r>
      <w:r w:rsidRPr="00140E21">
        <w:t>[2] clause 4.2.5 for the list of service-based interfaces in the 5GS Architecture.</w:t>
      </w:r>
    </w:p>
    <w:p w14:paraId="51F666EA" w14:textId="77777777" w:rsidR="005C124D" w:rsidRPr="00140E21" w:rsidRDefault="005C124D" w:rsidP="005C124D">
      <w:pPr>
        <w:pStyle w:val="TH"/>
      </w:pPr>
      <w:r w:rsidRPr="00140E21">
        <w:object w:dxaOrig="6624" w:dyaOrig="5997" w14:anchorId="41EA3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05pt;height:300pt" o:ole="">
            <v:imagedata r:id="rId14" o:title=""/>
          </v:shape>
          <o:OLEObject Type="Embed" ProgID="Word.Picture.8" ShapeID="_x0000_i1025" DrawAspect="Content" ObjectID="_1663591277" r:id="rId15"/>
        </w:object>
      </w:r>
    </w:p>
    <w:p w14:paraId="74D70030" w14:textId="6631AD89" w:rsidR="005C124D" w:rsidRPr="00140E21" w:rsidRDefault="005C124D" w:rsidP="005C124D">
      <w:pPr>
        <w:pStyle w:val="TF"/>
      </w:pPr>
      <w:r w:rsidRPr="00140E21">
        <w:t>Figure A.2.2-1: Service Operation Naming and its Methods</w:t>
      </w:r>
    </w:p>
    <w:p w14:paraId="53653DA9" w14:textId="408CFA84" w:rsidR="005C124D" w:rsidRDefault="008A746E" w:rsidP="00AE754C">
      <w:pPr>
        <w:rPr>
          <w:lang w:val="x-none" w:eastAsia="ko-KR"/>
        </w:rPr>
      </w:pPr>
      <w:r>
        <w:rPr>
          <w:lang w:val="x-none" w:eastAsia="ko-KR"/>
        </w:rPr>
        <w:t>An</w:t>
      </w:r>
      <w:r w:rsidR="00A85F62">
        <w:rPr>
          <w:lang w:val="x-none" w:eastAsia="ko-KR"/>
        </w:rPr>
        <w:t xml:space="preserve"> example implementation of </w:t>
      </w:r>
      <w:r>
        <w:rPr>
          <w:lang w:val="x-none" w:eastAsia="ko-KR"/>
        </w:rPr>
        <w:t xml:space="preserve">NF </w:t>
      </w:r>
      <w:r w:rsidR="00A85F62">
        <w:rPr>
          <w:lang w:val="x-none" w:eastAsia="ko-KR"/>
        </w:rPr>
        <w:t xml:space="preserve">services in </w:t>
      </w:r>
      <w:r w:rsidR="003E1AE1">
        <w:rPr>
          <w:lang w:val="x-none" w:eastAsia="ko-KR"/>
        </w:rPr>
        <w:t>TS 23.502</w:t>
      </w:r>
      <w:r w:rsidR="00A85F62">
        <w:rPr>
          <w:lang w:val="x-none" w:eastAsia="ko-KR"/>
        </w:rPr>
        <w:t xml:space="preserve"> is as follows:</w:t>
      </w:r>
    </w:p>
    <w:p w14:paraId="643808AB" w14:textId="77777777" w:rsidR="00A85F62" w:rsidRPr="00140E21" w:rsidRDefault="00A85F62" w:rsidP="00A85F62">
      <w:pPr>
        <w:pStyle w:val="TH"/>
      </w:pPr>
      <w:r w:rsidRPr="00140E21">
        <w:lastRenderedPageBreak/>
        <w:t>Table 5.2.8.1-1: NF services provided by the SMF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2152"/>
      </w:tblGrid>
      <w:tr w:rsidR="00A85F62" w:rsidRPr="00140E21" w14:paraId="1BD85ED7" w14:textId="77777777" w:rsidTr="00A25904">
        <w:tc>
          <w:tcPr>
            <w:tcW w:w="2223" w:type="dxa"/>
            <w:tcBorders>
              <w:bottom w:val="single" w:sz="4" w:space="0" w:color="auto"/>
            </w:tcBorders>
          </w:tcPr>
          <w:p w14:paraId="54B16C4D" w14:textId="77777777" w:rsidR="00A85F62" w:rsidRPr="00140E21" w:rsidRDefault="00A85F62" w:rsidP="00A25904">
            <w:pPr>
              <w:pStyle w:val="TAH"/>
            </w:pPr>
            <w:r w:rsidRPr="00140E21">
              <w:t>Service Name</w:t>
            </w:r>
          </w:p>
        </w:tc>
        <w:tc>
          <w:tcPr>
            <w:tcW w:w="2421" w:type="dxa"/>
          </w:tcPr>
          <w:p w14:paraId="35949A31" w14:textId="77777777" w:rsidR="00A85F62" w:rsidRPr="00140E21" w:rsidRDefault="00A85F62" w:rsidP="00A25904">
            <w:pPr>
              <w:pStyle w:val="TAH"/>
            </w:pPr>
            <w:r w:rsidRPr="00140E21">
              <w:t>Service Operations</w:t>
            </w:r>
          </w:p>
        </w:tc>
        <w:tc>
          <w:tcPr>
            <w:tcW w:w="1988" w:type="dxa"/>
          </w:tcPr>
          <w:p w14:paraId="20EC29F0" w14:textId="77777777" w:rsidR="00A85F62" w:rsidRPr="00140E21" w:rsidRDefault="00A85F62" w:rsidP="00A25904">
            <w:pPr>
              <w:pStyle w:val="TAH"/>
            </w:pPr>
            <w:r w:rsidRPr="00140E21">
              <w:t>Operation</w:t>
            </w:r>
          </w:p>
          <w:p w14:paraId="1F119164" w14:textId="77777777" w:rsidR="00A85F62" w:rsidRPr="00140E21" w:rsidRDefault="00A85F62" w:rsidP="00A25904">
            <w:pPr>
              <w:pStyle w:val="TAH"/>
            </w:pPr>
            <w:r w:rsidRPr="00140E21">
              <w:t>Semantics</w:t>
            </w:r>
          </w:p>
        </w:tc>
        <w:tc>
          <w:tcPr>
            <w:tcW w:w="2152" w:type="dxa"/>
          </w:tcPr>
          <w:p w14:paraId="00035B76" w14:textId="77777777" w:rsidR="00A85F62" w:rsidRPr="00140E21" w:rsidRDefault="00A85F62" w:rsidP="00A25904">
            <w:pPr>
              <w:pStyle w:val="TAH"/>
            </w:pPr>
            <w:r w:rsidRPr="00140E21">
              <w:t>Example Consumer(s)</w:t>
            </w:r>
          </w:p>
        </w:tc>
      </w:tr>
      <w:tr w:rsidR="00A85F62" w:rsidRPr="00140E21" w14:paraId="76C1F7EF" w14:textId="77777777" w:rsidTr="00A25904">
        <w:tc>
          <w:tcPr>
            <w:tcW w:w="2223" w:type="dxa"/>
            <w:tcBorders>
              <w:bottom w:val="nil"/>
            </w:tcBorders>
          </w:tcPr>
          <w:p w14:paraId="56BB0E96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Nsmf_PDUSession</w:t>
            </w:r>
            <w:proofErr w:type="spellEnd"/>
          </w:p>
        </w:tc>
        <w:tc>
          <w:tcPr>
            <w:tcW w:w="2421" w:type="dxa"/>
          </w:tcPr>
          <w:p w14:paraId="612B65CC" w14:textId="77777777" w:rsidR="00A85F62" w:rsidRPr="00140E21" w:rsidRDefault="00A85F62" w:rsidP="00A25904">
            <w:pPr>
              <w:pStyle w:val="TAL"/>
            </w:pPr>
            <w:r w:rsidRPr="00140E21">
              <w:t>Create</w:t>
            </w:r>
          </w:p>
        </w:tc>
        <w:tc>
          <w:tcPr>
            <w:tcW w:w="1988" w:type="dxa"/>
          </w:tcPr>
          <w:p w14:paraId="58ED2869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1D34342A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157D33DB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0A519360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768F6D9D" w14:textId="77777777" w:rsidR="00A85F62" w:rsidRPr="00140E21" w:rsidRDefault="00A85F62" w:rsidP="00A25904">
            <w:pPr>
              <w:pStyle w:val="TAL"/>
            </w:pPr>
            <w:r w:rsidRPr="00140E21">
              <w:t>Update</w:t>
            </w:r>
          </w:p>
        </w:tc>
        <w:tc>
          <w:tcPr>
            <w:tcW w:w="1988" w:type="dxa"/>
          </w:tcPr>
          <w:p w14:paraId="776D1286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E6C8D80" w14:textId="77777777" w:rsidR="00A85F62" w:rsidRPr="00140E21" w:rsidRDefault="00A85F62" w:rsidP="00A25904">
            <w:pPr>
              <w:pStyle w:val="TAL"/>
            </w:pPr>
            <w:r w:rsidRPr="00140E21">
              <w:t>V-SMF/I-SMF, H-SMF</w:t>
            </w:r>
          </w:p>
        </w:tc>
      </w:tr>
      <w:tr w:rsidR="00A85F62" w:rsidRPr="00140E21" w14:paraId="44CEB54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F3B0F8D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7D0A0DE" w14:textId="77777777" w:rsidR="00A85F62" w:rsidRPr="00140E21" w:rsidRDefault="00A85F62" w:rsidP="00A25904">
            <w:pPr>
              <w:pStyle w:val="TAL"/>
            </w:pPr>
            <w:r w:rsidRPr="00140E21">
              <w:t>Release</w:t>
            </w:r>
          </w:p>
        </w:tc>
        <w:tc>
          <w:tcPr>
            <w:tcW w:w="1988" w:type="dxa"/>
          </w:tcPr>
          <w:p w14:paraId="39B815E1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662C192D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49A5C456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490D4E24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E7BA3C1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CreateSMContext</w:t>
            </w:r>
            <w:proofErr w:type="spellEnd"/>
          </w:p>
        </w:tc>
        <w:tc>
          <w:tcPr>
            <w:tcW w:w="1988" w:type="dxa"/>
          </w:tcPr>
          <w:p w14:paraId="0845F371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7E98DEBC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5BC4F2B5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76A02C3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38F8E5C8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UpdateSMContext</w:t>
            </w:r>
            <w:proofErr w:type="spellEnd"/>
          </w:p>
        </w:tc>
        <w:tc>
          <w:tcPr>
            <w:tcW w:w="1988" w:type="dxa"/>
          </w:tcPr>
          <w:p w14:paraId="3F93F5B5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A46089B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61645DF9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2D9FDFC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958767C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ReleaseSMContext</w:t>
            </w:r>
            <w:proofErr w:type="spellEnd"/>
          </w:p>
        </w:tc>
        <w:tc>
          <w:tcPr>
            <w:tcW w:w="1988" w:type="dxa"/>
          </w:tcPr>
          <w:p w14:paraId="01C65ECC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322F733B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03F33FEF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62760B7F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5A3F282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SMContextStatusNotify</w:t>
            </w:r>
            <w:proofErr w:type="spellEnd"/>
          </w:p>
        </w:tc>
        <w:tc>
          <w:tcPr>
            <w:tcW w:w="1988" w:type="dxa"/>
          </w:tcPr>
          <w:p w14:paraId="5D9B4A3A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297B8D94" w14:textId="77777777" w:rsidR="00A85F62" w:rsidRPr="00140E21" w:rsidRDefault="00A85F62" w:rsidP="00A25904">
            <w:pPr>
              <w:pStyle w:val="TAL"/>
            </w:pPr>
            <w:r w:rsidRPr="00140E21">
              <w:t>AMF</w:t>
            </w:r>
          </w:p>
        </w:tc>
      </w:tr>
      <w:tr w:rsidR="00A85F62" w:rsidRPr="00140E21" w14:paraId="61C23E5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25E86D25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60AFFC8E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StatusNotify</w:t>
            </w:r>
            <w:proofErr w:type="spellEnd"/>
          </w:p>
        </w:tc>
        <w:tc>
          <w:tcPr>
            <w:tcW w:w="1988" w:type="dxa"/>
          </w:tcPr>
          <w:p w14:paraId="5A78C4CD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6622D7EB" w14:textId="77777777" w:rsidR="00A85F62" w:rsidRPr="00140E21" w:rsidRDefault="00A85F62" w:rsidP="00A25904">
            <w:pPr>
              <w:pStyle w:val="TAL"/>
            </w:pPr>
            <w:r w:rsidRPr="00140E21">
              <w:t>V-SMF/I-SMF</w:t>
            </w:r>
          </w:p>
        </w:tc>
      </w:tr>
      <w:tr w:rsidR="00A85F62" w:rsidRPr="00140E21" w14:paraId="183C3440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73DE85FD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3AC73AD0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Context</w:t>
            </w:r>
            <w:r>
              <w:t>Request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82819CE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057297F5" w14:textId="77777777" w:rsidR="00A85F62" w:rsidRPr="00140E21" w:rsidRDefault="00A85F62" w:rsidP="00A25904">
            <w:pPr>
              <w:pStyle w:val="TAL"/>
            </w:pPr>
            <w:r w:rsidRPr="00140E21">
              <w:t>AMF, I-SMF, SMF</w:t>
            </w:r>
          </w:p>
        </w:tc>
      </w:tr>
      <w:tr w:rsidR="00A85F62" w:rsidRPr="00140E21" w14:paraId="78E87F77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58AD2F1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06F4C699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ContextPush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7773A05D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</w:tcPr>
          <w:p w14:paraId="29DC0640" w14:textId="77777777" w:rsidR="00A85F62" w:rsidRPr="00140E21" w:rsidRDefault="00A85F62" w:rsidP="00A25904">
            <w:pPr>
              <w:pStyle w:val="TAL"/>
            </w:pPr>
            <w:r w:rsidRPr="00140E21">
              <w:t>SMF</w:t>
            </w:r>
          </w:p>
        </w:tc>
      </w:tr>
      <w:tr w:rsidR="00A85F62" w:rsidRPr="00140E21" w14:paraId="419BD6C8" w14:textId="77777777" w:rsidTr="00A25904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0A6EFD9B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5F03E312" w14:textId="77777777" w:rsidR="00A85F62" w:rsidRPr="00140E21" w:rsidRDefault="00A85F62" w:rsidP="00A25904">
            <w:pPr>
              <w:pStyle w:val="TAL"/>
            </w:pPr>
            <w:proofErr w:type="spellStart"/>
            <w:r>
              <w:t>SendMOData</w:t>
            </w:r>
            <w:proofErr w:type="spellEnd"/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332B197C" w14:textId="77777777" w:rsidR="00A85F62" w:rsidRPr="00140E21" w:rsidRDefault="00A85F62" w:rsidP="00A25904">
            <w:pPr>
              <w:pStyle w:val="TAL"/>
            </w:pPr>
            <w:r>
              <w:t>Request/Response</w:t>
            </w:r>
          </w:p>
        </w:tc>
        <w:tc>
          <w:tcPr>
            <w:tcW w:w="2152" w:type="dxa"/>
          </w:tcPr>
          <w:p w14:paraId="177D6BC3" w14:textId="77777777" w:rsidR="00A85F62" w:rsidRPr="00140E21" w:rsidRDefault="00A85F62" w:rsidP="00A25904">
            <w:pPr>
              <w:pStyle w:val="TAL"/>
            </w:pPr>
            <w:r>
              <w:t>AMF</w:t>
            </w:r>
          </w:p>
        </w:tc>
      </w:tr>
      <w:tr w:rsidR="00A85F62" w:rsidRPr="00140E21" w14:paraId="0B12A7AF" w14:textId="77777777" w:rsidTr="00A25904">
        <w:tc>
          <w:tcPr>
            <w:tcW w:w="2223" w:type="dxa"/>
            <w:tcBorders>
              <w:bottom w:val="nil"/>
            </w:tcBorders>
          </w:tcPr>
          <w:p w14:paraId="128B8050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Nsmf_EventExposure</w:t>
            </w:r>
            <w:proofErr w:type="spellEnd"/>
          </w:p>
        </w:tc>
        <w:tc>
          <w:tcPr>
            <w:tcW w:w="2421" w:type="dxa"/>
          </w:tcPr>
          <w:p w14:paraId="0CC645BF" w14:textId="77777777" w:rsidR="00A85F62" w:rsidRPr="00140E21" w:rsidRDefault="00A85F62" w:rsidP="00A25904">
            <w:pPr>
              <w:pStyle w:val="TAL"/>
            </w:pPr>
            <w:r w:rsidRPr="00140E21">
              <w:t>Subscribe</w:t>
            </w:r>
          </w:p>
        </w:tc>
        <w:tc>
          <w:tcPr>
            <w:tcW w:w="1988" w:type="dxa"/>
            <w:tcBorders>
              <w:bottom w:val="nil"/>
            </w:tcBorders>
          </w:tcPr>
          <w:p w14:paraId="2D6E6B35" w14:textId="77777777" w:rsidR="00A85F62" w:rsidRPr="00140E21" w:rsidRDefault="00A85F62" w:rsidP="00A25904">
            <w:pPr>
              <w:pStyle w:val="TAL"/>
            </w:pPr>
            <w:r w:rsidRPr="00140E21">
              <w:t>Subscribe/Notify</w:t>
            </w:r>
          </w:p>
        </w:tc>
        <w:tc>
          <w:tcPr>
            <w:tcW w:w="2152" w:type="dxa"/>
          </w:tcPr>
          <w:p w14:paraId="00139A4A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11D2427C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65B78AC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4D5440F1" w14:textId="77777777" w:rsidR="00A85F62" w:rsidRPr="00140E21" w:rsidRDefault="00A85F62" w:rsidP="00A25904">
            <w:pPr>
              <w:pStyle w:val="TAL"/>
            </w:pPr>
            <w:r w:rsidRPr="00140E21">
              <w:t>Unsubscribe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44C31D9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</w:tcPr>
          <w:p w14:paraId="6A211291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2CC0984D" w14:textId="77777777" w:rsidTr="00A25904">
        <w:tc>
          <w:tcPr>
            <w:tcW w:w="2223" w:type="dxa"/>
            <w:tcBorders>
              <w:top w:val="nil"/>
              <w:bottom w:val="nil"/>
            </w:tcBorders>
          </w:tcPr>
          <w:p w14:paraId="4A4D418C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</w:tcPr>
          <w:p w14:paraId="10D88209" w14:textId="77777777" w:rsidR="00A85F62" w:rsidRPr="00140E21" w:rsidRDefault="00A85F62" w:rsidP="00A25904">
            <w:pPr>
              <w:pStyle w:val="TAL"/>
            </w:pPr>
            <w:r w:rsidRPr="00140E21">
              <w:t>Notify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5D015581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</w:tcPr>
          <w:p w14:paraId="173A2596" w14:textId="77777777" w:rsidR="00A85F62" w:rsidRPr="00140E21" w:rsidRDefault="00A85F62" w:rsidP="00A25904">
            <w:pPr>
              <w:pStyle w:val="TAL"/>
            </w:pPr>
            <w:r w:rsidRPr="00140E21">
              <w:t>NEF, AMF</w:t>
            </w:r>
            <w:r>
              <w:t>, NWDAF</w:t>
            </w:r>
          </w:p>
        </w:tc>
      </w:tr>
      <w:tr w:rsidR="00A85F62" w:rsidRPr="00140E21" w14:paraId="196FFDEE" w14:textId="77777777" w:rsidTr="00A25904">
        <w:tc>
          <w:tcPr>
            <w:tcW w:w="2223" w:type="dxa"/>
            <w:tcBorders>
              <w:top w:val="nil"/>
              <w:bottom w:val="single" w:sz="4" w:space="0" w:color="auto"/>
            </w:tcBorders>
          </w:tcPr>
          <w:p w14:paraId="739F8D4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4AFBA553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AppRelocationInfo</w:t>
            </w:r>
            <w:proofErr w:type="spellEnd"/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</w:tcPr>
          <w:p w14:paraId="33023466" w14:textId="77777777" w:rsidR="00A85F62" w:rsidRPr="00140E21" w:rsidRDefault="00A85F62" w:rsidP="00A25904">
            <w:pPr>
              <w:pStyle w:val="TAL"/>
            </w:pPr>
          </w:p>
        </w:tc>
        <w:tc>
          <w:tcPr>
            <w:tcW w:w="2152" w:type="dxa"/>
            <w:tcBorders>
              <w:bottom w:val="single" w:sz="4" w:space="0" w:color="auto"/>
            </w:tcBorders>
          </w:tcPr>
          <w:p w14:paraId="76A0FF53" w14:textId="77777777" w:rsidR="00A85F62" w:rsidRPr="00140E21" w:rsidRDefault="00A85F62" w:rsidP="00A25904">
            <w:pPr>
              <w:pStyle w:val="TAL"/>
            </w:pPr>
            <w:r w:rsidRPr="00140E21">
              <w:t>AF</w:t>
            </w:r>
          </w:p>
        </w:tc>
      </w:tr>
      <w:tr w:rsidR="00A85F62" w:rsidRPr="00140E21" w14:paraId="1F90CC61" w14:textId="77777777" w:rsidTr="00A25904">
        <w:tc>
          <w:tcPr>
            <w:tcW w:w="2223" w:type="dxa"/>
            <w:tcBorders>
              <w:top w:val="single" w:sz="4" w:space="0" w:color="auto"/>
            </w:tcBorders>
          </w:tcPr>
          <w:p w14:paraId="786D40CA" w14:textId="77777777" w:rsidR="00A85F62" w:rsidRPr="00140E21" w:rsidRDefault="00A85F62" w:rsidP="00A25904">
            <w:pPr>
              <w:pStyle w:val="TAL"/>
            </w:pPr>
            <w:proofErr w:type="spellStart"/>
            <w:r w:rsidRPr="00140E21">
              <w:t>Nsmf_NIDD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</w:tcBorders>
          </w:tcPr>
          <w:p w14:paraId="125B8178" w14:textId="77777777" w:rsidR="00A85F62" w:rsidRPr="00140E21" w:rsidRDefault="00A85F62" w:rsidP="00A25904">
            <w:pPr>
              <w:pStyle w:val="TAL"/>
            </w:pPr>
            <w:r w:rsidRPr="00140E21">
              <w:t>Delivery</w:t>
            </w: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5B828447" w14:textId="77777777" w:rsidR="00A85F62" w:rsidRPr="00140E21" w:rsidRDefault="00A85F62" w:rsidP="00A25904">
            <w:pPr>
              <w:pStyle w:val="TAL"/>
            </w:pPr>
            <w:r w:rsidRPr="00140E21">
              <w:t>Request/Response</w:t>
            </w:r>
          </w:p>
        </w:tc>
        <w:tc>
          <w:tcPr>
            <w:tcW w:w="2152" w:type="dxa"/>
            <w:tcBorders>
              <w:top w:val="single" w:sz="4" w:space="0" w:color="auto"/>
            </w:tcBorders>
          </w:tcPr>
          <w:p w14:paraId="39196DA9" w14:textId="77777777" w:rsidR="00A85F62" w:rsidRPr="00140E21" w:rsidRDefault="00A85F62" w:rsidP="00A25904">
            <w:pPr>
              <w:pStyle w:val="TAL"/>
            </w:pPr>
            <w:r w:rsidRPr="00140E21">
              <w:t>NEF</w:t>
            </w:r>
          </w:p>
        </w:tc>
      </w:tr>
    </w:tbl>
    <w:p w14:paraId="1F8C4B78" w14:textId="77777777" w:rsidR="00A85F62" w:rsidRPr="005C124D" w:rsidRDefault="00A85F62" w:rsidP="00AE754C">
      <w:pPr>
        <w:rPr>
          <w:lang w:val="x-none" w:eastAsia="ko-KR"/>
        </w:rPr>
      </w:pPr>
    </w:p>
    <w:p w14:paraId="77CB0F67" w14:textId="34853BA0" w:rsidR="00A85F62" w:rsidRDefault="00A85F62" w:rsidP="00A85F62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24768301" w14:textId="51579771" w:rsidR="002441B2" w:rsidRDefault="002441B2" w:rsidP="001845B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service operations specified in TS 23.558 can be summarized as follows:</w:t>
      </w:r>
    </w:p>
    <w:tbl>
      <w:tblPr>
        <w:tblStyle w:val="af6"/>
        <w:tblW w:w="9647" w:type="dxa"/>
        <w:tblLayout w:type="fixed"/>
        <w:tblLook w:val="04A0" w:firstRow="1" w:lastRow="0" w:firstColumn="1" w:lastColumn="0" w:noHBand="0" w:noVBand="1"/>
      </w:tblPr>
      <w:tblGrid>
        <w:gridCol w:w="2116"/>
        <w:gridCol w:w="714"/>
        <w:gridCol w:w="709"/>
        <w:gridCol w:w="851"/>
        <w:gridCol w:w="1134"/>
        <w:gridCol w:w="4123"/>
      </w:tblGrid>
      <w:tr w:rsidR="00E36506" w:rsidRPr="0030280E" w14:paraId="5F0B1940" w14:textId="1C056DEA" w:rsidTr="00E36506">
        <w:trPr>
          <w:trHeight w:hRule="exact" w:val="503"/>
        </w:trPr>
        <w:tc>
          <w:tcPr>
            <w:tcW w:w="2116" w:type="dxa"/>
            <w:shd w:val="clear" w:color="auto" w:fill="F2F2F2" w:themeFill="background1" w:themeFillShade="F2"/>
            <w:vAlign w:val="center"/>
          </w:tcPr>
          <w:p w14:paraId="3AA35CEF" w14:textId="7C31436F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b/>
                <w:sz w:val="18"/>
                <w:szCs w:val="18"/>
                <w:lang w:eastAsia="ko-KR"/>
              </w:rPr>
              <w:t>S</w:t>
            </w:r>
            <w:r w:rsidRPr="0030280E">
              <w:rPr>
                <w:b/>
                <w:sz w:val="18"/>
                <w:szCs w:val="18"/>
                <w:lang w:eastAsia="ko-KR"/>
              </w:rPr>
              <w:t>ervice operations</w:t>
            </w:r>
          </w:p>
        </w:tc>
        <w:tc>
          <w:tcPr>
            <w:tcW w:w="714" w:type="dxa"/>
            <w:shd w:val="clear" w:color="auto" w:fill="F2F2F2" w:themeFill="background1" w:themeFillShade="F2"/>
            <w:vAlign w:val="center"/>
          </w:tcPr>
          <w:p w14:paraId="28310F66" w14:textId="59E72D4A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Consumer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D2875F9" w14:textId="5C613ABE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Producer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8CBE9A7" w14:textId="7B60EA11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b/>
                <w:sz w:val="18"/>
                <w:szCs w:val="18"/>
                <w:lang w:eastAsia="ko-KR"/>
              </w:rPr>
              <w:t>Semantics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0A8ED71" w14:textId="402D311B" w:rsidR="00F16817" w:rsidRPr="0030280E" w:rsidRDefault="00F16817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b/>
                <w:sz w:val="18"/>
                <w:szCs w:val="18"/>
                <w:lang w:eastAsia="ko-KR"/>
              </w:rPr>
              <w:t>R</w:t>
            </w:r>
            <w:r w:rsidRPr="0030280E">
              <w:rPr>
                <w:b/>
                <w:sz w:val="18"/>
                <w:szCs w:val="18"/>
                <w:lang w:eastAsia="ko-KR"/>
              </w:rPr>
              <w:t>eferences</w:t>
            </w:r>
          </w:p>
        </w:tc>
        <w:tc>
          <w:tcPr>
            <w:tcW w:w="4123" w:type="dxa"/>
            <w:shd w:val="clear" w:color="auto" w:fill="F2F2F2" w:themeFill="background1" w:themeFillShade="F2"/>
            <w:vAlign w:val="center"/>
          </w:tcPr>
          <w:p w14:paraId="17566F05" w14:textId="6FD6150B" w:rsidR="00F16817" w:rsidRPr="0030280E" w:rsidRDefault="00E36506" w:rsidP="00F16817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>
              <w:rPr>
                <w:b/>
                <w:sz w:val="18"/>
                <w:szCs w:val="18"/>
                <w:lang w:eastAsia="ko-KR"/>
              </w:rPr>
              <w:t>Given API</w:t>
            </w:r>
          </w:p>
        </w:tc>
      </w:tr>
      <w:tr w:rsidR="00E36506" w:rsidRPr="0030280E" w14:paraId="5BF062F3" w14:textId="69EDD174" w:rsidTr="00A96935">
        <w:tc>
          <w:tcPr>
            <w:tcW w:w="2116" w:type="dxa"/>
            <w:shd w:val="clear" w:color="auto" w:fill="E2EFD9" w:themeFill="accent6" w:themeFillTint="33"/>
          </w:tcPr>
          <w:p w14:paraId="47D49AB2" w14:textId="600EFC88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23F6E76" w14:textId="3ED06AAD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67D8FDE" w14:textId="6FDC23FF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3B441B5" w14:textId="75DBEF26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ACDED3B" w14:textId="75AC11AE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638949A6" w14:textId="02F23718" w:rsidR="00F16817" w:rsidRPr="0030280E" w:rsidRDefault="00850564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E36506" w:rsidRPr="0030280E" w14:paraId="68DB1CA4" w14:textId="24DB3E79" w:rsidTr="00A96935">
        <w:tc>
          <w:tcPr>
            <w:tcW w:w="2116" w:type="dxa"/>
            <w:shd w:val="clear" w:color="auto" w:fill="E2EFD9" w:themeFill="accent6" w:themeFillTint="33"/>
          </w:tcPr>
          <w:p w14:paraId="3010DB92" w14:textId="20897F5D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subscription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1C43AF8" w14:textId="22936586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0170826" w14:textId="28A821A1" w:rsidR="00F16817" w:rsidRPr="0030280E" w:rsidRDefault="00F16817" w:rsidP="00F16817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20AAB358" w14:textId="7A8E547A" w:rsidR="00F16817" w:rsidRPr="0030280E" w:rsidRDefault="00F16817" w:rsidP="00F16817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262201B" w14:textId="0DFEC4DE" w:rsidR="00F16817" w:rsidRPr="0030280E" w:rsidRDefault="00F16817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.3.2.4.2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09F86148" w14:textId="21383D02" w:rsidR="00F16817" w:rsidRPr="0030280E" w:rsidRDefault="00850564" w:rsidP="00F16817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21EB4106" w14:textId="18B8B8E9" w:rsidTr="00A96935">
        <w:tc>
          <w:tcPr>
            <w:tcW w:w="2116" w:type="dxa"/>
            <w:shd w:val="clear" w:color="auto" w:fill="E2EFD9" w:themeFill="accent6" w:themeFillTint="33"/>
          </w:tcPr>
          <w:p w14:paraId="2B35E772" w14:textId="0442AF1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notification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DFCC712" w14:textId="193A741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56DE264" w14:textId="7284B56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39302E7" w14:textId="6831085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75E262C" w14:textId="27D5462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019A8D81" w14:textId="5B99DB99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8218ACA" w14:textId="21332C96" w:rsidTr="00A96935">
        <w:tc>
          <w:tcPr>
            <w:tcW w:w="2116" w:type="dxa"/>
            <w:shd w:val="clear" w:color="auto" w:fill="E2EFD9" w:themeFill="accent6" w:themeFillTint="33"/>
          </w:tcPr>
          <w:p w14:paraId="7B418DF5" w14:textId="2005EFB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 xml:space="preserve">ervice provisioning </w:t>
            </w:r>
            <w:r w:rsidR="0099523A">
              <w:rPr>
                <w:sz w:val="18"/>
                <w:szCs w:val="18"/>
                <w:lang w:eastAsia="ko-KR"/>
              </w:rPr>
              <w:t xml:space="preserve">subscription </w:t>
            </w:r>
            <w:r w:rsidRPr="0030280E"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CEFF5D4" w14:textId="3E58A69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CB68960" w14:textId="1B201FE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41C10D07" w14:textId="4E371241" w:rsidR="00850564" w:rsidRPr="0030280E" w:rsidRDefault="00CC241D" w:rsidP="00CC241D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5AB4760C" w14:textId="26507075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.3.2.4.4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43423C1A" w14:textId="1D9F643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6E8A50FA" w14:textId="5F088CF8" w:rsidTr="00A96935">
        <w:tc>
          <w:tcPr>
            <w:tcW w:w="2116" w:type="dxa"/>
            <w:shd w:val="clear" w:color="auto" w:fill="E2EFD9" w:themeFill="accent6" w:themeFillTint="33"/>
          </w:tcPr>
          <w:p w14:paraId="7E5F33D2" w14:textId="23226A5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ervice provisioning unsubscribe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2553EEB6" w14:textId="7E84FEC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FF9737E" w14:textId="34E2295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3FD0652A" w14:textId="78F06099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B03741E" w14:textId="777EBAB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.3.2.4.5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6614EE3E" w14:textId="06D59570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DC7401D" w14:textId="4C04ACCB" w:rsidTr="00A96935">
        <w:tc>
          <w:tcPr>
            <w:tcW w:w="2116" w:type="dxa"/>
            <w:shd w:val="clear" w:color="auto" w:fill="DEEAF6" w:themeFill="accent5" w:themeFillTint="33"/>
          </w:tcPr>
          <w:p w14:paraId="2054C6A2" w14:textId="7C3C0EB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F54F5A9" w14:textId="7A41F3B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961592B" w14:textId="0339E96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16A69B5E" w14:textId="6F03F1E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E7586F5" w14:textId="24B6B3B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A65D3A4" w14:textId="1C9416C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24D72226" w14:textId="5F7529FF" w:rsidTr="00A96935">
        <w:tc>
          <w:tcPr>
            <w:tcW w:w="2116" w:type="dxa"/>
            <w:shd w:val="clear" w:color="auto" w:fill="DEEAF6" w:themeFill="accent5" w:themeFillTint="33"/>
          </w:tcPr>
          <w:p w14:paraId="794A32E8" w14:textId="1DED5CD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registration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E8FF467" w14:textId="2F0B533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39FF2A6" w14:textId="0DF3552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A2CC557" w14:textId="2030078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4C84FC7D" w14:textId="35F015F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CD8F94C" w14:textId="783B954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3947AE82" w14:textId="1AE0B466" w:rsidTr="00A96935">
        <w:tc>
          <w:tcPr>
            <w:tcW w:w="2116" w:type="dxa"/>
            <w:shd w:val="clear" w:color="auto" w:fill="DEEAF6" w:themeFill="accent5" w:themeFillTint="33"/>
          </w:tcPr>
          <w:p w14:paraId="2E359A1A" w14:textId="33A9033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Client de-registration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965B627" w14:textId="0DEA6A80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E09E6C9" w14:textId="4D99E2D3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CE78715" w14:textId="7084B97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B251947" w14:textId="63E4B17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.4.2.2.4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9757416" w14:textId="7B388EE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0DCA0056" w14:textId="69F35152" w:rsidTr="00A96935">
        <w:tc>
          <w:tcPr>
            <w:tcW w:w="2116" w:type="dxa"/>
            <w:shd w:val="clear" w:color="auto" w:fill="DEEAF6" w:themeFill="accent5" w:themeFillTint="33"/>
          </w:tcPr>
          <w:p w14:paraId="6B47045C" w14:textId="7FD05D3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1E7F1E3B" w14:textId="563854E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DB78AFD" w14:textId="7CA76AC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555BBF4F" w14:textId="1638A6C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2C07EB6" w14:textId="74290CBF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683B51E" w14:textId="43CEAA4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A16D122" w14:textId="75C8232D" w:rsidTr="00A96935">
        <w:tc>
          <w:tcPr>
            <w:tcW w:w="2116" w:type="dxa"/>
            <w:shd w:val="clear" w:color="auto" w:fill="DEEAF6" w:themeFill="accent5" w:themeFillTint="33"/>
          </w:tcPr>
          <w:p w14:paraId="368A2A41" w14:textId="0B5BC4C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registration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D83C7FE" w14:textId="44C1CD4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39C5554" w14:textId="60B9616B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F8273AC" w14:textId="2CE5F5E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D17EE1E" w14:textId="16B4F4F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19FA690A" w14:textId="422ACD1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5AFE9599" w14:textId="369C697E" w:rsidTr="00A96935">
        <w:tc>
          <w:tcPr>
            <w:tcW w:w="2116" w:type="dxa"/>
            <w:shd w:val="clear" w:color="auto" w:fill="DEEAF6" w:themeFill="accent5" w:themeFillTint="33"/>
          </w:tcPr>
          <w:p w14:paraId="4D111373" w14:textId="1703382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Application Server de-registration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323FAD2" w14:textId="0E5A68EC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65A0E2D" w14:textId="3D77D7D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7DE9D8E" w14:textId="39A1009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F04ECD5" w14:textId="6202394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.4.3.2.4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987DDD8" w14:textId="7F0ADFD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39A1FDC4" w14:textId="5C565D7E" w:rsidTr="00A96935">
        <w:tc>
          <w:tcPr>
            <w:tcW w:w="2116" w:type="dxa"/>
            <w:shd w:val="clear" w:color="auto" w:fill="E2EFD9" w:themeFill="accent6" w:themeFillTint="33"/>
          </w:tcPr>
          <w:p w14:paraId="35F9A174" w14:textId="6027721C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registration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44B3B48F" w14:textId="2F06AAF7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3D22AE7C" w14:textId="1DDA9D0D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68CB165" w14:textId="0B1F249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449ADEC" w14:textId="547D7B26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.4.4.2.2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784D8330" w14:textId="51F4A72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084CAAF8" w14:textId="50AEAF2A" w:rsidTr="00A96935">
        <w:tc>
          <w:tcPr>
            <w:tcW w:w="2116" w:type="dxa"/>
            <w:shd w:val="clear" w:color="auto" w:fill="E2EFD9" w:themeFill="accent6" w:themeFillTint="33"/>
          </w:tcPr>
          <w:p w14:paraId="537A5AC4" w14:textId="33890A0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registration update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17F8E99F" w14:textId="0AD03CF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3273920" w14:textId="71BE9E8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2C75B96" w14:textId="38D464A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A0DA3AB" w14:textId="175E13C0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5882B94B" w14:textId="31BCA3A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7A5ECEDB" w14:textId="2A0B66B0" w:rsidTr="00A96935">
        <w:tc>
          <w:tcPr>
            <w:tcW w:w="2116" w:type="dxa"/>
            <w:shd w:val="clear" w:color="auto" w:fill="E2EFD9" w:themeFill="accent6" w:themeFillTint="33"/>
          </w:tcPr>
          <w:p w14:paraId="182CB8BF" w14:textId="07F0EFD2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dge Enabler Server de-registration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06B83608" w14:textId="1C90325F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3FD8A30" w14:textId="62E933C3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0AB3B41" w14:textId="2773A419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4DEC394B" w14:textId="770B2D4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.4.4.2.4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126F2BC2" w14:textId="2CDE675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850564" w:rsidRPr="0030280E" w14:paraId="17F113AA" w14:textId="4DEE5F55" w:rsidTr="00A96935">
        <w:tc>
          <w:tcPr>
            <w:tcW w:w="2116" w:type="dxa"/>
            <w:shd w:val="clear" w:color="auto" w:fill="DEEAF6" w:themeFill="accent5" w:themeFillTint="33"/>
          </w:tcPr>
          <w:p w14:paraId="5915326B" w14:textId="6F1FBCA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Edge Application Server discovery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C60F8C1" w14:textId="77777777" w:rsidR="00FC4C0A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EEC</w:t>
            </w:r>
          </w:p>
          <w:p w14:paraId="1D3C2327" w14:textId="293E76D1" w:rsidR="00850564" w:rsidRPr="0030280E" w:rsidRDefault="00FC4C0A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57070695" w14:textId="77777777" w:rsidR="00850564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EES</w:t>
            </w:r>
          </w:p>
          <w:p w14:paraId="271D5D18" w14:textId="5AE89BB2" w:rsidR="00FC4C0A" w:rsidRPr="0030280E" w:rsidRDefault="00FC4C0A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170320F1" w14:textId="77777777" w:rsidR="00850564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  <w:p w14:paraId="2C8937F6" w14:textId="028D6BE9" w:rsidR="00FC4C0A" w:rsidRPr="0030280E" w:rsidRDefault="00FC4C0A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F0E283B" w14:textId="77777777" w:rsidR="00850564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8.5.2</w:t>
            </w:r>
          </w:p>
          <w:p w14:paraId="2C0A0867" w14:textId="198DDED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.8.3.2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4EEDB103" w14:textId="6B2FB7F1" w:rsidR="00850564" w:rsidRDefault="00850564" w:rsidP="00850564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>
              <w:rPr>
                <w:rFonts w:hint="eastAsia"/>
                <w:i/>
                <w:sz w:val="18"/>
                <w:szCs w:val="18"/>
                <w:lang w:eastAsia="ko-KR"/>
              </w:rPr>
              <w:t>-</w:t>
            </w:r>
          </w:p>
          <w:p w14:paraId="4CCC2003" w14:textId="7594221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1F2A33">
              <w:rPr>
                <w:i/>
                <w:sz w:val="18"/>
                <w:szCs w:val="18"/>
                <w:lang w:eastAsia="ko-KR"/>
              </w:rPr>
              <w:t xml:space="preserve">EDGE3_EAS_Discovery </w:t>
            </w:r>
            <w:proofErr w:type="spellStart"/>
            <w:r w:rsidRPr="001F2A33">
              <w:rPr>
                <w:i/>
                <w:sz w:val="18"/>
                <w:szCs w:val="18"/>
                <w:lang w:eastAsia="ko-KR"/>
              </w:rPr>
              <w:t>Discover_EAS</w:t>
            </w:r>
            <w:proofErr w:type="spellEnd"/>
          </w:p>
        </w:tc>
      </w:tr>
      <w:tr w:rsidR="00850564" w:rsidRPr="0030280E" w14:paraId="15B405ED" w14:textId="4DF4EEA7" w:rsidTr="00A96935">
        <w:tc>
          <w:tcPr>
            <w:tcW w:w="2116" w:type="dxa"/>
            <w:shd w:val="clear" w:color="auto" w:fill="DEEAF6" w:themeFill="accent5" w:themeFillTint="33"/>
          </w:tcPr>
          <w:p w14:paraId="3A79BE87" w14:textId="2E1CF64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B8F163C" w14:textId="04638D7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B54E9CA" w14:textId="23430E18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399DD19" w14:textId="1A353FD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648E632" w14:textId="2ADD31C8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48745528" w14:textId="3209875D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Request</w:t>
            </w:r>
          </w:p>
        </w:tc>
      </w:tr>
      <w:tr w:rsidR="00850564" w:rsidRPr="0030280E" w14:paraId="7858C79B" w14:textId="31F3CD3A" w:rsidTr="00A96935">
        <w:tc>
          <w:tcPr>
            <w:tcW w:w="2116" w:type="dxa"/>
            <w:shd w:val="clear" w:color="auto" w:fill="DEEAF6" w:themeFill="accent5" w:themeFillTint="33"/>
          </w:tcPr>
          <w:p w14:paraId="37421BBB" w14:textId="24092237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 xml:space="preserve">E location </w:t>
            </w:r>
            <w:proofErr w:type="gramStart"/>
            <w:r w:rsidRPr="0030280E">
              <w:rPr>
                <w:sz w:val="18"/>
                <w:szCs w:val="18"/>
                <w:lang w:eastAsia="ko-KR"/>
              </w:rPr>
              <w:t>subscribe</w:t>
            </w:r>
            <w:proofErr w:type="gramEnd"/>
          </w:p>
        </w:tc>
        <w:tc>
          <w:tcPr>
            <w:tcW w:w="714" w:type="dxa"/>
            <w:shd w:val="clear" w:color="auto" w:fill="DEEAF6" w:themeFill="accent5" w:themeFillTint="33"/>
          </w:tcPr>
          <w:p w14:paraId="7E2EA8ED" w14:textId="3D0CA605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5F137DB0" w14:textId="2949EFE6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9C9B0DE" w14:textId="1CC544A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S/N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33810991" w14:textId="52F03AD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11500E9" w14:textId="329ABBD3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Subscribe</w:t>
            </w:r>
          </w:p>
        </w:tc>
      </w:tr>
      <w:tr w:rsidR="00850564" w:rsidRPr="0030280E" w14:paraId="545C3DA9" w14:textId="4DD0D87D" w:rsidTr="00A96935">
        <w:tc>
          <w:tcPr>
            <w:tcW w:w="2116" w:type="dxa"/>
            <w:shd w:val="clear" w:color="auto" w:fill="DEEAF6" w:themeFill="accent5" w:themeFillTint="33"/>
          </w:tcPr>
          <w:p w14:paraId="14465654" w14:textId="0DAB488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 API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696A7EC6" w14:textId="1A4DF2D8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58E5CDA" w14:textId="3B6A0E01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18CF8C1" w14:textId="4B079000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sz w:val="18"/>
                <w:szCs w:val="18"/>
                <w:lang w:eastAsia="ko-KR"/>
              </w:rPr>
              <w:t>S/N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C7D0CAE" w14:textId="277AF0E5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00E1856" w14:textId="75245A9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Notify</w:t>
            </w:r>
          </w:p>
        </w:tc>
      </w:tr>
      <w:tr w:rsidR="00A96935" w:rsidRPr="0030280E" w14:paraId="4B1F38EB" w14:textId="17C88EC9" w:rsidTr="00A96935">
        <w:tc>
          <w:tcPr>
            <w:tcW w:w="2116" w:type="dxa"/>
            <w:shd w:val="clear" w:color="auto" w:fill="DEEAF6" w:themeFill="accent5" w:themeFillTint="33"/>
          </w:tcPr>
          <w:p w14:paraId="427213A0" w14:textId="6EAD4C34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location subscription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D67A6CF" w14:textId="574A9958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C772A30" w14:textId="63E99A76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029A6F39" w14:textId="0092EDDF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99B0517" w14:textId="34A41D00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041A6BF2" w14:textId="0EB4B4B1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 xml:space="preserve">EDGE3_UE_location API </w:t>
            </w:r>
            <w:proofErr w:type="spellStart"/>
            <w:r w:rsidRPr="0030280E">
              <w:rPr>
                <w:i/>
                <w:sz w:val="18"/>
                <w:szCs w:val="18"/>
                <w:lang w:eastAsia="ko-KR"/>
              </w:rPr>
              <w:t>Subscription_Update</w:t>
            </w:r>
            <w:proofErr w:type="spellEnd"/>
          </w:p>
        </w:tc>
      </w:tr>
      <w:tr w:rsidR="00A96935" w:rsidRPr="0030280E" w14:paraId="4FBF080A" w14:textId="04ABDBDD" w:rsidTr="00A96935">
        <w:tc>
          <w:tcPr>
            <w:tcW w:w="2116" w:type="dxa"/>
            <w:shd w:val="clear" w:color="auto" w:fill="DEEAF6" w:themeFill="accent5" w:themeFillTint="33"/>
          </w:tcPr>
          <w:p w14:paraId="3D023BF5" w14:textId="5CF3A30E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 xml:space="preserve">E location </w:t>
            </w:r>
            <w:proofErr w:type="gramStart"/>
            <w:r w:rsidRPr="0030280E">
              <w:rPr>
                <w:sz w:val="18"/>
                <w:szCs w:val="18"/>
                <w:lang w:eastAsia="ko-KR"/>
              </w:rPr>
              <w:t>unsubscribe</w:t>
            </w:r>
            <w:proofErr w:type="gramEnd"/>
          </w:p>
        </w:tc>
        <w:tc>
          <w:tcPr>
            <w:tcW w:w="714" w:type="dxa"/>
            <w:shd w:val="clear" w:color="auto" w:fill="DEEAF6" w:themeFill="accent5" w:themeFillTint="33"/>
          </w:tcPr>
          <w:p w14:paraId="19C2E95E" w14:textId="0BB6C273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57F79F0" w14:textId="7D4E704B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675CE44" w14:textId="27FCFF37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FFAB357" w14:textId="4960787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.6.2.2.3.5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501E628F" w14:textId="4584AFC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EDGE3_UE_location API Unsubscribe</w:t>
            </w:r>
          </w:p>
        </w:tc>
      </w:tr>
      <w:tr w:rsidR="00850564" w:rsidRPr="0030280E" w14:paraId="6288F5CB" w14:textId="38B7E769" w:rsidTr="00A96935">
        <w:tc>
          <w:tcPr>
            <w:tcW w:w="2116" w:type="dxa"/>
            <w:shd w:val="clear" w:color="auto" w:fill="DEEAF6" w:themeFill="accent5" w:themeFillTint="33"/>
          </w:tcPr>
          <w:p w14:paraId="1E8D966F" w14:textId="24708E74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lastRenderedPageBreak/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subscribe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38D0D7EC" w14:textId="2A18CA49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EF84A08" w14:textId="5A1111C7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563CF1D1" w14:textId="180DAF7A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0CB6F95C" w14:textId="5854906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02356A5C" w14:textId="0E578DEE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Subscribe</w:t>
            </w:r>
          </w:p>
        </w:tc>
      </w:tr>
      <w:tr w:rsidR="00850564" w:rsidRPr="0030280E" w14:paraId="2BC8DB49" w14:textId="563DFC46" w:rsidTr="00A96935">
        <w:tc>
          <w:tcPr>
            <w:tcW w:w="2116" w:type="dxa"/>
            <w:shd w:val="clear" w:color="auto" w:fill="DEEAF6" w:themeFill="accent5" w:themeFillTint="33"/>
          </w:tcPr>
          <w:p w14:paraId="3A011F46" w14:textId="31BAD7FB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819A38F" w14:textId="326910D2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AA48AB3" w14:textId="03B71ACA" w:rsidR="00850564" w:rsidRPr="0030280E" w:rsidRDefault="00850564" w:rsidP="00850564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569E87E" w14:textId="228B6A56" w:rsidR="00850564" w:rsidRPr="0030280E" w:rsidRDefault="00850564" w:rsidP="00850564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35555C8" w14:textId="3AA0007A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2303F3C2" w14:textId="4FEC9EE1" w:rsidR="00850564" w:rsidRPr="0030280E" w:rsidRDefault="00850564" w:rsidP="00850564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Notify</w:t>
            </w:r>
          </w:p>
        </w:tc>
      </w:tr>
      <w:tr w:rsidR="00A96935" w:rsidRPr="0030280E" w14:paraId="3748FAE8" w14:textId="69AB1A4A" w:rsidTr="00A96935">
        <w:tc>
          <w:tcPr>
            <w:tcW w:w="2116" w:type="dxa"/>
            <w:shd w:val="clear" w:color="auto" w:fill="DEEAF6" w:themeFill="accent5" w:themeFillTint="33"/>
          </w:tcPr>
          <w:p w14:paraId="1EFB262C" w14:textId="3EFE8EF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subscription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3F439AE" w14:textId="04D43BB9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6B559DED" w14:textId="2187F30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4E988582" w14:textId="6F4B9325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4CC83292" w14:textId="08075BD1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41C674A" w14:textId="4397F92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Update</w:t>
            </w:r>
          </w:p>
        </w:tc>
      </w:tr>
      <w:tr w:rsidR="00A96935" w:rsidRPr="0030280E" w14:paraId="069E4F7A" w14:textId="30B37CFE" w:rsidTr="00A96935">
        <w:tc>
          <w:tcPr>
            <w:tcW w:w="2116" w:type="dxa"/>
            <w:shd w:val="clear" w:color="auto" w:fill="DEEAF6" w:themeFill="accent5" w:themeFillTint="33"/>
          </w:tcPr>
          <w:p w14:paraId="0F0CFA55" w14:textId="2EEF04F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ser plane path management event unsubscribe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7FEC565B" w14:textId="362DDA0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28B9EC34" w14:textId="1812834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7FA74634" w14:textId="4C8BA745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7D02166" w14:textId="6EBA284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.6.3.2.5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0CEE075" w14:textId="383E17B9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  <w:lang w:eastAsia="ko-KR"/>
              </w:rPr>
              <w:t>EDGE3_User_plane_management_event API Unsubscribe</w:t>
            </w:r>
          </w:p>
        </w:tc>
      </w:tr>
      <w:tr w:rsidR="00A96935" w:rsidRPr="0030280E" w14:paraId="7BA7BEC7" w14:textId="4B85CD95" w:rsidTr="00A96935">
        <w:tc>
          <w:tcPr>
            <w:tcW w:w="2116" w:type="dxa"/>
            <w:shd w:val="clear" w:color="auto" w:fill="DEEAF6" w:themeFill="accent5" w:themeFillTint="33"/>
          </w:tcPr>
          <w:p w14:paraId="6AD012EB" w14:textId="747A268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A</w:t>
            </w:r>
            <w:r w:rsidRPr="0030280E">
              <w:rPr>
                <w:sz w:val="18"/>
                <w:szCs w:val="18"/>
                <w:lang w:eastAsia="ko-KR"/>
              </w:rPr>
              <w:t>pplication Client information subscription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4B72AD31" w14:textId="175FBAD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96B1954" w14:textId="46A56EF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CB76DE6" w14:textId="0F412A6D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12DF89F" w14:textId="51277EE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.6.4.2.2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72CA851" w14:textId="20B086FF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54CABFC4" w14:textId="37420770" w:rsidTr="00A96935">
        <w:tc>
          <w:tcPr>
            <w:tcW w:w="2116" w:type="dxa"/>
            <w:shd w:val="clear" w:color="auto" w:fill="DEEAF6" w:themeFill="accent5" w:themeFillTint="33"/>
          </w:tcPr>
          <w:p w14:paraId="0AD64358" w14:textId="7B98382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A</w:t>
            </w:r>
            <w:r w:rsidRPr="0030280E">
              <w:rPr>
                <w:sz w:val="18"/>
                <w:szCs w:val="18"/>
                <w:lang w:eastAsia="ko-KR"/>
              </w:rPr>
              <w:t>pplication Client information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8E23BDE" w14:textId="0949E3A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7A1F96A0" w14:textId="6BC9875C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8E2764E" w14:textId="1BE5EF16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S</w:t>
            </w:r>
            <w:r w:rsidRPr="0030280E"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BB9DFC7" w14:textId="19A7002D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.6.4.2.3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7B242F9F" w14:textId="2F37B49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-</w:t>
            </w:r>
          </w:p>
        </w:tc>
      </w:tr>
      <w:tr w:rsidR="00A96935" w:rsidRPr="0030280E" w14:paraId="6FC4AFFF" w14:textId="3643E218" w:rsidTr="00A96935">
        <w:tc>
          <w:tcPr>
            <w:tcW w:w="2116" w:type="dxa"/>
            <w:shd w:val="clear" w:color="auto" w:fill="DEEAF6" w:themeFill="accent5" w:themeFillTint="33"/>
          </w:tcPr>
          <w:p w14:paraId="6C186908" w14:textId="777E723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U</w:t>
            </w:r>
            <w:r w:rsidRPr="0030280E">
              <w:rPr>
                <w:sz w:val="18"/>
                <w:szCs w:val="18"/>
                <w:lang w:eastAsia="ko-KR"/>
              </w:rPr>
              <w:t>E identifier API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7F824CCA" w14:textId="43A02EE7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44C8EF5F" w14:textId="54E0139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0280E"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6B93F171" w14:textId="12E7C3AE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R</w:t>
            </w:r>
            <w:r w:rsidRPr="0030280E"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218E2E1" w14:textId="1165811F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rFonts w:hint="eastAsia"/>
                <w:sz w:val="18"/>
                <w:szCs w:val="18"/>
                <w:lang w:eastAsia="ko-KR"/>
              </w:rPr>
              <w:t>8</w:t>
            </w:r>
            <w:r w:rsidRPr="0030280E">
              <w:rPr>
                <w:sz w:val="18"/>
                <w:szCs w:val="18"/>
                <w:lang w:eastAsia="ko-KR"/>
              </w:rPr>
              <w:t>.6.5.2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5458BF5" w14:textId="4120E3C8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0280E">
              <w:rPr>
                <w:i/>
                <w:sz w:val="18"/>
                <w:szCs w:val="18"/>
              </w:rPr>
              <w:t>EDGE3_UE_Identifier API Request</w:t>
            </w:r>
          </w:p>
        </w:tc>
      </w:tr>
      <w:tr w:rsidR="00A96935" w:rsidRPr="0030280E" w14:paraId="0C707953" w14:textId="38171CA8" w:rsidTr="00A96935">
        <w:tc>
          <w:tcPr>
            <w:tcW w:w="2116" w:type="dxa"/>
            <w:shd w:val="clear" w:color="auto" w:fill="DEEAF6" w:themeFill="accent5" w:themeFillTint="33"/>
          </w:tcPr>
          <w:p w14:paraId="490809EA" w14:textId="15DB57C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create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547142BA" w14:textId="40267302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1819C8EB" w14:textId="7B93402B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03D8FB3" w14:textId="6C07EE6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0F0AED8" w14:textId="17CFFE5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.6.6.2.2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69B32D06" w14:textId="231B7E31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Create</w:t>
            </w:r>
          </w:p>
        </w:tc>
      </w:tr>
      <w:tr w:rsidR="00A96935" w:rsidRPr="0030280E" w14:paraId="74FC50AC" w14:textId="19D330C6" w:rsidTr="00A96935">
        <w:tc>
          <w:tcPr>
            <w:tcW w:w="2116" w:type="dxa"/>
            <w:shd w:val="clear" w:color="auto" w:fill="DEEAF6" w:themeFill="accent5" w:themeFillTint="33"/>
          </w:tcPr>
          <w:p w14:paraId="5640BA5D" w14:textId="02FF0ADC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update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0C3A60CC" w14:textId="3C9E59E3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36A031E0" w14:textId="5DAC9E4E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3AA627F5" w14:textId="1C5F3C1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243088C9" w14:textId="0B1BA1F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.6.6.2.3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5602DD7E" w14:textId="76E039A7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Update</w:t>
            </w:r>
          </w:p>
        </w:tc>
      </w:tr>
      <w:tr w:rsidR="00A96935" w:rsidRPr="0030280E" w14:paraId="173EBC8F" w14:textId="46F80224" w:rsidTr="00A96935">
        <w:tc>
          <w:tcPr>
            <w:tcW w:w="2116" w:type="dxa"/>
            <w:shd w:val="clear" w:color="auto" w:fill="DEEAF6" w:themeFill="accent5" w:themeFillTint="33"/>
          </w:tcPr>
          <w:p w14:paraId="3A1AA1E0" w14:textId="765A952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revoke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AC0EAEA" w14:textId="36B44AA4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4600D2FF" w14:textId="1451BF4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8AB5F1F" w14:textId="07973EEA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5E3E4DE2" w14:textId="029A365C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.6.6.2.4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376F0FA" w14:textId="6F9440B5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Revoke</w:t>
            </w:r>
          </w:p>
        </w:tc>
      </w:tr>
      <w:tr w:rsidR="00A96935" w:rsidRPr="0030280E" w14:paraId="2E6221F0" w14:textId="75076EC0" w:rsidTr="00A96935">
        <w:tc>
          <w:tcPr>
            <w:tcW w:w="2116" w:type="dxa"/>
            <w:shd w:val="clear" w:color="auto" w:fill="DEEAF6" w:themeFill="accent5" w:themeFillTint="33"/>
          </w:tcPr>
          <w:p w14:paraId="777DBBB4" w14:textId="726A5966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ession with QoS event notification</w:t>
            </w:r>
          </w:p>
        </w:tc>
        <w:tc>
          <w:tcPr>
            <w:tcW w:w="714" w:type="dxa"/>
            <w:shd w:val="clear" w:color="auto" w:fill="DEEAF6" w:themeFill="accent5" w:themeFillTint="33"/>
          </w:tcPr>
          <w:p w14:paraId="2D96CDFF" w14:textId="6704BE0D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709" w:type="dxa"/>
            <w:shd w:val="clear" w:color="auto" w:fill="DEEAF6" w:themeFill="accent5" w:themeFillTint="33"/>
          </w:tcPr>
          <w:p w14:paraId="0D696ECE" w14:textId="27E4E681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851" w:type="dxa"/>
            <w:shd w:val="clear" w:color="auto" w:fill="DEEAF6" w:themeFill="accent5" w:themeFillTint="33"/>
          </w:tcPr>
          <w:p w14:paraId="20CC8D09" w14:textId="648625E1" w:rsidR="00A96935" w:rsidRPr="0030280E" w:rsidRDefault="00A96935" w:rsidP="00A96935">
            <w:pPr>
              <w:spacing w:after="0"/>
              <w:jc w:val="righ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/N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7E12B2CB" w14:textId="436D8E12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.6.6.2.5</w:t>
            </w:r>
          </w:p>
        </w:tc>
        <w:tc>
          <w:tcPr>
            <w:tcW w:w="4123" w:type="dxa"/>
            <w:shd w:val="clear" w:color="auto" w:fill="DEEAF6" w:themeFill="accent5" w:themeFillTint="33"/>
          </w:tcPr>
          <w:p w14:paraId="3930A3FA" w14:textId="4101C31C" w:rsidR="00A96935" w:rsidRPr="008B3BE8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 w:rsidRPr="008B3BE8">
              <w:rPr>
                <w:i/>
                <w:sz w:val="18"/>
                <w:szCs w:val="18"/>
                <w:lang w:eastAsia="ko-KR"/>
              </w:rPr>
              <w:t>EDGE3_Session_with_QoS API Notify</w:t>
            </w:r>
          </w:p>
        </w:tc>
      </w:tr>
      <w:tr w:rsidR="00A96935" w:rsidRPr="0030280E" w14:paraId="2148404B" w14:textId="1A0F7AC6" w:rsidTr="00A96935">
        <w:tc>
          <w:tcPr>
            <w:tcW w:w="2116" w:type="dxa"/>
            <w:shd w:val="clear" w:color="auto" w:fill="E2EFD9" w:themeFill="accent6" w:themeFillTint="33"/>
          </w:tcPr>
          <w:p w14:paraId="3622CB31" w14:textId="574F0CE5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etrieve Edge Enabler Server</w:t>
            </w:r>
          </w:p>
        </w:tc>
        <w:tc>
          <w:tcPr>
            <w:tcW w:w="714" w:type="dxa"/>
            <w:shd w:val="clear" w:color="auto" w:fill="E2EFD9" w:themeFill="accent6" w:themeFillTint="33"/>
          </w:tcPr>
          <w:p w14:paraId="6FD9E6D2" w14:textId="1AEE287A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5790632" w14:textId="11CDC0AF" w:rsidR="00A96935" w:rsidRPr="0030280E" w:rsidRDefault="00A96935" w:rsidP="00A96935">
            <w:pPr>
              <w:spacing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ECS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EEF6209" w14:textId="4E588BA7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/R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718BF523" w14:textId="08166983" w:rsidR="00A96935" w:rsidRPr="0030280E" w:rsidRDefault="00A96935" w:rsidP="00A96935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8</w:t>
            </w:r>
            <w:r>
              <w:rPr>
                <w:sz w:val="18"/>
                <w:szCs w:val="18"/>
                <w:lang w:eastAsia="ko-KR"/>
              </w:rPr>
              <w:t>.8.3.3</w:t>
            </w:r>
          </w:p>
        </w:tc>
        <w:tc>
          <w:tcPr>
            <w:tcW w:w="4123" w:type="dxa"/>
            <w:shd w:val="clear" w:color="auto" w:fill="E2EFD9" w:themeFill="accent6" w:themeFillTint="33"/>
          </w:tcPr>
          <w:p w14:paraId="5EE5C64F" w14:textId="49152A8D" w:rsidR="00A96935" w:rsidRPr="001F2A33" w:rsidRDefault="00A96935" w:rsidP="00A96935">
            <w:pPr>
              <w:spacing w:after="0"/>
              <w:jc w:val="left"/>
              <w:rPr>
                <w:i/>
                <w:sz w:val="18"/>
                <w:szCs w:val="18"/>
                <w:lang w:eastAsia="ko-KR"/>
              </w:rPr>
            </w:pPr>
            <w:r>
              <w:rPr>
                <w:rFonts w:hint="eastAsia"/>
                <w:i/>
                <w:sz w:val="18"/>
                <w:szCs w:val="18"/>
                <w:lang w:eastAsia="ko-KR"/>
              </w:rPr>
              <w:t>-</w:t>
            </w:r>
          </w:p>
        </w:tc>
      </w:tr>
    </w:tbl>
    <w:p w14:paraId="35DC0189" w14:textId="0DBC9D6E" w:rsidR="002441B2" w:rsidRPr="00302C42" w:rsidRDefault="00302C42" w:rsidP="002441B2">
      <w:pPr>
        <w:jc w:val="left"/>
        <w:rPr>
          <w:i/>
          <w:sz w:val="18"/>
          <w:lang w:eastAsia="ko-KR"/>
        </w:rPr>
      </w:pPr>
      <w:r w:rsidRPr="00302C42">
        <w:rPr>
          <w:rFonts w:hint="eastAsia"/>
          <w:i/>
          <w:sz w:val="18"/>
          <w:lang w:eastAsia="ko-KR"/>
        </w:rPr>
        <w:t>*</w:t>
      </w:r>
      <w:r w:rsidRPr="00302C42">
        <w:rPr>
          <w:i/>
          <w:sz w:val="18"/>
          <w:lang w:eastAsia="ko-KR"/>
        </w:rPr>
        <w:t xml:space="preserve"> </w:t>
      </w:r>
      <w:r w:rsidRPr="00302C42">
        <w:rPr>
          <w:rFonts w:hint="eastAsia"/>
          <w:i/>
          <w:sz w:val="18"/>
          <w:lang w:eastAsia="ko-KR"/>
        </w:rPr>
        <w:t>R</w:t>
      </w:r>
      <w:r w:rsidRPr="00302C42">
        <w:rPr>
          <w:i/>
          <w:sz w:val="18"/>
          <w:lang w:eastAsia="ko-KR"/>
        </w:rPr>
        <w:t>/R: Request/Response, S/N: Subscribe/Notify</w:t>
      </w:r>
    </w:p>
    <w:p w14:paraId="1E68086A" w14:textId="16920CEE" w:rsidR="00D73FF7" w:rsidRDefault="00D73FF7" w:rsidP="00D73FF7">
      <w:pPr>
        <w:rPr>
          <w:lang w:eastAsia="ko-KR"/>
        </w:rPr>
      </w:pPr>
      <w:r>
        <w:rPr>
          <w:lang w:eastAsia="ko-KR"/>
        </w:rPr>
        <w:t>Using the convention given in TS 23.502, the service operations of ECS and EES can be re-named as follows:</w:t>
      </w:r>
    </w:p>
    <w:p w14:paraId="20008C6A" w14:textId="002358AE" w:rsidR="00CC6D68" w:rsidRPr="00D73FF7" w:rsidRDefault="00CC6D68" w:rsidP="002441B2">
      <w:pPr>
        <w:jc w:val="left"/>
        <w:rPr>
          <w:b/>
          <w:lang w:eastAsia="ko-KR"/>
        </w:rPr>
      </w:pPr>
      <w:r w:rsidRPr="00D73FF7">
        <w:rPr>
          <w:b/>
          <w:lang w:eastAsia="ko-KR"/>
        </w:rPr>
        <w:t xml:space="preserve">1. </w:t>
      </w:r>
      <w:r w:rsidRPr="00D73FF7">
        <w:rPr>
          <w:rFonts w:hint="eastAsia"/>
          <w:b/>
          <w:lang w:eastAsia="ko-KR"/>
        </w:rPr>
        <w:t>E</w:t>
      </w:r>
      <w:r w:rsidRPr="00D73FF7">
        <w:rPr>
          <w:b/>
          <w:lang w:eastAsia="ko-KR"/>
        </w:rPr>
        <w:t>CS</w:t>
      </w:r>
      <w:r w:rsidR="005930EF">
        <w:rPr>
          <w:b/>
          <w:lang w:eastAsia="ko-KR"/>
        </w:rPr>
        <w:t xml:space="preserve"> services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591"/>
        <w:gridCol w:w="1940"/>
        <w:gridCol w:w="1701"/>
        <w:gridCol w:w="2341"/>
        <w:gridCol w:w="1056"/>
      </w:tblGrid>
      <w:tr w:rsidR="00CC241D" w14:paraId="708C9F13" w14:textId="078D5019" w:rsidTr="009B4970">
        <w:trPr>
          <w:trHeight w:val="424"/>
        </w:trPr>
        <w:tc>
          <w:tcPr>
            <w:tcW w:w="2591" w:type="dxa"/>
            <w:shd w:val="clear" w:color="auto" w:fill="D9D9D9" w:themeFill="background1" w:themeFillShade="D9"/>
            <w:vAlign w:val="center"/>
          </w:tcPr>
          <w:p w14:paraId="0399C43F" w14:textId="63535820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Service Name</w:t>
            </w:r>
          </w:p>
        </w:tc>
        <w:tc>
          <w:tcPr>
            <w:tcW w:w="1940" w:type="dxa"/>
            <w:shd w:val="clear" w:color="auto" w:fill="D9D9D9" w:themeFill="background1" w:themeFillShade="D9"/>
            <w:vAlign w:val="center"/>
          </w:tcPr>
          <w:p w14:paraId="3D0A64CD" w14:textId="3EC6495D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Service Operations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2C9E3FD" w14:textId="673793E3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Operation Semantics</w:t>
            </w:r>
          </w:p>
        </w:tc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263C40BF" w14:textId="15B271D0" w:rsidR="00CC241D" w:rsidRPr="001C36F4" w:rsidRDefault="00CC241D" w:rsidP="001C36F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Example Consumer(s)</w:t>
            </w:r>
          </w:p>
        </w:tc>
        <w:tc>
          <w:tcPr>
            <w:tcW w:w="1056" w:type="dxa"/>
            <w:shd w:val="clear" w:color="auto" w:fill="D9D9D9" w:themeFill="background1" w:themeFillShade="D9"/>
            <w:vAlign w:val="center"/>
          </w:tcPr>
          <w:p w14:paraId="53468002" w14:textId="102D0FD3" w:rsidR="00CC241D" w:rsidRPr="004559E5" w:rsidRDefault="00CC241D" w:rsidP="009B4970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R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eferences</w:t>
            </w:r>
          </w:p>
        </w:tc>
      </w:tr>
      <w:tr w:rsidR="00CC241D" w14:paraId="56F9218E" w14:textId="52A9BE04" w:rsidTr="00DB20AA">
        <w:tc>
          <w:tcPr>
            <w:tcW w:w="2591" w:type="dxa"/>
            <w:vMerge w:val="restart"/>
          </w:tcPr>
          <w:p w14:paraId="5DBF84E0" w14:textId="69B2DCB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Necs_ServiceProvisioning</w:t>
            </w:r>
            <w:proofErr w:type="spellEnd"/>
          </w:p>
        </w:tc>
        <w:tc>
          <w:tcPr>
            <w:tcW w:w="1940" w:type="dxa"/>
          </w:tcPr>
          <w:p w14:paraId="175971A6" w14:textId="471B670A" w:rsidR="00CC241D" w:rsidRPr="001C36F4" w:rsidRDefault="004B59CB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Request</w:t>
            </w:r>
          </w:p>
        </w:tc>
        <w:tc>
          <w:tcPr>
            <w:tcW w:w="1701" w:type="dxa"/>
          </w:tcPr>
          <w:p w14:paraId="5D69B2D6" w14:textId="4C3B61E4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AFEAB29" w14:textId="350B838E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54EB91DE" w14:textId="2746CFAA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.3.2.3</w:t>
            </w:r>
          </w:p>
        </w:tc>
      </w:tr>
      <w:tr w:rsidR="00CC241D" w14:paraId="31F9E048" w14:textId="6C47D97F" w:rsidTr="00DB20AA">
        <w:tc>
          <w:tcPr>
            <w:tcW w:w="2591" w:type="dxa"/>
            <w:vMerge/>
          </w:tcPr>
          <w:p w14:paraId="2E892060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5DABC9E8" w14:textId="764C3C62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1" w:type="dxa"/>
            <w:vMerge w:val="restart"/>
          </w:tcPr>
          <w:p w14:paraId="226DAA9D" w14:textId="6A0FD9E9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64372100" w14:textId="664BEF64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1B6FD3E7" w14:textId="623AE526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.3.2.4.2</w:t>
            </w:r>
          </w:p>
        </w:tc>
      </w:tr>
      <w:tr w:rsidR="00CC241D" w14:paraId="3D42837B" w14:textId="2C20F4A6" w:rsidTr="00DB20AA">
        <w:tc>
          <w:tcPr>
            <w:tcW w:w="2591" w:type="dxa"/>
            <w:vMerge/>
          </w:tcPr>
          <w:p w14:paraId="05E61999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770AAD1" w14:textId="665D6016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1" w:type="dxa"/>
            <w:vMerge/>
          </w:tcPr>
          <w:p w14:paraId="68560285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46AB860D" w14:textId="0A2BB66F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075652D5" w14:textId="5953CAB6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.3.2.4.4</w:t>
            </w:r>
          </w:p>
        </w:tc>
      </w:tr>
      <w:tr w:rsidR="00CC241D" w14:paraId="7BB5B98F" w14:textId="15B476A5" w:rsidTr="00DB20AA">
        <w:tc>
          <w:tcPr>
            <w:tcW w:w="2591" w:type="dxa"/>
            <w:vMerge/>
          </w:tcPr>
          <w:p w14:paraId="6B52462E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4E5B52B0" w14:textId="7B59023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1" w:type="dxa"/>
            <w:vMerge/>
          </w:tcPr>
          <w:p w14:paraId="20800D12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B822AED" w14:textId="4A027167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4738536F" w14:textId="564321CA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.3.2.4.5</w:t>
            </w:r>
          </w:p>
        </w:tc>
      </w:tr>
      <w:tr w:rsidR="00CC241D" w14:paraId="01BC4AA9" w14:textId="56E5ABB4" w:rsidTr="00DB20AA">
        <w:tc>
          <w:tcPr>
            <w:tcW w:w="2591" w:type="dxa"/>
            <w:vMerge/>
          </w:tcPr>
          <w:p w14:paraId="2D9FCFC5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6F275EE" w14:textId="20B7DCCB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1" w:type="dxa"/>
            <w:vMerge/>
          </w:tcPr>
          <w:p w14:paraId="7EA32298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53731A14" w14:textId="5AC55548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43F90530" w14:textId="7A6BC747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.3.2.4.3</w:t>
            </w:r>
          </w:p>
        </w:tc>
      </w:tr>
      <w:tr w:rsidR="00CC241D" w14:paraId="27CE8D4C" w14:textId="4348D263" w:rsidTr="00DB20AA">
        <w:tc>
          <w:tcPr>
            <w:tcW w:w="2591" w:type="dxa"/>
            <w:vMerge w:val="restart"/>
          </w:tcPr>
          <w:p w14:paraId="333ABBFF" w14:textId="3D4C845C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Necs_E</w:t>
            </w:r>
            <w:r w:rsidR="00892E12">
              <w:rPr>
                <w:sz w:val="18"/>
                <w:szCs w:val="18"/>
                <w:lang w:eastAsia="ko-KR"/>
              </w:rPr>
              <w:t>ES</w:t>
            </w:r>
            <w:r>
              <w:rPr>
                <w:sz w:val="18"/>
                <w:szCs w:val="18"/>
                <w:lang w:eastAsia="ko-KR"/>
              </w:rPr>
              <w:t>Management</w:t>
            </w:r>
            <w:proofErr w:type="spellEnd"/>
          </w:p>
        </w:tc>
        <w:tc>
          <w:tcPr>
            <w:tcW w:w="1940" w:type="dxa"/>
          </w:tcPr>
          <w:p w14:paraId="6F4AFB34" w14:textId="33D5CEAF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egister</w:t>
            </w:r>
          </w:p>
        </w:tc>
        <w:tc>
          <w:tcPr>
            <w:tcW w:w="1701" w:type="dxa"/>
          </w:tcPr>
          <w:p w14:paraId="2A93E45E" w14:textId="2364463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06ACA1F9" w14:textId="65E5F94C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5BBBF289" w14:textId="79B690C5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.4.4.2.2</w:t>
            </w:r>
          </w:p>
        </w:tc>
      </w:tr>
      <w:tr w:rsidR="00CC241D" w14:paraId="14173ECD" w14:textId="5454520D" w:rsidTr="00DB20AA">
        <w:tc>
          <w:tcPr>
            <w:tcW w:w="2591" w:type="dxa"/>
            <w:vMerge/>
          </w:tcPr>
          <w:p w14:paraId="5996D5B3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0A9112F7" w14:textId="5765BB44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1" w:type="dxa"/>
          </w:tcPr>
          <w:p w14:paraId="7A914686" w14:textId="58E6630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24B76BF" w14:textId="7D971CE8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41DCA639" w14:textId="5178ED3F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.4.4.2.3</w:t>
            </w:r>
          </w:p>
        </w:tc>
      </w:tr>
      <w:tr w:rsidR="00CC241D" w14:paraId="33D12494" w14:textId="48E1A8F4" w:rsidTr="00DB20AA">
        <w:tc>
          <w:tcPr>
            <w:tcW w:w="2591" w:type="dxa"/>
            <w:vMerge/>
          </w:tcPr>
          <w:p w14:paraId="3B826A9E" w14:textId="77777777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15410A37" w14:textId="3742D625" w:rsidR="00CC241D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1" w:type="dxa"/>
          </w:tcPr>
          <w:p w14:paraId="7B319926" w14:textId="1972D6F9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8CD3759" w14:textId="293CEEB0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141B8717" w14:textId="4FF2B7D1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.4.4.2.4</w:t>
            </w:r>
          </w:p>
        </w:tc>
      </w:tr>
      <w:tr w:rsidR="00CC241D" w14:paraId="5E04CBB1" w14:textId="7F1A26CA" w:rsidTr="00DB20AA">
        <w:tc>
          <w:tcPr>
            <w:tcW w:w="2591" w:type="dxa"/>
            <w:vMerge/>
          </w:tcPr>
          <w:p w14:paraId="00BCA6DE" w14:textId="5780D0EC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940" w:type="dxa"/>
          </w:tcPr>
          <w:p w14:paraId="605A4227" w14:textId="680D05ED" w:rsidR="00CC241D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Retrieve</w:t>
            </w:r>
          </w:p>
        </w:tc>
        <w:tc>
          <w:tcPr>
            <w:tcW w:w="1701" w:type="dxa"/>
          </w:tcPr>
          <w:p w14:paraId="01A8B228" w14:textId="65ADBB7D" w:rsidR="00CC241D" w:rsidRPr="001C36F4" w:rsidRDefault="00CC241D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FC75B42" w14:textId="6591B30B" w:rsidR="00CC241D" w:rsidRPr="001C36F4" w:rsidRDefault="00892E12" w:rsidP="00CC241D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56" w:type="dxa"/>
          </w:tcPr>
          <w:p w14:paraId="294EFE62" w14:textId="4339BD24" w:rsidR="00CC241D" w:rsidRPr="004559E5" w:rsidRDefault="00CC241D" w:rsidP="00CC241D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.8.3.3</w:t>
            </w:r>
          </w:p>
        </w:tc>
      </w:tr>
    </w:tbl>
    <w:p w14:paraId="5DF6916E" w14:textId="379DC7C1" w:rsidR="002441B2" w:rsidRDefault="002441B2" w:rsidP="002441B2">
      <w:pPr>
        <w:jc w:val="left"/>
        <w:rPr>
          <w:lang w:eastAsia="ko-KR"/>
        </w:rPr>
      </w:pPr>
    </w:p>
    <w:p w14:paraId="73C272A3" w14:textId="75EF1F1E" w:rsidR="00A25904" w:rsidRPr="00D73FF7" w:rsidRDefault="00A25904" w:rsidP="00A25904">
      <w:pPr>
        <w:jc w:val="left"/>
        <w:rPr>
          <w:b/>
          <w:lang w:eastAsia="ko-KR"/>
        </w:rPr>
      </w:pPr>
      <w:r w:rsidRPr="00D73FF7">
        <w:rPr>
          <w:b/>
          <w:lang w:eastAsia="ko-KR"/>
        </w:rPr>
        <w:t xml:space="preserve">2. </w:t>
      </w:r>
      <w:r w:rsidRPr="00D73FF7">
        <w:rPr>
          <w:rFonts w:hint="eastAsia"/>
          <w:b/>
          <w:lang w:eastAsia="ko-KR"/>
        </w:rPr>
        <w:t>E</w:t>
      </w:r>
      <w:r w:rsidRPr="00D73FF7">
        <w:rPr>
          <w:b/>
          <w:lang w:eastAsia="ko-KR"/>
        </w:rPr>
        <w:t>ES</w:t>
      </w:r>
      <w:r w:rsidR="005930EF">
        <w:rPr>
          <w:b/>
          <w:lang w:eastAsia="ko-KR"/>
        </w:rPr>
        <w:t xml:space="preserve"> services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666"/>
        <w:gridCol w:w="1858"/>
        <w:gridCol w:w="1708"/>
        <w:gridCol w:w="2341"/>
        <w:gridCol w:w="1056"/>
      </w:tblGrid>
      <w:tr w:rsidR="00A25904" w14:paraId="04BEE348" w14:textId="77777777" w:rsidTr="00B852ED">
        <w:trPr>
          <w:trHeight w:val="424"/>
        </w:trPr>
        <w:tc>
          <w:tcPr>
            <w:tcW w:w="2666" w:type="dxa"/>
            <w:shd w:val="clear" w:color="auto" w:fill="D9D9D9" w:themeFill="background1" w:themeFillShade="D9"/>
            <w:vAlign w:val="center"/>
          </w:tcPr>
          <w:p w14:paraId="0B0E0306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Service Name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14:paraId="3396B7DA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Service Operations</w:t>
            </w: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3817E24A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Operation Semantics</w:t>
            </w:r>
          </w:p>
        </w:tc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0750FE4A" w14:textId="77777777" w:rsidR="00A25904" w:rsidRPr="001C36F4" w:rsidRDefault="00A25904" w:rsidP="00A25904">
            <w:pPr>
              <w:spacing w:after="0"/>
              <w:jc w:val="center"/>
              <w:rPr>
                <w:b/>
                <w:sz w:val="18"/>
                <w:szCs w:val="18"/>
                <w:lang w:eastAsia="ko-KR"/>
              </w:rPr>
            </w:pPr>
            <w:r w:rsidRPr="001C36F4">
              <w:rPr>
                <w:b/>
                <w:sz w:val="18"/>
                <w:szCs w:val="18"/>
                <w:lang w:eastAsia="ko-KR"/>
              </w:rPr>
              <w:t>Example Consumer(s)</w:t>
            </w:r>
          </w:p>
        </w:tc>
        <w:tc>
          <w:tcPr>
            <w:tcW w:w="1056" w:type="dxa"/>
            <w:shd w:val="clear" w:color="auto" w:fill="D9D9D9" w:themeFill="background1" w:themeFillShade="D9"/>
            <w:vAlign w:val="center"/>
          </w:tcPr>
          <w:p w14:paraId="49380259" w14:textId="77777777" w:rsidR="00A25904" w:rsidRPr="004559E5" w:rsidRDefault="00A25904" w:rsidP="00B852ED">
            <w:pPr>
              <w:spacing w:after="0"/>
              <w:jc w:val="center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R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eferences</w:t>
            </w:r>
          </w:p>
        </w:tc>
      </w:tr>
      <w:tr w:rsidR="00892E12" w14:paraId="75D2BBBD" w14:textId="77777777" w:rsidTr="00DB20AA">
        <w:tc>
          <w:tcPr>
            <w:tcW w:w="2666" w:type="dxa"/>
            <w:vMerge w:val="restart"/>
          </w:tcPr>
          <w:p w14:paraId="104C1316" w14:textId="5EBE4240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Nees_EECManagement</w:t>
            </w:r>
            <w:proofErr w:type="spellEnd"/>
          </w:p>
        </w:tc>
        <w:tc>
          <w:tcPr>
            <w:tcW w:w="1858" w:type="dxa"/>
          </w:tcPr>
          <w:p w14:paraId="5184FAC6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egister</w:t>
            </w:r>
          </w:p>
        </w:tc>
        <w:tc>
          <w:tcPr>
            <w:tcW w:w="1708" w:type="dxa"/>
          </w:tcPr>
          <w:p w14:paraId="75955837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7D663175" w14:textId="2AF680B2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548462E5" w14:textId="3FB39581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.4.2.2.2</w:t>
            </w:r>
          </w:p>
        </w:tc>
      </w:tr>
      <w:tr w:rsidR="00892E12" w14:paraId="19DE417C" w14:textId="77777777" w:rsidTr="00DB20AA">
        <w:tc>
          <w:tcPr>
            <w:tcW w:w="2666" w:type="dxa"/>
            <w:vMerge/>
          </w:tcPr>
          <w:p w14:paraId="3079259E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32A4DDDD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8" w:type="dxa"/>
          </w:tcPr>
          <w:p w14:paraId="79E03B5A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2A51E442" w14:textId="5179C240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22AE757F" w14:textId="001524EC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.4.2.2.3</w:t>
            </w:r>
          </w:p>
        </w:tc>
      </w:tr>
      <w:tr w:rsidR="00892E12" w14:paraId="27A76652" w14:textId="77777777" w:rsidTr="00DB20AA">
        <w:tc>
          <w:tcPr>
            <w:tcW w:w="2666" w:type="dxa"/>
            <w:vMerge/>
          </w:tcPr>
          <w:p w14:paraId="7E82FC4C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0215F00A" w14:textId="77777777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8" w:type="dxa"/>
          </w:tcPr>
          <w:p w14:paraId="1EA67000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72236499" w14:textId="471E0218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EC</w:t>
            </w:r>
          </w:p>
        </w:tc>
        <w:tc>
          <w:tcPr>
            <w:tcW w:w="1056" w:type="dxa"/>
          </w:tcPr>
          <w:p w14:paraId="52D7460E" w14:textId="2469CF5F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.4.2.2.4</w:t>
            </w:r>
          </w:p>
        </w:tc>
      </w:tr>
      <w:tr w:rsidR="00892E12" w14:paraId="36AE191D" w14:textId="77777777" w:rsidTr="00DB20AA">
        <w:tc>
          <w:tcPr>
            <w:tcW w:w="2666" w:type="dxa"/>
            <w:vMerge w:val="restart"/>
          </w:tcPr>
          <w:p w14:paraId="31923B0C" w14:textId="0E32108C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Nees_EASManagement</w:t>
            </w:r>
            <w:proofErr w:type="spellEnd"/>
          </w:p>
        </w:tc>
        <w:tc>
          <w:tcPr>
            <w:tcW w:w="1858" w:type="dxa"/>
          </w:tcPr>
          <w:p w14:paraId="51F00E28" w14:textId="2AB0324A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egister</w:t>
            </w:r>
          </w:p>
        </w:tc>
        <w:tc>
          <w:tcPr>
            <w:tcW w:w="1708" w:type="dxa"/>
          </w:tcPr>
          <w:p w14:paraId="015BE35C" w14:textId="44860451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3D2DF732" w14:textId="38BD91A3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27710A8A" w14:textId="5EC77967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.4.3.2.2</w:t>
            </w:r>
          </w:p>
        </w:tc>
      </w:tr>
      <w:tr w:rsidR="00892E12" w14:paraId="120F8ED0" w14:textId="77777777" w:rsidTr="00DB20AA">
        <w:tc>
          <w:tcPr>
            <w:tcW w:w="2666" w:type="dxa"/>
            <w:vMerge/>
          </w:tcPr>
          <w:p w14:paraId="5006443A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1B7444FB" w14:textId="65A36FD1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Update</w:t>
            </w:r>
          </w:p>
        </w:tc>
        <w:tc>
          <w:tcPr>
            <w:tcW w:w="1708" w:type="dxa"/>
          </w:tcPr>
          <w:p w14:paraId="568717D7" w14:textId="4A059C96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17AA77F6" w14:textId="1BB2E310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01C8DE94" w14:textId="20119A07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.4.3.2.3</w:t>
            </w:r>
          </w:p>
        </w:tc>
      </w:tr>
      <w:tr w:rsidR="00892E12" w14:paraId="3DCE1A63" w14:textId="77777777" w:rsidTr="00DB20AA">
        <w:tc>
          <w:tcPr>
            <w:tcW w:w="2666" w:type="dxa"/>
            <w:vMerge/>
          </w:tcPr>
          <w:p w14:paraId="79E67A22" w14:textId="77777777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19E86084" w14:textId="5C70693F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D</w:t>
            </w:r>
            <w:r>
              <w:rPr>
                <w:sz w:val="18"/>
                <w:szCs w:val="18"/>
                <w:lang w:eastAsia="ko-KR"/>
              </w:rPr>
              <w:t>eregister</w:t>
            </w:r>
          </w:p>
        </w:tc>
        <w:tc>
          <w:tcPr>
            <w:tcW w:w="1708" w:type="dxa"/>
          </w:tcPr>
          <w:p w14:paraId="02CB6CAB" w14:textId="5F828621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51147EE3" w14:textId="7D96C28F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1A54AF19" w14:textId="0C66779D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.4.3.2.4</w:t>
            </w:r>
          </w:p>
        </w:tc>
      </w:tr>
      <w:tr w:rsidR="00892E12" w14:paraId="19496E27" w14:textId="77777777" w:rsidTr="00DB20AA">
        <w:tc>
          <w:tcPr>
            <w:tcW w:w="2666" w:type="dxa"/>
          </w:tcPr>
          <w:p w14:paraId="26D72CAC" w14:textId="597F43BB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ees_EASDiscovery</w:t>
            </w:r>
            <w:proofErr w:type="spellEnd"/>
          </w:p>
        </w:tc>
        <w:tc>
          <w:tcPr>
            <w:tcW w:w="1858" w:type="dxa"/>
          </w:tcPr>
          <w:p w14:paraId="27D97AC2" w14:textId="450873EB" w:rsidR="00892E12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equest</w:t>
            </w:r>
          </w:p>
        </w:tc>
        <w:tc>
          <w:tcPr>
            <w:tcW w:w="1708" w:type="dxa"/>
          </w:tcPr>
          <w:p w14:paraId="5D4727C3" w14:textId="3DC5CDBB" w:rsidR="00892E12" w:rsidRPr="001C36F4" w:rsidRDefault="00892E12" w:rsidP="00892E1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0DCD4207" w14:textId="1985A0AE" w:rsidR="00892E12" w:rsidRPr="001C36F4" w:rsidRDefault="00FC4C0A" w:rsidP="008F3552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ko-KR"/>
              </w:rPr>
              <w:t>EEC,</w:t>
            </w:r>
            <w:r w:rsidR="008F3552">
              <w:rPr>
                <w:sz w:val="18"/>
                <w:szCs w:val="18"/>
                <w:lang w:eastAsia="ko-KR"/>
              </w:rPr>
              <w:t xml:space="preserve"> </w:t>
            </w:r>
            <w:r w:rsidR="00892E12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="00892E12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2EB039CB" w14:textId="77777777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8.5.2</w:t>
            </w:r>
          </w:p>
          <w:p w14:paraId="166AC662" w14:textId="39A5FBA3" w:rsidR="00892E12" w:rsidRPr="004559E5" w:rsidRDefault="00892E12" w:rsidP="00892E12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.8.3.2</w:t>
            </w:r>
          </w:p>
        </w:tc>
      </w:tr>
      <w:tr w:rsidR="005B35C1" w14:paraId="50B36F21" w14:textId="77777777" w:rsidTr="00DB20AA">
        <w:tc>
          <w:tcPr>
            <w:tcW w:w="2666" w:type="dxa"/>
            <w:vMerge w:val="restart"/>
          </w:tcPr>
          <w:p w14:paraId="31138BC3" w14:textId="46A56E9C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ees_UELocation</w:t>
            </w:r>
            <w:proofErr w:type="spellEnd"/>
          </w:p>
        </w:tc>
        <w:tc>
          <w:tcPr>
            <w:tcW w:w="1858" w:type="dxa"/>
          </w:tcPr>
          <w:p w14:paraId="55E57727" w14:textId="5C0B1BD5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G</w:t>
            </w:r>
            <w:r>
              <w:rPr>
                <w:sz w:val="18"/>
                <w:szCs w:val="18"/>
                <w:lang w:eastAsia="ko-KR"/>
              </w:rPr>
              <w:t>et</w:t>
            </w:r>
          </w:p>
        </w:tc>
        <w:tc>
          <w:tcPr>
            <w:tcW w:w="1708" w:type="dxa"/>
          </w:tcPr>
          <w:p w14:paraId="5F18FFAA" w14:textId="71080354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5D14F732" w14:textId="3DC20F0B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085C1C39" w14:textId="7FD7A0B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.6.2.2.2</w:t>
            </w:r>
          </w:p>
        </w:tc>
      </w:tr>
      <w:tr w:rsidR="005B35C1" w14:paraId="2D632108" w14:textId="77777777" w:rsidTr="00DB20AA">
        <w:tc>
          <w:tcPr>
            <w:tcW w:w="2666" w:type="dxa"/>
            <w:vMerge/>
          </w:tcPr>
          <w:p w14:paraId="0EBB1637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3A4FEB90" w14:textId="77268846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8" w:type="dxa"/>
            <w:vMerge w:val="restart"/>
          </w:tcPr>
          <w:p w14:paraId="270CB3E7" w14:textId="4A0D2FF2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2D5E6E6D" w14:textId="5D565CAF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1ABF0658" w14:textId="2F07317C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.6.2.2.3.2</w:t>
            </w:r>
          </w:p>
        </w:tc>
      </w:tr>
      <w:tr w:rsidR="005B35C1" w14:paraId="5B254DDF" w14:textId="77777777" w:rsidTr="00DB20AA">
        <w:tc>
          <w:tcPr>
            <w:tcW w:w="2666" w:type="dxa"/>
            <w:vMerge/>
          </w:tcPr>
          <w:p w14:paraId="5851905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4C1B8C9C" w14:textId="1C46CBA2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8" w:type="dxa"/>
            <w:vMerge/>
          </w:tcPr>
          <w:p w14:paraId="57EE1430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3895545" w14:textId="738A5ACC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26991E1F" w14:textId="4AA1E91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.6.2.2.3.4</w:t>
            </w:r>
          </w:p>
        </w:tc>
      </w:tr>
      <w:tr w:rsidR="005B35C1" w14:paraId="4FD7C5D4" w14:textId="77777777" w:rsidTr="00DB20AA">
        <w:tc>
          <w:tcPr>
            <w:tcW w:w="2666" w:type="dxa"/>
            <w:vMerge/>
          </w:tcPr>
          <w:p w14:paraId="280057E8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30391861" w14:textId="62FED666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8" w:type="dxa"/>
            <w:vMerge/>
          </w:tcPr>
          <w:p w14:paraId="19690474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CDC86FE" w14:textId="1DCA442A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6333A898" w14:textId="4BE5032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.6.2.2.3.5</w:t>
            </w:r>
          </w:p>
        </w:tc>
      </w:tr>
      <w:tr w:rsidR="005B35C1" w14:paraId="6A0A40B7" w14:textId="77777777" w:rsidTr="00DB20AA">
        <w:tc>
          <w:tcPr>
            <w:tcW w:w="2666" w:type="dxa"/>
            <w:vMerge/>
          </w:tcPr>
          <w:p w14:paraId="1929F606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79D00F2E" w14:textId="6573EB02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8" w:type="dxa"/>
            <w:vMerge/>
          </w:tcPr>
          <w:p w14:paraId="3DE35118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54AAE973" w14:textId="73A5C311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3BCAB18D" w14:textId="3A33698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.6.2.2.3.3</w:t>
            </w:r>
          </w:p>
        </w:tc>
      </w:tr>
      <w:tr w:rsidR="005B35C1" w14:paraId="65FE5233" w14:textId="77777777" w:rsidTr="00DB20AA">
        <w:tc>
          <w:tcPr>
            <w:tcW w:w="2666" w:type="dxa"/>
            <w:vMerge w:val="restart"/>
          </w:tcPr>
          <w:p w14:paraId="640ECD59" w14:textId="70506991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ees_U</w:t>
            </w:r>
            <w:r w:rsidR="007808D3">
              <w:rPr>
                <w:sz w:val="18"/>
                <w:szCs w:val="18"/>
                <w:lang w:eastAsia="ko-KR"/>
              </w:rPr>
              <w:t>PPath</w:t>
            </w:r>
            <w:r>
              <w:rPr>
                <w:sz w:val="18"/>
                <w:szCs w:val="18"/>
                <w:lang w:eastAsia="ko-KR"/>
              </w:rPr>
              <w:t>Management</w:t>
            </w:r>
            <w:r w:rsidR="007808D3">
              <w:rPr>
                <w:sz w:val="18"/>
                <w:szCs w:val="18"/>
                <w:lang w:eastAsia="ko-KR"/>
              </w:rPr>
              <w:t>Event</w:t>
            </w:r>
            <w:proofErr w:type="spellEnd"/>
          </w:p>
        </w:tc>
        <w:tc>
          <w:tcPr>
            <w:tcW w:w="1858" w:type="dxa"/>
          </w:tcPr>
          <w:p w14:paraId="26E8CC04" w14:textId="7D8D649F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8" w:type="dxa"/>
            <w:vMerge w:val="restart"/>
          </w:tcPr>
          <w:p w14:paraId="4BE77285" w14:textId="2F0CD8FE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09213395" w14:textId="0EDF3924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59C497BF" w14:textId="6870F7C0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.6.3.2.2</w:t>
            </w:r>
          </w:p>
        </w:tc>
      </w:tr>
      <w:tr w:rsidR="005B35C1" w14:paraId="192F5A2C" w14:textId="77777777" w:rsidTr="00DB20AA">
        <w:tc>
          <w:tcPr>
            <w:tcW w:w="2666" w:type="dxa"/>
            <w:vMerge/>
          </w:tcPr>
          <w:p w14:paraId="450A1DBD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3023BF3E" w14:textId="345A15FB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sz w:val="18"/>
                <w:szCs w:val="18"/>
                <w:lang w:eastAsia="ko-KR"/>
              </w:rPr>
              <w:t>Update</w:t>
            </w: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ubscription</w:t>
            </w:r>
            <w:proofErr w:type="spellEnd"/>
          </w:p>
        </w:tc>
        <w:tc>
          <w:tcPr>
            <w:tcW w:w="1708" w:type="dxa"/>
            <w:vMerge/>
          </w:tcPr>
          <w:p w14:paraId="666C705C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91F5428" w14:textId="68C1A5A2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71EC8175" w14:textId="03B806A8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.6.3.2.4</w:t>
            </w:r>
          </w:p>
        </w:tc>
      </w:tr>
      <w:tr w:rsidR="005B35C1" w14:paraId="5495E3DC" w14:textId="77777777" w:rsidTr="00DB20AA">
        <w:tc>
          <w:tcPr>
            <w:tcW w:w="2666" w:type="dxa"/>
            <w:vMerge/>
          </w:tcPr>
          <w:p w14:paraId="750AB20A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365D1A40" w14:textId="7F0A1F83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nsubscribe</w:t>
            </w:r>
          </w:p>
        </w:tc>
        <w:tc>
          <w:tcPr>
            <w:tcW w:w="1708" w:type="dxa"/>
            <w:vMerge/>
          </w:tcPr>
          <w:p w14:paraId="2CC4E364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18543A83" w14:textId="7C0CC35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72557C7E" w14:textId="1E7B1F05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.6.3.2.5</w:t>
            </w:r>
          </w:p>
        </w:tc>
      </w:tr>
      <w:tr w:rsidR="005B35C1" w14:paraId="69692B04" w14:textId="77777777" w:rsidTr="00DB20AA">
        <w:tc>
          <w:tcPr>
            <w:tcW w:w="2666" w:type="dxa"/>
            <w:vMerge/>
          </w:tcPr>
          <w:p w14:paraId="4C5652A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26AE0758" w14:textId="4267E2EB" w:rsidR="005B35C1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8" w:type="dxa"/>
            <w:vMerge/>
          </w:tcPr>
          <w:p w14:paraId="7D5C8EA9" w14:textId="77777777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62D9E579" w14:textId="2B6DA9BB" w:rsidR="005B35C1" w:rsidRPr="001C36F4" w:rsidRDefault="005B35C1" w:rsidP="00835C2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5C454B5E" w14:textId="57D078AE" w:rsidR="005B35C1" w:rsidRPr="004559E5" w:rsidRDefault="005B35C1" w:rsidP="00835C2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.6.3.2.3</w:t>
            </w:r>
          </w:p>
        </w:tc>
      </w:tr>
      <w:tr w:rsidR="005B35C1" w14:paraId="36279EA6" w14:textId="77777777" w:rsidTr="00DB20AA">
        <w:tc>
          <w:tcPr>
            <w:tcW w:w="2666" w:type="dxa"/>
            <w:vMerge w:val="restart"/>
          </w:tcPr>
          <w:p w14:paraId="35DF4312" w14:textId="7A1B3A41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ees_AppClientInformation</w:t>
            </w:r>
            <w:proofErr w:type="spellEnd"/>
          </w:p>
        </w:tc>
        <w:tc>
          <w:tcPr>
            <w:tcW w:w="1858" w:type="dxa"/>
          </w:tcPr>
          <w:p w14:paraId="511CE660" w14:textId="0EBE388F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S</w:t>
            </w:r>
            <w:r>
              <w:rPr>
                <w:sz w:val="18"/>
                <w:szCs w:val="18"/>
                <w:lang w:eastAsia="ko-KR"/>
              </w:rPr>
              <w:t>ubscribe</w:t>
            </w:r>
          </w:p>
        </w:tc>
        <w:tc>
          <w:tcPr>
            <w:tcW w:w="1708" w:type="dxa"/>
            <w:vMerge w:val="restart"/>
          </w:tcPr>
          <w:p w14:paraId="5CBECCBC" w14:textId="7516DE33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1EC13CAA" w14:textId="26A364C1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7640FC9A" w14:textId="609C10A0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.6.4.2.2</w:t>
            </w:r>
          </w:p>
        </w:tc>
      </w:tr>
      <w:tr w:rsidR="005B35C1" w14:paraId="7D6C83C7" w14:textId="77777777" w:rsidTr="00DB20AA">
        <w:tc>
          <w:tcPr>
            <w:tcW w:w="2666" w:type="dxa"/>
            <w:vMerge/>
          </w:tcPr>
          <w:p w14:paraId="4E55CBD9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4C7A2829" w14:textId="481C3B91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8" w:type="dxa"/>
            <w:vMerge/>
          </w:tcPr>
          <w:p w14:paraId="05638F0E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2341" w:type="dxa"/>
          </w:tcPr>
          <w:p w14:paraId="5773BD9D" w14:textId="7CC64709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0E3E0C5A" w14:textId="5E36C66E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.6.4.2.3</w:t>
            </w:r>
          </w:p>
        </w:tc>
      </w:tr>
      <w:tr w:rsidR="00AE6C58" w14:paraId="42144353" w14:textId="77777777" w:rsidTr="00DB20AA">
        <w:tc>
          <w:tcPr>
            <w:tcW w:w="2666" w:type="dxa"/>
          </w:tcPr>
          <w:p w14:paraId="61AF2907" w14:textId="3851C491" w:rsidR="00AE6C58" w:rsidRPr="001C36F4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lastRenderedPageBreak/>
              <w:t>N</w:t>
            </w:r>
            <w:r>
              <w:rPr>
                <w:sz w:val="18"/>
                <w:szCs w:val="18"/>
                <w:lang w:eastAsia="ko-KR"/>
              </w:rPr>
              <w:t>ees_UEIdentifier</w:t>
            </w:r>
            <w:proofErr w:type="spellEnd"/>
          </w:p>
        </w:tc>
        <w:tc>
          <w:tcPr>
            <w:tcW w:w="1858" w:type="dxa"/>
          </w:tcPr>
          <w:p w14:paraId="17C5EC34" w14:textId="596792D2" w:rsidR="00AE6C58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G</w:t>
            </w:r>
            <w:r>
              <w:rPr>
                <w:sz w:val="18"/>
                <w:szCs w:val="18"/>
                <w:lang w:eastAsia="ko-KR"/>
              </w:rPr>
              <w:t>et</w:t>
            </w:r>
          </w:p>
        </w:tc>
        <w:tc>
          <w:tcPr>
            <w:tcW w:w="1708" w:type="dxa"/>
          </w:tcPr>
          <w:p w14:paraId="1F0347A2" w14:textId="004755DD" w:rsidR="00AE6C58" w:rsidRPr="001C36F4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5BDFC2EE" w14:textId="22CEB7D6" w:rsidR="00AE6C58" w:rsidRPr="001C36F4" w:rsidRDefault="00AE6C58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E</w:t>
            </w:r>
            <w:r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3245FD54" w14:textId="1E822FFF" w:rsidR="00AE6C58" w:rsidRPr="004559E5" w:rsidRDefault="00AE6C58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.6.5.2</w:t>
            </w:r>
          </w:p>
        </w:tc>
      </w:tr>
      <w:tr w:rsidR="005B35C1" w14:paraId="0648EB4E" w14:textId="77777777" w:rsidTr="00DB20AA">
        <w:tc>
          <w:tcPr>
            <w:tcW w:w="2666" w:type="dxa"/>
            <w:vMerge w:val="restart"/>
          </w:tcPr>
          <w:p w14:paraId="3EDC04B9" w14:textId="76A34C8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ees_SessionWithQoS</w:t>
            </w:r>
            <w:proofErr w:type="spellEnd"/>
          </w:p>
        </w:tc>
        <w:tc>
          <w:tcPr>
            <w:tcW w:w="1858" w:type="dxa"/>
          </w:tcPr>
          <w:p w14:paraId="19ADFF7B" w14:textId="2909C3C8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C</w:t>
            </w:r>
            <w:r>
              <w:rPr>
                <w:sz w:val="18"/>
                <w:szCs w:val="18"/>
                <w:lang w:eastAsia="ko-KR"/>
              </w:rPr>
              <w:t>reate</w:t>
            </w:r>
          </w:p>
        </w:tc>
        <w:tc>
          <w:tcPr>
            <w:tcW w:w="1708" w:type="dxa"/>
          </w:tcPr>
          <w:p w14:paraId="432ED618" w14:textId="04411FC0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76D82A56" w14:textId="69991926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5DDD1A5B" w14:textId="39AEC582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.6.6.2.2</w:t>
            </w:r>
          </w:p>
        </w:tc>
      </w:tr>
      <w:tr w:rsidR="005B35C1" w14:paraId="6B9278C9" w14:textId="77777777" w:rsidTr="00DB20AA">
        <w:tc>
          <w:tcPr>
            <w:tcW w:w="2666" w:type="dxa"/>
            <w:vMerge/>
          </w:tcPr>
          <w:p w14:paraId="5CA740C1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176C2054" w14:textId="2CB4FA1F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U</w:t>
            </w:r>
            <w:r>
              <w:rPr>
                <w:sz w:val="18"/>
                <w:szCs w:val="18"/>
                <w:lang w:eastAsia="ko-KR"/>
              </w:rPr>
              <w:t>pdate</w:t>
            </w:r>
          </w:p>
        </w:tc>
        <w:tc>
          <w:tcPr>
            <w:tcW w:w="1708" w:type="dxa"/>
          </w:tcPr>
          <w:p w14:paraId="2A2105CB" w14:textId="516BB58E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4FE7F6F7" w14:textId="3166C356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10FA40BE" w14:textId="00DBEC24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.6.6.2.3</w:t>
            </w:r>
          </w:p>
        </w:tc>
      </w:tr>
      <w:tr w:rsidR="005B35C1" w14:paraId="5CFF458E" w14:textId="77777777" w:rsidTr="00DB20AA">
        <w:tc>
          <w:tcPr>
            <w:tcW w:w="2666" w:type="dxa"/>
            <w:vMerge/>
          </w:tcPr>
          <w:p w14:paraId="5BE722E8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4D3308AE" w14:textId="70F59D31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R</w:t>
            </w:r>
            <w:r>
              <w:rPr>
                <w:sz w:val="18"/>
                <w:szCs w:val="18"/>
                <w:lang w:eastAsia="ko-KR"/>
              </w:rPr>
              <w:t>evoke</w:t>
            </w:r>
          </w:p>
        </w:tc>
        <w:tc>
          <w:tcPr>
            <w:tcW w:w="1708" w:type="dxa"/>
          </w:tcPr>
          <w:p w14:paraId="39E0D25A" w14:textId="2C20FA41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Request/Response</w:t>
            </w:r>
          </w:p>
        </w:tc>
        <w:tc>
          <w:tcPr>
            <w:tcW w:w="2341" w:type="dxa"/>
          </w:tcPr>
          <w:p w14:paraId="00F2AA0E" w14:textId="4E608FBC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78728904" w14:textId="0FFEC160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.6.6.2.4</w:t>
            </w:r>
          </w:p>
        </w:tc>
      </w:tr>
      <w:tr w:rsidR="005B35C1" w14:paraId="5B830EF0" w14:textId="77777777" w:rsidTr="00DB20AA">
        <w:tc>
          <w:tcPr>
            <w:tcW w:w="2666" w:type="dxa"/>
            <w:vMerge/>
          </w:tcPr>
          <w:p w14:paraId="1818A965" w14:textId="77777777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58" w:type="dxa"/>
          </w:tcPr>
          <w:p w14:paraId="052745F6" w14:textId="6BE7BF2A" w:rsidR="005B35C1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N</w:t>
            </w:r>
            <w:r>
              <w:rPr>
                <w:sz w:val="18"/>
                <w:szCs w:val="18"/>
                <w:lang w:eastAsia="ko-KR"/>
              </w:rPr>
              <w:t>otify</w:t>
            </w:r>
          </w:p>
        </w:tc>
        <w:tc>
          <w:tcPr>
            <w:tcW w:w="1708" w:type="dxa"/>
          </w:tcPr>
          <w:p w14:paraId="4EB39FAB" w14:textId="6BE3B589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CC241D">
              <w:rPr>
                <w:sz w:val="18"/>
                <w:szCs w:val="18"/>
                <w:lang w:eastAsia="ko-KR"/>
              </w:rPr>
              <w:t>Subscribe/Notify</w:t>
            </w:r>
          </w:p>
        </w:tc>
        <w:tc>
          <w:tcPr>
            <w:tcW w:w="2341" w:type="dxa"/>
          </w:tcPr>
          <w:p w14:paraId="5C0150E4" w14:textId="697702CD" w:rsidR="005B35C1" w:rsidRPr="001C36F4" w:rsidRDefault="005B35C1" w:rsidP="00AE6C58">
            <w:pPr>
              <w:spacing w:after="0"/>
              <w:jc w:val="left"/>
              <w:rPr>
                <w:sz w:val="18"/>
                <w:szCs w:val="18"/>
                <w:lang w:eastAsia="ko-KR"/>
              </w:rPr>
            </w:pPr>
            <w:r w:rsidRPr="00316031">
              <w:rPr>
                <w:rFonts w:hint="eastAsia"/>
                <w:sz w:val="18"/>
                <w:szCs w:val="18"/>
                <w:lang w:eastAsia="ko-KR"/>
              </w:rPr>
              <w:t>E</w:t>
            </w:r>
            <w:r w:rsidRPr="00316031">
              <w:rPr>
                <w:sz w:val="18"/>
                <w:szCs w:val="18"/>
                <w:lang w:eastAsia="ko-KR"/>
              </w:rPr>
              <w:t>AS</w:t>
            </w:r>
          </w:p>
        </w:tc>
        <w:tc>
          <w:tcPr>
            <w:tcW w:w="1056" w:type="dxa"/>
          </w:tcPr>
          <w:p w14:paraId="398918A4" w14:textId="3B4D3E5E" w:rsidR="005B35C1" w:rsidRPr="004559E5" w:rsidRDefault="005B35C1" w:rsidP="00AE6C58">
            <w:pPr>
              <w:spacing w:after="0"/>
              <w:jc w:val="left"/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</w:pPr>
            <w:r w:rsidRPr="004559E5">
              <w:rPr>
                <w:rFonts w:hint="eastAsia"/>
                <w:i/>
                <w:color w:val="808080" w:themeColor="background1" w:themeShade="80"/>
                <w:sz w:val="18"/>
                <w:szCs w:val="18"/>
                <w:lang w:eastAsia="ko-KR"/>
              </w:rPr>
              <w:t>8</w:t>
            </w:r>
            <w:r w:rsidRPr="004559E5">
              <w:rPr>
                <w:i/>
                <w:color w:val="808080" w:themeColor="background1" w:themeShade="80"/>
                <w:sz w:val="18"/>
                <w:szCs w:val="18"/>
                <w:lang w:eastAsia="ko-KR"/>
              </w:rPr>
              <w:t>.6.6.2.5</w:t>
            </w:r>
          </w:p>
        </w:tc>
      </w:tr>
    </w:tbl>
    <w:p w14:paraId="75AD0E64" w14:textId="06041CF7" w:rsidR="00A25904" w:rsidRDefault="00A25904" w:rsidP="002441B2">
      <w:pPr>
        <w:jc w:val="left"/>
        <w:rPr>
          <w:lang w:eastAsia="ko-KR"/>
        </w:rPr>
      </w:pPr>
    </w:p>
    <w:p w14:paraId="66D7F0FE" w14:textId="20393B1C" w:rsidR="005F1DD4" w:rsidRDefault="005930EF" w:rsidP="002441B2">
      <w:pPr>
        <w:jc w:val="left"/>
        <w:rPr>
          <w:lang w:eastAsia="ko-KR"/>
        </w:rPr>
      </w:pPr>
      <w:r>
        <w:rPr>
          <w:lang w:eastAsia="ko-KR"/>
        </w:rPr>
        <w:t>The following figures are some example procedures using the newly named service operations as above</w:t>
      </w:r>
      <w:r w:rsidR="00302C42">
        <w:rPr>
          <w:lang w:eastAsia="ko-KR"/>
        </w:rPr>
        <w:t xml:space="preserve"> but not covered in this paper.</w:t>
      </w:r>
    </w:p>
    <w:p w14:paraId="2FF4CF49" w14:textId="7BF90D05" w:rsidR="005930EF" w:rsidRPr="007802F3" w:rsidRDefault="005930EF" w:rsidP="005930EF">
      <w:pPr>
        <w:pStyle w:val="TH"/>
      </w:pPr>
      <w:r w:rsidRPr="007802F3">
        <w:object w:dxaOrig="6780" w:dyaOrig="3529" w14:anchorId="0F2C4236">
          <v:shape id="_x0000_i1026" type="#_x0000_t75" style="width:400.6pt;height:208.25pt" o:ole="">
            <v:imagedata r:id="rId16" o:title=""/>
          </v:shape>
          <o:OLEObject Type="Embed" ProgID="Visio.Drawing.15" ShapeID="_x0000_i1026" DrawAspect="Content" ObjectID="_1663591278" r:id="rId17"/>
        </w:object>
      </w:r>
    </w:p>
    <w:p w14:paraId="5DC0E9CD" w14:textId="77777777" w:rsidR="005930EF" w:rsidRPr="007802F3" w:rsidRDefault="005930EF" w:rsidP="005930EF">
      <w:pPr>
        <w:pStyle w:val="TF"/>
      </w:pPr>
      <w:r w:rsidRPr="007802F3">
        <w:t>Figure 8.3.2.3-1: Service provisioning – Request/Response</w:t>
      </w:r>
    </w:p>
    <w:p w14:paraId="05267753" w14:textId="2FBC52DE" w:rsidR="005930EF" w:rsidRDefault="005930EF" w:rsidP="002441B2">
      <w:pPr>
        <w:jc w:val="left"/>
        <w:rPr>
          <w:lang w:eastAsia="ko-KR"/>
        </w:rPr>
      </w:pPr>
    </w:p>
    <w:p w14:paraId="5A1DE1AB" w14:textId="51DABC45" w:rsidR="005930EF" w:rsidRPr="007802F3" w:rsidRDefault="005930EF" w:rsidP="005930EF">
      <w:pPr>
        <w:pStyle w:val="TH"/>
      </w:pPr>
      <w:r w:rsidRPr="007802F3">
        <w:object w:dxaOrig="5857" w:dyaOrig="4021" w14:anchorId="32434795">
          <v:shape id="_x0000_i1027" type="#_x0000_t75" style="width:290.45pt;height:199.75pt" o:ole="">
            <v:imagedata r:id="rId18" o:title=""/>
          </v:shape>
          <o:OLEObject Type="Embed" ProgID="Visio.Drawing.15" ShapeID="_x0000_i1027" DrawAspect="Content" ObjectID="_1663591279" r:id="rId19"/>
        </w:object>
      </w:r>
    </w:p>
    <w:p w14:paraId="476732FD" w14:textId="77777777" w:rsidR="005930EF" w:rsidRPr="007802F3" w:rsidRDefault="005930EF" w:rsidP="005930EF">
      <w:pPr>
        <w:pStyle w:val="TF"/>
      </w:pPr>
      <w:r w:rsidRPr="007802F3">
        <w:t>Figure 8.6.2.2.</w:t>
      </w:r>
      <w:r>
        <w:t>3</w:t>
      </w:r>
      <w:r w:rsidRPr="007802F3">
        <w:t>.</w:t>
      </w:r>
      <w:r>
        <w:t>2</w:t>
      </w:r>
      <w:r w:rsidRPr="007802F3">
        <w:t>-1: UE location API: Subscribe operation</w:t>
      </w:r>
    </w:p>
    <w:p w14:paraId="66C3CC76" w14:textId="382C06EA" w:rsidR="005930EF" w:rsidRDefault="005930EF" w:rsidP="002441B2">
      <w:pPr>
        <w:jc w:val="left"/>
        <w:rPr>
          <w:lang w:val="x-none" w:eastAsia="ko-KR"/>
        </w:rPr>
      </w:pPr>
    </w:p>
    <w:p w14:paraId="1A6B1B7F" w14:textId="609F2103" w:rsidR="005930EF" w:rsidRPr="007802F3" w:rsidRDefault="005930EF" w:rsidP="005930EF">
      <w:pPr>
        <w:pStyle w:val="TH"/>
      </w:pPr>
      <w:r w:rsidRPr="007802F3">
        <w:object w:dxaOrig="5496" w:dyaOrig="3457" w14:anchorId="2ED41D0C">
          <v:shape id="_x0000_i1028" type="#_x0000_t75" style="width:293.65pt;height:185.3pt" o:ole="">
            <v:imagedata r:id="rId20" o:title=""/>
          </v:shape>
          <o:OLEObject Type="Embed" ProgID="Visio.Drawing.15" ShapeID="_x0000_i1028" DrawAspect="Content" ObjectID="_1663591280" r:id="rId21"/>
        </w:object>
      </w:r>
    </w:p>
    <w:p w14:paraId="1A0A8B37" w14:textId="77777777" w:rsidR="005930EF" w:rsidRPr="007802F3" w:rsidRDefault="005930EF" w:rsidP="005930EF">
      <w:pPr>
        <w:pStyle w:val="TF"/>
      </w:pPr>
      <w:r w:rsidRPr="007802F3">
        <w:t>Figure 8.6.2.2.</w:t>
      </w:r>
      <w:r>
        <w:t>3</w:t>
      </w:r>
      <w:r w:rsidRPr="007802F3">
        <w:t>.</w:t>
      </w:r>
      <w:r>
        <w:t>3</w:t>
      </w:r>
      <w:r w:rsidRPr="007802F3">
        <w:t>-1: UE location API: Notify operation</w:t>
      </w:r>
    </w:p>
    <w:p w14:paraId="0C1222F7" w14:textId="77777777" w:rsidR="005930EF" w:rsidRPr="005930EF" w:rsidRDefault="005930EF" w:rsidP="002441B2">
      <w:pPr>
        <w:jc w:val="left"/>
        <w:rPr>
          <w:lang w:val="x-none" w:eastAsia="ko-KR"/>
        </w:rPr>
      </w:pPr>
    </w:p>
    <w:p w14:paraId="24B18AAF" w14:textId="0A994BBA" w:rsidR="00535D40" w:rsidRDefault="00A85F62" w:rsidP="00535D40">
      <w:pPr>
        <w:pStyle w:val="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7A12927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A85F62">
        <w:rPr>
          <w:lang w:eastAsia="ko-KR"/>
        </w:rPr>
        <w:t xml:space="preserve">modify the text of </w:t>
      </w:r>
      <w:r>
        <w:rPr>
          <w:lang w:eastAsia="ko-KR"/>
        </w:rPr>
        <w:t>T</w:t>
      </w:r>
      <w:r w:rsidR="00302E96">
        <w:rPr>
          <w:lang w:eastAsia="ko-KR"/>
        </w:rPr>
        <w:t>S</w:t>
      </w:r>
      <w:r>
        <w:rPr>
          <w:lang w:eastAsia="ko-KR"/>
        </w:rPr>
        <w:t xml:space="preserve"> 23.</w:t>
      </w:r>
      <w:r w:rsidR="00302E96">
        <w:rPr>
          <w:lang w:eastAsia="ko-KR"/>
        </w:rPr>
        <w:t>558</w:t>
      </w:r>
      <w:r w:rsidR="00E93189">
        <w:rPr>
          <w:lang w:eastAsia="ko-KR"/>
        </w:rPr>
        <w:t xml:space="preserve"> v</w:t>
      </w:r>
      <w:r w:rsidR="00A85F62">
        <w:rPr>
          <w:lang w:eastAsia="ko-KR"/>
        </w:rPr>
        <w:t>1</w:t>
      </w:r>
      <w:r w:rsidR="00E93189">
        <w:rPr>
          <w:lang w:eastAsia="ko-KR"/>
        </w:rPr>
        <w:t>.</w:t>
      </w:r>
      <w:r w:rsidR="00A85F62">
        <w:rPr>
          <w:lang w:eastAsia="ko-KR"/>
        </w:rPr>
        <w:t>0</w:t>
      </w:r>
      <w:r w:rsidR="00E93189">
        <w:rPr>
          <w:lang w:eastAsia="ko-KR"/>
        </w:rPr>
        <w:t>.0</w:t>
      </w:r>
      <w:r w:rsidR="00A85F62">
        <w:rPr>
          <w:lang w:eastAsia="ko-KR"/>
        </w:rPr>
        <w:t xml:space="preserve"> as follows</w:t>
      </w:r>
      <w:r w:rsidR="00302E96">
        <w:rPr>
          <w:lang w:eastAsia="ko-KR"/>
        </w:rPr>
        <w:t>.</w:t>
      </w: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0DDBDAF8" w14:textId="16C6EC44" w:rsidR="000E472A" w:rsidRPr="007802F3" w:rsidRDefault="000E472A" w:rsidP="000E472A">
      <w:pPr>
        <w:pStyle w:val="3"/>
        <w:rPr>
          <w:ins w:id="4" w:author="Seungik Lee (ETRI)" w:date="2020-10-06T20:07:00Z"/>
          <w:lang w:val="en-IN"/>
        </w:rPr>
      </w:pPr>
      <w:bookmarkStart w:id="5" w:name="_Toc50584281"/>
      <w:bookmarkStart w:id="6" w:name="_Toc50584625"/>
      <w:bookmarkStart w:id="7" w:name="_Toc50767259"/>
      <w:ins w:id="8" w:author="Seungik Lee (ETRI)" w:date="2020-10-06T20:07:00Z">
        <w:r w:rsidRPr="007802F3">
          <w:rPr>
            <w:lang w:val="en-IN"/>
          </w:rPr>
          <w:t>8.3.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bookmarkEnd w:id="5"/>
        <w:bookmarkEnd w:id="6"/>
        <w:bookmarkEnd w:id="7"/>
        <w:r>
          <w:rPr>
            <w:lang w:val="en-IN"/>
          </w:rPr>
          <w:t>APIs</w:t>
        </w:r>
      </w:ins>
    </w:p>
    <w:p w14:paraId="466C2333" w14:textId="459FF000" w:rsidR="000E472A" w:rsidRPr="007802F3" w:rsidRDefault="000E472A" w:rsidP="000E472A">
      <w:pPr>
        <w:pStyle w:val="4"/>
        <w:rPr>
          <w:ins w:id="9" w:author="Seungik Lee (ETRI)" w:date="2020-10-06T20:07:00Z"/>
          <w:lang w:val="en-IN"/>
        </w:rPr>
      </w:pPr>
      <w:bookmarkStart w:id="10" w:name="_Toc37791001"/>
      <w:bookmarkStart w:id="11" w:name="_Toc42003952"/>
      <w:bookmarkStart w:id="12" w:name="_Toc50584282"/>
      <w:bookmarkStart w:id="13" w:name="_Toc50584626"/>
      <w:bookmarkStart w:id="14" w:name="_Toc50767260"/>
      <w:ins w:id="15" w:author="Seungik Lee (ETRI)" w:date="2020-10-06T20:07:00Z">
        <w:r w:rsidRPr="007802F3">
          <w:rPr>
            <w:lang w:val="en-IN"/>
          </w:rPr>
          <w:t>8.3.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bookmarkEnd w:id="10"/>
        <w:bookmarkEnd w:id="11"/>
        <w:bookmarkEnd w:id="12"/>
        <w:bookmarkEnd w:id="13"/>
        <w:bookmarkEnd w:id="14"/>
        <w:r>
          <w:rPr>
            <w:lang w:val="en-IN"/>
          </w:rPr>
          <w:t>General</w:t>
        </w:r>
      </w:ins>
    </w:p>
    <w:p w14:paraId="1364B676" w14:textId="1628BA02" w:rsidR="00B6305F" w:rsidRPr="007802F3" w:rsidRDefault="00B6305F" w:rsidP="00B6305F">
      <w:pPr>
        <w:rPr>
          <w:ins w:id="16" w:author="Seungik Lee (ETRI)" w:date="2020-10-06T20:06:00Z"/>
        </w:rPr>
      </w:pPr>
      <w:ins w:id="17" w:author="Seungik Lee (ETRI)" w:date="2020-10-06T20:06:00Z">
        <w:r w:rsidRPr="007802F3">
          <w:t>Table 8.</w:t>
        </w:r>
      </w:ins>
      <w:ins w:id="18" w:author="Seungik Lee (ETRI)" w:date="2020-10-06T20:08:00Z">
        <w:r w:rsidR="008E5B13">
          <w:t>3</w:t>
        </w:r>
      </w:ins>
      <w:ins w:id="19" w:author="Seungik Lee (ETRI)" w:date="2020-10-06T20:06:00Z">
        <w:r w:rsidRPr="007802F3">
          <w:t>.</w:t>
        </w:r>
      </w:ins>
      <w:ins w:id="20" w:author="Seungik Lee (ETRI)" w:date="2020-10-06T20:08:00Z">
        <w:r w:rsidR="008E5B13">
          <w:t>4</w:t>
        </w:r>
      </w:ins>
      <w:ins w:id="21" w:author="Seungik Lee (ETRI)" w:date="2020-10-06T20:06:00Z">
        <w:r w:rsidRPr="007802F3">
          <w:t xml:space="preserve">.1-1 illustrates the API for </w:t>
        </w:r>
      </w:ins>
      <w:ins w:id="22" w:author="Seungik Lee (ETRI)" w:date="2020-10-06T20:08:00Z">
        <w:r w:rsidR="008E5B13">
          <w:t>service provisioning.</w:t>
        </w:r>
      </w:ins>
    </w:p>
    <w:p w14:paraId="13BCF71C" w14:textId="25485B30" w:rsidR="000C1537" w:rsidRPr="007802F3" w:rsidRDefault="00B6305F" w:rsidP="0069450B">
      <w:pPr>
        <w:pStyle w:val="TH"/>
        <w:rPr>
          <w:ins w:id="23" w:author="Seungik Lee (ETRI)" w:date="2020-10-06T20:06:00Z"/>
        </w:rPr>
      </w:pPr>
      <w:ins w:id="24" w:author="Seungik Lee (ETRI)" w:date="2020-10-06T20:06:00Z">
        <w:r w:rsidRPr="007802F3">
          <w:t>Table 8.</w:t>
        </w:r>
      </w:ins>
      <w:ins w:id="25" w:author="Seungik Lee (ETRI)" w:date="2020-10-06T20:09:00Z">
        <w:r w:rsidR="008E5B13">
          <w:t>3</w:t>
        </w:r>
      </w:ins>
      <w:ins w:id="26" w:author="Seungik Lee (ETRI)" w:date="2020-10-06T20:06:00Z">
        <w:r w:rsidRPr="007802F3">
          <w:t>.</w:t>
        </w:r>
      </w:ins>
      <w:ins w:id="27" w:author="Seungik Lee (ETRI)" w:date="2020-10-06T20:09:00Z">
        <w:r w:rsidR="008E5B13">
          <w:t>4</w:t>
        </w:r>
      </w:ins>
      <w:ins w:id="28" w:author="Seungik Lee (ETRI)" w:date="2020-10-06T20:06:00Z"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</w:ins>
      <w:ins w:id="29" w:author="Seungik Lee (ETRI)" w:date="2020-10-06T20:09:00Z">
        <w:r w:rsidR="008E5B13">
          <w:t>Service Provisioning</w:t>
        </w:r>
      </w:ins>
      <w:ins w:id="30" w:author="Seungik Lee (ETRI)" w:date="2020-10-06T20:06:00Z"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B6305F" w:rsidRPr="007802F3" w14:paraId="2AAC32D2" w14:textId="77777777" w:rsidTr="00A3320F">
        <w:trPr>
          <w:jc w:val="center"/>
          <w:ins w:id="31" w:author="Seungik Lee (ETRI)" w:date="2020-10-06T20:06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5898E530" w14:textId="77777777" w:rsidR="00B6305F" w:rsidRPr="007802F3" w:rsidRDefault="00B6305F" w:rsidP="00A3320F">
            <w:pPr>
              <w:pStyle w:val="TAH"/>
              <w:rPr>
                <w:ins w:id="32" w:author="Seungik Lee (ETRI)" w:date="2020-10-06T20:06:00Z"/>
              </w:rPr>
            </w:pPr>
            <w:ins w:id="33" w:author="Seungik Lee (ETRI)" w:date="2020-10-06T20:06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7C9D49E9" w14:textId="77777777" w:rsidR="00B6305F" w:rsidRPr="007802F3" w:rsidRDefault="00B6305F" w:rsidP="00A3320F">
            <w:pPr>
              <w:pStyle w:val="TAH"/>
              <w:rPr>
                <w:ins w:id="34" w:author="Seungik Lee (ETRI)" w:date="2020-10-06T20:06:00Z"/>
              </w:rPr>
            </w:pPr>
            <w:ins w:id="35" w:author="Seungik Lee (ETRI)" w:date="2020-10-06T20:06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2969EE" w14:textId="77777777" w:rsidR="00B6305F" w:rsidRPr="007802F3" w:rsidRDefault="00B6305F" w:rsidP="00A3320F">
            <w:pPr>
              <w:pStyle w:val="TAH"/>
              <w:rPr>
                <w:ins w:id="36" w:author="Seungik Lee (ETRI)" w:date="2020-10-06T20:06:00Z"/>
              </w:rPr>
            </w:pPr>
            <w:ins w:id="37" w:author="Seungik Lee (ETRI)" w:date="2020-10-06T20:06:00Z">
              <w:r w:rsidRPr="007802F3">
                <w:t>Operation</w:t>
              </w:r>
            </w:ins>
          </w:p>
          <w:p w14:paraId="04D193B9" w14:textId="77777777" w:rsidR="00B6305F" w:rsidRPr="007802F3" w:rsidRDefault="00B6305F" w:rsidP="00A3320F">
            <w:pPr>
              <w:pStyle w:val="TAH"/>
              <w:rPr>
                <w:ins w:id="38" w:author="Seungik Lee (ETRI)" w:date="2020-10-06T20:06:00Z"/>
              </w:rPr>
            </w:pPr>
            <w:ins w:id="39" w:author="Seungik Lee (ETRI)" w:date="2020-10-06T20:06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771CE5E3" w14:textId="77777777" w:rsidR="00B6305F" w:rsidRPr="007802F3" w:rsidRDefault="00B6305F" w:rsidP="00A3320F">
            <w:pPr>
              <w:pStyle w:val="TAH"/>
              <w:rPr>
                <w:ins w:id="40" w:author="Seungik Lee (ETRI)" w:date="2020-10-06T20:06:00Z"/>
              </w:rPr>
            </w:pPr>
            <w:ins w:id="41" w:author="Seungik Lee (ETRI)" w:date="2020-10-06T20:06:00Z">
              <w:r w:rsidRPr="007802F3">
                <w:t>Consumer(s)</w:t>
              </w:r>
            </w:ins>
          </w:p>
        </w:tc>
      </w:tr>
      <w:tr w:rsidR="00302C42" w:rsidRPr="007802F3" w14:paraId="02E3011D" w14:textId="77777777" w:rsidTr="00A3320F">
        <w:trPr>
          <w:jc w:val="center"/>
          <w:ins w:id="42" w:author="Seungik Lee (ETRI)" w:date="2020-10-06T20:06:00Z"/>
        </w:trPr>
        <w:tc>
          <w:tcPr>
            <w:tcW w:w="3571" w:type="dxa"/>
            <w:vMerge w:val="restart"/>
          </w:tcPr>
          <w:p w14:paraId="2B2677C9" w14:textId="22028D97" w:rsidR="00302C42" w:rsidRPr="007802F3" w:rsidRDefault="00302C42" w:rsidP="00302C42">
            <w:pPr>
              <w:pStyle w:val="TAL"/>
              <w:rPr>
                <w:ins w:id="43" w:author="Seungik Lee (ETRI)" w:date="2020-10-06T20:06:00Z"/>
                <w:b/>
              </w:rPr>
            </w:pPr>
            <w:bookmarkStart w:id="44" w:name="_Hlk52902647"/>
            <w:proofErr w:type="spellStart"/>
            <w:ins w:id="45" w:author="Seungik Lee (ETRI)" w:date="2020-10-06T20:09:00Z">
              <w:r>
                <w:rPr>
                  <w:szCs w:val="18"/>
                  <w:lang w:eastAsia="ko-KR"/>
                </w:rPr>
                <w:t>Necs_ServiceProvisioning</w:t>
              </w:r>
            </w:ins>
            <w:proofErr w:type="spellEnd"/>
          </w:p>
        </w:tc>
        <w:tc>
          <w:tcPr>
            <w:tcW w:w="1888" w:type="dxa"/>
          </w:tcPr>
          <w:p w14:paraId="7DCE1728" w14:textId="79DCC4CD" w:rsidR="00302C42" w:rsidRPr="007802F3" w:rsidRDefault="00302C42" w:rsidP="00302C42">
            <w:pPr>
              <w:pStyle w:val="TAL"/>
              <w:rPr>
                <w:ins w:id="46" w:author="Seungik Lee (ETRI)" w:date="2020-10-06T20:06:00Z"/>
              </w:rPr>
            </w:pPr>
            <w:ins w:id="47" w:author="Seungik Lee (ETRI)" w:date="2020-10-06T20:09:00Z">
              <w:r>
                <w:rPr>
                  <w:szCs w:val="18"/>
                  <w:lang w:eastAsia="ko-KR"/>
                </w:rPr>
                <w:t>Request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65B6220" w14:textId="77777777" w:rsidR="00302C42" w:rsidRPr="007802F3" w:rsidRDefault="00302C42" w:rsidP="00302C42">
            <w:pPr>
              <w:pStyle w:val="TAL"/>
              <w:rPr>
                <w:ins w:id="48" w:author="Seungik Lee (ETRI)" w:date="2020-10-06T20:06:00Z"/>
              </w:rPr>
            </w:pPr>
            <w:ins w:id="49" w:author="Seungik Lee (ETRI)" w:date="2020-10-06T20:06:00Z">
              <w:r w:rsidRPr="007802F3">
                <w:t>Request/Response</w:t>
              </w:r>
            </w:ins>
          </w:p>
        </w:tc>
        <w:tc>
          <w:tcPr>
            <w:tcW w:w="1648" w:type="dxa"/>
          </w:tcPr>
          <w:p w14:paraId="5AD0448F" w14:textId="55460EF8" w:rsidR="00302C42" w:rsidRPr="00302C42" w:rsidRDefault="00302C42" w:rsidP="00302C42">
            <w:pPr>
              <w:pStyle w:val="TAL"/>
              <w:rPr>
                <w:ins w:id="50" w:author="Seungik Lee (ETRI)" w:date="2020-10-06T20:06:00Z"/>
                <w:rFonts w:eastAsia="DengXian"/>
                <w:lang w:eastAsia="zh-CN"/>
              </w:rPr>
            </w:pPr>
            <w:ins w:id="51" w:author="Seungik Lee (ETRI)" w:date="2020-10-06T21:17:00Z">
              <w:r>
                <w:rPr>
                  <w:lang w:eastAsia="zh-CN"/>
                </w:rPr>
                <w:t>E</w:t>
              </w:r>
              <w:r>
                <w:rPr>
                  <w:rFonts w:eastAsia="DengXian"/>
                  <w:lang w:eastAsia="zh-CN"/>
                </w:rPr>
                <w:t>AS</w:t>
              </w:r>
            </w:ins>
          </w:p>
        </w:tc>
      </w:tr>
      <w:bookmarkEnd w:id="44"/>
      <w:tr w:rsidR="00302C42" w:rsidRPr="007802F3" w14:paraId="7A80F1CD" w14:textId="77777777" w:rsidTr="00A3320F">
        <w:trPr>
          <w:jc w:val="center"/>
          <w:ins w:id="52" w:author="Seungik Lee (ETRI)" w:date="2020-10-06T20:06:00Z"/>
        </w:trPr>
        <w:tc>
          <w:tcPr>
            <w:tcW w:w="3571" w:type="dxa"/>
            <w:vMerge/>
          </w:tcPr>
          <w:p w14:paraId="59AE5CDF" w14:textId="77777777" w:rsidR="00302C42" w:rsidRPr="007802F3" w:rsidRDefault="00302C42" w:rsidP="00302C42">
            <w:pPr>
              <w:pStyle w:val="TAL"/>
              <w:rPr>
                <w:ins w:id="53" w:author="Seungik Lee (ETRI)" w:date="2020-10-06T20:06:00Z"/>
                <w:b/>
              </w:rPr>
            </w:pPr>
          </w:p>
        </w:tc>
        <w:tc>
          <w:tcPr>
            <w:tcW w:w="1888" w:type="dxa"/>
          </w:tcPr>
          <w:p w14:paraId="112DBEB8" w14:textId="5EBE7674" w:rsidR="00302C42" w:rsidRPr="007802F3" w:rsidRDefault="00302C42" w:rsidP="00302C42">
            <w:pPr>
              <w:pStyle w:val="TAL"/>
              <w:rPr>
                <w:ins w:id="54" w:author="Seungik Lee (ETRI)" w:date="2020-10-06T20:06:00Z"/>
              </w:rPr>
            </w:pPr>
            <w:ins w:id="55" w:author="Seungik Lee (ETRI)" w:date="2020-10-06T20:09:00Z">
              <w:r>
                <w:rPr>
                  <w:rFonts w:hint="eastAsia"/>
                  <w:szCs w:val="18"/>
                  <w:lang w:eastAsia="ko-KR"/>
                </w:rPr>
                <w:t>S</w:t>
              </w:r>
              <w:r>
                <w:rPr>
                  <w:szCs w:val="18"/>
                  <w:lang w:eastAsia="ko-KR"/>
                </w:rPr>
                <w:t>ubscribe</w:t>
              </w:r>
            </w:ins>
          </w:p>
        </w:tc>
        <w:tc>
          <w:tcPr>
            <w:tcW w:w="1819" w:type="dxa"/>
            <w:vMerge w:val="restart"/>
          </w:tcPr>
          <w:p w14:paraId="22FA4BF2" w14:textId="1AC4112F" w:rsidR="00302C42" w:rsidRPr="007802F3" w:rsidRDefault="00302C42" w:rsidP="00302C42">
            <w:pPr>
              <w:pStyle w:val="TAL"/>
              <w:rPr>
                <w:ins w:id="56" w:author="Seungik Lee (ETRI)" w:date="2020-10-06T20:06:00Z"/>
              </w:rPr>
            </w:pPr>
            <w:ins w:id="57" w:author="Seungik Lee (ETRI)" w:date="2020-10-06T20:06:00Z">
              <w:r w:rsidRPr="007802F3">
                <w:t>Subscribe/Notify</w:t>
              </w:r>
            </w:ins>
          </w:p>
        </w:tc>
        <w:tc>
          <w:tcPr>
            <w:tcW w:w="1648" w:type="dxa"/>
          </w:tcPr>
          <w:p w14:paraId="7740581B" w14:textId="1659B300" w:rsidR="00302C42" w:rsidRPr="007802F3" w:rsidRDefault="00302C42" w:rsidP="00302C42">
            <w:pPr>
              <w:pStyle w:val="TAL"/>
              <w:rPr>
                <w:ins w:id="58" w:author="Seungik Lee (ETRI)" w:date="2020-10-06T20:06:00Z"/>
                <w:lang w:eastAsia="zh-CN"/>
              </w:rPr>
            </w:pPr>
            <w:ins w:id="59" w:author="Seungik Lee (ETRI)" w:date="2020-10-06T21:17:00Z">
              <w:r w:rsidRPr="00DA6982">
                <w:rPr>
                  <w:lang w:eastAsia="zh-CN"/>
                </w:rPr>
                <w:t>E</w:t>
              </w:r>
              <w:r w:rsidRPr="00DA6982">
                <w:rPr>
                  <w:rFonts w:eastAsia="DengXian"/>
                  <w:lang w:eastAsia="zh-CN"/>
                </w:rPr>
                <w:t>AS</w:t>
              </w:r>
            </w:ins>
          </w:p>
        </w:tc>
      </w:tr>
      <w:tr w:rsidR="00302C42" w:rsidRPr="007802F3" w14:paraId="4D03ADB8" w14:textId="77777777" w:rsidTr="00A3320F">
        <w:trPr>
          <w:jc w:val="center"/>
          <w:ins w:id="60" w:author="Seungik Lee (ETRI)" w:date="2020-10-06T20:06:00Z"/>
        </w:trPr>
        <w:tc>
          <w:tcPr>
            <w:tcW w:w="3571" w:type="dxa"/>
            <w:vMerge/>
          </w:tcPr>
          <w:p w14:paraId="3FC93830" w14:textId="77777777" w:rsidR="00302C42" w:rsidRPr="007802F3" w:rsidRDefault="00302C42" w:rsidP="00302C42">
            <w:pPr>
              <w:pStyle w:val="TAL"/>
              <w:rPr>
                <w:ins w:id="61" w:author="Seungik Lee (ETRI)" w:date="2020-10-06T20:06:00Z"/>
                <w:b/>
              </w:rPr>
            </w:pPr>
          </w:p>
        </w:tc>
        <w:tc>
          <w:tcPr>
            <w:tcW w:w="1888" w:type="dxa"/>
          </w:tcPr>
          <w:p w14:paraId="257D66E0" w14:textId="00CE735D" w:rsidR="00302C42" w:rsidRPr="007802F3" w:rsidRDefault="00302C42" w:rsidP="00302C42">
            <w:pPr>
              <w:pStyle w:val="TAL"/>
              <w:rPr>
                <w:ins w:id="62" w:author="Seungik Lee (ETRI)" w:date="2020-10-06T20:06:00Z"/>
              </w:rPr>
            </w:pPr>
            <w:proofErr w:type="spellStart"/>
            <w:ins w:id="63" w:author="Seungik Lee (ETRI)" w:date="2020-10-06T20:09:00Z">
              <w:r>
                <w:rPr>
                  <w:szCs w:val="18"/>
                  <w:lang w:eastAsia="ko-KR"/>
                </w:rPr>
                <w:t>Update</w:t>
              </w:r>
              <w:r>
                <w:rPr>
                  <w:rFonts w:hint="eastAsia"/>
                  <w:szCs w:val="18"/>
                  <w:lang w:eastAsia="ko-KR"/>
                </w:rPr>
                <w:t>S</w:t>
              </w:r>
              <w:r>
                <w:rPr>
                  <w:szCs w:val="18"/>
                  <w:lang w:eastAsia="ko-KR"/>
                </w:rPr>
                <w:t>ubscription</w:t>
              </w:r>
            </w:ins>
            <w:proofErr w:type="spellEnd"/>
          </w:p>
        </w:tc>
        <w:tc>
          <w:tcPr>
            <w:tcW w:w="1819" w:type="dxa"/>
            <w:vMerge/>
          </w:tcPr>
          <w:p w14:paraId="56E06642" w14:textId="5A71B6FD" w:rsidR="00302C42" w:rsidRPr="007802F3" w:rsidRDefault="00302C42" w:rsidP="00302C42">
            <w:pPr>
              <w:pStyle w:val="TAL"/>
              <w:rPr>
                <w:ins w:id="64" w:author="Seungik Lee (ETRI)" w:date="2020-10-06T20:06:00Z"/>
              </w:rPr>
            </w:pPr>
          </w:p>
        </w:tc>
        <w:tc>
          <w:tcPr>
            <w:tcW w:w="1648" w:type="dxa"/>
          </w:tcPr>
          <w:p w14:paraId="79BFC55E" w14:textId="1443D1E9" w:rsidR="00302C42" w:rsidRPr="007802F3" w:rsidRDefault="00302C42" w:rsidP="00302C42">
            <w:pPr>
              <w:pStyle w:val="TAL"/>
              <w:rPr>
                <w:ins w:id="65" w:author="Seungik Lee (ETRI)" w:date="2020-10-06T20:06:00Z"/>
                <w:lang w:eastAsia="zh-CN"/>
              </w:rPr>
            </w:pPr>
            <w:ins w:id="66" w:author="Seungik Lee (ETRI)" w:date="2020-10-06T21:17:00Z">
              <w:r w:rsidRPr="00DA6982">
                <w:rPr>
                  <w:lang w:eastAsia="zh-CN"/>
                </w:rPr>
                <w:t>E</w:t>
              </w:r>
              <w:r w:rsidRPr="00DA6982">
                <w:rPr>
                  <w:rFonts w:eastAsia="DengXian"/>
                  <w:lang w:eastAsia="zh-CN"/>
                </w:rPr>
                <w:t>AS</w:t>
              </w:r>
            </w:ins>
          </w:p>
        </w:tc>
      </w:tr>
      <w:tr w:rsidR="00302C42" w:rsidRPr="007802F3" w14:paraId="7BC4325E" w14:textId="77777777" w:rsidTr="00A3320F">
        <w:trPr>
          <w:jc w:val="center"/>
          <w:ins w:id="67" w:author="Seungik Lee (ETRI)" w:date="2020-10-06T20:06:00Z"/>
        </w:trPr>
        <w:tc>
          <w:tcPr>
            <w:tcW w:w="3571" w:type="dxa"/>
            <w:vMerge/>
          </w:tcPr>
          <w:p w14:paraId="212C4E60" w14:textId="77777777" w:rsidR="00302C42" w:rsidRPr="007802F3" w:rsidRDefault="00302C42" w:rsidP="00302C42">
            <w:pPr>
              <w:pStyle w:val="TAL"/>
              <w:rPr>
                <w:ins w:id="68" w:author="Seungik Lee (ETRI)" w:date="2020-10-06T20:06:00Z"/>
                <w:b/>
              </w:rPr>
            </w:pPr>
          </w:p>
        </w:tc>
        <w:tc>
          <w:tcPr>
            <w:tcW w:w="1888" w:type="dxa"/>
          </w:tcPr>
          <w:p w14:paraId="3BC78D3F" w14:textId="4043518B" w:rsidR="00302C42" w:rsidRPr="007802F3" w:rsidRDefault="00302C42" w:rsidP="00302C42">
            <w:pPr>
              <w:pStyle w:val="TAL"/>
              <w:rPr>
                <w:ins w:id="69" w:author="Seungik Lee (ETRI)" w:date="2020-10-06T20:06:00Z"/>
              </w:rPr>
            </w:pPr>
            <w:ins w:id="70" w:author="Seungik Lee (ETRI)" w:date="2020-10-06T20:09:00Z">
              <w:r>
                <w:rPr>
                  <w:rFonts w:hint="eastAsia"/>
                  <w:szCs w:val="18"/>
                  <w:lang w:eastAsia="ko-KR"/>
                </w:rPr>
                <w:t>U</w:t>
              </w:r>
              <w:r>
                <w:rPr>
                  <w:szCs w:val="18"/>
                  <w:lang w:eastAsia="ko-KR"/>
                </w:rPr>
                <w:t>nsubscribe</w:t>
              </w:r>
            </w:ins>
          </w:p>
        </w:tc>
        <w:tc>
          <w:tcPr>
            <w:tcW w:w="1819" w:type="dxa"/>
            <w:vMerge/>
          </w:tcPr>
          <w:p w14:paraId="71827197" w14:textId="3E36C035" w:rsidR="00302C42" w:rsidRPr="007802F3" w:rsidRDefault="00302C42" w:rsidP="00302C42">
            <w:pPr>
              <w:pStyle w:val="TAL"/>
              <w:rPr>
                <w:ins w:id="71" w:author="Seungik Lee (ETRI)" w:date="2020-10-06T20:06:00Z"/>
              </w:rPr>
            </w:pPr>
          </w:p>
        </w:tc>
        <w:tc>
          <w:tcPr>
            <w:tcW w:w="1648" w:type="dxa"/>
          </w:tcPr>
          <w:p w14:paraId="344CA78A" w14:textId="2318EC59" w:rsidR="00302C42" w:rsidRPr="007802F3" w:rsidRDefault="00302C42" w:rsidP="00302C42">
            <w:pPr>
              <w:pStyle w:val="TAL"/>
              <w:rPr>
                <w:ins w:id="72" w:author="Seungik Lee (ETRI)" w:date="2020-10-06T20:06:00Z"/>
                <w:lang w:eastAsia="zh-CN"/>
              </w:rPr>
            </w:pPr>
            <w:ins w:id="73" w:author="Seungik Lee (ETRI)" w:date="2020-10-06T21:17:00Z">
              <w:r w:rsidRPr="00DA6982">
                <w:rPr>
                  <w:lang w:eastAsia="zh-CN"/>
                </w:rPr>
                <w:t>E</w:t>
              </w:r>
              <w:r w:rsidRPr="00DA6982">
                <w:rPr>
                  <w:rFonts w:eastAsia="DengXian"/>
                  <w:lang w:eastAsia="zh-CN"/>
                </w:rPr>
                <w:t>AS</w:t>
              </w:r>
            </w:ins>
          </w:p>
        </w:tc>
      </w:tr>
      <w:tr w:rsidR="00302C42" w:rsidRPr="007802F3" w14:paraId="29128AAE" w14:textId="77777777" w:rsidTr="00A3320F">
        <w:trPr>
          <w:trHeight w:val="94"/>
          <w:jc w:val="center"/>
          <w:ins w:id="74" w:author="Seungik Lee (ETRI)" w:date="2020-10-06T20:06:00Z"/>
        </w:trPr>
        <w:tc>
          <w:tcPr>
            <w:tcW w:w="3571" w:type="dxa"/>
            <w:vMerge/>
          </w:tcPr>
          <w:p w14:paraId="30CD4D2A" w14:textId="77777777" w:rsidR="00302C42" w:rsidRPr="007802F3" w:rsidRDefault="00302C42" w:rsidP="00302C42">
            <w:pPr>
              <w:pStyle w:val="TAL"/>
              <w:rPr>
                <w:ins w:id="75" w:author="Seungik Lee (ETRI)" w:date="2020-10-06T20:06:00Z"/>
                <w:b/>
              </w:rPr>
            </w:pPr>
          </w:p>
        </w:tc>
        <w:tc>
          <w:tcPr>
            <w:tcW w:w="1888" w:type="dxa"/>
          </w:tcPr>
          <w:p w14:paraId="4F161867" w14:textId="09FE9468" w:rsidR="00302C42" w:rsidRPr="007802F3" w:rsidRDefault="00302C42" w:rsidP="00302C42">
            <w:pPr>
              <w:pStyle w:val="TAL"/>
              <w:rPr>
                <w:ins w:id="76" w:author="Seungik Lee (ETRI)" w:date="2020-10-06T20:06:00Z"/>
              </w:rPr>
            </w:pPr>
            <w:ins w:id="77" w:author="Seungik Lee (ETRI)" w:date="2020-10-06T20:09:00Z">
              <w:r>
                <w:rPr>
                  <w:rFonts w:hint="eastAsia"/>
                  <w:szCs w:val="18"/>
                  <w:lang w:eastAsia="ko-KR"/>
                </w:rPr>
                <w:t>N</w:t>
              </w:r>
              <w:r>
                <w:rPr>
                  <w:szCs w:val="18"/>
                  <w:lang w:eastAsia="ko-KR"/>
                </w:rPr>
                <w:t>otify</w:t>
              </w:r>
            </w:ins>
          </w:p>
        </w:tc>
        <w:tc>
          <w:tcPr>
            <w:tcW w:w="1819" w:type="dxa"/>
            <w:vMerge/>
            <w:tcBorders>
              <w:bottom w:val="single" w:sz="4" w:space="0" w:color="auto"/>
            </w:tcBorders>
          </w:tcPr>
          <w:p w14:paraId="1DB30096" w14:textId="7C83B05A" w:rsidR="00302C42" w:rsidRPr="007802F3" w:rsidRDefault="00302C42" w:rsidP="00302C42">
            <w:pPr>
              <w:pStyle w:val="TAL"/>
              <w:rPr>
                <w:ins w:id="78" w:author="Seungik Lee (ETRI)" w:date="2020-10-06T20:06:00Z"/>
              </w:rPr>
            </w:pPr>
          </w:p>
        </w:tc>
        <w:tc>
          <w:tcPr>
            <w:tcW w:w="1648" w:type="dxa"/>
          </w:tcPr>
          <w:p w14:paraId="772A33CF" w14:textId="59ECA60F" w:rsidR="00302C42" w:rsidRPr="007802F3" w:rsidRDefault="00302C42" w:rsidP="00302C42">
            <w:pPr>
              <w:pStyle w:val="TAL"/>
              <w:rPr>
                <w:ins w:id="79" w:author="Seungik Lee (ETRI)" w:date="2020-10-06T20:06:00Z"/>
                <w:lang w:eastAsia="zh-CN"/>
              </w:rPr>
            </w:pPr>
            <w:ins w:id="80" w:author="Seungik Lee (ETRI)" w:date="2020-10-06T21:17:00Z">
              <w:r w:rsidRPr="00DA6982">
                <w:rPr>
                  <w:lang w:eastAsia="zh-CN"/>
                </w:rPr>
                <w:t>E</w:t>
              </w:r>
              <w:r w:rsidRPr="00DA6982">
                <w:rPr>
                  <w:rFonts w:eastAsia="DengXian"/>
                  <w:lang w:eastAsia="zh-CN"/>
                </w:rPr>
                <w:t>AS</w:t>
              </w:r>
            </w:ins>
          </w:p>
        </w:tc>
      </w:tr>
    </w:tbl>
    <w:p w14:paraId="1658048F" w14:textId="452B4A84" w:rsidR="005D1AA3" w:rsidRPr="00B6305F" w:rsidRDefault="005D1AA3" w:rsidP="00473977">
      <w:pPr>
        <w:jc w:val="left"/>
        <w:rPr>
          <w:lang w:eastAsia="ko-KR"/>
        </w:rPr>
      </w:pPr>
    </w:p>
    <w:p w14:paraId="28D67C14" w14:textId="2FB56288" w:rsidR="005D1AA3" w:rsidRDefault="005D1AA3" w:rsidP="00473977">
      <w:pPr>
        <w:jc w:val="left"/>
        <w:rPr>
          <w:lang w:val="x-none" w:eastAsia="ko-KR"/>
        </w:rPr>
      </w:pPr>
    </w:p>
    <w:p w14:paraId="003171D5" w14:textId="43F28C1E" w:rsidR="0069450B" w:rsidRPr="008C362F" w:rsidRDefault="0069450B" w:rsidP="006945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91CE1E" w14:textId="12480F46" w:rsidR="0069450B" w:rsidRDefault="0069450B" w:rsidP="00473977">
      <w:pPr>
        <w:jc w:val="left"/>
        <w:rPr>
          <w:lang w:val="x-none" w:eastAsia="ko-KR"/>
        </w:rPr>
      </w:pPr>
    </w:p>
    <w:p w14:paraId="770A3460" w14:textId="3B55ED00" w:rsidR="00A3320F" w:rsidRPr="007802F3" w:rsidRDefault="00A3320F" w:rsidP="00A3320F">
      <w:pPr>
        <w:pStyle w:val="4"/>
        <w:rPr>
          <w:ins w:id="81" w:author="Seungik Lee (ETRI)" w:date="2020-10-06T21:26:00Z"/>
          <w:lang w:val="en-IN"/>
        </w:rPr>
      </w:pPr>
      <w:bookmarkStart w:id="82" w:name="_Toc50584300"/>
      <w:bookmarkStart w:id="83" w:name="_Toc50584644"/>
      <w:bookmarkStart w:id="84" w:name="_Toc50767278"/>
      <w:ins w:id="85" w:author="Seungik Lee (ETRI)" w:date="2020-10-06T21:26:00Z">
        <w:r w:rsidRPr="007802F3">
          <w:rPr>
            <w:lang w:val="en-IN"/>
          </w:rPr>
          <w:t>8.4.2.</w:t>
        </w:r>
        <w:r w:rsidR="00481348">
          <w:rPr>
            <w:lang w:val="en-IN"/>
          </w:rPr>
          <w:t>4</w:t>
        </w:r>
        <w:r w:rsidRPr="007802F3">
          <w:rPr>
            <w:lang w:val="en-IN"/>
          </w:rPr>
          <w:tab/>
        </w:r>
        <w:bookmarkEnd w:id="82"/>
        <w:bookmarkEnd w:id="83"/>
        <w:bookmarkEnd w:id="84"/>
        <w:r>
          <w:rPr>
            <w:lang w:val="en-IN"/>
          </w:rPr>
          <w:t>APIs</w:t>
        </w:r>
      </w:ins>
    </w:p>
    <w:p w14:paraId="5D883877" w14:textId="2F58C0F8" w:rsidR="00A3320F" w:rsidRPr="007802F3" w:rsidRDefault="00A3320F" w:rsidP="00A3320F">
      <w:pPr>
        <w:pStyle w:val="5"/>
        <w:rPr>
          <w:ins w:id="86" w:author="Seungik Lee (ETRI)" w:date="2020-10-06T21:26:00Z"/>
          <w:lang w:val="en-IN"/>
        </w:rPr>
      </w:pPr>
      <w:bookmarkStart w:id="87" w:name="_Toc37791009"/>
      <w:bookmarkStart w:id="88" w:name="_Toc42003960"/>
      <w:bookmarkStart w:id="89" w:name="_Toc50584301"/>
      <w:bookmarkStart w:id="90" w:name="_Toc50584645"/>
      <w:bookmarkStart w:id="91" w:name="_Toc50767279"/>
      <w:ins w:id="92" w:author="Seungik Lee (ETRI)" w:date="2020-10-06T21:26:00Z">
        <w:r w:rsidRPr="007802F3">
          <w:rPr>
            <w:lang w:val="en-IN"/>
          </w:rPr>
          <w:t>8.4.2.</w:t>
        </w:r>
        <w:r w:rsidR="00481348"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bookmarkEnd w:id="87"/>
        <w:bookmarkEnd w:id="88"/>
        <w:bookmarkEnd w:id="89"/>
        <w:bookmarkEnd w:id="90"/>
        <w:bookmarkEnd w:id="91"/>
        <w:r w:rsidR="00481348">
          <w:rPr>
            <w:lang w:val="en-IN"/>
          </w:rPr>
          <w:t>General</w:t>
        </w:r>
      </w:ins>
    </w:p>
    <w:p w14:paraId="06A79CFB" w14:textId="339C1ABC" w:rsidR="00481348" w:rsidRPr="007802F3" w:rsidRDefault="00481348" w:rsidP="00481348">
      <w:pPr>
        <w:rPr>
          <w:ins w:id="93" w:author="Seungik Lee (ETRI)" w:date="2020-10-06T21:26:00Z"/>
        </w:rPr>
      </w:pPr>
      <w:ins w:id="94" w:author="Seungik Lee (ETRI)" w:date="2020-10-06T21:26:00Z">
        <w:r w:rsidRPr="007802F3">
          <w:t>Table 8.</w:t>
        </w:r>
        <w:r>
          <w:t>4</w:t>
        </w:r>
        <w:r w:rsidRPr="007802F3">
          <w:t>.</w:t>
        </w:r>
        <w:r>
          <w:t>2.4</w:t>
        </w:r>
        <w:r w:rsidRPr="007802F3">
          <w:t xml:space="preserve">.1-1 illustrates the API for </w:t>
        </w:r>
      </w:ins>
      <w:ins w:id="95" w:author="Seungik Lee (ETRI)" w:date="2020-10-06T21:27:00Z">
        <w:r w:rsidR="004F1235">
          <w:t>EEC registration</w:t>
        </w:r>
      </w:ins>
      <w:ins w:id="96" w:author="Seungik Lee (ETRI)" w:date="2020-10-06T21:26:00Z">
        <w:r>
          <w:t>.</w:t>
        </w:r>
      </w:ins>
    </w:p>
    <w:p w14:paraId="2CC2B1F5" w14:textId="168DCC14" w:rsidR="00481348" w:rsidRPr="007802F3" w:rsidRDefault="00481348" w:rsidP="00481348">
      <w:pPr>
        <w:pStyle w:val="TH"/>
        <w:rPr>
          <w:ins w:id="97" w:author="Seungik Lee (ETRI)" w:date="2020-10-06T21:27:00Z"/>
        </w:rPr>
      </w:pPr>
      <w:ins w:id="98" w:author="Seungik Lee (ETRI)" w:date="2020-10-06T21:27:00Z">
        <w:r w:rsidRPr="007802F3">
          <w:lastRenderedPageBreak/>
          <w:t>Table 8.</w:t>
        </w:r>
      </w:ins>
      <w:ins w:id="99" w:author="Seungik Lee (ETRI)" w:date="2020-10-06T21:28:00Z">
        <w:r w:rsidR="00B56F0B">
          <w:t>4</w:t>
        </w:r>
      </w:ins>
      <w:ins w:id="100" w:author="Seungik Lee (ETRI)" w:date="2020-10-06T21:27:00Z">
        <w:r w:rsidRPr="007802F3">
          <w:t>.</w:t>
        </w:r>
      </w:ins>
      <w:ins w:id="101" w:author="Seungik Lee (ETRI)" w:date="2020-10-06T21:28:00Z">
        <w:r w:rsidR="00B56F0B">
          <w:t>2.4</w:t>
        </w:r>
      </w:ins>
      <w:ins w:id="102" w:author="Seungik Lee (ETRI)" w:date="2020-10-06T21:27:00Z"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</w:ins>
      <w:ins w:id="103" w:author="Seungik Lee (ETRI)" w:date="2020-10-06T21:28:00Z">
        <w:r w:rsidR="00B56F0B">
          <w:t>EEC Registration</w:t>
        </w:r>
      </w:ins>
      <w:ins w:id="104" w:author="Seungik Lee (ETRI)" w:date="2020-10-06T21:27:00Z"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481348" w:rsidRPr="007802F3" w14:paraId="016F6852" w14:textId="77777777" w:rsidTr="00817196">
        <w:trPr>
          <w:jc w:val="center"/>
          <w:ins w:id="105" w:author="Seungik Lee (ETRI)" w:date="2020-10-06T21:27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4431C4BE" w14:textId="77777777" w:rsidR="00481348" w:rsidRPr="007802F3" w:rsidRDefault="00481348" w:rsidP="00817196">
            <w:pPr>
              <w:pStyle w:val="TAH"/>
              <w:rPr>
                <w:ins w:id="106" w:author="Seungik Lee (ETRI)" w:date="2020-10-06T21:27:00Z"/>
              </w:rPr>
            </w:pPr>
            <w:ins w:id="107" w:author="Seungik Lee (ETRI)" w:date="2020-10-06T21:27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44558477" w14:textId="77777777" w:rsidR="00481348" w:rsidRPr="007802F3" w:rsidRDefault="00481348" w:rsidP="00817196">
            <w:pPr>
              <w:pStyle w:val="TAH"/>
              <w:rPr>
                <w:ins w:id="108" w:author="Seungik Lee (ETRI)" w:date="2020-10-06T21:27:00Z"/>
              </w:rPr>
            </w:pPr>
            <w:ins w:id="109" w:author="Seungik Lee (ETRI)" w:date="2020-10-06T21:27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FC7A219" w14:textId="77777777" w:rsidR="00481348" w:rsidRPr="007802F3" w:rsidRDefault="00481348" w:rsidP="00817196">
            <w:pPr>
              <w:pStyle w:val="TAH"/>
              <w:rPr>
                <w:ins w:id="110" w:author="Seungik Lee (ETRI)" w:date="2020-10-06T21:27:00Z"/>
              </w:rPr>
            </w:pPr>
            <w:ins w:id="111" w:author="Seungik Lee (ETRI)" w:date="2020-10-06T21:27:00Z">
              <w:r w:rsidRPr="007802F3">
                <w:t>Operation</w:t>
              </w:r>
            </w:ins>
          </w:p>
          <w:p w14:paraId="48A25CE4" w14:textId="77777777" w:rsidR="00481348" w:rsidRPr="007802F3" w:rsidRDefault="00481348" w:rsidP="00817196">
            <w:pPr>
              <w:pStyle w:val="TAH"/>
              <w:rPr>
                <w:ins w:id="112" w:author="Seungik Lee (ETRI)" w:date="2020-10-06T21:27:00Z"/>
              </w:rPr>
            </w:pPr>
            <w:ins w:id="113" w:author="Seungik Lee (ETRI)" w:date="2020-10-06T21:27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17D27F6E" w14:textId="77777777" w:rsidR="00481348" w:rsidRPr="007802F3" w:rsidRDefault="00481348" w:rsidP="00817196">
            <w:pPr>
              <w:pStyle w:val="TAH"/>
              <w:rPr>
                <w:ins w:id="114" w:author="Seungik Lee (ETRI)" w:date="2020-10-06T21:27:00Z"/>
              </w:rPr>
            </w:pPr>
            <w:ins w:id="115" w:author="Seungik Lee (ETRI)" w:date="2020-10-06T21:27:00Z">
              <w:r w:rsidRPr="007802F3">
                <w:t>Consumer(s)</w:t>
              </w:r>
            </w:ins>
          </w:p>
        </w:tc>
      </w:tr>
      <w:tr w:rsidR="00B56F0B" w:rsidRPr="007802F3" w14:paraId="1DF255A1" w14:textId="77777777" w:rsidTr="00817196">
        <w:trPr>
          <w:jc w:val="center"/>
          <w:ins w:id="116" w:author="Seungik Lee (ETRI)" w:date="2020-10-06T21:27:00Z"/>
        </w:trPr>
        <w:tc>
          <w:tcPr>
            <w:tcW w:w="3571" w:type="dxa"/>
            <w:vMerge w:val="restart"/>
          </w:tcPr>
          <w:p w14:paraId="2A01BE99" w14:textId="5D4C3E9C" w:rsidR="00B56F0B" w:rsidRPr="007802F3" w:rsidRDefault="00B56F0B" w:rsidP="00B56F0B">
            <w:pPr>
              <w:pStyle w:val="TAL"/>
              <w:rPr>
                <w:ins w:id="117" w:author="Seungik Lee (ETRI)" w:date="2020-10-06T21:27:00Z"/>
                <w:b/>
              </w:rPr>
            </w:pPr>
            <w:proofErr w:type="spellStart"/>
            <w:ins w:id="118" w:author="Seungik Lee (ETRI)" w:date="2020-10-06T21:29:00Z">
              <w:r>
                <w:rPr>
                  <w:szCs w:val="18"/>
                  <w:lang w:eastAsia="ko-KR"/>
                </w:rPr>
                <w:t>Nees_EECManagement</w:t>
              </w:r>
            </w:ins>
            <w:proofErr w:type="spellEnd"/>
          </w:p>
        </w:tc>
        <w:tc>
          <w:tcPr>
            <w:tcW w:w="1888" w:type="dxa"/>
          </w:tcPr>
          <w:p w14:paraId="1FF9BEE3" w14:textId="493E02B4" w:rsidR="00B56F0B" w:rsidRPr="007802F3" w:rsidRDefault="00B56F0B" w:rsidP="00B56F0B">
            <w:pPr>
              <w:pStyle w:val="TAL"/>
              <w:rPr>
                <w:ins w:id="119" w:author="Seungik Lee (ETRI)" w:date="2020-10-06T21:27:00Z"/>
              </w:rPr>
            </w:pPr>
            <w:ins w:id="120" w:author="Seungik Lee (ETRI)" w:date="2020-10-06T21:29:00Z">
              <w:r>
                <w:rPr>
                  <w:rFonts w:hint="eastAsia"/>
                  <w:szCs w:val="18"/>
                  <w:lang w:eastAsia="ko-KR"/>
                </w:rPr>
                <w:t>R</w:t>
              </w:r>
              <w:r>
                <w:rPr>
                  <w:szCs w:val="18"/>
                  <w:lang w:eastAsia="ko-KR"/>
                </w:rPr>
                <w:t>egister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B1CDE7F" w14:textId="27A19246" w:rsidR="00B56F0B" w:rsidRPr="007802F3" w:rsidRDefault="00B56F0B" w:rsidP="00B56F0B">
            <w:pPr>
              <w:pStyle w:val="TAL"/>
              <w:rPr>
                <w:ins w:id="121" w:author="Seungik Lee (ETRI)" w:date="2020-10-06T21:27:00Z"/>
              </w:rPr>
            </w:pPr>
            <w:ins w:id="122" w:author="Seungik Lee (ETRI)" w:date="2020-10-06T21:29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2D909008" w14:textId="445199A2" w:rsidR="00B56F0B" w:rsidRPr="00302C42" w:rsidRDefault="00B56F0B" w:rsidP="00B56F0B">
            <w:pPr>
              <w:pStyle w:val="TAL"/>
              <w:rPr>
                <w:ins w:id="123" w:author="Seungik Lee (ETRI)" w:date="2020-10-06T21:27:00Z"/>
                <w:rFonts w:eastAsia="DengXian"/>
                <w:lang w:eastAsia="zh-CN"/>
              </w:rPr>
            </w:pPr>
            <w:ins w:id="124" w:author="Seungik Lee (ETRI)" w:date="2020-10-06T21:29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EC</w:t>
              </w:r>
            </w:ins>
          </w:p>
        </w:tc>
      </w:tr>
      <w:tr w:rsidR="00B56F0B" w:rsidRPr="007802F3" w14:paraId="1A4415A7" w14:textId="77777777" w:rsidTr="00817196">
        <w:trPr>
          <w:jc w:val="center"/>
          <w:ins w:id="125" w:author="Seungik Lee (ETRI)" w:date="2020-10-06T21:27:00Z"/>
        </w:trPr>
        <w:tc>
          <w:tcPr>
            <w:tcW w:w="3571" w:type="dxa"/>
            <w:vMerge/>
          </w:tcPr>
          <w:p w14:paraId="74CBC957" w14:textId="77777777" w:rsidR="00B56F0B" w:rsidRPr="007802F3" w:rsidRDefault="00B56F0B" w:rsidP="00B56F0B">
            <w:pPr>
              <w:pStyle w:val="TAL"/>
              <w:rPr>
                <w:ins w:id="126" w:author="Seungik Lee (ETRI)" w:date="2020-10-06T21:27:00Z"/>
                <w:b/>
              </w:rPr>
            </w:pPr>
          </w:p>
        </w:tc>
        <w:tc>
          <w:tcPr>
            <w:tcW w:w="1888" w:type="dxa"/>
          </w:tcPr>
          <w:p w14:paraId="48F8163A" w14:textId="2451CBC4" w:rsidR="00B56F0B" w:rsidRPr="007802F3" w:rsidRDefault="00B56F0B" w:rsidP="00B56F0B">
            <w:pPr>
              <w:pStyle w:val="TAL"/>
              <w:rPr>
                <w:ins w:id="127" w:author="Seungik Lee (ETRI)" w:date="2020-10-06T21:27:00Z"/>
              </w:rPr>
            </w:pPr>
            <w:ins w:id="128" w:author="Seungik Lee (ETRI)" w:date="2020-10-06T21:29:00Z">
              <w:r>
                <w:rPr>
                  <w:szCs w:val="18"/>
                  <w:lang w:eastAsia="ko-KR"/>
                </w:rPr>
                <w:t>Update</w:t>
              </w:r>
            </w:ins>
          </w:p>
        </w:tc>
        <w:tc>
          <w:tcPr>
            <w:tcW w:w="1819" w:type="dxa"/>
          </w:tcPr>
          <w:p w14:paraId="70798037" w14:textId="441C251E" w:rsidR="00B56F0B" w:rsidRPr="007802F3" w:rsidRDefault="00B56F0B" w:rsidP="00B56F0B">
            <w:pPr>
              <w:pStyle w:val="TAL"/>
              <w:rPr>
                <w:ins w:id="129" w:author="Seungik Lee (ETRI)" w:date="2020-10-06T21:27:00Z"/>
              </w:rPr>
            </w:pPr>
            <w:ins w:id="130" w:author="Seungik Lee (ETRI)" w:date="2020-10-06T21:29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0038B353" w14:textId="2919AB73" w:rsidR="00B56F0B" w:rsidRPr="007802F3" w:rsidRDefault="00B56F0B" w:rsidP="00B56F0B">
            <w:pPr>
              <w:pStyle w:val="TAL"/>
              <w:rPr>
                <w:ins w:id="131" w:author="Seungik Lee (ETRI)" w:date="2020-10-06T21:27:00Z"/>
                <w:lang w:eastAsia="zh-CN"/>
              </w:rPr>
            </w:pPr>
            <w:ins w:id="132" w:author="Seungik Lee (ETRI)" w:date="2020-10-06T21:29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EC</w:t>
              </w:r>
            </w:ins>
          </w:p>
        </w:tc>
      </w:tr>
      <w:tr w:rsidR="00B56F0B" w:rsidRPr="007802F3" w14:paraId="5C55279B" w14:textId="77777777" w:rsidTr="00817196">
        <w:trPr>
          <w:jc w:val="center"/>
          <w:ins w:id="133" w:author="Seungik Lee (ETRI)" w:date="2020-10-06T21:27:00Z"/>
        </w:trPr>
        <w:tc>
          <w:tcPr>
            <w:tcW w:w="3571" w:type="dxa"/>
            <w:vMerge/>
          </w:tcPr>
          <w:p w14:paraId="40FF5860" w14:textId="77777777" w:rsidR="00B56F0B" w:rsidRPr="007802F3" w:rsidRDefault="00B56F0B" w:rsidP="00B56F0B">
            <w:pPr>
              <w:pStyle w:val="TAL"/>
              <w:rPr>
                <w:ins w:id="134" w:author="Seungik Lee (ETRI)" w:date="2020-10-06T21:27:00Z"/>
                <w:b/>
              </w:rPr>
            </w:pPr>
          </w:p>
        </w:tc>
        <w:tc>
          <w:tcPr>
            <w:tcW w:w="1888" w:type="dxa"/>
          </w:tcPr>
          <w:p w14:paraId="1EEE1F45" w14:textId="2DAD68E6" w:rsidR="00B56F0B" w:rsidRPr="007802F3" w:rsidRDefault="00B56F0B" w:rsidP="00B56F0B">
            <w:pPr>
              <w:pStyle w:val="TAL"/>
              <w:rPr>
                <w:ins w:id="135" w:author="Seungik Lee (ETRI)" w:date="2020-10-06T21:27:00Z"/>
              </w:rPr>
            </w:pPr>
            <w:ins w:id="136" w:author="Seungik Lee (ETRI)" w:date="2020-10-06T21:29:00Z">
              <w:r>
                <w:rPr>
                  <w:rFonts w:hint="eastAsia"/>
                  <w:szCs w:val="18"/>
                  <w:lang w:eastAsia="ko-KR"/>
                </w:rPr>
                <w:t>D</w:t>
              </w:r>
              <w:r>
                <w:rPr>
                  <w:szCs w:val="18"/>
                  <w:lang w:eastAsia="ko-KR"/>
                </w:rPr>
                <w:t>eregister</w:t>
              </w:r>
            </w:ins>
          </w:p>
        </w:tc>
        <w:tc>
          <w:tcPr>
            <w:tcW w:w="1819" w:type="dxa"/>
          </w:tcPr>
          <w:p w14:paraId="30324F31" w14:textId="3D9395CC" w:rsidR="00B56F0B" w:rsidRPr="007802F3" w:rsidRDefault="00B56F0B" w:rsidP="00B56F0B">
            <w:pPr>
              <w:pStyle w:val="TAL"/>
              <w:rPr>
                <w:ins w:id="137" w:author="Seungik Lee (ETRI)" w:date="2020-10-06T21:27:00Z"/>
              </w:rPr>
            </w:pPr>
            <w:ins w:id="138" w:author="Seungik Lee (ETRI)" w:date="2020-10-06T21:29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1514DC53" w14:textId="61A6EC6D" w:rsidR="00B56F0B" w:rsidRPr="007802F3" w:rsidRDefault="00B56F0B" w:rsidP="00B56F0B">
            <w:pPr>
              <w:pStyle w:val="TAL"/>
              <w:rPr>
                <w:ins w:id="139" w:author="Seungik Lee (ETRI)" w:date="2020-10-06T21:27:00Z"/>
                <w:lang w:eastAsia="zh-CN"/>
              </w:rPr>
            </w:pPr>
            <w:ins w:id="140" w:author="Seungik Lee (ETRI)" w:date="2020-10-06T21:29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EC</w:t>
              </w:r>
            </w:ins>
          </w:p>
        </w:tc>
      </w:tr>
    </w:tbl>
    <w:p w14:paraId="717EAEFE" w14:textId="0D0A7F3A" w:rsidR="00A3320F" w:rsidRPr="00A3320F" w:rsidDel="00481348" w:rsidRDefault="00A3320F" w:rsidP="00473977">
      <w:pPr>
        <w:jc w:val="left"/>
        <w:rPr>
          <w:del w:id="141" w:author="Seungik Lee (ETRI)" w:date="2020-10-06T21:27:00Z"/>
          <w:lang w:eastAsia="ko-KR"/>
        </w:rPr>
      </w:pPr>
    </w:p>
    <w:p w14:paraId="125D47FB" w14:textId="1F9F3101" w:rsidR="0069450B" w:rsidRDefault="0069450B" w:rsidP="00473977">
      <w:pPr>
        <w:jc w:val="left"/>
        <w:rPr>
          <w:lang w:val="x-none" w:eastAsia="ko-KR"/>
        </w:rPr>
      </w:pPr>
    </w:p>
    <w:p w14:paraId="40FA8A8F" w14:textId="2CDB46D0" w:rsidR="0069450B" w:rsidRPr="008C362F" w:rsidRDefault="0069450B" w:rsidP="006945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665E6C" w14:textId="77777777" w:rsidR="00F1668F" w:rsidRDefault="00F1668F" w:rsidP="00F1668F">
      <w:pPr>
        <w:jc w:val="left"/>
        <w:rPr>
          <w:lang w:val="x-none" w:eastAsia="ko-KR"/>
        </w:rPr>
      </w:pPr>
    </w:p>
    <w:p w14:paraId="2898396F" w14:textId="6CB874A0" w:rsidR="00F23A89" w:rsidRPr="007802F3" w:rsidRDefault="00F23A89" w:rsidP="00F23A89">
      <w:pPr>
        <w:pStyle w:val="4"/>
        <w:rPr>
          <w:ins w:id="142" w:author="Seungik Lee (ETRI)" w:date="2020-10-06T21:31:00Z"/>
          <w:lang w:val="en-IN"/>
        </w:rPr>
      </w:pPr>
      <w:ins w:id="143" w:author="Seungik Lee (ETRI)" w:date="2020-10-06T21:31:00Z">
        <w:r w:rsidRPr="007802F3">
          <w:rPr>
            <w:lang w:val="en-IN"/>
          </w:rPr>
          <w:t>8.4.</w:t>
        </w:r>
        <w:r>
          <w:rPr>
            <w:lang w:val="en-IN"/>
          </w:rPr>
          <w:t>3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r>
          <w:rPr>
            <w:lang w:val="en-IN"/>
          </w:rPr>
          <w:t>APIs</w:t>
        </w:r>
      </w:ins>
    </w:p>
    <w:p w14:paraId="72E01A9B" w14:textId="6D5B03D1" w:rsidR="00F23A89" w:rsidRPr="007802F3" w:rsidRDefault="00F23A89" w:rsidP="00F23A89">
      <w:pPr>
        <w:pStyle w:val="5"/>
        <w:rPr>
          <w:ins w:id="144" w:author="Seungik Lee (ETRI)" w:date="2020-10-06T21:31:00Z"/>
          <w:lang w:val="en-IN"/>
        </w:rPr>
      </w:pPr>
      <w:ins w:id="145" w:author="Seungik Lee (ETRI)" w:date="2020-10-06T21:31:00Z">
        <w:r w:rsidRPr="007802F3">
          <w:rPr>
            <w:lang w:val="en-IN"/>
          </w:rPr>
          <w:t>8.4.</w:t>
        </w:r>
        <w:r>
          <w:rPr>
            <w:lang w:val="en-IN"/>
          </w:rPr>
          <w:t>3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1A69B0DC" w14:textId="46EE1018" w:rsidR="00F23A89" w:rsidRPr="007802F3" w:rsidRDefault="00F23A89" w:rsidP="00F23A89">
      <w:pPr>
        <w:rPr>
          <w:ins w:id="146" w:author="Seungik Lee (ETRI)" w:date="2020-10-06T21:31:00Z"/>
        </w:rPr>
      </w:pPr>
      <w:ins w:id="147" w:author="Seungik Lee (ETRI)" w:date="2020-10-06T21:31:00Z">
        <w:r w:rsidRPr="007802F3">
          <w:t>Table 8.</w:t>
        </w:r>
        <w:r>
          <w:t>4</w:t>
        </w:r>
        <w:r w:rsidRPr="007802F3">
          <w:t>.</w:t>
        </w:r>
        <w:r>
          <w:t>3.4</w:t>
        </w:r>
        <w:r w:rsidRPr="007802F3">
          <w:t xml:space="preserve">.1-1 illustrates the API for </w:t>
        </w:r>
        <w:r>
          <w:t>EAS registration.</w:t>
        </w:r>
      </w:ins>
    </w:p>
    <w:p w14:paraId="63B2A7D5" w14:textId="24E93582" w:rsidR="00F23A89" w:rsidRPr="007802F3" w:rsidRDefault="00F23A89" w:rsidP="00F23A89">
      <w:pPr>
        <w:pStyle w:val="TH"/>
        <w:rPr>
          <w:ins w:id="148" w:author="Seungik Lee (ETRI)" w:date="2020-10-06T21:31:00Z"/>
        </w:rPr>
      </w:pPr>
      <w:ins w:id="149" w:author="Seungik Lee (ETRI)" w:date="2020-10-06T21:31:00Z">
        <w:r w:rsidRPr="007802F3">
          <w:t>Table 8.</w:t>
        </w:r>
        <w:r>
          <w:t>4</w:t>
        </w:r>
        <w:r w:rsidRPr="007802F3">
          <w:t>.</w:t>
        </w:r>
        <w:r>
          <w:t>3.4</w:t>
        </w:r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  <w:r>
          <w:t>EAS Registration</w:t>
        </w:r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F23A89" w:rsidRPr="007802F3" w14:paraId="59F9AED8" w14:textId="77777777" w:rsidTr="00817196">
        <w:trPr>
          <w:jc w:val="center"/>
          <w:ins w:id="150" w:author="Seungik Lee (ETRI)" w:date="2020-10-06T21:31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57DD9442" w14:textId="77777777" w:rsidR="00F23A89" w:rsidRPr="007802F3" w:rsidRDefault="00F23A89" w:rsidP="00817196">
            <w:pPr>
              <w:pStyle w:val="TAH"/>
              <w:rPr>
                <w:ins w:id="151" w:author="Seungik Lee (ETRI)" w:date="2020-10-06T21:31:00Z"/>
              </w:rPr>
            </w:pPr>
            <w:ins w:id="152" w:author="Seungik Lee (ETRI)" w:date="2020-10-06T21:31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6A8D87CF" w14:textId="77777777" w:rsidR="00F23A89" w:rsidRPr="007802F3" w:rsidRDefault="00F23A89" w:rsidP="00817196">
            <w:pPr>
              <w:pStyle w:val="TAH"/>
              <w:rPr>
                <w:ins w:id="153" w:author="Seungik Lee (ETRI)" w:date="2020-10-06T21:31:00Z"/>
              </w:rPr>
            </w:pPr>
            <w:ins w:id="154" w:author="Seungik Lee (ETRI)" w:date="2020-10-06T21:31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29FF640" w14:textId="77777777" w:rsidR="00F23A89" w:rsidRPr="007802F3" w:rsidRDefault="00F23A89" w:rsidP="00817196">
            <w:pPr>
              <w:pStyle w:val="TAH"/>
              <w:rPr>
                <w:ins w:id="155" w:author="Seungik Lee (ETRI)" w:date="2020-10-06T21:31:00Z"/>
              </w:rPr>
            </w:pPr>
            <w:ins w:id="156" w:author="Seungik Lee (ETRI)" w:date="2020-10-06T21:31:00Z">
              <w:r w:rsidRPr="007802F3">
                <w:t>Operation</w:t>
              </w:r>
            </w:ins>
          </w:p>
          <w:p w14:paraId="5DB6DE39" w14:textId="77777777" w:rsidR="00F23A89" w:rsidRPr="007802F3" w:rsidRDefault="00F23A89" w:rsidP="00817196">
            <w:pPr>
              <w:pStyle w:val="TAH"/>
              <w:rPr>
                <w:ins w:id="157" w:author="Seungik Lee (ETRI)" w:date="2020-10-06T21:31:00Z"/>
              </w:rPr>
            </w:pPr>
            <w:ins w:id="158" w:author="Seungik Lee (ETRI)" w:date="2020-10-06T21:31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4B781CE7" w14:textId="77777777" w:rsidR="00F23A89" w:rsidRPr="007802F3" w:rsidRDefault="00F23A89" w:rsidP="00817196">
            <w:pPr>
              <w:pStyle w:val="TAH"/>
              <w:rPr>
                <w:ins w:id="159" w:author="Seungik Lee (ETRI)" w:date="2020-10-06T21:31:00Z"/>
              </w:rPr>
            </w:pPr>
            <w:ins w:id="160" w:author="Seungik Lee (ETRI)" w:date="2020-10-06T21:31:00Z">
              <w:r w:rsidRPr="007802F3">
                <w:t>Consumer(s)</w:t>
              </w:r>
            </w:ins>
          </w:p>
        </w:tc>
      </w:tr>
      <w:tr w:rsidR="00F23A89" w:rsidRPr="007802F3" w14:paraId="68B5C142" w14:textId="77777777" w:rsidTr="00817196">
        <w:trPr>
          <w:jc w:val="center"/>
          <w:ins w:id="161" w:author="Seungik Lee (ETRI)" w:date="2020-10-06T21:31:00Z"/>
        </w:trPr>
        <w:tc>
          <w:tcPr>
            <w:tcW w:w="3571" w:type="dxa"/>
            <w:vMerge w:val="restart"/>
          </w:tcPr>
          <w:p w14:paraId="5AB58802" w14:textId="5F149D66" w:rsidR="00F23A89" w:rsidRPr="007802F3" w:rsidRDefault="00F23A89" w:rsidP="00F23A89">
            <w:pPr>
              <w:pStyle w:val="TAL"/>
              <w:rPr>
                <w:ins w:id="162" w:author="Seungik Lee (ETRI)" w:date="2020-10-06T21:31:00Z"/>
                <w:b/>
              </w:rPr>
            </w:pPr>
            <w:proofErr w:type="spellStart"/>
            <w:ins w:id="163" w:author="Seungik Lee (ETRI)" w:date="2020-10-06T21:31:00Z">
              <w:r>
                <w:rPr>
                  <w:szCs w:val="18"/>
                  <w:lang w:eastAsia="ko-KR"/>
                </w:rPr>
                <w:t>Nees_EASManagement</w:t>
              </w:r>
              <w:proofErr w:type="spellEnd"/>
            </w:ins>
          </w:p>
        </w:tc>
        <w:tc>
          <w:tcPr>
            <w:tcW w:w="1888" w:type="dxa"/>
          </w:tcPr>
          <w:p w14:paraId="012F9204" w14:textId="6CFF274C" w:rsidR="00F23A89" w:rsidRPr="007802F3" w:rsidRDefault="00F23A89" w:rsidP="00F23A89">
            <w:pPr>
              <w:pStyle w:val="TAL"/>
              <w:rPr>
                <w:ins w:id="164" w:author="Seungik Lee (ETRI)" w:date="2020-10-06T21:31:00Z"/>
              </w:rPr>
            </w:pPr>
            <w:ins w:id="165" w:author="Seungik Lee (ETRI)" w:date="2020-10-06T21:31:00Z">
              <w:r>
                <w:rPr>
                  <w:rFonts w:hint="eastAsia"/>
                  <w:szCs w:val="18"/>
                  <w:lang w:eastAsia="ko-KR"/>
                </w:rPr>
                <w:t>R</w:t>
              </w:r>
              <w:r>
                <w:rPr>
                  <w:szCs w:val="18"/>
                  <w:lang w:eastAsia="ko-KR"/>
                </w:rPr>
                <w:t>egister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9015C67" w14:textId="1BC416CD" w:rsidR="00F23A89" w:rsidRPr="007802F3" w:rsidRDefault="00F23A89" w:rsidP="00F23A89">
            <w:pPr>
              <w:pStyle w:val="TAL"/>
              <w:rPr>
                <w:ins w:id="166" w:author="Seungik Lee (ETRI)" w:date="2020-10-06T21:31:00Z"/>
              </w:rPr>
            </w:pPr>
            <w:ins w:id="167" w:author="Seungik Lee (ETRI)" w:date="2020-10-06T21:31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644290B1" w14:textId="1D7A3C0A" w:rsidR="00F23A89" w:rsidRPr="00302C42" w:rsidRDefault="00F23A89" w:rsidP="00F23A89">
            <w:pPr>
              <w:pStyle w:val="TAL"/>
              <w:rPr>
                <w:ins w:id="168" w:author="Seungik Lee (ETRI)" w:date="2020-10-06T21:31:00Z"/>
                <w:rFonts w:eastAsia="DengXian"/>
                <w:lang w:eastAsia="zh-CN"/>
              </w:rPr>
            </w:pPr>
            <w:ins w:id="169" w:author="Seungik Lee (ETRI)" w:date="2020-10-06T21:31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</w:tc>
      </w:tr>
      <w:tr w:rsidR="00F23A89" w:rsidRPr="007802F3" w14:paraId="3358C2C5" w14:textId="77777777" w:rsidTr="00817196">
        <w:trPr>
          <w:jc w:val="center"/>
          <w:ins w:id="170" w:author="Seungik Lee (ETRI)" w:date="2020-10-06T21:31:00Z"/>
        </w:trPr>
        <w:tc>
          <w:tcPr>
            <w:tcW w:w="3571" w:type="dxa"/>
            <w:vMerge/>
          </w:tcPr>
          <w:p w14:paraId="1FC3F92A" w14:textId="77777777" w:rsidR="00F23A89" w:rsidRPr="007802F3" w:rsidRDefault="00F23A89" w:rsidP="00F23A89">
            <w:pPr>
              <w:pStyle w:val="TAL"/>
              <w:rPr>
                <w:ins w:id="171" w:author="Seungik Lee (ETRI)" w:date="2020-10-06T21:31:00Z"/>
                <w:b/>
              </w:rPr>
            </w:pPr>
          </w:p>
        </w:tc>
        <w:tc>
          <w:tcPr>
            <w:tcW w:w="1888" w:type="dxa"/>
          </w:tcPr>
          <w:p w14:paraId="3C3A8139" w14:textId="340A9015" w:rsidR="00F23A89" w:rsidRPr="007802F3" w:rsidRDefault="00F23A89" w:rsidP="00F23A89">
            <w:pPr>
              <w:pStyle w:val="TAL"/>
              <w:rPr>
                <w:ins w:id="172" w:author="Seungik Lee (ETRI)" w:date="2020-10-06T21:31:00Z"/>
              </w:rPr>
            </w:pPr>
            <w:ins w:id="173" w:author="Seungik Lee (ETRI)" w:date="2020-10-06T21:31:00Z">
              <w:r>
                <w:rPr>
                  <w:szCs w:val="18"/>
                  <w:lang w:eastAsia="ko-KR"/>
                </w:rPr>
                <w:t>Update</w:t>
              </w:r>
            </w:ins>
          </w:p>
        </w:tc>
        <w:tc>
          <w:tcPr>
            <w:tcW w:w="1819" w:type="dxa"/>
          </w:tcPr>
          <w:p w14:paraId="2B7C2DB1" w14:textId="68E1FA93" w:rsidR="00F23A89" w:rsidRPr="007802F3" w:rsidRDefault="00F23A89" w:rsidP="00F23A89">
            <w:pPr>
              <w:pStyle w:val="TAL"/>
              <w:rPr>
                <w:ins w:id="174" w:author="Seungik Lee (ETRI)" w:date="2020-10-06T21:31:00Z"/>
              </w:rPr>
            </w:pPr>
            <w:ins w:id="175" w:author="Seungik Lee (ETRI)" w:date="2020-10-06T21:31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55F1ABCD" w14:textId="06597BE8" w:rsidR="00F23A89" w:rsidRPr="007802F3" w:rsidRDefault="00F23A89" w:rsidP="00F23A89">
            <w:pPr>
              <w:pStyle w:val="TAL"/>
              <w:rPr>
                <w:ins w:id="176" w:author="Seungik Lee (ETRI)" w:date="2020-10-06T21:31:00Z"/>
                <w:lang w:eastAsia="zh-CN"/>
              </w:rPr>
            </w:pPr>
            <w:ins w:id="177" w:author="Seungik Lee (ETRI)" w:date="2020-10-06T21:31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</w:tc>
      </w:tr>
      <w:tr w:rsidR="00F23A89" w:rsidRPr="007802F3" w14:paraId="1EAE950D" w14:textId="77777777" w:rsidTr="00817196">
        <w:trPr>
          <w:jc w:val="center"/>
          <w:ins w:id="178" w:author="Seungik Lee (ETRI)" w:date="2020-10-06T21:31:00Z"/>
        </w:trPr>
        <w:tc>
          <w:tcPr>
            <w:tcW w:w="3571" w:type="dxa"/>
            <w:vMerge/>
          </w:tcPr>
          <w:p w14:paraId="6F34DD99" w14:textId="77777777" w:rsidR="00F23A89" w:rsidRPr="007802F3" w:rsidRDefault="00F23A89" w:rsidP="00F23A89">
            <w:pPr>
              <w:pStyle w:val="TAL"/>
              <w:rPr>
                <w:ins w:id="179" w:author="Seungik Lee (ETRI)" w:date="2020-10-06T21:31:00Z"/>
                <w:b/>
              </w:rPr>
            </w:pPr>
          </w:p>
        </w:tc>
        <w:tc>
          <w:tcPr>
            <w:tcW w:w="1888" w:type="dxa"/>
          </w:tcPr>
          <w:p w14:paraId="5A263536" w14:textId="10EC72DF" w:rsidR="00F23A89" w:rsidRPr="007802F3" w:rsidRDefault="00F23A89" w:rsidP="00F23A89">
            <w:pPr>
              <w:pStyle w:val="TAL"/>
              <w:rPr>
                <w:ins w:id="180" w:author="Seungik Lee (ETRI)" w:date="2020-10-06T21:31:00Z"/>
              </w:rPr>
            </w:pPr>
            <w:ins w:id="181" w:author="Seungik Lee (ETRI)" w:date="2020-10-06T21:31:00Z">
              <w:r>
                <w:rPr>
                  <w:rFonts w:hint="eastAsia"/>
                  <w:szCs w:val="18"/>
                  <w:lang w:eastAsia="ko-KR"/>
                </w:rPr>
                <w:t>D</w:t>
              </w:r>
              <w:r>
                <w:rPr>
                  <w:szCs w:val="18"/>
                  <w:lang w:eastAsia="ko-KR"/>
                </w:rPr>
                <w:t>eregister</w:t>
              </w:r>
            </w:ins>
          </w:p>
        </w:tc>
        <w:tc>
          <w:tcPr>
            <w:tcW w:w="1819" w:type="dxa"/>
          </w:tcPr>
          <w:p w14:paraId="06D43190" w14:textId="39918730" w:rsidR="00F23A89" w:rsidRPr="007802F3" w:rsidRDefault="00F23A89" w:rsidP="00F23A89">
            <w:pPr>
              <w:pStyle w:val="TAL"/>
              <w:rPr>
                <w:ins w:id="182" w:author="Seungik Lee (ETRI)" w:date="2020-10-06T21:31:00Z"/>
              </w:rPr>
            </w:pPr>
            <w:ins w:id="183" w:author="Seungik Lee (ETRI)" w:date="2020-10-06T21:31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157E05BB" w14:textId="50074017" w:rsidR="00F23A89" w:rsidRPr="007802F3" w:rsidRDefault="00F23A89" w:rsidP="00F23A89">
            <w:pPr>
              <w:pStyle w:val="TAL"/>
              <w:rPr>
                <w:ins w:id="184" w:author="Seungik Lee (ETRI)" w:date="2020-10-06T21:31:00Z"/>
                <w:lang w:eastAsia="zh-CN"/>
              </w:rPr>
            </w:pPr>
            <w:ins w:id="185" w:author="Seungik Lee (ETRI)" w:date="2020-10-06T21:31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</w:tc>
      </w:tr>
    </w:tbl>
    <w:p w14:paraId="3927A53B" w14:textId="4D412DFB" w:rsidR="0069450B" w:rsidRDefault="0069450B" w:rsidP="00473977">
      <w:pPr>
        <w:jc w:val="left"/>
        <w:rPr>
          <w:lang w:val="x-none" w:eastAsia="ko-KR"/>
        </w:rPr>
      </w:pPr>
    </w:p>
    <w:p w14:paraId="588DE680" w14:textId="77777777" w:rsidR="00A23E3C" w:rsidRDefault="00A23E3C" w:rsidP="00473977">
      <w:pPr>
        <w:jc w:val="left"/>
        <w:rPr>
          <w:rFonts w:hint="eastAsia"/>
          <w:lang w:val="x-none" w:eastAsia="ko-KR"/>
        </w:rPr>
      </w:pPr>
    </w:p>
    <w:p w14:paraId="270C0B59" w14:textId="040BAAA0" w:rsidR="0069450B" w:rsidRPr="008C362F" w:rsidRDefault="0069450B" w:rsidP="006945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4th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FC8D7D0" w14:textId="141C256F" w:rsidR="0069450B" w:rsidRDefault="0069450B" w:rsidP="00473977">
      <w:pPr>
        <w:jc w:val="left"/>
        <w:rPr>
          <w:lang w:val="x-none" w:eastAsia="ko-KR"/>
        </w:rPr>
      </w:pPr>
    </w:p>
    <w:p w14:paraId="29295D01" w14:textId="67766E45" w:rsidR="00F67123" w:rsidRPr="007802F3" w:rsidRDefault="00F67123" w:rsidP="00F67123">
      <w:pPr>
        <w:pStyle w:val="4"/>
        <w:rPr>
          <w:ins w:id="186" w:author="Seungik Lee (ETRI)" w:date="2020-10-06T21:32:00Z"/>
          <w:lang w:val="en-IN"/>
        </w:rPr>
      </w:pPr>
      <w:ins w:id="187" w:author="Seungik Lee (ETRI)" w:date="2020-10-06T21:32:00Z">
        <w:r w:rsidRPr="007802F3">
          <w:rPr>
            <w:lang w:val="en-IN"/>
          </w:rPr>
          <w:t>8.4.</w:t>
        </w:r>
      </w:ins>
      <w:ins w:id="188" w:author="Seungik Lee (ETRI)" w:date="2020-10-06T21:33:00Z">
        <w:r>
          <w:rPr>
            <w:lang w:val="en-IN"/>
          </w:rPr>
          <w:t>4</w:t>
        </w:r>
      </w:ins>
      <w:ins w:id="189" w:author="Seungik Lee (ETRI)" w:date="2020-10-06T21:32:00Z"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r>
          <w:rPr>
            <w:lang w:val="en-IN"/>
          </w:rPr>
          <w:t>APIs</w:t>
        </w:r>
      </w:ins>
    </w:p>
    <w:p w14:paraId="32E1B9FE" w14:textId="21C31A63" w:rsidR="00F67123" w:rsidRPr="007802F3" w:rsidRDefault="00F67123" w:rsidP="00F67123">
      <w:pPr>
        <w:pStyle w:val="5"/>
        <w:rPr>
          <w:ins w:id="190" w:author="Seungik Lee (ETRI)" w:date="2020-10-06T21:32:00Z"/>
          <w:lang w:val="en-IN"/>
        </w:rPr>
      </w:pPr>
      <w:ins w:id="191" w:author="Seungik Lee (ETRI)" w:date="2020-10-06T21:32:00Z">
        <w:r w:rsidRPr="007802F3">
          <w:rPr>
            <w:lang w:val="en-IN"/>
          </w:rPr>
          <w:t>8.4.</w:t>
        </w:r>
      </w:ins>
      <w:ins w:id="192" w:author="Seungik Lee (ETRI)" w:date="2020-10-06T21:33:00Z">
        <w:r>
          <w:rPr>
            <w:lang w:val="en-IN"/>
          </w:rPr>
          <w:t>4</w:t>
        </w:r>
      </w:ins>
      <w:ins w:id="193" w:author="Seungik Lee (ETRI)" w:date="2020-10-06T21:32:00Z"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18A91BD1" w14:textId="2CBAEC84" w:rsidR="00F67123" w:rsidRPr="007802F3" w:rsidRDefault="00F67123" w:rsidP="00F67123">
      <w:pPr>
        <w:rPr>
          <w:ins w:id="194" w:author="Seungik Lee (ETRI)" w:date="2020-10-06T21:32:00Z"/>
        </w:rPr>
      </w:pPr>
      <w:ins w:id="195" w:author="Seungik Lee (ETRI)" w:date="2020-10-06T21:32:00Z">
        <w:r w:rsidRPr="007802F3">
          <w:t>Table 8.</w:t>
        </w:r>
        <w:r>
          <w:t>4</w:t>
        </w:r>
        <w:r w:rsidRPr="007802F3">
          <w:t>.</w:t>
        </w:r>
      </w:ins>
      <w:ins w:id="196" w:author="Seungik Lee (ETRI)" w:date="2020-10-06T21:33:00Z">
        <w:r>
          <w:t>4</w:t>
        </w:r>
      </w:ins>
      <w:ins w:id="197" w:author="Seungik Lee (ETRI)" w:date="2020-10-06T21:32:00Z">
        <w:r>
          <w:t>.4</w:t>
        </w:r>
        <w:r w:rsidRPr="007802F3">
          <w:t xml:space="preserve">.1-1 illustrates the API for </w:t>
        </w:r>
        <w:r>
          <w:t>E</w:t>
        </w:r>
      </w:ins>
      <w:ins w:id="198" w:author="Seungik Lee (ETRI)" w:date="2020-10-06T21:33:00Z">
        <w:r>
          <w:t>E</w:t>
        </w:r>
      </w:ins>
      <w:ins w:id="199" w:author="Seungik Lee (ETRI)" w:date="2020-10-06T21:32:00Z">
        <w:r>
          <w:t>S registration.</w:t>
        </w:r>
      </w:ins>
    </w:p>
    <w:p w14:paraId="2A9CF2E6" w14:textId="2B9A0682" w:rsidR="00F67123" w:rsidRPr="007802F3" w:rsidRDefault="00F67123" w:rsidP="00F67123">
      <w:pPr>
        <w:pStyle w:val="TH"/>
        <w:rPr>
          <w:ins w:id="200" w:author="Seungik Lee (ETRI)" w:date="2020-10-06T21:32:00Z"/>
        </w:rPr>
      </w:pPr>
      <w:ins w:id="201" w:author="Seungik Lee (ETRI)" w:date="2020-10-06T21:32:00Z">
        <w:r w:rsidRPr="007802F3">
          <w:t>Table 8.</w:t>
        </w:r>
        <w:r>
          <w:t>4</w:t>
        </w:r>
        <w:r w:rsidRPr="007802F3">
          <w:t>.</w:t>
        </w:r>
      </w:ins>
      <w:ins w:id="202" w:author="Seungik Lee (ETRI)" w:date="2020-10-06T21:33:00Z">
        <w:r>
          <w:t>4</w:t>
        </w:r>
      </w:ins>
      <w:ins w:id="203" w:author="Seungik Lee (ETRI)" w:date="2020-10-06T21:32:00Z">
        <w:r>
          <w:t>.4</w:t>
        </w:r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  <w:r>
          <w:t>E</w:t>
        </w:r>
      </w:ins>
      <w:ins w:id="204" w:author="Seungik Lee (ETRI)" w:date="2020-10-06T21:33:00Z">
        <w:r>
          <w:t>E</w:t>
        </w:r>
      </w:ins>
      <w:ins w:id="205" w:author="Seungik Lee (ETRI)" w:date="2020-10-06T21:32:00Z">
        <w:r>
          <w:t>S Registration</w:t>
        </w:r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F67123" w:rsidRPr="007802F3" w14:paraId="5D37F53E" w14:textId="77777777" w:rsidTr="00817196">
        <w:trPr>
          <w:jc w:val="center"/>
          <w:ins w:id="206" w:author="Seungik Lee (ETRI)" w:date="2020-10-06T21:32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21F3074" w14:textId="77777777" w:rsidR="00F67123" w:rsidRPr="007802F3" w:rsidRDefault="00F67123" w:rsidP="00817196">
            <w:pPr>
              <w:pStyle w:val="TAH"/>
              <w:rPr>
                <w:ins w:id="207" w:author="Seungik Lee (ETRI)" w:date="2020-10-06T21:32:00Z"/>
              </w:rPr>
            </w:pPr>
            <w:ins w:id="208" w:author="Seungik Lee (ETRI)" w:date="2020-10-06T21:32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6192B63E" w14:textId="77777777" w:rsidR="00F67123" w:rsidRPr="007802F3" w:rsidRDefault="00F67123" w:rsidP="00817196">
            <w:pPr>
              <w:pStyle w:val="TAH"/>
              <w:rPr>
                <w:ins w:id="209" w:author="Seungik Lee (ETRI)" w:date="2020-10-06T21:32:00Z"/>
              </w:rPr>
            </w:pPr>
            <w:ins w:id="210" w:author="Seungik Lee (ETRI)" w:date="2020-10-06T21:32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4665C23" w14:textId="77777777" w:rsidR="00F67123" w:rsidRPr="007802F3" w:rsidRDefault="00F67123" w:rsidP="00817196">
            <w:pPr>
              <w:pStyle w:val="TAH"/>
              <w:rPr>
                <w:ins w:id="211" w:author="Seungik Lee (ETRI)" w:date="2020-10-06T21:32:00Z"/>
              </w:rPr>
            </w:pPr>
            <w:ins w:id="212" w:author="Seungik Lee (ETRI)" w:date="2020-10-06T21:32:00Z">
              <w:r w:rsidRPr="007802F3">
                <w:t>Operation</w:t>
              </w:r>
            </w:ins>
          </w:p>
          <w:p w14:paraId="75E98EF7" w14:textId="77777777" w:rsidR="00F67123" w:rsidRPr="007802F3" w:rsidRDefault="00F67123" w:rsidP="00817196">
            <w:pPr>
              <w:pStyle w:val="TAH"/>
              <w:rPr>
                <w:ins w:id="213" w:author="Seungik Lee (ETRI)" w:date="2020-10-06T21:32:00Z"/>
              </w:rPr>
            </w:pPr>
            <w:ins w:id="214" w:author="Seungik Lee (ETRI)" w:date="2020-10-06T21:32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1C1E9B49" w14:textId="77777777" w:rsidR="00F67123" w:rsidRPr="007802F3" w:rsidRDefault="00F67123" w:rsidP="00817196">
            <w:pPr>
              <w:pStyle w:val="TAH"/>
              <w:rPr>
                <w:ins w:id="215" w:author="Seungik Lee (ETRI)" w:date="2020-10-06T21:32:00Z"/>
              </w:rPr>
            </w:pPr>
            <w:ins w:id="216" w:author="Seungik Lee (ETRI)" w:date="2020-10-06T21:32:00Z">
              <w:r w:rsidRPr="007802F3">
                <w:t>Consumer(s)</w:t>
              </w:r>
            </w:ins>
          </w:p>
        </w:tc>
      </w:tr>
      <w:tr w:rsidR="00F67123" w:rsidRPr="007802F3" w14:paraId="24E90659" w14:textId="77777777" w:rsidTr="00817196">
        <w:trPr>
          <w:jc w:val="center"/>
          <w:ins w:id="217" w:author="Seungik Lee (ETRI)" w:date="2020-10-06T21:32:00Z"/>
        </w:trPr>
        <w:tc>
          <w:tcPr>
            <w:tcW w:w="3571" w:type="dxa"/>
            <w:vMerge w:val="restart"/>
          </w:tcPr>
          <w:p w14:paraId="46C82E6E" w14:textId="3CEB154C" w:rsidR="00F67123" w:rsidRPr="007802F3" w:rsidRDefault="00F67123" w:rsidP="00F67123">
            <w:pPr>
              <w:pStyle w:val="TAL"/>
              <w:rPr>
                <w:ins w:id="218" w:author="Seungik Lee (ETRI)" w:date="2020-10-06T21:32:00Z"/>
                <w:b/>
              </w:rPr>
            </w:pPr>
            <w:proofErr w:type="spellStart"/>
            <w:ins w:id="219" w:author="Seungik Lee (ETRI)" w:date="2020-10-06T21:34:00Z">
              <w:r>
                <w:rPr>
                  <w:szCs w:val="18"/>
                  <w:lang w:eastAsia="ko-KR"/>
                </w:rPr>
                <w:t>Necs_EESManagement</w:t>
              </w:r>
            </w:ins>
            <w:proofErr w:type="spellEnd"/>
          </w:p>
        </w:tc>
        <w:tc>
          <w:tcPr>
            <w:tcW w:w="1888" w:type="dxa"/>
          </w:tcPr>
          <w:p w14:paraId="08AA02D0" w14:textId="3172A456" w:rsidR="00F67123" w:rsidRPr="007802F3" w:rsidRDefault="00F67123" w:rsidP="00F67123">
            <w:pPr>
              <w:pStyle w:val="TAL"/>
              <w:rPr>
                <w:ins w:id="220" w:author="Seungik Lee (ETRI)" w:date="2020-10-06T21:32:00Z"/>
              </w:rPr>
            </w:pPr>
            <w:ins w:id="221" w:author="Seungik Lee (ETRI)" w:date="2020-10-06T21:34:00Z">
              <w:r>
                <w:rPr>
                  <w:rFonts w:hint="eastAsia"/>
                  <w:szCs w:val="18"/>
                  <w:lang w:eastAsia="ko-KR"/>
                </w:rPr>
                <w:t>R</w:t>
              </w:r>
              <w:r>
                <w:rPr>
                  <w:szCs w:val="18"/>
                  <w:lang w:eastAsia="ko-KR"/>
                </w:rPr>
                <w:t>egister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D3A98A9" w14:textId="1657F245" w:rsidR="00F67123" w:rsidRPr="007802F3" w:rsidRDefault="00F67123" w:rsidP="00F67123">
            <w:pPr>
              <w:pStyle w:val="TAL"/>
              <w:rPr>
                <w:ins w:id="222" w:author="Seungik Lee (ETRI)" w:date="2020-10-06T21:32:00Z"/>
              </w:rPr>
            </w:pPr>
            <w:ins w:id="223" w:author="Seungik Lee (ETRI)" w:date="2020-10-06T21:34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4BFF86F3" w14:textId="644217FD" w:rsidR="00F67123" w:rsidRPr="00302C42" w:rsidRDefault="00F67123" w:rsidP="00F67123">
            <w:pPr>
              <w:pStyle w:val="TAL"/>
              <w:rPr>
                <w:ins w:id="224" w:author="Seungik Lee (ETRI)" w:date="2020-10-06T21:32:00Z"/>
                <w:rFonts w:eastAsia="DengXian"/>
                <w:lang w:eastAsia="zh-CN"/>
              </w:rPr>
            </w:pPr>
            <w:ins w:id="225" w:author="Seungik Lee (ETRI)" w:date="2020-10-06T21:34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ES</w:t>
              </w:r>
            </w:ins>
          </w:p>
        </w:tc>
      </w:tr>
      <w:tr w:rsidR="00F67123" w:rsidRPr="007802F3" w14:paraId="2510B398" w14:textId="77777777" w:rsidTr="00817196">
        <w:trPr>
          <w:jc w:val="center"/>
          <w:ins w:id="226" w:author="Seungik Lee (ETRI)" w:date="2020-10-06T21:32:00Z"/>
        </w:trPr>
        <w:tc>
          <w:tcPr>
            <w:tcW w:w="3571" w:type="dxa"/>
            <w:vMerge/>
          </w:tcPr>
          <w:p w14:paraId="1AA557A8" w14:textId="77777777" w:rsidR="00F67123" w:rsidRPr="007802F3" w:rsidRDefault="00F67123" w:rsidP="00F67123">
            <w:pPr>
              <w:pStyle w:val="TAL"/>
              <w:rPr>
                <w:ins w:id="227" w:author="Seungik Lee (ETRI)" w:date="2020-10-06T21:32:00Z"/>
                <w:b/>
              </w:rPr>
            </w:pPr>
          </w:p>
        </w:tc>
        <w:tc>
          <w:tcPr>
            <w:tcW w:w="1888" w:type="dxa"/>
          </w:tcPr>
          <w:p w14:paraId="54207AE8" w14:textId="3522F29E" w:rsidR="00F67123" w:rsidRPr="007802F3" w:rsidRDefault="00F67123" w:rsidP="00F67123">
            <w:pPr>
              <w:pStyle w:val="TAL"/>
              <w:rPr>
                <w:ins w:id="228" w:author="Seungik Lee (ETRI)" w:date="2020-10-06T21:32:00Z"/>
              </w:rPr>
            </w:pPr>
            <w:ins w:id="229" w:author="Seungik Lee (ETRI)" w:date="2020-10-06T21:34:00Z">
              <w:r>
                <w:rPr>
                  <w:szCs w:val="18"/>
                  <w:lang w:eastAsia="ko-KR"/>
                </w:rPr>
                <w:t>Update</w:t>
              </w:r>
            </w:ins>
          </w:p>
        </w:tc>
        <w:tc>
          <w:tcPr>
            <w:tcW w:w="1819" w:type="dxa"/>
          </w:tcPr>
          <w:p w14:paraId="7D17FCEE" w14:textId="733A8877" w:rsidR="00F67123" w:rsidRPr="007802F3" w:rsidRDefault="00F67123" w:rsidP="00F67123">
            <w:pPr>
              <w:pStyle w:val="TAL"/>
              <w:rPr>
                <w:ins w:id="230" w:author="Seungik Lee (ETRI)" w:date="2020-10-06T21:32:00Z"/>
              </w:rPr>
            </w:pPr>
            <w:ins w:id="231" w:author="Seungik Lee (ETRI)" w:date="2020-10-06T21:34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1C4F30D2" w14:textId="07F33BDE" w:rsidR="00F67123" w:rsidRPr="007802F3" w:rsidRDefault="00F67123" w:rsidP="00F67123">
            <w:pPr>
              <w:pStyle w:val="TAL"/>
              <w:rPr>
                <w:ins w:id="232" w:author="Seungik Lee (ETRI)" w:date="2020-10-06T21:32:00Z"/>
                <w:lang w:eastAsia="zh-CN"/>
              </w:rPr>
            </w:pPr>
            <w:ins w:id="233" w:author="Seungik Lee (ETRI)" w:date="2020-10-06T21:34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ES</w:t>
              </w:r>
            </w:ins>
          </w:p>
        </w:tc>
      </w:tr>
      <w:tr w:rsidR="00F67123" w:rsidRPr="007802F3" w14:paraId="725F35B4" w14:textId="77777777" w:rsidTr="00817196">
        <w:trPr>
          <w:jc w:val="center"/>
          <w:ins w:id="234" w:author="Seungik Lee (ETRI)" w:date="2020-10-06T21:32:00Z"/>
        </w:trPr>
        <w:tc>
          <w:tcPr>
            <w:tcW w:w="3571" w:type="dxa"/>
            <w:vMerge/>
          </w:tcPr>
          <w:p w14:paraId="0CC696C1" w14:textId="77777777" w:rsidR="00F67123" w:rsidRPr="007802F3" w:rsidRDefault="00F67123" w:rsidP="00F67123">
            <w:pPr>
              <w:pStyle w:val="TAL"/>
              <w:rPr>
                <w:ins w:id="235" w:author="Seungik Lee (ETRI)" w:date="2020-10-06T21:32:00Z"/>
                <w:b/>
              </w:rPr>
            </w:pPr>
          </w:p>
        </w:tc>
        <w:tc>
          <w:tcPr>
            <w:tcW w:w="1888" w:type="dxa"/>
          </w:tcPr>
          <w:p w14:paraId="399216FF" w14:textId="00C56887" w:rsidR="00F67123" w:rsidRPr="007802F3" w:rsidRDefault="00F67123" w:rsidP="00F67123">
            <w:pPr>
              <w:pStyle w:val="TAL"/>
              <w:rPr>
                <w:ins w:id="236" w:author="Seungik Lee (ETRI)" w:date="2020-10-06T21:32:00Z"/>
              </w:rPr>
            </w:pPr>
            <w:ins w:id="237" w:author="Seungik Lee (ETRI)" w:date="2020-10-06T21:34:00Z">
              <w:r>
                <w:rPr>
                  <w:rFonts w:hint="eastAsia"/>
                  <w:szCs w:val="18"/>
                  <w:lang w:eastAsia="ko-KR"/>
                </w:rPr>
                <w:t>D</w:t>
              </w:r>
              <w:r>
                <w:rPr>
                  <w:szCs w:val="18"/>
                  <w:lang w:eastAsia="ko-KR"/>
                </w:rPr>
                <w:t>eregister</w:t>
              </w:r>
            </w:ins>
          </w:p>
        </w:tc>
        <w:tc>
          <w:tcPr>
            <w:tcW w:w="1819" w:type="dxa"/>
          </w:tcPr>
          <w:p w14:paraId="348906E9" w14:textId="4BFAE96D" w:rsidR="00F67123" w:rsidRPr="007802F3" w:rsidRDefault="00F67123" w:rsidP="00F67123">
            <w:pPr>
              <w:pStyle w:val="TAL"/>
              <w:rPr>
                <w:ins w:id="238" w:author="Seungik Lee (ETRI)" w:date="2020-10-06T21:32:00Z"/>
              </w:rPr>
            </w:pPr>
            <w:ins w:id="239" w:author="Seungik Lee (ETRI)" w:date="2020-10-06T21:34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07DADD0F" w14:textId="2D8CA662" w:rsidR="00F67123" w:rsidRPr="007802F3" w:rsidRDefault="00F67123" w:rsidP="00F67123">
            <w:pPr>
              <w:pStyle w:val="TAL"/>
              <w:rPr>
                <w:ins w:id="240" w:author="Seungik Lee (ETRI)" w:date="2020-10-06T21:32:00Z"/>
                <w:lang w:eastAsia="zh-CN"/>
              </w:rPr>
            </w:pPr>
            <w:ins w:id="241" w:author="Seungik Lee (ETRI)" w:date="2020-10-06T21:34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ES</w:t>
              </w:r>
            </w:ins>
          </w:p>
        </w:tc>
      </w:tr>
    </w:tbl>
    <w:p w14:paraId="16D4CD79" w14:textId="39413E49" w:rsidR="0069450B" w:rsidRDefault="0069450B" w:rsidP="00473977">
      <w:pPr>
        <w:jc w:val="left"/>
        <w:rPr>
          <w:lang w:val="x-none" w:eastAsia="ko-KR"/>
        </w:rPr>
      </w:pPr>
    </w:p>
    <w:p w14:paraId="16FF4379" w14:textId="77777777" w:rsidR="00F1668F" w:rsidRDefault="00F1668F" w:rsidP="00473977">
      <w:pPr>
        <w:jc w:val="left"/>
        <w:rPr>
          <w:lang w:val="x-none" w:eastAsia="ko-KR"/>
        </w:rPr>
      </w:pPr>
    </w:p>
    <w:p w14:paraId="202427CD" w14:textId="698A875B" w:rsidR="0069450B" w:rsidRPr="008C362F" w:rsidRDefault="0069450B" w:rsidP="0069450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5th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17CD1B" w14:textId="59CC4156" w:rsidR="0069450B" w:rsidRDefault="0069450B" w:rsidP="00473977">
      <w:pPr>
        <w:jc w:val="left"/>
        <w:rPr>
          <w:lang w:val="x-none" w:eastAsia="ko-KR"/>
        </w:rPr>
      </w:pPr>
    </w:p>
    <w:p w14:paraId="02F61DC0" w14:textId="57046B49" w:rsidR="009E5F0F" w:rsidRPr="007802F3" w:rsidRDefault="009E5F0F" w:rsidP="009E5F0F">
      <w:pPr>
        <w:pStyle w:val="3"/>
        <w:rPr>
          <w:ins w:id="242" w:author="Seungik Lee (ETRI)" w:date="2020-10-06T21:34:00Z"/>
          <w:lang w:val="en-IN"/>
        </w:rPr>
      </w:pPr>
      <w:ins w:id="243" w:author="Seungik Lee (ETRI)" w:date="2020-10-06T21:34:00Z">
        <w:r w:rsidRPr="007802F3">
          <w:rPr>
            <w:lang w:val="en-IN"/>
          </w:rPr>
          <w:t>8.</w:t>
        </w:r>
        <w:r>
          <w:rPr>
            <w:lang w:val="en-IN"/>
          </w:rPr>
          <w:t>5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r>
          <w:rPr>
            <w:lang w:val="en-IN"/>
          </w:rPr>
          <w:t>APIs</w:t>
        </w:r>
      </w:ins>
    </w:p>
    <w:p w14:paraId="36E00D3E" w14:textId="67CCE217" w:rsidR="009E5F0F" w:rsidRPr="007802F3" w:rsidRDefault="009E5F0F" w:rsidP="009E5F0F">
      <w:pPr>
        <w:pStyle w:val="4"/>
        <w:rPr>
          <w:ins w:id="244" w:author="Seungik Lee (ETRI)" w:date="2020-10-06T21:34:00Z"/>
          <w:lang w:val="en-IN"/>
        </w:rPr>
      </w:pPr>
      <w:ins w:id="245" w:author="Seungik Lee (ETRI)" w:date="2020-10-06T21:34:00Z">
        <w:r w:rsidRPr="007802F3">
          <w:rPr>
            <w:lang w:val="en-IN"/>
          </w:rPr>
          <w:t>8.</w:t>
        </w:r>
        <w:r>
          <w:rPr>
            <w:lang w:val="en-IN"/>
          </w:rPr>
          <w:t>5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4C68C9BC" w14:textId="6DD9D5BA" w:rsidR="009E5F0F" w:rsidRPr="007802F3" w:rsidRDefault="009E5F0F" w:rsidP="009E5F0F">
      <w:pPr>
        <w:rPr>
          <w:ins w:id="246" w:author="Seungik Lee (ETRI)" w:date="2020-10-06T21:34:00Z"/>
        </w:rPr>
      </w:pPr>
      <w:ins w:id="247" w:author="Seungik Lee (ETRI)" w:date="2020-10-06T21:34:00Z">
        <w:r w:rsidRPr="007802F3">
          <w:t>Table 8.</w:t>
        </w:r>
        <w:r>
          <w:t>5</w:t>
        </w:r>
        <w:r w:rsidRPr="007802F3">
          <w:t>.</w:t>
        </w:r>
        <w:r>
          <w:t>4</w:t>
        </w:r>
        <w:r w:rsidRPr="007802F3">
          <w:t xml:space="preserve">.1-1 illustrates the API for </w:t>
        </w:r>
      </w:ins>
      <w:ins w:id="248" w:author="Seungik Lee (ETRI)" w:date="2020-10-06T21:35:00Z">
        <w:r>
          <w:t>EAS discovery</w:t>
        </w:r>
      </w:ins>
      <w:ins w:id="249" w:author="Seungik Lee (ETRI)" w:date="2020-10-06T21:34:00Z">
        <w:r>
          <w:t>.</w:t>
        </w:r>
      </w:ins>
    </w:p>
    <w:p w14:paraId="6B100357" w14:textId="7A7C6D16" w:rsidR="009E5F0F" w:rsidRPr="007802F3" w:rsidRDefault="009E5F0F" w:rsidP="009E5F0F">
      <w:pPr>
        <w:pStyle w:val="TH"/>
        <w:rPr>
          <w:ins w:id="250" w:author="Seungik Lee (ETRI)" w:date="2020-10-06T21:34:00Z"/>
        </w:rPr>
      </w:pPr>
      <w:ins w:id="251" w:author="Seungik Lee (ETRI)" w:date="2020-10-06T21:34:00Z">
        <w:r w:rsidRPr="007802F3">
          <w:lastRenderedPageBreak/>
          <w:t>Table 8.</w:t>
        </w:r>
        <w:r>
          <w:t>5</w:t>
        </w:r>
        <w:r w:rsidRPr="007802F3">
          <w:t>.</w:t>
        </w:r>
        <w:r>
          <w:t>4</w:t>
        </w:r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</w:ins>
      <w:ins w:id="252" w:author="Seungik Lee (ETRI)" w:date="2020-10-06T21:35:00Z">
        <w:r>
          <w:t>EAS Discovery</w:t>
        </w:r>
      </w:ins>
      <w:ins w:id="253" w:author="Seungik Lee (ETRI)" w:date="2020-10-06T21:34:00Z"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9E5F0F" w:rsidRPr="007802F3" w14:paraId="4002E0FE" w14:textId="77777777" w:rsidTr="00817196">
        <w:trPr>
          <w:jc w:val="center"/>
          <w:ins w:id="254" w:author="Seungik Lee (ETRI)" w:date="2020-10-06T21:34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605D1CD6" w14:textId="77777777" w:rsidR="009E5F0F" w:rsidRPr="007802F3" w:rsidRDefault="009E5F0F" w:rsidP="00817196">
            <w:pPr>
              <w:pStyle w:val="TAH"/>
              <w:rPr>
                <w:ins w:id="255" w:author="Seungik Lee (ETRI)" w:date="2020-10-06T21:34:00Z"/>
              </w:rPr>
            </w:pPr>
            <w:ins w:id="256" w:author="Seungik Lee (ETRI)" w:date="2020-10-06T21:34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6F281DDF" w14:textId="77777777" w:rsidR="009E5F0F" w:rsidRPr="007802F3" w:rsidRDefault="009E5F0F" w:rsidP="00817196">
            <w:pPr>
              <w:pStyle w:val="TAH"/>
              <w:rPr>
                <w:ins w:id="257" w:author="Seungik Lee (ETRI)" w:date="2020-10-06T21:34:00Z"/>
              </w:rPr>
            </w:pPr>
            <w:ins w:id="258" w:author="Seungik Lee (ETRI)" w:date="2020-10-06T21:34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10EF5EF" w14:textId="77777777" w:rsidR="009E5F0F" w:rsidRPr="007802F3" w:rsidRDefault="009E5F0F" w:rsidP="00817196">
            <w:pPr>
              <w:pStyle w:val="TAH"/>
              <w:rPr>
                <w:ins w:id="259" w:author="Seungik Lee (ETRI)" w:date="2020-10-06T21:34:00Z"/>
              </w:rPr>
            </w:pPr>
            <w:ins w:id="260" w:author="Seungik Lee (ETRI)" w:date="2020-10-06T21:34:00Z">
              <w:r w:rsidRPr="007802F3">
                <w:t>Operation</w:t>
              </w:r>
            </w:ins>
          </w:p>
          <w:p w14:paraId="65FDD0D3" w14:textId="77777777" w:rsidR="009E5F0F" w:rsidRPr="007802F3" w:rsidRDefault="009E5F0F" w:rsidP="00817196">
            <w:pPr>
              <w:pStyle w:val="TAH"/>
              <w:rPr>
                <w:ins w:id="261" w:author="Seungik Lee (ETRI)" w:date="2020-10-06T21:34:00Z"/>
              </w:rPr>
            </w:pPr>
            <w:ins w:id="262" w:author="Seungik Lee (ETRI)" w:date="2020-10-06T21:34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55412A5C" w14:textId="77777777" w:rsidR="009E5F0F" w:rsidRPr="007802F3" w:rsidRDefault="009E5F0F" w:rsidP="00817196">
            <w:pPr>
              <w:pStyle w:val="TAH"/>
              <w:rPr>
                <w:ins w:id="263" w:author="Seungik Lee (ETRI)" w:date="2020-10-06T21:34:00Z"/>
              </w:rPr>
            </w:pPr>
            <w:ins w:id="264" w:author="Seungik Lee (ETRI)" w:date="2020-10-06T21:34:00Z">
              <w:r w:rsidRPr="007802F3">
                <w:t>Consumer(s)</w:t>
              </w:r>
            </w:ins>
          </w:p>
        </w:tc>
      </w:tr>
      <w:tr w:rsidR="009E5F0F" w:rsidRPr="007802F3" w14:paraId="782C825D" w14:textId="77777777" w:rsidTr="00817196">
        <w:trPr>
          <w:jc w:val="center"/>
          <w:ins w:id="265" w:author="Seungik Lee (ETRI)" w:date="2020-10-06T21:34:00Z"/>
        </w:trPr>
        <w:tc>
          <w:tcPr>
            <w:tcW w:w="3571" w:type="dxa"/>
          </w:tcPr>
          <w:p w14:paraId="497E3462" w14:textId="4A6D5A27" w:rsidR="009E5F0F" w:rsidRPr="007802F3" w:rsidRDefault="009E5F0F" w:rsidP="009E5F0F">
            <w:pPr>
              <w:pStyle w:val="TAL"/>
              <w:rPr>
                <w:ins w:id="266" w:author="Seungik Lee (ETRI)" w:date="2020-10-06T21:34:00Z"/>
                <w:b/>
              </w:rPr>
            </w:pPr>
            <w:proofErr w:type="spellStart"/>
            <w:ins w:id="267" w:author="Seungik Lee (ETRI)" w:date="2020-10-06T21:35:00Z">
              <w:r>
                <w:rPr>
                  <w:rFonts w:hint="eastAsia"/>
                  <w:szCs w:val="18"/>
                  <w:lang w:eastAsia="ko-KR"/>
                </w:rPr>
                <w:t>N</w:t>
              </w:r>
              <w:r>
                <w:rPr>
                  <w:szCs w:val="18"/>
                  <w:lang w:eastAsia="ko-KR"/>
                </w:rPr>
                <w:t>ees_EASDiscovery</w:t>
              </w:r>
            </w:ins>
            <w:proofErr w:type="spellEnd"/>
          </w:p>
        </w:tc>
        <w:tc>
          <w:tcPr>
            <w:tcW w:w="1888" w:type="dxa"/>
          </w:tcPr>
          <w:p w14:paraId="09AC71B7" w14:textId="0AC1F92F" w:rsidR="009E5F0F" w:rsidRPr="007802F3" w:rsidRDefault="009E5F0F" w:rsidP="009E5F0F">
            <w:pPr>
              <w:pStyle w:val="TAL"/>
              <w:rPr>
                <w:ins w:id="268" w:author="Seungik Lee (ETRI)" w:date="2020-10-06T21:34:00Z"/>
              </w:rPr>
            </w:pPr>
            <w:ins w:id="269" w:author="Seungik Lee (ETRI)" w:date="2020-10-06T21:35:00Z">
              <w:r>
                <w:rPr>
                  <w:rFonts w:hint="eastAsia"/>
                  <w:szCs w:val="18"/>
                  <w:lang w:eastAsia="ko-KR"/>
                </w:rPr>
                <w:t>R</w:t>
              </w:r>
              <w:r>
                <w:rPr>
                  <w:szCs w:val="18"/>
                  <w:lang w:eastAsia="ko-KR"/>
                </w:rPr>
                <w:t>equest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793325A" w14:textId="4DDFD72E" w:rsidR="009E5F0F" w:rsidRPr="007802F3" w:rsidRDefault="009E5F0F" w:rsidP="009E5F0F">
            <w:pPr>
              <w:pStyle w:val="TAL"/>
              <w:rPr>
                <w:ins w:id="270" w:author="Seungik Lee (ETRI)" w:date="2020-10-06T21:34:00Z"/>
              </w:rPr>
            </w:pPr>
            <w:ins w:id="271" w:author="Seungik Lee (ETRI)" w:date="2020-10-06T21:35:00Z">
              <w:r w:rsidRPr="00CC241D">
                <w:rPr>
                  <w:szCs w:val="18"/>
                  <w:lang w:eastAsia="ko-KR"/>
                </w:rPr>
                <w:t>Request/Response</w:t>
              </w:r>
            </w:ins>
          </w:p>
        </w:tc>
        <w:tc>
          <w:tcPr>
            <w:tcW w:w="1648" w:type="dxa"/>
          </w:tcPr>
          <w:p w14:paraId="24FF7B5E" w14:textId="432BA389" w:rsidR="009E5F0F" w:rsidRPr="00302C42" w:rsidRDefault="009E5F0F" w:rsidP="009E5F0F">
            <w:pPr>
              <w:pStyle w:val="TAL"/>
              <w:rPr>
                <w:ins w:id="272" w:author="Seungik Lee (ETRI)" w:date="2020-10-06T21:34:00Z"/>
                <w:rFonts w:eastAsia="DengXian"/>
                <w:lang w:eastAsia="zh-CN"/>
              </w:rPr>
            </w:pPr>
            <w:ins w:id="273" w:author="Seungik Lee (ETRI)" w:date="2020-10-06T21:35:00Z">
              <w:r>
                <w:rPr>
                  <w:rFonts w:hint="eastAsia"/>
                  <w:szCs w:val="18"/>
                  <w:lang w:eastAsia="ko-KR"/>
                </w:rPr>
                <w:t>E</w:t>
              </w:r>
            </w:ins>
            <w:ins w:id="274" w:author="Seungik Lee (ETRI)" w:date="2020-10-06T22:15:00Z">
              <w:r w:rsidR="00FF6DFF">
                <w:rPr>
                  <w:szCs w:val="18"/>
                  <w:lang w:eastAsia="ko-KR"/>
                </w:rPr>
                <w:t>EC</w:t>
              </w:r>
            </w:ins>
          </w:p>
        </w:tc>
      </w:tr>
    </w:tbl>
    <w:p w14:paraId="337F222E" w14:textId="3E6926B8" w:rsidR="00FA3413" w:rsidRDefault="00FA3413" w:rsidP="00473977">
      <w:pPr>
        <w:jc w:val="left"/>
        <w:rPr>
          <w:lang w:val="x-none" w:eastAsia="ko-KR"/>
        </w:rPr>
      </w:pPr>
    </w:p>
    <w:p w14:paraId="62FF43BF" w14:textId="77777777" w:rsidR="00A23E3C" w:rsidRDefault="00A23E3C" w:rsidP="00473977">
      <w:pPr>
        <w:jc w:val="left"/>
        <w:rPr>
          <w:rFonts w:hint="eastAsia"/>
          <w:lang w:val="x-none" w:eastAsia="ko-KR"/>
        </w:rPr>
      </w:pPr>
    </w:p>
    <w:p w14:paraId="0225FA42" w14:textId="18267AB0" w:rsidR="00F1668F" w:rsidRPr="008C362F" w:rsidRDefault="00C90ADC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6</w:t>
      </w:r>
      <w:r w:rsidR="00F1668F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FE68EF" w14:textId="77777777" w:rsidR="00F1668F" w:rsidRDefault="00F1668F" w:rsidP="00F1668F">
      <w:pPr>
        <w:jc w:val="left"/>
        <w:rPr>
          <w:lang w:val="x-none" w:eastAsia="ko-KR"/>
        </w:rPr>
      </w:pPr>
    </w:p>
    <w:p w14:paraId="3E88CB92" w14:textId="77777777" w:rsidR="00F708BE" w:rsidRPr="007802F3" w:rsidRDefault="00F708BE" w:rsidP="00F708BE">
      <w:pPr>
        <w:pStyle w:val="4"/>
        <w:rPr>
          <w:lang w:val="en-IN"/>
        </w:rPr>
      </w:pPr>
      <w:bookmarkStart w:id="275" w:name="_Toc42004018"/>
      <w:bookmarkStart w:id="276" w:name="_Toc50584360"/>
      <w:bookmarkStart w:id="277" w:name="_Toc50584704"/>
      <w:bookmarkStart w:id="278" w:name="_Toc50767342"/>
      <w:r w:rsidRPr="007802F3">
        <w:rPr>
          <w:lang w:val="en-IN"/>
        </w:rPr>
        <w:t>8.6.2.4</w:t>
      </w:r>
      <w:r w:rsidRPr="007802F3">
        <w:rPr>
          <w:lang w:val="en-IN"/>
        </w:rPr>
        <w:tab/>
        <w:t>APIs</w:t>
      </w:r>
      <w:bookmarkEnd w:id="275"/>
      <w:bookmarkEnd w:id="276"/>
      <w:bookmarkEnd w:id="277"/>
      <w:bookmarkEnd w:id="278"/>
      <w:r w:rsidRPr="007802F3">
        <w:rPr>
          <w:lang w:val="en-IN"/>
        </w:rPr>
        <w:t xml:space="preserve"> </w:t>
      </w:r>
    </w:p>
    <w:p w14:paraId="20F67B9B" w14:textId="77777777" w:rsidR="00F708BE" w:rsidRPr="007802F3" w:rsidRDefault="00F708BE" w:rsidP="00F708BE">
      <w:pPr>
        <w:pStyle w:val="5"/>
        <w:rPr>
          <w:lang w:val="en-IN"/>
        </w:rPr>
      </w:pPr>
      <w:bookmarkStart w:id="279" w:name="_Toc42004019"/>
      <w:bookmarkStart w:id="280" w:name="_Toc50584361"/>
      <w:bookmarkStart w:id="281" w:name="_Toc50584705"/>
      <w:bookmarkStart w:id="282" w:name="_Toc50767343"/>
      <w:r w:rsidRPr="007802F3">
        <w:rPr>
          <w:lang w:val="en-IN"/>
        </w:rPr>
        <w:t>8.6.2.4.1</w:t>
      </w:r>
      <w:r w:rsidRPr="007802F3">
        <w:rPr>
          <w:lang w:val="en-IN"/>
        </w:rPr>
        <w:tab/>
        <w:t>General</w:t>
      </w:r>
      <w:bookmarkEnd w:id="279"/>
      <w:bookmarkEnd w:id="280"/>
      <w:bookmarkEnd w:id="281"/>
      <w:bookmarkEnd w:id="282"/>
    </w:p>
    <w:p w14:paraId="2AF09B70" w14:textId="77777777" w:rsidR="00F708BE" w:rsidRPr="007802F3" w:rsidRDefault="00F708BE" w:rsidP="00F708BE">
      <w:pPr>
        <w:pStyle w:val="EditorsNote"/>
        <w:rPr>
          <w:lang w:eastAsia="ja-JP"/>
        </w:rPr>
      </w:pPr>
      <w:r w:rsidRPr="007802F3">
        <w:t>Editor's Note: Merging request and subscribe service operation in a single service operation is FFS.</w:t>
      </w:r>
    </w:p>
    <w:p w14:paraId="6B87DF04" w14:textId="77777777" w:rsidR="00F708BE" w:rsidRPr="007802F3" w:rsidRDefault="00F708BE" w:rsidP="00F708BE">
      <w:r w:rsidRPr="007802F3">
        <w:t>Table 8.6.2.4.1-1 illustrates the API for UE location.</w:t>
      </w:r>
    </w:p>
    <w:p w14:paraId="568399A8" w14:textId="77777777" w:rsidR="00F708BE" w:rsidRPr="007802F3" w:rsidRDefault="00F708BE" w:rsidP="00F708BE">
      <w:pPr>
        <w:pStyle w:val="TH"/>
      </w:pPr>
      <w:r w:rsidRPr="007802F3">
        <w:t>Table 8.6.2.4.1</w:t>
      </w:r>
      <w:r w:rsidRPr="007802F3">
        <w:rPr>
          <w:lang w:eastAsia="zh-CN"/>
        </w:rPr>
        <w:t>-1</w:t>
      </w:r>
      <w:r w:rsidRPr="007802F3">
        <w:t>: UE location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878"/>
        <w:gridCol w:w="1770"/>
        <w:gridCol w:w="1430"/>
      </w:tblGrid>
      <w:tr w:rsidR="009574A3" w:rsidRPr="007802F3" w14:paraId="5E661161" w14:textId="77777777" w:rsidTr="009574A3">
        <w:trPr>
          <w:jc w:val="center"/>
        </w:trPr>
        <w:tc>
          <w:tcPr>
            <w:tcW w:w="2848" w:type="dxa"/>
            <w:tcBorders>
              <w:bottom w:val="single" w:sz="4" w:space="0" w:color="auto"/>
            </w:tcBorders>
          </w:tcPr>
          <w:p w14:paraId="11AAAFF4" w14:textId="77777777" w:rsidR="00F708BE" w:rsidRPr="007802F3" w:rsidRDefault="00F708BE" w:rsidP="00817196">
            <w:pPr>
              <w:pStyle w:val="TAH"/>
            </w:pPr>
            <w:r w:rsidRPr="007802F3">
              <w:t>Service Name</w:t>
            </w:r>
          </w:p>
        </w:tc>
        <w:tc>
          <w:tcPr>
            <w:tcW w:w="2878" w:type="dxa"/>
          </w:tcPr>
          <w:p w14:paraId="5C2CE906" w14:textId="77777777" w:rsidR="00F708BE" w:rsidRPr="007802F3" w:rsidRDefault="00F708BE" w:rsidP="00817196">
            <w:pPr>
              <w:pStyle w:val="TAH"/>
            </w:pPr>
            <w:r w:rsidRPr="007802F3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1F46CA9" w14:textId="77777777" w:rsidR="00F708BE" w:rsidRPr="007802F3" w:rsidRDefault="00F708BE" w:rsidP="00817196">
            <w:pPr>
              <w:pStyle w:val="TAH"/>
            </w:pPr>
            <w:r w:rsidRPr="007802F3">
              <w:t>Operation</w:t>
            </w:r>
          </w:p>
          <w:p w14:paraId="58F9754C" w14:textId="77777777" w:rsidR="00F708BE" w:rsidRPr="007802F3" w:rsidRDefault="00F708BE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430" w:type="dxa"/>
          </w:tcPr>
          <w:p w14:paraId="7515BFA5" w14:textId="77777777" w:rsidR="00F708BE" w:rsidRPr="007802F3" w:rsidRDefault="00F708BE" w:rsidP="00817196">
            <w:pPr>
              <w:pStyle w:val="TAH"/>
            </w:pPr>
            <w:r w:rsidRPr="007802F3">
              <w:t>Consumer(s)</w:t>
            </w:r>
          </w:p>
        </w:tc>
      </w:tr>
      <w:tr w:rsidR="009574A3" w:rsidRPr="007802F3" w14:paraId="19FCC2B0" w14:textId="77777777" w:rsidTr="009574A3">
        <w:trPr>
          <w:jc w:val="center"/>
        </w:trPr>
        <w:tc>
          <w:tcPr>
            <w:tcW w:w="2848" w:type="dxa"/>
            <w:vMerge w:val="restart"/>
          </w:tcPr>
          <w:p w14:paraId="0CB59A92" w14:textId="59BB830D" w:rsidR="00F708BE" w:rsidRPr="007802F3" w:rsidRDefault="00F708BE" w:rsidP="00817196">
            <w:pPr>
              <w:pStyle w:val="TAL"/>
              <w:rPr>
                <w:b/>
              </w:rPr>
            </w:pPr>
            <w:del w:id="283" w:author="Seungik Lee (ETRI)" w:date="2020-10-06T21:37:00Z">
              <w:r w:rsidRPr="007802F3" w:rsidDel="009574A3">
                <w:rPr>
                  <w:b/>
                </w:rPr>
                <w:delText>EDGE3</w:delText>
              </w:r>
            </w:del>
            <w:proofErr w:type="spellStart"/>
            <w:ins w:id="284" w:author="Seungik Lee (ETRI)" w:date="2020-10-06T21:37:00Z">
              <w:r w:rsidR="009574A3">
                <w:rPr>
                  <w:b/>
                </w:rPr>
                <w:t>Nees</w:t>
              </w:r>
            </w:ins>
            <w:r w:rsidRPr="007802F3">
              <w:rPr>
                <w:b/>
              </w:rPr>
              <w:t>_UE</w:t>
            </w:r>
            <w:ins w:id="285" w:author="Seungik Lee (ETRI)" w:date="2020-10-06T21:37:00Z">
              <w:r w:rsidR="009574A3">
                <w:rPr>
                  <w:b/>
                </w:rPr>
                <w:t>L</w:t>
              </w:r>
            </w:ins>
            <w:del w:id="286" w:author="Seungik Lee (ETRI)" w:date="2020-10-06T21:37:00Z">
              <w:r w:rsidRPr="007802F3" w:rsidDel="009574A3">
                <w:rPr>
                  <w:b/>
                </w:rPr>
                <w:delText>_l</w:delText>
              </w:r>
            </w:del>
            <w:r w:rsidRPr="007802F3">
              <w:rPr>
                <w:b/>
              </w:rPr>
              <w:t>ocation</w:t>
            </w:r>
            <w:proofErr w:type="spellEnd"/>
            <w:del w:id="287" w:author="Seungik Lee (ETRI)" w:date="2020-10-06T21:37:00Z">
              <w:r w:rsidRPr="007802F3" w:rsidDel="009574A3">
                <w:rPr>
                  <w:b/>
                </w:rPr>
                <w:delText xml:space="preserve"> API</w:delText>
              </w:r>
            </w:del>
          </w:p>
        </w:tc>
        <w:tc>
          <w:tcPr>
            <w:tcW w:w="2878" w:type="dxa"/>
          </w:tcPr>
          <w:p w14:paraId="2DF78ED5" w14:textId="2CD67DBB" w:rsidR="00F708BE" w:rsidRPr="007802F3" w:rsidRDefault="00F708BE" w:rsidP="00817196">
            <w:pPr>
              <w:pStyle w:val="TAL"/>
            </w:pPr>
            <w:del w:id="288" w:author="Seungik Lee (ETRI)" w:date="2020-10-06T21:37:00Z">
              <w:r w:rsidRPr="007802F3" w:rsidDel="009574A3">
                <w:delText>Request</w:delText>
              </w:r>
            </w:del>
            <w:ins w:id="289" w:author="Seungik Lee (ETRI)" w:date="2020-10-06T21:37:00Z">
              <w:r w:rsidR="009574A3">
                <w:t>Get</w:t>
              </w:r>
            </w:ins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D2F5946" w14:textId="77777777" w:rsidR="00F708BE" w:rsidRPr="007802F3" w:rsidRDefault="00F708BE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430" w:type="dxa"/>
          </w:tcPr>
          <w:p w14:paraId="6C808860" w14:textId="77777777" w:rsidR="00F708BE" w:rsidRPr="007802F3" w:rsidRDefault="00F708BE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9574A3" w:rsidRPr="007802F3" w14:paraId="0702385F" w14:textId="77777777" w:rsidTr="009574A3">
        <w:trPr>
          <w:jc w:val="center"/>
        </w:trPr>
        <w:tc>
          <w:tcPr>
            <w:tcW w:w="2848" w:type="dxa"/>
            <w:vMerge/>
          </w:tcPr>
          <w:p w14:paraId="10C59E80" w14:textId="77777777" w:rsidR="009574A3" w:rsidRPr="007802F3" w:rsidRDefault="009574A3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085E4FB2" w14:textId="77777777" w:rsidR="009574A3" w:rsidRPr="007802F3" w:rsidRDefault="009574A3" w:rsidP="00817196">
            <w:pPr>
              <w:pStyle w:val="TAL"/>
            </w:pPr>
            <w:r w:rsidRPr="007802F3">
              <w:t>Subscribe</w:t>
            </w:r>
          </w:p>
        </w:tc>
        <w:tc>
          <w:tcPr>
            <w:tcW w:w="1770" w:type="dxa"/>
            <w:vMerge w:val="restart"/>
          </w:tcPr>
          <w:p w14:paraId="2D869A19" w14:textId="6D94519E" w:rsidR="009574A3" w:rsidRPr="007802F3" w:rsidDel="009574A3" w:rsidRDefault="009574A3" w:rsidP="00817196">
            <w:pPr>
              <w:pStyle w:val="TAL"/>
              <w:rPr>
                <w:del w:id="290" w:author="Seungik Lee (ETRI)" w:date="2020-10-06T21:38:00Z"/>
              </w:rPr>
            </w:pPr>
            <w:r w:rsidRPr="007802F3">
              <w:t>Subscribe/Notify</w:t>
            </w:r>
          </w:p>
          <w:p w14:paraId="1FD28800" w14:textId="421FB024" w:rsidR="009574A3" w:rsidRPr="007802F3" w:rsidDel="009574A3" w:rsidRDefault="009574A3" w:rsidP="00817196">
            <w:pPr>
              <w:pStyle w:val="TAL"/>
              <w:rPr>
                <w:del w:id="291" w:author="Seungik Lee (ETRI)" w:date="2020-10-06T21:38:00Z"/>
              </w:rPr>
            </w:pPr>
            <w:del w:id="292" w:author="Seungik Lee (ETRI)" w:date="2020-10-06T21:38:00Z">
              <w:r w:rsidRPr="007802F3" w:rsidDel="009574A3">
                <w:delText>Subscribe/Notify</w:delText>
              </w:r>
            </w:del>
          </w:p>
          <w:p w14:paraId="6AB83673" w14:textId="45238710" w:rsidR="009574A3" w:rsidRPr="007802F3" w:rsidDel="009574A3" w:rsidRDefault="009574A3" w:rsidP="009574A3">
            <w:pPr>
              <w:pStyle w:val="TAL"/>
              <w:rPr>
                <w:del w:id="293" w:author="Seungik Lee (ETRI)" w:date="2020-10-06T21:38:00Z"/>
              </w:rPr>
            </w:pPr>
            <w:del w:id="294" w:author="Seungik Lee (ETRI)" w:date="2020-10-06T21:38:00Z">
              <w:r w:rsidRPr="007802F3" w:rsidDel="009574A3">
                <w:delText>Subscribe/Notify</w:delText>
              </w:r>
            </w:del>
          </w:p>
          <w:p w14:paraId="2524262C" w14:textId="7F013D29" w:rsidR="009574A3" w:rsidRPr="007802F3" w:rsidRDefault="009574A3" w:rsidP="00817196">
            <w:pPr>
              <w:pStyle w:val="TAL"/>
            </w:pPr>
            <w:del w:id="295" w:author="Seungik Lee (ETRI)" w:date="2020-10-06T21:38:00Z">
              <w:r w:rsidRPr="007802F3" w:rsidDel="009574A3">
                <w:delText>Subscribe/Notify</w:delText>
              </w:r>
            </w:del>
          </w:p>
        </w:tc>
        <w:tc>
          <w:tcPr>
            <w:tcW w:w="1430" w:type="dxa"/>
          </w:tcPr>
          <w:p w14:paraId="76D93CE6" w14:textId="77777777" w:rsidR="009574A3" w:rsidRPr="007802F3" w:rsidRDefault="009574A3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9574A3" w:rsidRPr="007802F3" w14:paraId="3A8918FA" w14:textId="77777777" w:rsidTr="009574A3">
        <w:trPr>
          <w:jc w:val="center"/>
        </w:trPr>
        <w:tc>
          <w:tcPr>
            <w:tcW w:w="2848" w:type="dxa"/>
            <w:vMerge/>
          </w:tcPr>
          <w:p w14:paraId="7B394EE1" w14:textId="77777777" w:rsidR="009574A3" w:rsidRPr="007802F3" w:rsidRDefault="009574A3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6093FAAF" w14:textId="77777777" w:rsidR="009574A3" w:rsidRPr="007802F3" w:rsidRDefault="009574A3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770" w:type="dxa"/>
            <w:vMerge/>
          </w:tcPr>
          <w:p w14:paraId="2804E99C" w14:textId="46F7DA82" w:rsidR="009574A3" w:rsidRPr="007802F3" w:rsidRDefault="009574A3" w:rsidP="00817196">
            <w:pPr>
              <w:pStyle w:val="TAL"/>
            </w:pPr>
          </w:p>
        </w:tc>
        <w:tc>
          <w:tcPr>
            <w:tcW w:w="1430" w:type="dxa"/>
          </w:tcPr>
          <w:p w14:paraId="5F82DDF0" w14:textId="77777777" w:rsidR="009574A3" w:rsidRPr="007802F3" w:rsidRDefault="009574A3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9574A3" w:rsidRPr="007802F3" w14:paraId="3F9088CC" w14:textId="77777777" w:rsidTr="009574A3">
        <w:trPr>
          <w:jc w:val="center"/>
        </w:trPr>
        <w:tc>
          <w:tcPr>
            <w:tcW w:w="2848" w:type="dxa"/>
            <w:vMerge/>
          </w:tcPr>
          <w:p w14:paraId="38901207" w14:textId="77777777" w:rsidR="009574A3" w:rsidRPr="007802F3" w:rsidRDefault="009574A3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0A105CE7" w14:textId="3F9DCCFF" w:rsidR="009574A3" w:rsidRPr="007802F3" w:rsidRDefault="009574A3" w:rsidP="00817196">
            <w:pPr>
              <w:pStyle w:val="TAL"/>
            </w:pPr>
            <w:del w:id="296" w:author="Seungik Lee (ETRI)" w:date="2020-10-06T21:38:00Z">
              <w:r w:rsidRPr="007802F3" w:rsidDel="009574A3">
                <w:delText>Subscription_</w:delText>
              </w:r>
            </w:del>
            <w:proofErr w:type="spellStart"/>
            <w:r w:rsidRPr="007802F3">
              <w:t>Update</w:t>
            </w:r>
            <w:ins w:id="297" w:author="Seungik Lee (ETRI)" w:date="2020-10-06T21:37:00Z">
              <w:r>
                <w:t>Subscription</w:t>
              </w:r>
            </w:ins>
            <w:proofErr w:type="spellEnd"/>
          </w:p>
        </w:tc>
        <w:tc>
          <w:tcPr>
            <w:tcW w:w="1770" w:type="dxa"/>
            <w:vMerge/>
          </w:tcPr>
          <w:p w14:paraId="30C8D2E6" w14:textId="277CCD0F" w:rsidR="009574A3" w:rsidRPr="007802F3" w:rsidRDefault="009574A3" w:rsidP="00817196">
            <w:pPr>
              <w:pStyle w:val="TAL"/>
            </w:pPr>
          </w:p>
        </w:tc>
        <w:tc>
          <w:tcPr>
            <w:tcW w:w="1430" w:type="dxa"/>
          </w:tcPr>
          <w:p w14:paraId="234F9840" w14:textId="77777777" w:rsidR="009574A3" w:rsidRPr="007802F3" w:rsidRDefault="009574A3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9574A3" w:rsidRPr="007802F3" w14:paraId="52EF9E91" w14:textId="77777777" w:rsidTr="009574A3">
        <w:trPr>
          <w:trHeight w:val="94"/>
          <w:jc w:val="center"/>
        </w:trPr>
        <w:tc>
          <w:tcPr>
            <w:tcW w:w="2848" w:type="dxa"/>
            <w:vMerge/>
          </w:tcPr>
          <w:p w14:paraId="26DCC0C5" w14:textId="77777777" w:rsidR="009574A3" w:rsidRPr="007802F3" w:rsidRDefault="009574A3" w:rsidP="00817196">
            <w:pPr>
              <w:pStyle w:val="TAL"/>
              <w:rPr>
                <w:b/>
              </w:rPr>
            </w:pPr>
          </w:p>
        </w:tc>
        <w:tc>
          <w:tcPr>
            <w:tcW w:w="2878" w:type="dxa"/>
          </w:tcPr>
          <w:p w14:paraId="7DDC040E" w14:textId="77777777" w:rsidR="009574A3" w:rsidRPr="007802F3" w:rsidRDefault="009574A3" w:rsidP="00817196">
            <w:pPr>
              <w:pStyle w:val="TAL"/>
            </w:pPr>
            <w:r w:rsidRPr="007802F3">
              <w:t>Unsubscribe</w:t>
            </w:r>
          </w:p>
        </w:tc>
        <w:tc>
          <w:tcPr>
            <w:tcW w:w="1770" w:type="dxa"/>
            <w:vMerge/>
            <w:tcBorders>
              <w:bottom w:val="single" w:sz="4" w:space="0" w:color="auto"/>
            </w:tcBorders>
          </w:tcPr>
          <w:p w14:paraId="7C9479A7" w14:textId="10C016BA" w:rsidR="009574A3" w:rsidRPr="007802F3" w:rsidRDefault="009574A3" w:rsidP="00817196">
            <w:pPr>
              <w:pStyle w:val="TAL"/>
            </w:pPr>
          </w:p>
        </w:tc>
        <w:tc>
          <w:tcPr>
            <w:tcW w:w="1430" w:type="dxa"/>
          </w:tcPr>
          <w:p w14:paraId="670C0383" w14:textId="77777777" w:rsidR="009574A3" w:rsidRPr="007802F3" w:rsidRDefault="009574A3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 Server</w:t>
            </w:r>
          </w:p>
        </w:tc>
      </w:tr>
    </w:tbl>
    <w:p w14:paraId="4DA302AE" w14:textId="77777777" w:rsidR="00F708BE" w:rsidRPr="007802F3" w:rsidRDefault="00F708BE" w:rsidP="00F708BE"/>
    <w:p w14:paraId="01AABD88" w14:textId="785D9AE1" w:rsidR="00F708BE" w:rsidRPr="007802F3" w:rsidRDefault="00F708BE" w:rsidP="00F708BE">
      <w:pPr>
        <w:pStyle w:val="5"/>
        <w:rPr>
          <w:lang w:val="en-IN"/>
        </w:rPr>
      </w:pPr>
      <w:bookmarkStart w:id="298" w:name="_Toc42004020"/>
      <w:bookmarkStart w:id="299" w:name="_Toc50584362"/>
      <w:bookmarkStart w:id="300" w:name="_Toc50584706"/>
      <w:bookmarkStart w:id="301" w:name="_Toc50767344"/>
      <w:r w:rsidRPr="007802F3">
        <w:rPr>
          <w:lang w:val="en-IN"/>
        </w:rPr>
        <w:t>8.6.2.4.2</w:t>
      </w:r>
      <w:r w:rsidRPr="007802F3">
        <w:rPr>
          <w:lang w:val="en-IN"/>
        </w:rPr>
        <w:tab/>
      </w:r>
      <w:del w:id="302" w:author="Seungik Lee (ETRI)" w:date="2020-10-06T21:39:00Z">
        <w:r w:rsidRPr="007802F3" w:rsidDel="004B5D25">
          <w:rPr>
            <w:lang w:val="en-IN"/>
          </w:rPr>
          <w:delText>EDGE3</w:delText>
        </w:r>
      </w:del>
      <w:proofErr w:type="spellStart"/>
      <w:ins w:id="303" w:author="Seungik Lee (ETRI)" w:date="2020-10-06T21:39:00Z">
        <w:r w:rsidR="004315DD"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304" w:author="Seungik Lee (ETRI)" w:date="2020-10-06T21:39:00Z">
        <w:r w:rsidRPr="007802F3" w:rsidDel="004315DD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del w:id="305" w:author="Seungik Lee (ETRI)" w:date="2020-10-06T21:39:00Z">
        <w:r w:rsidRPr="007802F3" w:rsidDel="004315DD">
          <w:rPr>
            <w:lang w:val="en-IN"/>
          </w:rPr>
          <w:delText>_l</w:delText>
        </w:r>
      </w:del>
      <w:ins w:id="306" w:author="Seungik Lee (ETRI)" w:date="2020-10-06T21:39:00Z">
        <w:r w:rsidR="004315DD">
          <w:rPr>
            <w:lang w:val="en-IN"/>
          </w:rPr>
          <w:t>L</w:t>
        </w:r>
      </w:ins>
      <w:r w:rsidRPr="007802F3">
        <w:rPr>
          <w:lang w:val="en-IN"/>
        </w:rPr>
        <w:t>ocation_</w:t>
      </w:r>
      <w:del w:id="307" w:author="Seungik Lee (ETRI)" w:date="2020-10-06T21:39:00Z">
        <w:r w:rsidRPr="007802F3" w:rsidDel="004B5D25">
          <w:rPr>
            <w:lang w:val="en-IN"/>
          </w:rPr>
          <w:delText xml:space="preserve">request </w:delText>
        </w:r>
      </w:del>
      <w:ins w:id="308" w:author="Seungik Lee (ETRI)" w:date="2020-10-06T21:39:00Z">
        <w:r w:rsidR="004B5D25">
          <w:rPr>
            <w:lang w:val="en-IN"/>
          </w:rPr>
          <w:t>Get</w:t>
        </w:r>
        <w:proofErr w:type="spellEnd"/>
        <w:r w:rsidR="004B5D25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298"/>
      <w:bookmarkEnd w:id="299"/>
      <w:bookmarkEnd w:id="300"/>
      <w:bookmarkEnd w:id="301"/>
    </w:p>
    <w:p w14:paraId="0E35C89A" w14:textId="7B8486A4" w:rsidR="00F708BE" w:rsidRPr="007802F3" w:rsidRDefault="00F708BE" w:rsidP="00F708BE">
      <w:r w:rsidRPr="007802F3">
        <w:rPr>
          <w:b/>
        </w:rPr>
        <w:t>Service operation name:</w:t>
      </w:r>
      <w:r w:rsidRPr="007802F3">
        <w:t xml:space="preserve"> </w:t>
      </w:r>
      <w:del w:id="309" w:author="Seungik Lee (ETRI)" w:date="2020-10-07T15:48:00Z">
        <w:r w:rsidRPr="007802F3" w:rsidDel="00817196">
          <w:delText>EDGE3</w:delText>
        </w:r>
      </w:del>
      <w:proofErr w:type="spellStart"/>
      <w:ins w:id="310" w:author="Seungik Lee (ETRI)" w:date="2020-10-06T21:39:00Z">
        <w:r w:rsidR="004B5D25">
          <w:t>Nees</w:t>
        </w:r>
      </w:ins>
      <w:r w:rsidRPr="007802F3">
        <w:t>_</w:t>
      </w:r>
      <w:del w:id="311" w:author="Seungik Lee (ETRI)" w:date="2020-10-06T21:39:00Z">
        <w:r w:rsidRPr="007802F3" w:rsidDel="004B5D25">
          <w:delText xml:space="preserve"> </w:delText>
        </w:r>
      </w:del>
      <w:r w:rsidRPr="007802F3">
        <w:t>UE</w:t>
      </w:r>
      <w:ins w:id="312" w:author="Seungik Lee (ETRI)" w:date="2020-10-06T21:40:00Z">
        <w:r w:rsidR="004B5D25">
          <w:t>L</w:t>
        </w:r>
      </w:ins>
      <w:del w:id="313" w:author="Seungik Lee (ETRI)" w:date="2020-10-06T21:39:00Z">
        <w:r w:rsidRPr="007802F3" w:rsidDel="004B5D25">
          <w:delText>_l</w:delText>
        </w:r>
      </w:del>
      <w:r w:rsidRPr="007802F3">
        <w:t>ocation_</w:t>
      </w:r>
      <w:ins w:id="314" w:author="Seungik Lee (ETRI)" w:date="2020-10-06T21:40:00Z">
        <w:r w:rsidR="004B5D25">
          <w:t>Get</w:t>
        </w:r>
      </w:ins>
      <w:proofErr w:type="spellEnd"/>
      <w:del w:id="315" w:author="Seungik Lee (ETRI)" w:date="2020-10-06T21:40:00Z">
        <w:r w:rsidRPr="007802F3" w:rsidDel="004B5D25">
          <w:delText>request</w:delText>
        </w:r>
      </w:del>
    </w:p>
    <w:p w14:paraId="405D6648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requests </w:t>
      </w:r>
      <w:proofErr w:type="gramStart"/>
      <w:r w:rsidRPr="007802F3">
        <w:t>one time</w:t>
      </w:r>
      <w:proofErr w:type="gramEnd"/>
      <w:r w:rsidRPr="007802F3">
        <w:t xml:space="preserve"> report of a UE's location.</w:t>
      </w:r>
    </w:p>
    <w:p w14:paraId="5A29BAB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8.6.2.3.1.</w:t>
      </w:r>
    </w:p>
    <w:p w14:paraId="0DEBC64F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8.6.2.3.2</w:t>
      </w:r>
      <w:r w:rsidRPr="007802F3">
        <w:rPr>
          <w:i/>
        </w:rPr>
        <w:t>.</w:t>
      </w:r>
    </w:p>
    <w:p w14:paraId="29238C68" w14:textId="77777777" w:rsidR="00F708BE" w:rsidRPr="007802F3" w:rsidRDefault="00F708BE" w:rsidP="00F708BE">
      <w:r w:rsidRPr="007802F3">
        <w:t>See clause 8.6.2.2.</w:t>
      </w:r>
      <w:r>
        <w:t>2</w:t>
      </w:r>
      <w:r w:rsidRPr="007802F3">
        <w:t xml:space="preserve"> for details of usage of this operation.</w:t>
      </w:r>
    </w:p>
    <w:p w14:paraId="53CE451A" w14:textId="10C1F103" w:rsidR="00F708BE" w:rsidRPr="007802F3" w:rsidRDefault="00F708BE" w:rsidP="00F708BE">
      <w:pPr>
        <w:pStyle w:val="5"/>
        <w:rPr>
          <w:lang w:val="en-IN"/>
        </w:rPr>
      </w:pPr>
      <w:bookmarkStart w:id="316" w:name="_Toc42004021"/>
      <w:bookmarkStart w:id="317" w:name="_Toc50584363"/>
      <w:bookmarkStart w:id="318" w:name="_Toc50584707"/>
      <w:bookmarkStart w:id="319" w:name="_Toc50767345"/>
      <w:r w:rsidRPr="007802F3">
        <w:rPr>
          <w:lang w:val="en-IN"/>
        </w:rPr>
        <w:t>8.6.2.4.3</w:t>
      </w:r>
      <w:r w:rsidRPr="007802F3">
        <w:rPr>
          <w:lang w:val="en-IN"/>
        </w:rPr>
        <w:tab/>
      </w:r>
      <w:del w:id="320" w:author="Seungik Lee (ETRI)" w:date="2020-10-06T21:42:00Z">
        <w:r w:rsidRPr="007802F3" w:rsidDel="004B5D25">
          <w:rPr>
            <w:lang w:val="en-IN"/>
          </w:rPr>
          <w:delText>EDGE3</w:delText>
        </w:r>
      </w:del>
      <w:proofErr w:type="spellStart"/>
      <w:ins w:id="321" w:author="Seungik Lee (ETRI)" w:date="2020-10-06T21:42:00Z">
        <w:r w:rsidR="004B5D25"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322" w:author="Seungik Lee (ETRI)" w:date="2020-10-06T21:42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323" w:author="Seungik Lee (ETRI)" w:date="2020-10-06T21:42:00Z">
        <w:r w:rsidR="004B5D25">
          <w:rPr>
            <w:lang w:val="en-IN"/>
          </w:rPr>
          <w:t>L</w:t>
        </w:r>
      </w:ins>
      <w:del w:id="324" w:author="Seungik Lee (ETRI)" w:date="2020-10-06T21:42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325" w:author="Seungik Lee (ETRI)" w:date="2020-10-06T21:42:00Z">
        <w:r w:rsidR="004B5D25">
          <w:rPr>
            <w:lang w:val="en-IN"/>
          </w:rPr>
          <w:t>S</w:t>
        </w:r>
      </w:ins>
      <w:del w:id="326" w:author="Seungik Lee (ETRI)" w:date="2020-10-06T21:42:00Z">
        <w:r w:rsidRPr="007802F3" w:rsidDel="004B5D25">
          <w:rPr>
            <w:lang w:val="en-IN"/>
          </w:rPr>
          <w:delText>s</w:delText>
        </w:r>
      </w:del>
      <w:r w:rsidRPr="007802F3">
        <w:rPr>
          <w:lang w:val="en-IN"/>
        </w:rPr>
        <w:t>ubscribe</w:t>
      </w:r>
      <w:proofErr w:type="spellEnd"/>
      <w:r w:rsidRPr="007802F3">
        <w:rPr>
          <w:lang w:val="en-IN"/>
        </w:rPr>
        <w:t xml:space="preserve"> operation</w:t>
      </w:r>
      <w:bookmarkEnd w:id="316"/>
      <w:bookmarkEnd w:id="317"/>
      <w:bookmarkEnd w:id="318"/>
      <w:bookmarkEnd w:id="319"/>
    </w:p>
    <w:p w14:paraId="2B3DCFB0" w14:textId="55C56C36" w:rsidR="00F708BE" w:rsidRPr="007802F3" w:rsidRDefault="00F708BE" w:rsidP="00F708BE">
      <w:r w:rsidRPr="007802F3">
        <w:rPr>
          <w:b/>
        </w:rPr>
        <w:t>Service operation name:</w:t>
      </w:r>
      <w:r w:rsidRPr="007802F3">
        <w:t xml:space="preserve"> </w:t>
      </w:r>
      <w:del w:id="327" w:author="Seungik Lee (ETRI)" w:date="2020-10-06T21:42:00Z">
        <w:r w:rsidRPr="007802F3" w:rsidDel="004B5D25">
          <w:delText>EDGE3</w:delText>
        </w:r>
      </w:del>
      <w:proofErr w:type="spellStart"/>
      <w:ins w:id="328" w:author="Seungik Lee (ETRI)" w:date="2020-10-06T21:42:00Z">
        <w:r w:rsidR="004B5D25">
          <w:t>Nees</w:t>
        </w:r>
      </w:ins>
      <w:r w:rsidRPr="007802F3">
        <w:t>_</w:t>
      </w:r>
      <w:del w:id="329" w:author="Seungik Lee (ETRI)" w:date="2020-10-06T21:42:00Z">
        <w:r w:rsidRPr="007802F3" w:rsidDel="004B5D25">
          <w:delText xml:space="preserve"> </w:delText>
        </w:r>
      </w:del>
      <w:r w:rsidRPr="007802F3">
        <w:t>UE</w:t>
      </w:r>
      <w:ins w:id="330" w:author="Seungik Lee (ETRI)" w:date="2020-10-06T21:42:00Z">
        <w:r w:rsidR="004B5D25">
          <w:t>L</w:t>
        </w:r>
      </w:ins>
      <w:del w:id="331" w:author="Seungik Lee (ETRI)" w:date="2020-10-06T21:42:00Z">
        <w:r w:rsidRPr="007802F3" w:rsidDel="004B5D25">
          <w:delText>_l</w:delText>
        </w:r>
      </w:del>
      <w:r w:rsidRPr="007802F3">
        <w:t>ocation_</w:t>
      </w:r>
      <w:ins w:id="332" w:author="Seungik Lee (ETRI)" w:date="2020-10-06T21:42:00Z">
        <w:r w:rsidR="004B5D25">
          <w:t>S</w:t>
        </w:r>
      </w:ins>
      <w:del w:id="333" w:author="Seungik Lee (ETRI)" w:date="2020-10-06T21:42:00Z">
        <w:r w:rsidRPr="007802F3" w:rsidDel="004B5D25">
          <w:delText>s</w:delText>
        </w:r>
      </w:del>
      <w:r w:rsidRPr="007802F3">
        <w:t>ubscribe</w:t>
      </w:r>
      <w:proofErr w:type="spellEnd"/>
    </w:p>
    <w:p w14:paraId="7D555339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subscribes for continuous reporting of a UE's location.</w:t>
      </w:r>
    </w:p>
    <w:p w14:paraId="4D66AC1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8.6.2.3.3.</w:t>
      </w:r>
    </w:p>
    <w:p w14:paraId="76E3D37A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8.6.2.3.4</w:t>
      </w:r>
      <w:r w:rsidRPr="007802F3">
        <w:rPr>
          <w:i/>
        </w:rPr>
        <w:t>.</w:t>
      </w:r>
    </w:p>
    <w:p w14:paraId="1D34DE37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2</w:t>
      </w:r>
      <w:r w:rsidRPr="007802F3">
        <w:t xml:space="preserve"> for details of usage of this operation.</w:t>
      </w:r>
    </w:p>
    <w:p w14:paraId="103DB73B" w14:textId="09FEFC05" w:rsidR="00F708BE" w:rsidRPr="007802F3" w:rsidRDefault="00F708BE" w:rsidP="00F708BE">
      <w:pPr>
        <w:pStyle w:val="5"/>
        <w:rPr>
          <w:lang w:val="en-IN"/>
        </w:rPr>
      </w:pPr>
      <w:bookmarkStart w:id="334" w:name="_Toc42004022"/>
      <w:bookmarkStart w:id="335" w:name="_Toc50584364"/>
      <w:bookmarkStart w:id="336" w:name="_Toc50584708"/>
      <w:bookmarkStart w:id="337" w:name="_Toc50767346"/>
      <w:r w:rsidRPr="007802F3">
        <w:rPr>
          <w:lang w:val="en-IN"/>
        </w:rPr>
        <w:lastRenderedPageBreak/>
        <w:t>8.6.2.4.4</w:t>
      </w:r>
      <w:r w:rsidRPr="007802F3">
        <w:rPr>
          <w:lang w:val="en-IN"/>
        </w:rPr>
        <w:tab/>
      </w:r>
      <w:del w:id="338" w:author="Seungik Lee (ETRI)" w:date="2020-10-06T21:43:00Z">
        <w:r w:rsidRPr="007802F3" w:rsidDel="004B5D25">
          <w:rPr>
            <w:lang w:val="en-IN"/>
          </w:rPr>
          <w:delText>EDGE3</w:delText>
        </w:r>
      </w:del>
      <w:proofErr w:type="spellStart"/>
      <w:ins w:id="339" w:author="Seungik Lee (ETRI)" w:date="2020-10-06T21:43:00Z">
        <w:r w:rsidR="004B5D25"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340" w:author="Seungik Lee (ETRI)" w:date="2020-10-06T21:43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341" w:author="Seungik Lee (ETRI)" w:date="2020-10-06T21:43:00Z">
        <w:r w:rsidR="004B5D25">
          <w:rPr>
            <w:lang w:val="en-IN"/>
          </w:rPr>
          <w:t>L</w:t>
        </w:r>
      </w:ins>
      <w:del w:id="342" w:author="Seungik Lee (ETRI)" w:date="2020-10-06T21:43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343" w:author="Seungik Lee (ETRI)" w:date="2020-10-06T21:43:00Z">
        <w:r w:rsidR="004B5D25">
          <w:rPr>
            <w:lang w:val="en-IN"/>
          </w:rPr>
          <w:t>N</w:t>
        </w:r>
      </w:ins>
      <w:del w:id="344" w:author="Seungik Lee (ETRI)" w:date="2020-10-06T21:43:00Z">
        <w:r w:rsidRPr="007802F3" w:rsidDel="004B5D25">
          <w:rPr>
            <w:lang w:val="en-IN"/>
          </w:rPr>
          <w:delText>n</w:delText>
        </w:r>
      </w:del>
      <w:r w:rsidRPr="007802F3">
        <w:rPr>
          <w:lang w:val="en-IN"/>
        </w:rPr>
        <w:t>otify</w:t>
      </w:r>
      <w:proofErr w:type="spellEnd"/>
      <w:r w:rsidRPr="007802F3">
        <w:rPr>
          <w:lang w:val="en-IN"/>
        </w:rPr>
        <w:t xml:space="preserve"> operation</w:t>
      </w:r>
      <w:bookmarkEnd w:id="334"/>
      <w:bookmarkEnd w:id="335"/>
      <w:bookmarkEnd w:id="336"/>
      <w:bookmarkEnd w:id="337"/>
    </w:p>
    <w:p w14:paraId="2AAAFE58" w14:textId="7BFCE0DA" w:rsidR="00F708BE" w:rsidRPr="007802F3" w:rsidRDefault="00F708BE" w:rsidP="00F708BE">
      <w:r w:rsidRPr="007802F3">
        <w:rPr>
          <w:b/>
        </w:rPr>
        <w:t>Service operation name:</w:t>
      </w:r>
      <w:r w:rsidRPr="007802F3">
        <w:t xml:space="preserve"> </w:t>
      </w:r>
      <w:del w:id="345" w:author="Seungik Lee (ETRI)" w:date="2020-10-06T21:43:00Z">
        <w:r w:rsidRPr="007802F3" w:rsidDel="004B5D25">
          <w:delText>EDGE3</w:delText>
        </w:r>
      </w:del>
      <w:proofErr w:type="spellStart"/>
      <w:ins w:id="346" w:author="Seungik Lee (ETRI)" w:date="2020-10-06T21:43:00Z">
        <w:r w:rsidR="004B5D25">
          <w:t>Nees</w:t>
        </w:r>
      </w:ins>
      <w:r w:rsidRPr="007802F3">
        <w:t>_</w:t>
      </w:r>
      <w:del w:id="347" w:author="Seungik Lee (ETRI)" w:date="2020-10-06T21:43:00Z">
        <w:r w:rsidRPr="007802F3" w:rsidDel="004B5D25">
          <w:delText xml:space="preserve"> </w:delText>
        </w:r>
      </w:del>
      <w:r w:rsidRPr="007802F3">
        <w:t>UE</w:t>
      </w:r>
      <w:ins w:id="348" w:author="Seungik Lee (ETRI)" w:date="2020-10-06T21:43:00Z">
        <w:r w:rsidR="004B5D25">
          <w:t>L</w:t>
        </w:r>
      </w:ins>
      <w:del w:id="349" w:author="Seungik Lee (ETRI)" w:date="2020-10-06T21:43:00Z">
        <w:r w:rsidRPr="007802F3" w:rsidDel="004B5D25">
          <w:delText>_l</w:delText>
        </w:r>
      </w:del>
      <w:r w:rsidRPr="007802F3">
        <w:t>ocation_</w:t>
      </w:r>
      <w:ins w:id="350" w:author="Seungik Lee (ETRI)" w:date="2020-10-06T21:43:00Z">
        <w:r w:rsidR="004B5D25">
          <w:t>N</w:t>
        </w:r>
      </w:ins>
      <w:del w:id="351" w:author="Seungik Lee (ETRI)" w:date="2020-10-06T21:43:00Z">
        <w:r w:rsidRPr="007802F3" w:rsidDel="004B5D25">
          <w:delText>n</w:delText>
        </w:r>
      </w:del>
      <w:r w:rsidRPr="007802F3">
        <w:t>otify</w:t>
      </w:r>
      <w:proofErr w:type="spellEnd"/>
    </w:p>
    <w:p w14:paraId="7CEC3A60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is notified with report of the UE's location.</w:t>
      </w:r>
    </w:p>
    <w:p w14:paraId="0D886EDD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8.6.2.3.5.</w:t>
      </w:r>
    </w:p>
    <w:p w14:paraId="4611BCAC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317FE8A7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3</w:t>
      </w:r>
      <w:r w:rsidRPr="007802F3">
        <w:t xml:space="preserve"> for details of usage of this operation.</w:t>
      </w:r>
    </w:p>
    <w:p w14:paraId="130D242A" w14:textId="00F29B54" w:rsidR="00F708BE" w:rsidRPr="007802F3" w:rsidRDefault="00F708BE" w:rsidP="00F708BE">
      <w:pPr>
        <w:pStyle w:val="5"/>
        <w:rPr>
          <w:lang w:val="en-IN"/>
        </w:rPr>
      </w:pPr>
      <w:bookmarkStart w:id="352" w:name="_Toc42004023"/>
      <w:bookmarkStart w:id="353" w:name="_Toc50584365"/>
      <w:bookmarkStart w:id="354" w:name="_Toc50584709"/>
      <w:bookmarkStart w:id="355" w:name="_Toc50767347"/>
      <w:r w:rsidRPr="007802F3">
        <w:rPr>
          <w:lang w:val="en-IN"/>
        </w:rPr>
        <w:t>8.6.2.4.5</w:t>
      </w:r>
      <w:r w:rsidRPr="007802F3">
        <w:rPr>
          <w:lang w:val="en-IN"/>
        </w:rPr>
        <w:tab/>
      </w:r>
      <w:del w:id="356" w:author="Seungik Lee (ETRI)" w:date="2020-10-06T21:43:00Z">
        <w:r w:rsidRPr="007802F3" w:rsidDel="004B5D25">
          <w:rPr>
            <w:lang w:val="en-IN"/>
          </w:rPr>
          <w:delText>EDGE3</w:delText>
        </w:r>
      </w:del>
      <w:proofErr w:type="spellStart"/>
      <w:ins w:id="357" w:author="Seungik Lee (ETRI)" w:date="2020-10-06T21:43:00Z">
        <w:r w:rsidR="004B5D25"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358" w:author="Seungik Lee (ETRI)" w:date="2020-10-06T21:43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359" w:author="Seungik Lee (ETRI)" w:date="2020-10-06T21:43:00Z">
        <w:r w:rsidR="004B5D25">
          <w:rPr>
            <w:lang w:val="en-IN"/>
          </w:rPr>
          <w:t>L</w:t>
        </w:r>
      </w:ins>
      <w:del w:id="360" w:author="Seungik Lee (ETRI)" w:date="2020-10-06T21:43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361" w:author="Seungik Lee (ETRI)" w:date="2020-10-06T21:44:00Z">
        <w:r w:rsidR="004B5D25">
          <w:rPr>
            <w:lang w:val="en-IN"/>
          </w:rPr>
          <w:t>UpdateS</w:t>
        </w:r>
      </w:ins>
      <w:del w:id="362" w:author="Seungik Lee (ETRI)" w:date="2020-10-06T21:43:00Z">
        <w:r w:rsidRPr="007802F3" w:rsidDel="004B5D25">
          <w:rPr>
            <w:lang w:val="en-IN"/>
          </w:rPr>
          <w:delText>s</w:delText>
        </w:r>
      </w:del>
      <w:r w:rsidRPr="007802F3">
        <w:rPr>
          <w:lang w:val="en-IN"/>
        </w:rPr>
        <w:t>ubscription</w:t>
      </w:r>
      <w:proofErr w:type="spellEnd"/>
      <w:del w:id="363" w:author="Seungik Lee (ETRI)" w:date="2020-10-06T21:44:00Z">
        <w:r w:rsidRPr="007802F3" w:rsidDel="004B5D25">
          <w:rPr>
            <w:lang w:val="en-IN"/>
          </w:rPr>
          <w:delText>_update</w:delText>
        </w:r>
      </w:del>
      <w:r w:rsidRPr="007802F3">
        <w:rPr>
          <w:lang w:val="en-IN"/>
        </w:rPr>
        <w:t xml:space="preserve"> operation</w:t>
      </w:r>
      <w:bookmarkEnd w:id="352"/>
      <w:bookmarkEnd w:id="353"/>
      <w:bookmarkEnd w:id="354"/>
      <w:bookmarkEnd w:id="355"/>
    </w:p>
    <w:p w14:paraId="7A311C65" w14:textId="55F44E00" w:rsidR="00F708BE" w:rsidRPr="007802F3" w:rsidRDefault="00F708BE" w:rsidP="00F708BE">
      <w:r w:rsidRPr="007802F3">
        <w:rPr>
          <w:b/>
        </w:rPr>
        <w:t>Service operation name:</w:t>
      </w:r>
      <w:r w:rsidRPr="007802F3">
        <w:t xml:space="preserve"> </w:t>
      </w:r>
      <w:del w:id="364" w:author="Seungik Lee (ETRI)" w:date="2020-10-06T21:44:00Z">
        <w:r w:rsidRPr="007802F3" w:rsidDel="004B5D25">
          <w:delText>EDGE3</w:delText>
        </w:r>
      </w:del>
      <w:proofErr w:type="spellStart"/>
      <w:ins w:id="365" w:author="Seungik Lee (ETRI)" w:date="2020-10-06T21:44:00Z">
        <w:r w:rsidR="004B5D25">
          <w:t>Nees</w:t>
        </w:r>
      </w:ins>
      <w:r w:rsidRPr="007802F3">
        <w:t>_</w:t>
      </w:r>
      <w:del w:id="366" w:author="Seungik Lee (ETRI)" w:date="2020-10-06T21:44:00Z">
        <w:r w:rsidRPr="007802F3" w:rsidDel="004B5D25">
          <w:delText xml:space="preserve"> </w:delText>
        </w:r>
      </w:del>
      <w:r w:rsidRPr="007802F3">
        <w:t>UE</w:t>
      </w:r>
      <w:ins w:id="367" w:author="Seungik Lee (ETRI)" w:date="2020-10-06T21:44:00Z">
        <w:r w:rsidR="004B5D25">
          <w:t>L</w:t>
        </w:r>
      </w:ins>
      <w:del w:id="368" w:author="Seungik Lee (ETRI)" w:date="2020-10-06T21:44:00Z">
        <w:r w:rsidRPr="007802F3" w:rsidDel="004B5D25">
          <w:delText>_l</w:delText>
        </w:r>
      </w:del>
      <w:r w:rsidRPr="007802F3">
        <w:t>ocation_</w:t>
      </w:r>
      <w:ins w:id="369" w:author="Seungik Lee (ETRI)" w:date="2020-10-06T21:44:00Z">
        <w:r w:rsidR="004B5D25">
          <w:t>UpdateS</w:t>
        </w:r>
      </w:ins>
      <w:del w:id="370" w:author="Seungik Lee (ETRI)" w:date="2020-10-06T21:44:00Z">
        <w:r w:rsidRPr="007802F3" w:rsidDel="004B5D25">
          <w:delText>s</w:delText>
        </w:r>
      </w:del>
      <w:r w:rsidRPr="007802F3">
        <w:t>ubscription</w:t>
      </w:r>
      <w:proofErr w:type="spellEnd"/>
      <w:del w:id="371" w:author="Seungik Lee (ETRI)" w:date="2020-10-06T21:44:00Z">
        <w:r w:rsidRPr="007802F3" w:rsidDel="004B5D25">
          <w:delText>_update</w:delText>
        </w:r>
      </w:del>
    </w:p>
    <w:p w14:paraId="491B5749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updates an existing subscription for continuous reporting of a UE's location.</w:t>
      </w:r>
    </w:p>
    <w:p w14:paraId="38F06A74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8.6.2.3.6.</w:t>
      </w:r>
    </w:p>
    <w:p w14:paraId="7A30C34C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8.6.2.3.7</w:t>
      </w:r>
      <w:r w:rsidRPr="007802F3">
        <w:rPr>
          <w:i/>
        </w:rPr>
        <w:t>.</w:t>
      </w:r>
    </w:p>
    <w:p w14:paraId="3BC12EAD" w14:textId="77777777" w:rsidR="00F708BE" w:rsidRPr="007802F3" w:rsidRDefault="00F708BE" w:rsidP="00F708BE">
      <w:r w:rsidRPr="007802F3">
        <w:t>See clause 8.6.2.2.</w:t>
      </w:r>
      <w:r>
        <w:t>3</w:t>
      </w:r>
      <w:r w:rsidRPr="007802F3">
        <w:t>.</w:t>
      </w:r>
      <w:r>
        <w:t>4</w:t>
      </w:r>
      <w:r w:rsidRPr="007802F3">
        <w:t xml:space="preserve"> for details of usage of this operation.</w:t>
      </w:r>
    </w:p>
    <w:p w14:paraId="7D286442" w14:textId="7BC8BB65" w:rsidR="00F708BE" w:rsidRPr="007802F3" w:rsidRDefault="00F708BE" w:rsidP="00F708BE">
      <w:pPr>
        <w:pStyle w:val="5"/>
        <w:rPr>
          <w:lang w:val="en-IN"/>
        </w:rPr>
      </w:pPr>
      <w:bookmarkStart w:id="372" w:name="_Toc42004024"/>
      <w:bookmarkStart w:id="373" w:name="_Toc50584366"/>
      <w:bookmarkStart w:id="374" w:name="_Toc50584710"/>
      <w:bookmarkStart w:id="375" w:name="_Toc50767348"/>
      <w:r w:rsidRPr="007802F3">
        <w:rPr>
          <w:lang w:val="en-IN"/>
        </w:rPr>
        <w:t>8.6.2.4.6</w:t>
      </w:r>
      <w:r w:rsidRPr="007802F3">
        <w:rPr>
          <w:lang w:val="en-IN"/>
        </w:rPr>
        <w:tab/>
      </w:r>
      <w:del w:id="376" w:author="Seungik Lee (ETRI)" w:date="2020-10-06T21:44:00Z">
        <w:r w:rsidRPr="007802F3" w:rsidDel="004B5D25">
          <w:rPr>
            <w:lang w:val="en-IN"/>
          </w:rPr>
          <w:delText>EDGE3</w:delText>
        </w:r>
      </w:del>
      <w:proofErr w:type="spellStart"/>
      <w:ins w:id="377" w:author="Seungik Lee (ETRI)" w:date="2020-10-06T21:44:00Z">
        <w:r w:rsidR="004B5D25"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378" w:author="Seungik Lee (ETRI)" w:date="2020-10-06T21:44:00Z">
        <w:r w:rsidRPr="007802F3" w:rsidDel="004B5D2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379" w:author="Seungik Lee (ETRI)" w:date="2020-10-06T21:44:00Z">
        <w:r w:rsidR="004B5D25">
          <w:rPr>
            <w:lang w:val="en-IN"/>
          </w:rPr>
          <w:t>L</w:t>
        </w:r>
      </w:ins>
      <w:del w:id="380" w:author="Seungik Lee (ETRI)" w:date="2020-10-06T21:44:00Z">
        <w:r w:rsidRPr="007802F3" w:rsidDel="004B5D25">
          <w:rPr>
            <w:lang w:val="en-IN"/>
          </w:rPr>
          <w:delText>_l</w:delText>
        </w:r>
      </w:del>
      <w:r w:rsidRPr="007802F3">
        <w:rPr>
          <w:lang w:val="en-IN"/>
        </w:rPr>
        <w:t>ocation_</w:t>
      </w:r>
      <w:ins w:id="381" w:author="Seungik Lee (ETRI)" w:date="2020-10-06T21:44:00Z">
        <w:r w:rsidR="004B5D25">
          <w:rPr>
            <w:lang w:val="en-IN"/>
          </w:rPr>
          <w:t>U</w:t>
        </w:r>
      </w:ins>
      <w:del w:id="382" w:author="Seungik Lee (ETRI)" w:date="2020-10-06T21:44:00Z">
        <w:r w:rsidRPr="007802F3" w:rsidDel="004B5D25">
          <w:rPr>
            <w:lang w:val="en-IN"/>
          </w:rPr>
          <w:delText>u</w:delText>
        </w:r>
      </w:del>
      <w:r w:rsidRPr="007802F3">
        <w:rPr>
          <w:lang w:val="en-IN"/>
        </w:rPr>
        <w:t>nsubscribe</w:t>
      </w:r>
      <w:proofErr w:type="spellEnd"/>
      <w:r w:rsidRPr="007802F3">
        <w:rPr>
          <w:lang w:val="en-IN"/>
        </w:rPr>
        <w:t xml:space="preserve"> operation</w:t>
      </w:r>
      <w:bookmarkEnd w:id="372"/>
      <w:bookmarkEnd w:id="373"/>
      <w:bookmarkEnd w:id="374"/>
      <w:bookmarkEnd w:id="375"/>
    </w:p>
    <w:p w14:paraId="119B27C6" w14:textId="664C2C28" w:rsidR="00F708BE" w:rsidRPr="007802F3" w:rsidRDefault="00F708BE" w:rsidP="00F708BE">
      <w:r w:rsidRPr="007802F3">
        <w:rPr>
          <w:b/>
        </w:rPr>
        <w:t>Service operation name:</w:t>
      </w:r>
      <w:r w:rsidRPr="007802F3">
        <w:t xml:space="preserve"> </w:t>
      </w:r>
      <w:del w:id="383" w:author="Seungik Lee (ETRI)" w:date="2020-10-06T21:45:00Z">
        <w:r w:rsidRPr="007802F3" w:rsidDel="004B5D25">
          <w:delText>EDGE3</w:delText>
        </w:r>
      </w:del>
      <w:proofErr w:type="spellStart"/>
      <w:ins w:id="384" w:author="Seungik Lee (ETRI)" w:date="2020-10-06T21:45:00Z">
        <w:r w:rsidR="004B5D25">
          <w:t>Nees</w:t>
        </w:r>
      </w:ins>
      <w:r w:rsidRPr="007802F3">
        <w:t>_</w:t>
      </w:r>
      <w:del w:id="385" w:author="Seungik Lee (ETRI)" w:date="2020-10-06T21:45:00Z">
        <w:r w:rsidRPr="007802F3" w:rsidDel="004B5D25">
          <w:delText xml:space="preserve"> </w:delText>
        </w:r>
      </w:del>
      <w:r w:rsidRPr="007802F3">
        <w:t>UE</w:t>
      </w:r>
      <w:ins w:id="386" w:author="Seungik Lee (ETRI)" w:date="2020-10-06T21:44:00Z">
        <w:r w:rsidR="004B5D25">
          <w:t>L</w:t>
        </w:r>
      </w:ins>
      <w:del w:id="387" w:author="Seungik Lee (ETRI)" w:date="2020-10-06T21:44:00Z">
        <w:r w:rsidRPr="007802F3" w:rsidDel="004B5D25">
          <w:delText>_l</w:delText>
        </w:r>
      </w:del>
      <w:r w:rsidRPr="007802F3">
        <w:t>ocation_</w:t>
      </w:r>
      <w:del w:id="388" w:author="Seungik Lee (ETRI)" w:date="2020-10-06T21:44:00Z">
        <w:r w:rsidRPr="007802F3" w:rsidDel="004B5D25">
          <w:delText>unsubscribe</w:delText>
        </w:r>
      </w:del>
      <w:ins w:id="389" w:author="Seungik Lee (ETRI)" w:date="2020-10-06T21:44:00Z">
        <w:r w:rsidR="004B5D25">
          <w:t>U</w:t>
        </w:r>
        <w:r w:rsidR="004B5D25" w:rsidRPr="007802F3">
          <w:t>nsubscribe</w:t>
        </w:r>
      </w:ins>
      <w:proofErr w:type="spellEnd"/>
    </w:p>
    <w:p w14:paraId="08518AB5" w14:textId="77777777" w:rsidR="00F708BE" w:rsidRPr="007802F3" w:rsidRDefault="00F708BE" w:rsidP="00F708BE">
      <w:r w:rsidRPr="007802F3">
        <w:rPr>
          <w:b/>
        </w:rPr>
        <w:t>Description:</w:t>
      </w:r>
      <w:r w:rsidRPr="007802F3">
        <w:t xml:space="preserve"> The consumer cancels an existing subscription for continuous reporting of a UE's location.</w:t>
      </w:r>
    </w:p>
    <w:p w14:paraId="3B4308F0" w14:textId="77777777" w:rsidR="00F708BE" w:rsidRPr="007802F3" w:rsidRDefault="00F708BE" w:rsidP="00F708BE">
      <w:r w:rsidRPr="007802F3">
        <w:rPr>
          <w:b/>
        </w:rPr>
        <w:t>Inputs:</w:t>
      </w:r>
      <w:r w:rsidRPr="007802F3">
        <w:t xml:space="preserve"> See clause 8.6.2.3.8.</w:t>
      </w:r>
    </w:p>
    <w:p w14:paraId="15BAA818" w14:textId="77777777" w:rsidR="00F708BE" w:rsidRPr="007802F3" w:rsidRDefault="00F708BE" w:rsidP="00F708BE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8.6.2.3.9</w:t>
      </w:r>
      <w:r w:rsidRPr="007802F3">
        <w:rPr>
          <w:i/>
        </w:rPr>
        <w:t>.</w:t>
      </w:r>
    </w:p>
    <w:p w14:paraId="0C0C39B9" w14:textId="15198315" w:rsidR="00F1668F" w:rsidRPr="00F708BE" w:rsidRDefault="00F708BE" w:rsidP="00F708BE">
      <w:r w:rsidRPr="007802F3">
        <w:t>See clause 8.6.2.2.</w:t>
      </w:r>
      <w:r>
        <w:t>3</w:t>
      </w:r>
      <w:r w:rsidRPr="007802F3">
        <w:t>.</w:t>
      </w:r>
      <w:r>
        <w:t>5</w:t>
      </w:r>
      <w:r w:rsidRPr="007802F3">
        <w:t xml:space="preserve"> for details of usage of this operation.</w:t>
      </w:r>
    </w:p>
    <w:p w14:paraId="4C0F2EB6" w14:textId="75D6ED98" w:rsidR="00F1668F" w:rsidRDefault="00F1668F" w:rsidP="00F1668F">
      <w:pPr>
        <w:jc w:val="left"/>
        <w:rPr>
          <w:lang w:val="x-none" w:eastAsia="ko-KR"/>
        </w:rPr>
      </w:pPr>
    </w:p>
    <w:p w14:paraId="5165E00C" w14:textId="77777777" w:rsidR="00A23E3C" w:rsidRPr="00897414" w:rsidRDefault="00A23E3C" w:rsidP="00F1668F">
      <w:pPr>
        <w:jc w:val="left"/>
        <w:rPr>
          <w:rFonts w:hint="eastAsia"/>
          <w:lang w:val="x-none" w:eastAsia="ko-KR"/>
        </w:rPr>
      </w:pPr>
    </w:p>
    <w:p w14:paraId="7D7FD5C2" w14:textId="62F77750" w:rsidR="00F1668F" w:rsidRPr="008C362F" w:rsidRDefault="00C90ADC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7</w:t>
      </w:r>
      <w:r w:rsidR="00F1668F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C385E07" w14:textId="77777777" w:rsidR="00F1668F" w:rsidRDefault="00F1668F" w:rsidP="00F1668F">
      <w:pPr>
        <w:jc w:val="left"/>
        <w:rPr>
          <w:lang w:val="x-none" w:eastAsia="ko-KR"/>
        </w:rPr>
      </w:pPr>
    </w:p>
    <w:p w14:paraId="581FBBA3" w14:textId="77777777" w:rsidR="007A1174" w:rsidRPr="007802F3" w:rsidRDefault="007A1174" w:rsidP="007A1174">
      <w:pPr>
        <w:pStyle w:val="4"/>
        <w:rPr>
          <w:lang w:val="en-IN"/>
        </w:rPr>
      </w:pPr>
      <w:bookmarkStart w:id="390" w:name="_Toc37791053"/>
      <w:bookmarkStart w:id="391" w:name="_Toc42004034"/>
      <w:bookmarkStart w:id="392" w:name="_Toc50584382"/>
      <w:bookmarkStart w:id="393" w:name="_Toc50584726"/>
      <w:bookmarkStart w:id="394" w:name="_Toc50767365"/>
      <w:r w:rsidRPr="007802F3">
        <w:rPr>
          <w:lang w:val="en-IN"/>
        </w:rPr>
        <w:t>8.6.3.4</w:t>
      </w:r>
      <w:r w:rsidRPr="007802F3">
        <w:rPr>
          <w:lang w:val="en-IN"/>
        </w:rPr>
        <w:tab/>
        <w:t>APIs</w:t>
      </w:r>
      <w:bookmarkEnd w:id="390"/>
      <w:bookmarkEnd w:id="391"/>
      <w:bookmarkEnd w:id="392"/>
      <w:bookmarkEnd w:id="393"/>
      <w:bookmarkEnd w:id="394"/>
    </w:p>
    <w:p w14:paraId="546E50F4" w14:textId="77777777" w:rsidR="007A1174" w:rsidRPr="007802F3" w:rsidRDefault="007A1174" w:rsidP="007A1174">
      <w:pPr>
        <w:pStyle w:val="5"/>
        <w:rPr>
          <w:lang w:val="en-IN"/>
        </w:rPr>
      </w:pPr>
      <w:bookmarkStart w:id="395" w:name="_Toc19026869"/>
      <w:bookmarkStart w:id="396" w:name="_Toc19034280"/>
      <w:bookmarkStart w:id="397" w:name="_Toc19036470"/>
      <w:bookmarkStart w:id="398" w:name="_Toc19037468"/>
      <w:bookmarkStart w:id="399" w:name="_Toc25612734"/>
      <w:bookmarkStart w:id="400" w:name="_Toc25613437"/>
      <w:bookmarkStart w:id="401" w:name="_Toc25613701"/>
      <w:bookmarkStart w:id="402" w:name="_Toc27647658"/>
      <w:bookmarkStart w:id="403" w:name="_Toc37791054"/>
      <w:bookmarkStart w:id="404" w:name="_Toc42004035"/>
      <w:bookmarkStart w:id="405" w:name="_Toc50584383"/>
      <w:bookmarkStart w:id="406" w:name="_Toc50584727"/>
      <w:bookmarkStart w:id="407" w:name="_Toc50767366"/>
      <w:r w:rsidRPr="007802F3">
        <w:rPr>
          <w:lang w:val="en-IN"/>
        </w:rPr>
        <w:t>8.6.3.4.1</w:t>
      </w:r>
      <w:r w:rsidRPr="007802F3">
        <w:rPr>
          <w:lang w:val="en-IN"/>
        </w:rPr>
        <w:tab/>
        <w:t>General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27247A55" w14:textId="77777777" w:rsidR="007A1174" w:rsidRPr="007802F3" w:rsidRDefault="007A1174" w:rsidP="007A1174">
      <w:r w:rsidRPr="007802F3">
        <w:t>Table 8.6.3.4.1-1 illustrates the API for user plane path management event.</w:t>
      </w:r>
    </w:p>
    <w:p w14:paraId="3D75D29D" w14:textId="77777777" w:rsidR="007A1174" w:rsidRPr="007802F3" w:rsidRDefault="007A1174" w:rsidP="007A1174">
      <w:pPr>
        <w:pStyle w:val="TH"/>
      </w:pPr>
      <w:r w:rsidRPr="007802F3">
        <w:t>Table 8.6.3.4.1</w:t>
      </w:r>
      <w:r w:rsidRPr="007802F3">
        <w:rPr>
          <w:lang w:eastAsia="zh-CN"/>
        </w:rPr>
        <w:t>-1</w:t>
      </w:r>
      <w:r w:rsidRPr="007802F3">
        <w:t>: User plane path management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1787"/>
        <w:gridCol w:w="1527"/>
        <w:gridCol w:w="1327"/>
      </w:tblGrid>
      <w:tr w:rsidR="00340742" w:rsidRPr="007802F3" w14:paraId="32B3750E" w14:textId="77777777" w:rsidTr="007A1174">
        <w:trPr>
          <w:jc w:val="center"/>
        </w:trPr>
        <w:tc>
          <w:tcPr>
            <w:tcW w:w="4378" w:type="dxa"/>
            <w:tcBorders>
              <w:bottom w:val="single" w:sz="4" w:space="0" w:color="auto"/>
            </w:tcBorders>
          </w:tcPr>
          <w:p w14:paraId="6C1DB2AA" w14:textId="77777777" w:rsidR="007A1174" w:rsidRPr="007802F3" w:rsidRDefault="007A1174" w:rsidP="00817196">
            <w:pPr>
              <w:pStyle w:val="TAH"/>
            </w:pPr>
            <w:r w:rsidRPr="007802F3">
              <w:t>Service Name</w:t>
            </w:r>
          </w:p>
        </w:tc>
        <w:tc>
          <w:tcPr>
            <w:tcW w:w="1421" w:type="dxa"/>
          </w:tcPr>
          <w:p w14:paraId="4A5C1799" w14:textId="77777777" w:rsidR="007A1174" w:rsidRPr="007802F3" w:rsidRDefault="007A1174" w:rsidP="00817196">
            <w:pPr>
              <w:pStyle w:val="TAH"/>
            </w:pPr>
            <w:r w:rsidRPr="007802F3">
              <w:t>Service Operations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4A021B87" w14:textId="77777777" w:rsidR="007A1174" w:rsidRPr="007802F3" w:rsidRDefault="007A1174" w:rsidP="00817196">
            <w:pPr>
              <w:pStyle w:val="TAH"/>
            </w:pPr>
            <w:r w:rsidRPr="007802F3">
              <w:t>Operation</w:t>
            </w:r>
          </w:p>
          <w:p w14:paraId="4DE6E6CE" w14:textId="77777777" w:rsidR="007A1174" w:rsidRPr="007802F3" w:rsidRDefault="007A1174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477" w:type="dxa"/>
          </w:tcPr>
          <w:p w14:paraId="2E3141BB" w14:textId="77777777" w:rsidR="007A1174" w:rsidRPr="007802F3" w:rsidRDefault="007A1174" w:rsidP="00817196">
            <w:pPr>
              <w:pStyle w:val="TAH"/>
            </w:pPr>
            <w:r w:rsidRPr="007802F3">
              <w:t>Consumer(s)</w:t>
            </w:r>
          </w:p>
        </w:tc>
      </w:tr>
      <w:tr w:rsidR="007A1174" w:rsidRPr="007802F3" w14:paraId="1096F4F3" w14:textId="77777777" w:rsidTr="007A1174">
        <w:trPr>
          <w:jc w:val="center"/>
        </w:trPr>
        <w:tc>
          <w:tcPr>
            <w:tcW w:w="4378" w:type="dxa"/>
            <w:vMerge w:val="restart"/>
          </w:tcPr>
          <w:p w14:paraId="299E76EC" w14:textId="5C45D5BC" w:rsidR="007A1174" w:rsidRPr="007802F3" w:rsidRDefault="007A1174" w:rsidP="00817196">
            <w:pPr>
              <w:pStyle w:val="TAL"/>
              <w:rPr>
                <w:b/>
              </w:rPr>
            </w:pPr>
            <w:del w:id="408" w:author="Seungik Lee (ETRI)" w:date="2020-10-06T21:46:00Z">
              <w:r w:rsidRPr="007802F3" w:rsidDel="007A1174">
                <w:rPr>
                  <w:b/>
                </w:rPr>
                <w:delText>EDGE3</w:delText>
              </w:r>
            </w:del>
            <w:proofErr w:type="spellStart"/>
            <w:ins w:id="409" w:author="Seungik Lee (ETRI)" w:date="2020-10-06T21:46:00Z">
              <w:r>
                <w:rPr>
                  <w:b/>
                </w:rPr>
                <w:t>Nees</w:t>
              </w:r>
            </w:ins>
            <w:r w:rsidRPr="007802F3">
              <w:rPr>
                <w:b/>
              </w:rPr>
              <w:t>_U</w:t>
            </w:r>
            <w:del w:id="410" w:author="Seungik Lee (ETRI)" w:date="2020-10-06T21:51:00Z">
              <w:r w:rsidRPr="007802F3" w:rsidDel="00340742">
                <w:rPr>
                  <w:b/>
                </w:rPr>
                <w:delText>ser</w:delText>
              </w:r>
            </w:del>
            <w:del w:id="411" w:author="Seungik Lee (ETRI)" w:date="2020-10-06T21:46:00Z">
              <w:r w:rsidRPr="007802F3" w:rsidDel="007A1174">
                <w:rPr>
                  <w:b/>
                </w:rPr>
                <w:delText>_p</w:delText>
              </w:r>
            </w:del>
            <w:ins w:id="412" w:author="Seungik Lee (ETRI)" w:date="2020-10-06T21:46:00Z">
              <w:r>
                <w:rPr>
                  <w:b/>
                </w:rPr>
                <w:t>P</w:t>
              </w:r>
            </w:ins>
            <w:del w:id="413" w:author="Seungik Lee (ETRI)" w:date="2020-10-06T21:51:00Z">
              <w:r w:rsidRPr="007802F3" w:rsidDel="00340742">
                <w:rPr>
                  <w:b/>
                </w:rPr>
                <w:delText>lane</w:delText>
              </w:r>
            </w:del>
            <w:ins w:id="414" w:author="Seungik Lee (ETRI)" w:date="2020-10-06T21:51:00Z">
              <w:r w:rsidR="00340742">
                <w:rPr>
                  <w:b/>
                </w:rPr>
                <w:t>Path</w:t>
              </w:r>
            </w:ins>
            <w:del w:id="415" w:author="Seungik Lee (ETRI)" w:date="2020-10-06T21:46:00Z">
              <w:r w:rsidRPr="007802F3" w:rsidDel="007A1174">
                <w:rPr>
                  <w:b/>
                </w:rPr>
                <w:delText>_m</w:delText>
              </w:r>
            </w:del>
            <w:ins w:id="416" w:author="Seungik Lee (ETRI)" w:date="2020-10-06T21:46:00Z">
              <w:r>
                <w:rPr>
                  <w:b/>
                </w:rPr>
                <w:t>M</w:t>
              </w:r>
            </w:ins>
            <w:r w:rsidRPr="007802F3">
              <w:rPr>
                <w:b/>
              </w:rPr>
              <w:t>anagement</w:t>
            </w:r>
            <w:del w:id="417" w:author="Seungik Lee (ETRI)" w:date="2020-10-06T21:51:00Z">
              <w:r w:rsidRPr="007802F3" w:rsidDel="00340742">
                <w:rPr>
                  <w:b/>
                </w:rPr>
                <w:delText>_e</w:delText>
              </w:r>
            </w:del>
            <w:ins w:id="418" w:author="Seungik Lee (ETRI)" w:date="2020-10-06T21:51:00Z">
              <w:r w:rsidR="00340742">
                <w:rPr>
                  <w:b/>
                </w:rPr>
                <w:t>E</w:t>
              </w:r>
            </w:ins>
            <w:r w:rsidRPr="007802F3">
              <w:rPr>
                <w:b/>
              </w:rPr>
              <w:t>vent</w:t>
            </w:r>
            <w:proofErr w:type="spellEnd"/>
            <w:del w:id="419" w:author="Seungik Lee (ETRI)" w:date="2020-10-06T21:46:00Z">
              <w:r w:rsidRPr="007802F3" w:rsidDel="007A1174">
                <w:rPr>
                  <w:b/>
                </w:rPr>
                <w:delText xml:space="preserve"> API</w:delText>
              </w:r>
            </w:del>
          </w:p>
        </w:tc>
        <w:tc>
          <w:tcPr>
            <w:tcW w:w="1421" w:type="dxa"/>
          </w:tcPr>
          <w:p w14:paraId="3F451799" w14:textId="77777777" w:rsidR="007A1174" w:rsidRPr="007802F3" w:rsidRDefault="007A1174" w:rsidP="00817196">
            <w:pPr>
              <w:pStyle w:val="TAL"/>
            </w:pPr>
            <w:r w:rsidRPr="007802F3">
              <w:t>Subscribe</w:t>
            </w:r>
          </w:p>
        </w:tc>
        <w:tc>
          <w:tcPr>
            <w:tcW w:w="1650" w:type="dxa"/>
            <w:vMerge w:val="restart"/>
          </w:tcPr>
          <w:p w14:paraId="3871267C" w14:textId="77777777" w:rsidR="007A1174" w:rsidRPr="007802F3" w:rsidRDefault="007A1174" w:rsidP="00817196">
            <w:pPr>
              <w:pStyle w:val="TAL"/>
            </w:pPr>
            <w:r w:rsidRPr="007802F3">
              <w:t>Subscribe/Notify</w:t>
            </w:r>
          </w:p>
          <w:p w14:paraId="67DE2C66" w14:textId="083987D2" w:rsidR="007A1174" w:rsidRPr="007802F3" w:rsidDel="007A1174" w:rsidRDefault="007A1174" w:rsidP="00817196">
            <w:pPr>
              <w:pStyle w:val="TAL"/>
              <w:rPr>
                <w:del w:id="420" w:author="Seungik Lee (ETRI)" w:date="2020-10-06T21:47:00Z"/>
              </w:rPr>
            </w:pPr>
            <w:del w:id="421" w:author="Seungik Lee (ETRI)" w:date="2020-10-06T21:47:00Z">
              <w:r w:rsidRPr="007802F3" w:rsidDel="007A1174">
                <w:delText>Subscribe/Notify</w:delText>
              </w:r>
            </w:del>
          </w:p>
          <w:p w14:paraId="515A3E96" w14:textId="2D45E7B5" w:rsidR="007A1174" w:rsidRPr="007802F3" w:rsidDel="007A1174" w:rsidRDefault="007A1174" w:rsidP="00817196">
            <w:pPr>
              <w:pStyle w:val="TAL"/>
              <w:rPr>
                <w:del w:id="422" w:author="Seungik Lee (ETRI)" w:date="2020-10-06T21:47:00Z"/>
              </w:rPr>
            </w:pPr>
            <w:del w:id="423" w:author="Seungik Lee (ETRI)" w:date="2020-10-06T21:47:00Z">
              <w:r w:rsidRPr="007802F3" w:rsidDel="007A1174">
                <w:delText>Subscribe/Notify</w:delText>
              </w:r>
            </w:del>
          </w:p>
          <w:p w14:paraId="58A71695" w14:textId="6DD6D5C1" w:rsidR="007A1174" w:rsidRPr="007802F3" w:rsidRDefault="007A1174" w:rsidP="00817196">
            <w:pPr>
              <w:pStyle w:val="TAL"/>
            </w:pPr>
            <w:del w:id="424" w:author="Seungik Lee (ETRI)" w:date="2020-10-06T21:47:00Z">
              <w:r w:rsidRPr="007802F3" w:rsidDel="007A1174">
                <w:delText>Subscribe/Notify</w:delText>
              </w:r>
            </w:del>
          </w:p>
        </w:tc>
        <w:tc>
          <w:tcPr>
            <w:tcW w:w="1477" w:type="dxa"/>
          </w:tcPr>
          <w:p w14:paraId="1D1A2F58" w14:textId="77777777" w:rsidR="007A1174" w:rsidRPr="007802F3" w:rsidRDefault="007A1174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7A1174" w:rsidRPr="007802F3" w14:paraId="61989A6A" w14:textId="77777777" w:rsidTr="007A1174">
        <w:trPr>
          <w:jc w:val="center"/>
        </w:trPr>
        <w:tc>
          <w:tcPr>
            <w:tcW w:w="4378" w:type="dxa"/>
            <w:vMerge/>
          </w:tcPr>
          <w:p w14:paraId="0A3FC7AD" w14:textId="77777777" w:rsidR="007A1174" w:rsidRPr="007802F3" w:rsidRDefault="007A1174" w:rsidP="00817196">
            <w:pPr>
              <w:pStyle w:val="TAL"/>
              <w:rPr>
                <w:b/>
              </w:rPr>
            </w:pPr>
          </w:p>
        </w:tc>
        <w:tc>
          <w:tcPr>
            <w:tcW w:w="1421" w:type="dxa"/>
          </w:tcPr>
          <w:p w14:paraId="4BDBF091" w14:textId="77777777" w:rsidR="007A1174" w:rsidRPr="007802F3" w:rsidRDefault="007A1174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650" w:type="dxa"/>
            <w:vMerge/>
          </w:tcPr>
          <w:p w14:paraId="4FA8D7C5" w14:textId="53FD534A" w:rsidR="007A1174" w:rsidRPr="007802F3" w:rsidRDefault="007A1174" w:rsidP="00817196">
            <w:pPr>
              <w:pStyle w:val="TAL"/>
            </w:pPr>
          </w:p>
        </w:tc>
        <w:tc>
          <w:tcPr>
            <w:tcW w:w="1477" w:type="dxa"/>
          </w:tcPr>
          <w:p w14:paraId="1B6A8C64" w14:textId="77777777" w:rsidR="007A1174" w:rsidRPr="007802F3" w:rsidRDefault="007A1174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7A1174" w:rsidRPr="007802F3" w14:paraId="3829A179" w14:textId="77777777" w:rsidTr="007A1174">
        <w:trPr>
          <w:jc w:val="center"/>
        </w:trPr>
        <w:tc>
          <w:tcPr>
            <w:tcW w:w="4378" w:type="dxa"/>
            <w:vMerge/>
          </w:tcPr>
          <w:p w14:paraId="3668B64A" w14:textId="77777777" w:rsidR="007A1174" w:rsidRPr="007802F3" w:rsidRDefault="007A1174" w:rsidP="00817196">
            <w:pPr>
              <w:pStyle w:val="TAL"/>
              <w:rPr>
                <w:b/>
              </w:rPr>
            </w:pPr>
          </w:p>
        </w:tc>
        <w:tc>
          <w:tcPr>
            <w:tcW w:w="1421" w:type="dxa"/>
          </w:tcPr>
          <w:p w14:paraId="6A26104B" w14:textId="16FC0D1C" w:rsidR="007A1174" w:rsidRPr="007802F3" w:rsidRDefault="007A1174" w:rsidP="00817196">
            <w:pPr>
              <w:pStyle w:val="TAL"/>
            </w:pPr>
            <w:proofErr w:type="spellStart"/>
            <w:r w:rsidRPr="007802F3">
              <w:t>Update</w:t>
            </w:r>
            <w:ins w:id="425" w:author="Seungik Lee (ETRI)" w:date="2020-10-06T21:47:00Z">
              <w:r w:rsidR="0069169D">
                <w:t>Subscription</w:t>
              </w:r>
            </w:ins>
            <w:proofErr w:type="spellEnd"/>
          </w:p>
        </w:tc>
        <w:tc>
          <w:tcPr>
            <w:tcW w:w="1650" w:type="dxa"/>
            <w:vMerge/>
          </w:tcPr>
          <w:p w14:paraId="514BFE2A" w14:textId="3753FBFC" w:rsidR="007A1174" w:rsidRPr="007802F3" w:rsidRDefault="007A1174" w:rsidP="00817196">
            <w:pPr>
              <w:pStyle w:val="TAL"/>
            </w:pPr>
          </w:p>
        </w:tc>
        <w:tc>
          <w:tcPr>
            <w:tcW w:w="1477" w:type="dxa"/>
          </w:tcPr>
          <w:p w14:paraId="6B6260D4" w14:textId="77777777" w:rsidR="007A1174" w:rsidRPr="007802F3" w:rsidRDefault="007A1174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7A1174" w:rsidRPr="007802F3" w14:paraId="57F6DB65" w14:textId="77777777" w:rsidTr="007A1174">
        <w:trPr>
          <w:trHeight w:val="94"/>
          <w:jc w:val="center"/>
        </w:trPr>
        <w:tc>
          <w:tcPr>
            <w:tcW w:w="4378" w:type="dxa"/>
            <w:vMerge/>
          </w:tcPr>
          <w:p w14:paraId="30246D8F" w14:textId="77777777" w:rsidR="007A1174" w:rsidRPr="007802F3" w:rsidRDefault="007A1174" w:rsidP="00817196">
            <w:pPr>
              <w:pStyle w:val="TAL"/>
              <w:rPr>
                <w:b/>
              </w:rPr>
            </w:pPr>
          </w:p>
        </w:tc>
        <w:tc>
          <w:tcPr>
            <w:tcW w:w="1421" w:type="dxa"/>
          </w:tcPr>
          <w:p w14:paraId="008BCF2F" w14:textId="77777777" w:rsidR="007A1174" w:rsidRPr="007802F3" w:rsidRDefault="007A1174" w:rsidP="00817196">
            <w:pPr>
              <w:pStyle w:val="TAL"/>
            </w:pPr>
            <w:r w:rsidRPr="007802F3">
              <w:t>Unsubscribe</w:t>
            </w:r>
          </w:p>
        </w:tc>
        <w:tc>
          <w:tcPr>
            <w:tcW w:w="1650" w:type="dxa"/>
            <w:vMerge/>
            <w:tcBorders>
              <w:bottom w:val="single" w:sz="4" w:space="0" w:color="auto"/>
            </w:tcBorders>
          </w:tcPr>
          <w:p w14:paraId="0E97F573" w14:textId="6CEEE0FD" w:rsidR="007A1174" w:rsidRPr="007802F3" w:rsidRDefault="007A1174" w:rsidP="00817196">
            <w:pPr>
              <w:pStyle w:val="TAL"/>
            </w:pPr>
          </w:p>
        </w:tc>
        <w:tc>
          <w:tcPr>
            <w:tcW w:w="1477" w:type="dxa"/>
          </w:tcPr>
          <w:p w14:paraId="76AFF92B" w14:textId="77777777" w:rsidR="007A1174" w:rsidRPr="007802F3" w:rsidRDefault="007A1174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 Server</w:t>
            </w:r>
          </w:p>
        </w:tc>
      </w:tr>
    </w:tbl>
    <w:p w14:paraId="344BA229" w14:textId="77777777" w:rsidR="007A1174" w:rsidRPr="007802F3" w:rsidRDefault="007A1174" w:rsidP="007A1174"/>
    <w:p w14:paraId="5498CB05" w14:textId="6046C061" w:rsidR="007A1174" w:rsidRPr="007802F3" w:rsidRDefault="007A1174" w:rsidP="007A1174">
      <w:pPr>
        <w:pStyle w:val="5"/>
        <w:rPr>
          <w:lang w:val="en-IN"/>
        </w:rPr>
      </w:pPr>
      <w:bookmarkStart w:id="426" w:name="_Toc19026870"/>
      <w:bookmarkStart w:id="427" w:name="_Toc19034281"/>
      <w:bookmarkStart w:id="428" w:name="_Toc19036471"/>
      <w:bookmarkStart w:id="429" w:name="_Toc19037469"/>
      <w:bookmarkStart w:id="430" w:name="_Toc25612735"/>
      <w:bookmarkStart w:id="431" w:name="_Toc25613438"/>
      <w:bookmarkStart w:id="432" w:name="_Toc25613702"/>
      <w:bookmarkStart w:id="433" w:name="_Toc27647659"/>
      <w:bookmarkStart w:id="434" w:name="_Toc37791055"/>
      <w:bookmarkStart w:id="435" w:name="_Toc42004036"/>
      <w:bookmarkStart w:id="436" w:name="_Toc50584384"/>
      <w:bookmarkStart w:id="437" w:name="_Toc50584728"/>
      <w:bookmarkStart w:id="438" w:name="_Toc50767367"/>
      <w:r w:rsidRPr="007802F3">
        <w:rPr>
          <w:lang w:val="en-IN"/>
        </w:rPr>
        <w:lastRenderedPageBreak/>
        <w:t>8.6.3.4.2</w:t>
      </w:r>
      <w:r w:rsidRPr="007802F3">
        <w:rPr>
          <w:lang w:val="en-IN"/>
        </w:rPr>
        <w:tab/>
      </w:r>
      <w:del w:id="439" w:author="Seungik Lee (ETRI)" w:date="2020-10-06T21:47:00Z">
        <w:r w:rsidRPr="007802F3" w:rsidDel="00017900">
          <w:rPr>
            <w:lang w:val="en-IN"/>
          </w:rPr>
          <w:delText>EDGE3</w:delText>
        </w:r>
      </w:del>
      <w:proofErr w:type="spellStart"/>
      <w:ins w:id="440" w:author="Seungik Lee (ETRI)" w:date="2020-10-06T21:47:00Z">
        <w:r w:rsidR="00017900">
          <w:rPr>
            <w:lang w:val="en-IN"/>
          </w:rPr>
          <w:t>Nees</w:t>
        </w:r>
      </w:ins>
      <w:r w:rsidRPr="007802F3">
        <w:rPr>
          <w:lang w:val="en-IN"/>
        </w:rPr>
        <w:t>_U</w:t>
      </w:r>
      <w:del w:id="441" w:author="Seungik Lee (ETRI)" w:date="2020-10-06T21:52:00Z">
        <w:r w:rsidRPr="007802F3" w:rsidDel="00340742">
          <w:rPr>
            <w:lang w:val="en-IN"/>
          </w:rPr>
          <w:delText>ser</w:delText>
        </w:r>
      </w:del>
      <w:ins w:id="442" w:author="Seungik Lee (ETRI)" w:date="2020-10-06T21:47:00Z">
        <w:r w:rsidR="00017900">
          <w:rPr>
            <w:lang w:val="en-IN"/>
          </w:rPr>
          <w:t>P</w:t>
        </w:r>
      </w:ins>
      <w:del w:id="443" w:author="Seungik Lee (ETRI)" w:date="2020-10-06T21:47:00Z">
        <w:r w:rsidRPr="007802F3" w:rsidDel="00017900">
          <w:rPr>
            <w:lang w:val="en-IN"/>
          </w:rPr>
          <w:delText>_p</w:delText>
        </w:r>
      </w:del>
      <w:del w:id="444" w:author="Seungik Lee (ETRI)" w:date="2020-10-06T21:52:00Z">
        <w:r w:rsidRPr="007802F3" w:rsidDel="00340742">
          <w:rPr>
            <w:lang w:val="en-IN"/>
          </w:rPr>
          <w:delText>lane</w:delText>
        </w:r>
      </w:del>
      <w:ins w:id="445" w:author="Seungik Lee (ETRI)" w:date="2020-10-06T21:52:00Z">
        <w:r w:rsidR="00340742">
          <w:rPr>
            <w:lang w:val="en-IN"/>
          </w:rPr>
          <w:t>Path</w:t>
        </w:r>
      </w:ins>
      <w:ins w:id="446" w:author="Seungik Lee (ETRI)" w:date="2020-10-06T21:47:00Z">
        <w:r w:rsidR="00017900">
          <w:rPr>
            <w:lang w:val="en-IN"/>
          </w:rPr>
          <w:t>M</w:t>
        </w:r>
      </w:ins>
      <w:del w:id="447" w:author="Seungik Lee (ETRI)" w:date="2020-10-06T21:47:00Z">
        <w:r w:rsidRPr="007802F3" w:rsidDel="00017900">
          <w:rPr>
            <w:lang w:val="en-IN"/>
          </w:rPr>
          <w:delText>_m</w:delText>
        </w:r>
      </w:del>
      <w:r w:rsidRPr="007802F3">
        <w:rPr>
          <w:lang w:val="en-IN"/>
        </w:rPr>
        <w:t>anagement</w:t>
      </w:r>
      <w:del w:id="448" w:author="Seungik Lee (ETRI)" w:date="2020-10-06T21:52:00Z">
        <w:r w:rsidRPr="007802F3" w:rsidDel="00340742">
          <w:rPr>
            <w:lang w:val="en-IN"/>
          </w:rPr>
          <w:delText>_e</w:delText>
        </w:r>
      </w:del>
      <w:ins w:id="449" w:author="Seungik Lee (ETRI)" w:date="2020-10-06T21:52:00Z">
        <w:r w:rsidR="00340742">
          <w:rPr>
            <w:lang w:val="en-IN"/>
          </w:rPr>
          <w:t>E</w:t>
        </w:r>
      </w:ins>
      <w:r w:rsidRPr="007802F3">
        <w:rPr>
          <w:lang w:val="en-IN"/>
        </w:rPr>
        <w:t>vent_</w:t>
      </w:r>
      <w:ins w:id="450" w:author="Seungik Lee (ETRI)" w:date="2020-10-06T21:48:00Z">
        <w:r w:rsidR="00017900">
          <w:rPr>
            <w:lang w:val="en-IN"/>
          </w:rPr>
          <w:t>S</w:t>
        </w:r>
      </w:ins>
      <w:del w:id="451" w:author="Seungik Lee (ETRI)" w:date="2020-10-06T21:48:00Z">
        <w:r w:rsidRPr="007802F3" w:rsidDel="00017900">
          <w:rPr>
            <w:lang w:val="en-IN"/>
          </w:rPr>
          <w:delText>s</w:delText>
        </w:r>
      </w:del>
      <w:r w:rsidRPr="007802F3">
        <w:rPr>
          <w:lang w:val="en-IN"/>
        </w:rPr>
        <w:t>ubscribe</w:t>
      </w:r>
      <w:proofErr w:type="spellEnd"/>
      <w:r w:rsidRPr="007802F3">
        <w:rPr>
          <w:lang w:val="en-IN"/>
        </w:rPr>
        <w:t xml:space="preserve"> operation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04B16DA4" w14:textId="0E2F4953" w:rsidR="007A1174" w:rsidRPr="007802F3" w:rsidRDefault="007A1174" w:rsidP="007A1174">
      <w:r w:rsidRPr="007802F3">
        <w:rPr>
          <w:b/>
        </w:rPr>
        <w:t>Service operation name:</w:t>
      </w:r>
      <w:r w:rsidRPr="007802F3">
        <w:t xml:space="preserve"> </w:t>
      </w:r>
      <w:del w:id="452" w:author="Seungik Lee (ETRI)" w:date="2020-10-06T21:52:00Z">
        <w:r w:rsidRPr="007802F3" w:rsidDel="001728CE">
          <w:delText>EDGE3</w:delText>
        </w:r>
      </w:del>
      <w:proofErr w:type="spellStart"/>
      <w:ins w:id="453" w:author="Seungik Lee (ETRI)" w:date="2020-10-06T21:52:00Z">
        <w:r w:rsidR="001728CE">
          <w:t>Nees</w:t>
        </w:r>
      </w:ins>
      <w:r w:rsidRPr="007802F3">
        <w:t>_U</w:t>
      </w:r>
      <w:del w:id="454" w:author="Seungik Lee (ETRI)" w:date="2020-10-06T21:52:00Z">
        <w:r w:rsidRPr="007802F3" w:rsidDel="001728CE">
          <w:delText>ser_plane_</w:delText>
        </w:r>
      </w:del>
      <w:ins w:id="455" w:author="Seungik Lee (ETRI)" w:date="2020-10-06T21:52:00Z">
        <w:r w:rsidR="001728CE">
          <w:t>PPath</w:t>
        </w:r>
      </w:ins>
      <w:del w:id="456" w:author="Seungik Lee (ETRI)" w:date="2020-10-06T21:52:00Z">
        <w:r w:rsidRPr="007802F3" w:rsidDel="001728CE">
          <w:delText>m</w:delText>
        </w:r>
      </w:del>
      <w:ins w:id="457" w:author="Seungik Lee (ETRI)" w:date="2020-10-06T21:52:00Z">
        <w:r w:rsidR="001728CE">
          <w:t>M</w:t>
        </w:r>
      </w:ins>
      <w:r w:rsidRPr="007802F3">
        <w:t>anagement</w:t>
      </w:r>
      <w:del w:id="458" w:author="Seungik Lee (ETRI)" w:date="2020-10-06T21:52:00Z">
        <w:r w:rsidRPr="007802F3" w:rsidDel="001728CE">
          <w:delText>_e</w:delText>
        </w:r>
      </w:del>
      <w:ins w:id="459" w:author="Seungik Lee (ETRI)" w:date="2020-10-06T21:52:00Z">
        <w:r w:rsidR="001728CE">
          <w:t>E</w:t>
        </w:r>
      </w:ins>
      <w:r w:rsidRPr="007802F3">
        <w:t>vent_</w:t>
      </w:r>
      <w:ins w:id="460" w:author="Seungik Lee (ETRI)" w:date="2020-10-06T21:53:00Z">
        <w:r w:rsidR="001728CE">
          <w:t>S</w:t>
        </w:r>
      </w:ins>
      <w:del w:id="461" w:author="Seungik Lee (ETRI)" w:date="2020-10-06T21:53:00Z">
        <w:r w:rsidRPr="007802F3" w:rsidDel="001728CE">
          <w:delText>s</w:delText>
        </w:r>
      </w:del>
      <w:r w:rsidRPr="007802F3">
        <w:t>ubscribe</w:t>
      </w:r>
      <w:proofErr w:type="spellEnd"/>
    </w:p>
    <w:p w14:paraId="25C7D27E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subscribes to receive a user plane management event.</w:t>
      </w:r>
    </w:p>
    <w:p w14:paraId="7DE3022A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8.6.3.3.1.</w:t>
      </w:r>
    </w:p>
    <w:p w14:paraId="08D6EFA9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8.6.3.3.2</w:t>
      </w:r>
      <w:r w:rsidRPr="007802F3">
        <w:rPr>
          <w:i/>
        </w:rPr>
        <w:t>.</w:t>
      </w:r>
    </w:p>
    <w:p w14:paraId="38B4D72C" w14:textId="77777777" w:rsidR="007A1174" w:rsidRPr="007802F3" w:rsidRDefault="007A1174" w:rsidP="007A1174">
      <w:r w:rsidRPr="007802F3">
        <w:t>See clause 8.6.3.2.</w:t>
      </w:r>
      <w:r>
        <w:t>2</w:t>
      </w:r>
      <w:r w:rsidRPr="007802F3">
        <w:t xml:space="preserve"> for details of usage of this operation.</w:t>
      </w:r>
    </w:p>
    <w:p w14:paraId="0CAF9658" w14:textId="71441A56" w:rsidR="007A1174" w:rsidRPr="007802F3" w:rsidRDefault="007A1174" w:rsidP="007A1174">
      <w:pPr>
        <w:pStyle w:val="5"/>
        <w:rPr>
          <w:lang w:val="en-IN"/>
        </w:rPr>
      </w:pPr>
      <w:bookmarkStart w:id="462" w:name="_Toc19026871"/>
      <w:bookmarkStart w:id="463" w:name="_Toc19034282"/>
      <w:bookmarkStart w:id="464" w:name="_Toc19036472"/>
      <w:bookmarkStart w:id="465" w:name="_Toc19037470"/>
      <w:bookmarkStart w:id="466" w:name="_Toc25612736"/>
      <w:bookmarkStart w:id="467" w:name="_Toc25613439"/>
      <w:bookmarkStart w:id="468" w:name="_Toc25613703"/>
      <w:bookmarkStart w:id="469" w:name="_Toc27647660"/>
      <w:bookmarkStart w:id="470" w:name="_Toc37791056"/>
      <w:bookmarkStart w:id="471" w:name="_Toc42004037"/>
      <w:bookmarkStart w:id="472" w:name="_Toc50584385"/>
      <w:bookmarkStart w:id="473" w:name="_Toc50584729"/>
      <w:bookmarkStart w:id="474" w:name="_Toc50767368"/>
      <w:r w:rsidRPr="007802F3">
        <w:rPr>
          <w:lang w:val="en-IN"/>
        </w:rPr>
        <w:t>8.6.3.4.3</w:t>
      </w:r>
      <w:r w:rsidRPr="007802F3">
        <w:rPr>
          <w:lang w:val="en-IN"/>
        </w:rPr>
        <w:tab/>
      </w:r>
      <w:del w:id="475" w:author="Seungik Lee (ETRI)" w:date="2020-10-06T21:53:00Z">
        <w:r w:rsidRPr="007802F3" w:rsidDel="001728CE">
          <w:rPr>
            <w:lang w:val="en-IN"/>
          </w:rPr>
          <w:delText>EDGE3</w:delText>
        </w:r>
      </w:del>
      <w:proofErr w:type="spellStart"/>
      <w:ins w:id="476" w:author="Seungik Lee (ETRI)" w:date="2020-10-06T21:52:00Z">
        <w:r w:rsidR="001728CE">
          <w:rPr>
            <w:lang w:val="en-IN"/>
          </w:rPr>
          <w:t>Nees</w:t>
        </w:r>
      </w:ins>
      <w:r w:rsidRPr="007802F3">
        <w:rPr>
          <w:lang w:val="en-IN"/>
        </w:rPr>
        <w:t>_U</w:t>
      </w:r>
      <w:del w:id="477" w:author="Seungik Lee (ETRI)" w:date="2020-10-06T21:53:00Z">
        <w:r w:rsidRPr="007802F3" w:rsidDel="001728CE">
          <w:rPr>
            <w:lang w:val="en-IN"/>
          </w:rPr>
          <w:delText>ser_plane_</w:delText>
        </w:r>
      </w:del>
      <w:ins w:id="478" w:author="Seungik Lee (ETRI)" w:date="2020-10-06T21:53:00Z">
        <w:r w:rsidR="001728CE">
          <w:rPr>
            <w:lang w:val="en-IN"/>
          </w:rPr>
          <w:t>PPath</w:t>
        </w:r>
      </w:ins>
      <w:del w:id="479" w:author="Seungik Lee (ETRI)" w:date="2020-10-06T21:53:00Z">
        <w:r w:rsidRPr="007802F3" w:rsidDel="001728CE">
          <w:rPr>
            <w:lang w:val="en-IN"/>
          </w:rPr>
          <w:delText>m</w:delText>
        </w:r>
      </w:del>
      <w:ins w:id="480" w:author="Seungik Lee (ETRI)" w:date="2020-10-06T21:53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481" w:author="Seungik Lee (ETRI)" w:date="2020-10-06T21:53:00Z">
        <w:r w:rsidRPr="007802F3" w:rsidDel="001728CE">
          <w:rPr>
            <w:lang w:val="en-IN"/>
          </w:rPr>
          <w:delText>_e</w:delText>
        </w:r>
      </w:del>
      <w:ins w:id="482" w:author="Seungik Lee (ETRI)" w:date="2020-10-06T21:53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ins w:id="483" w:author="Seungik Lee (ETRI)" w:date="2020-10-07T15:52:00Z">
        <w:r w:rsidR="000E066B">
          <w:rPr>
            <w:lang w:val="en-IN"/>
          </w:rPr>
          <w:t>N</w:t>
        </w:r>
      </w:ins>
      <w:del w:id="484" w:author="Seungik Lee (ETRI)" w:date="2020-10-07T15:52:00Z">
        <w:r w:rsidRPr="007802F3" w:rsidDel="000E066B">
          <w:rPr>
            <w:lang w:val="en-IN"/>
          </w:rPr>
          <w:delText>n</w:delText>
        </w:r>
      </w:del>
      <w:r w:rsidRPr="007802F3">
        <w:rPr>
          <w:lang w:val="en-IN"/>
        </w:rPr>
        <w:t>otify</w:t>
      </w:r>
      <w:proofErr w:type="spellEnd"/>
      <w:r w:rsidRPr="007802F3">
        <w:rPr>
          <w:lang w:val="en-IN"/>
        </w:rPr>
        <w:t xml:space="preserve"> operation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47275BE6" w14:textId="2DFAEBA8" w:rsidR="007A1174" w:rsidRPr="007802F3" w:rsidRDefault="007A1174" w:rsidP="007A1174">
      <w:r w:rsidRPr="007802F3">
        <w:rPr>
          <w:b/>
        </w:rPr>
        <w:t>Service operation name:</w:t>
      </w:r>
      <w:r w:rsidRPr="007802F3">
        <w:t xml:space="preserve"> </w:t>
      </w:r>
      <w:del w:id="485" w:author="Seungik Lee (ETRI)" w:date="2020-10-06T21:53:00Z">
        <w:r w:rsidRPr="007802F3" w:rsidDel="001728CE">
          <w:delText>EDGE3</w:delText>
        </w:r>
      </w:del>
      <w:proofErr w:type="spellStart"/>
      <w:ins w:id="486" w:author="Seungik Lee (ETRI)" w:date="2020-10-06T21:53:00Z">
        <w:r w:rsidR="001728CE">
          <w:t>Nees</w:t>
        </w:r>
      </w:ins>
      <w:r w:rsidRPr="007802F3">
        <w:t>_U</w:t>
      </w:r>
      <w:del w:id="487" w:author="Seungik Lee (ETRI)" w:date="2020-10-06T21:53:00Z">
        <w:r w:rsidRPr="007802F3" w:rsidDel="001728CE">
          <w:delText>ser_plane_</w:delText>
        </w:r>
      </w:del>
      <w:ins w:id="488" w:author="Seungik Lee (ETRI)" w:date="2020-10-06T21:53:00Z">
        <w:r w:rsidR="001728CE">
          <w:t>PPath</w:t>
        </w:r>
      </w:ins>
      <w:del w:id="489" w:author="Seungik Lee (ETRI)" w:date="2020-10-06T21:53:00Z">
        <w:r w:rsidRPr="007802F3" w:rsidDel="001728CE">
          <w:delText>m</w:delText>
        </w:r>
      </w:del>
      <w:ins w:id="490" w:author="Seungik Lee (ETRI)" w:date="2020-10-06T21:53:00Z">
        <w:r w:rsidR="001728CE">
          <w:t>M</w:t>
        </w:r>
      </w:ins>
      <w:r w:rsidRPr="007802F3">
        <w:t>anagement</w:t>
      </w:r>
      <w:del w:id="491" w:author="Seungik Lee (ETRI)" w:date="2020-10-06T21:53:00Z">
        <w:r w:rsidRPr="007802F3" w:rsidDel="001728CE">
          <w:delText>_e</w:delText>
        </w:r>
      </w:del>
      <w:ins w:id="492" w:author="Seungik Lee (ETRI)" w:date="2020-10-06T21:53:00Z">
        <w:r w:rsidR="001728CE">
          <w:t>E</w:t>
        </w:r>
      </w:ins>
      <w:r w:rsidRPr="007802F3">
        <w:t>vent_</w:t>
      </w:r>
      <w:del w:id="493" w:author="Seungik Lee (ETRI)" w:date="2020-10-06T21:53:00Z">
        <w:r w:rsidRPr="007802F3" w:rsidDel="001728CE">
          <w:delText>notify</w:delText>
        </w:r>
      </w:del>
      <w:ins w:id="494" w:author="Seungik Lee (ETRI)" w:date="2020-10-06T21:53:00Z">
        <w:r w:rsidR="001728CE">
          <w:t>N</w:t>
        </w:r>
        <w:r w:rsidR="001728CE" w:rsidRPr="007802F3">
          <w:t>otify</w:t>
        </w:r>
      </w:ins>
      <w:proofErr w:type="spellEnd"/>
    </w:p>
    <w:p w14:paraId="4BFD6DA8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is notified of an event by the Edge Enabler Server.</w:t>
      </w:r>
    </w:p>
    <w:p w14:paraId="54649D79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8.6.3.3.3.</w:t>
      </w:r>
    </w:p>
    <w:p w14:paraId="32FA03D3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3C717977" w14:textId="77777777" w:rsidR="007A1174" w:rsidRPr="007802F3" w:rsidRDefault="007A1174" w:rsidP="007A1174">
      <w:r w:rsidRPr="007802F3">
        <w:t>See clause 8.6.3.2.</w:t>
      </w:r>
      <w:r>
        <w:t>3</w:t>
      </w:r>
      <w:r w:rsidRPr="007802F3">
        <w:t xml:space="preserve"> for details of usage of this operation.</w:t>
      </w:r>
    </w:p>
    <w:p w14:paraId="684D8C77" w14:textId="5A88A46B" w:rsidR="007A1174" w:rsidRPr="007802F3" w:rsidRDefault="007A1174" w:rsidP="007A1174">
      <w:pPr>
        <w:pStyle w:val="5"/>
        <w:rPr>
          <w:lang w:val="en-IN"/>
        </w:rPr>
      </w:pPr>
      <w:bookmarkStart w:id="495" w:name="_Toc50584386"/>
      <w:bookmarkStart w:id="496" w:name="_Toc50584730"/>
      <w:bookmarkStart w:id="497" w:name="_Toc50767369"/>
      <w:bookmarkStart w:id="498" w:name="_Toc37791057"/>
      <w:bookmarkStart w:id="499" w:name="_Toc42004038"/>
      <w:r w:rsidRPr="007802F3">
        <w:rPr>
          <w:lang w:val="en-IN"/>
        </w:rPr>
        <w:t>8.6.3.4.4</w:t>
      </w:r>
      <w:r w:rsidRPr="007802F3">
        <w:rPr>
          <w:lang w:val="en-IN"/>
        </w:rPr>
        <w:tab/>
      </w:r>
      <w:del w:id="500" w:author="Seungik Lee (ETRI)" w:date="2020-10-06T21:53:00Z">
        <w:r w:rsidRPr="007802F3" w:rsidDel="001728CE">
          <w:rPr>
            <w:lang w:val="en-IN"/>
          </w:rPr>
          <w:delText>EDGE3</w:delText>
        </w:r>
      </w:del>
      <w:proofErr w:type="spellStart"/>
      <w:ins w:id="501" w:author="Seungik Lee (ETRI)" w:date="2020-10-06T21:53:00Z">
        <w:r w:rsidR="001728CE">
          <w:rPr>
            <w:lang w:val="en-IN"/>
          </w:rPr>
          <w:t>Nees</w:t>
        </w:r>
      </w:ins>
      <w:r w:rsidRPr="007802F3">
        <w:rPr>
          <w:lang w:val="en-IN"/>
        </w:rPr>
        <w:t>_U</w:t>
      </w:r>
      <w:del w:id="502" w:author="Seungik Lee (ETRI)" w:date="2020-10-06T21:53:00Z">
        <w:r w:rsidRPr="007802F3" w:rsidDel="001728CE">
          <w:rPr>
            <w:lang w:val="en-IN"/>
          </w:rPr>
          <w:delText>ser_plane_</w:delText>
        </w:r>
      </w:del>
      <w:ins w:id="503" w:author="Seungik Lee (ETRI)" w:date="2020-10-06T21:53:00Z">
        <w:r w:rsidR="001728CE">
          <w:rPr>
            <w:lang w:val="en-IN"/>
          </w:rPr>
          <w:t>PPath</w:t>
        </w:r>
      </w:ins>
      <w:del w:id="504" w:author="Seungik Lee (ETRI)" w:date="2020-10-06T21:53:00Z">
        <w:r w:rsidRPr="007802F3" w:rsidDel="001728CE">
          <w:rPr>
            <w:lang w:val="en-IN"/>
          </w:rPr>
          <w:delText>m</w:delText>
        </w:r>
      </w:del>
      <w:ins w:id="505" w:author="Seungik Lee (ETRI)" w:date="2020-10-06T21:53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506" w:author="Seungik Lee (ETRI)" w:date="2020-10-06T21:53:00Z">
        <w:r w:rsidRPr="007802F3" w:rsidDel="001728CE">
          <w:rPr>
            <w:lang w:val="en-IN"/>
          </w:rPr>
          <w:delText>_e</w:delText>
        </w:r>
      </w:del>
      <w:ins w:id="507" w:author="Seungik Lee (ETRI)" w:date="2020-10-06T21:53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del w:id="508" w:author="Seungik Lee (ETRI)" w:date="2020-10-06T21:53:00Z">
        <w:r w:rsidRPr="007802F3" w:rsidDel="001728CE">
          <w:rPr>
            <w:lang w:val="en-IN"/>
          </w:rPr>
          <w:delText xml:space="preserve">update </w:delText>
        </w:r>
      </w:del>
      <w:ins w:id="509" w:author="Seungik Lee (ETRI)" w:date="2020-10-06T21:53:00Z">
        <w:r w:rsidR="001728CE">
          <w:rPr>
            <w:lang w:val="en-IN"/>
          </w:rPr>
          <w:t>U</w:t>
        </w:r>
        <w:r w:rsidR="001728CE" w:rsidRPr="007802F3">
          <w:rPr>
            <w:lang w:val="en-IN"/>
          </w:rPr>
          <w:t>pdate</w:t>
        </w:r>
        <w:r w:rsidR="001728CE">
          <w:rPr>
            <w:lang w:val="en-IN"/>
          </w:rPr>
          <w:t>Subscription</w:t>
        </w:r>
        <w:proofErr w:type="spellEnd"/>
        <w:r w:rsidR="001728CE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495"/>
      <w:bookmarkEnd w:id="496"/>
      <w:bookmarkEnd w:id="497"/>
    </w:p>
    <w:p w14:paraId="0212A0F4" w14:textId="1B61C5C1" w:rsidR="007A1174" w:rsidRPr="007802F3" w:rsidRDefault="007A1174" w:rsidP="007A1174">
      <w:r w:rsidRPr="007802F3">
        <w:rPr>
          <w:b/>
        </w:rPr>
        <w:t>Service operation name:</w:t>
      </w:r>
      <w:r w:rsidRPr="007802F3">
        <w:t xml:space="preserve"> </w:t>
      </w:r>
      <w:del w:id="510" w:author="Seungik Lee (ETRI)" w:date="2020-10-06T21:53:00Z">
        <w:r w:rsidRPr="007802F3" w:rsidDel="001728CE">
          <w:delText>EDGE3</w:delText>
        </w:r>
      </w:del>
      <w:proofErr w:type="spellStart"/>
      <w:ins w:id="511" w:author="Seungik Lee (ETRI)" w:date="2020-10-06T21:53:00Z">
        <w:r w:rsidR="001728CE">
          <w:t>Nees</w:t>
        </w:r>
      </w:ins>
      <w:r w:rsidRPr="007802F3">
        <w:t>_U</w:t>
      </w:r>
      <w:del w:id="512" w:author="Seungik Lee (ETRI)" w:date="2020-10-06T21:53:00Z">
        <w:r w:rsidRPr="007802F3" w:rsidDel="001728CE">
          <w:delText>ser_plane_</w:delText>
        </w:r>
      </w:del>
      <w:ins w:id="513" w:author="Seungik Lee (ETRI)" w:date="2020-10-06T21:53:00Z">
        <w:r w:rsidR="001728CE">
          <w:t>PPath</w:t>
        </w:r>
      </w:ins>
      <w:del w:id="514" w:author="Seungik Lee (ETRI)" w:date="2020-10-06T21:54:00Z">
        <w:r w:rsidRPr="007802F3" w:rsidDel="001728CE">
          <w:delText>m</w:delText>
        </w:r>
      </w:del>
      <w:ins w:id="515" w:author="Seungik Lee (ETRI)" w:date="2020-10-06T21:54:00Z">
        <w:r w:rsidR="001728CE">
          <w:t>M</w:t>
        </w:r>
      </w:ins>
      <w:r w:rsidRPr="007802F3">
        <w:t>anagement</w:t>
      </w:r>
      <w:del w:id="516" w:author="Seungik Lee (ETRI)" w:date="2020-10-06T21:54:00Z">
        <w:r w:rsidRPr="007802F3" w:rsidDel="001728CE">
          <w:delText>_e</w:delText>
        </w:r>
      </w:del>
      <w:ins w:id="517" w:author="Seungik Lee (ETRI)" w:date="2020-10-06T21:54:00Z">
        <w:r w:rsidR="001728CE">
          <w:t>E</w:t>
        </w:r>
      </w:ins>
      <w:r w:rsidRPr="007802F3">
        <w:t>vent_</w:t>
      </w:r>
      <w:del w:id="518" w:author="Seungik Lee (ETRI)" w:date="2020-10-06T21:54:00Z">
        <w:r w:rsidRPr="007802F3" w:rsidDel="001728CE">
          <w:delText>update</w:delText>
        </w:r>
      </w:del>
      <w:ins w:id="519" w:author="Seungik Lee (ETRI)" w:date="2020-10-06T21:54:00Z">
        <w:r w:rsidR="001728CE">
          <w:t>U</w:t>
        </w:r>
        <w:r w:rsidR="001728CE" w:rsidRPr="007802F3">
          <w:t>pdate</w:t>
        </w:r>
        <w:r w:rsidR="001728CE">
          <w:t>Subscription</w:t>
        </w:r>
      </w:ins>
      <w:proofErr w:type="spellEnd"/>
    </w:p>
    <w:p w14:paraId="1FB55D73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updates an existing subscription for a user plane management event.</w:t>
      </w:r>
    </w:p>
    <w:p w14:paraId="0BCED016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8.6.2.3.4.</w:t>
      </w:r>
    </w:p>
    <w:p w14:paraId="1811952A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8.6.2.3.5</w:t>
      </w:r>
      <w:r w:rsidRPr="007802F3">
        <w:rPr>
          <w:i/>
        </w:rPr>
        <w:t>.</w:t>
      </w:r>
    </w:p>
    <w:p w14:paraId="7594366F" w14:textId="77777777" w:rsidR="007A1174" w:rsidRPr="007802F3" w:rsidRDefault="007A1174" w:rsidP="007A1174">
      <w:r w:rsidRPr="007802F3">
        <w:t>See clause 8.6.3.2.</w:t>
      </w:r>
      <w:r>
        <w:t>4</w:t>
      </w:r>
      <w:r w:rsidRPr="007802F3">
        <w:t xml:space="preserve"> for details of usage of this operation.</w:t>
      </w:r>
    </w:p>
    <w:p w14:paraId="51F939C8" w14:textId="68751065" w:rsidR="007A1174" w:rsidRPr="007802F3" w:rsidRDefault="007A1174" w:rsidP="007A1174">
      <w:pPr>
        <w:pStyle w:val="5"/>
        <w:rPr>
          <w:lang w:val="en-IN"/>
        </w:rPr>
      </w:pPr>
      <w:bookmarkStart w:id="520" w:name="_Toc50584387"/>
      <w:bookmarkStart w:id="521" w:name="_Toc50584731"/>
      <w:bookmarkStart w:id="522" w:name="_Toc50767370"/>
      <w:r w:rsidRPr="007802F3">
        <w:rPr>
          <w:lang w:val="en-IN"/>
        </w:rPr>
        <w:t>8.6.3.4.5</w:t>
      </w:r>
      <w:r w:rsidRPr="007802F3">
        <w:rPr>
          <w:lang w:val="en-IN"/>
        </w:rPr>
        <w:tab/>
      </w:r>
      <w:del w:id="523" w:author="Seungik Lee (ETRI)" w:date="2020-10-06T21:54:00Z">
        <w:r w:rsidRPr="007802F3" w:rsidDel="001728CE">
          <w:rPr>
            <w:lang w:val="en-IN"/>
          </w:rPr>
          <w:delText>EDGE3</w:delText>
        </w:r>
      </w:del>
      <w:proofErr w:type="spellStart"/>
      <w:ins w:id="524" w:author="Seungik Lee (ETRI)" w:date="2020-10-06T21:54:00Z">
        <w:r w:rsidR="001728CE">
          <w:rPr>
            <w:lang w:val="en-IN"/>
          </w:rPr>
          <w:t>Nees</w:t>
        </w:r>
      </w:ins>
      <w:r w:rsidRPr="007802F3">
        <w:rPr>
          <w:lang w:val="en-IN"/>
        </w:rPr>
        <w:t>_U</w:t>
      </w:r>
      <w:del w:id="525" w:author="Seungik Lee (ETRI)" w:date="2020-10-06T21:54:00Z">
        <w:r w:rsidRPr="007802F3" w:rsidDel="001728CE">
          <w:rPr>
            <w:lang w:val="en-IN"/>
          </w:rPr>
          <w:delText>ser_plane_</w:delText>
        </w:r>
      </w:del>
      <w:ins w:id="526" w:author="Seungik Lee (ETRI)" w:date="2020-10-06T21:54:00Z">
        <w:r w:rsidR="001728CE">
          <w:rPr>
            <w:lang w:val="en-IN"/>
          </w:rPr>
          <w:t>PPath</w:t>
        </w:r>
      </w:ins>
      <w:del w:id="527" w:author="Seungik Lee (ETRI)" w:date="2020-10-06T21:54:00Z">
        <w:r w:rsidRPr="007802F3" w:rsidDel="001728CE">
          <w:rPr>
            <w:lang w:val="en-IN"/>
          </w:rPr>
          <w:delText>m</w:delText>
        </w:r>
      </w:del>
      <w:ins w:id="528" w:author="Seungik Lee (ETRI)" w:date="2020-10-06T21:54:00Z">
        <w:r w:rsidR="001728CE">
          <w:rPr>
            <w:lang w:val="en-IN"/>
          </w:rPr>
          <w:t>M</w:t>
        </w:r>
      </w:ins>
      <w:r w:rsidRPr="007802F3">
        <w:rPr>
          <w:lang w:val="en-IN"/>
        </w:rPr>
        <w:t>anagement</w:t>
      </w:r>
      <w:del w:id="529" w:author="Seungik Lee (ETRI)" w:date="2020-10-06T21:54:00Z">
        <w:r w:rsidRPr="007802F3" w:rsidDel="001728CE">
          <w:rPr>
            <w:lang w:val="en-IN"/>
          </w:rPr>
          <w:delText>_e</w:delText>
        </w:r>
      </w:del>
      <w:ins w:id="530" w:author="Seungik Lee (ETRI)" w:date="2020-10-06T21:54:00Z">
        <w:r w:rsidR="001728CE">
          <w:rPr>
            <w:lang w:val="en-IN"/>
          </w:rPr>
          <w:t>E</w:t>
        </w:r>
      </w:ins>
      <w:r w:rsidRPr="007802F3">
        <w:rPr>
          <w:lang w:val="en-IN"/>
        </w:rPr>
        <w:t>vent_</w:t>
      </w:r>
      <w:del w:id="531" w:author="Seungik Lee (ETRI)" w:date="2020-10-06T21:54:00Z">
        <w:r w:rsidRPr="007802F3" w:rsidDel="001728CE">
          <w:rPr>
            <w:lang w:val="en-IN"/>
          </w:rPr>
          <w:delText xml:space="preserve">unsubscribe </w:delText>
        </w:r>
      </w:del>
      <w:ins w:id="532" w:author="Seungik Lee (ETRI)" w:date="2020-10-06T21:54:00Z">
        <w:r w:rsidR="001728CE">
          <w:rPr>
            <w:lang w:val="en-IN"/>
          </w:rPr>
          <w:t>U</w:t>
        </w:r>
        <w:r w:rsidR="001728CE" w:rsidRPr="007802F3">
          <w:rPr>
            <w:lang w:val="en-IN"/>
          </w:rPr>
          <w:t>nsubscribe</w:t>
        </w:r>
        <w:proofErr w:type="spellEnd"/>
        <w:r w:rsidR="001728CE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498"/>
      <w:bookmarkEnd w:id="499"/>
      <w:bookmarkEnd w:id="520"/>
      <w:bookmarkEnd w:id="521"/>
      <w:bookmarkEnd w:id="522"/>
    </w:p>
    <w:p w14:paraId="612A986D" w14:textId="3208BBF4" w:rsidR="007A1174" w:rsidRPr="007802F3" w:rsidRDefault="007A1174" w:rsidP="007A1174">
      <w:r w:rsidRPr="007802F3">
        <w:rPr>
          <w:b/>
        </w:rPr>
        <w:t>Service operation name:</w:t>
      </w:r>
      <w:r w:rsidRPr="007802F3">
        <w:t xml:space="preserve"> </w:t>
      </w:r>
      <w:del w:id="533" w:author="Seungik Lee (ETRI)" w:date="2020-10-06T21:54:00Z">
        <w:r w:rsidRPr="007802F3" w:rsidDel="001728CE">
          <w:delText>EDGE3</w:delText>
        </w:r>
      </w:del>
      <w:proofErr w:type="spellStart"/>
      <w:ins w:id="534" w:author="Seungik Lee (ETRI)" w:date="2020-10-06T21:54:00Z">
        <w:r w:rsidR="001728CE">
          <w:t>Nees</w:t>
        </w:r>
      </w:ins>
      <w:r w:rsidRPr="007802F3">
        <w:t>_U</w:t>
      </w:r>
      <w:del w:id="535" w:author="Seungik Lee (ETRI)" w:date="2020-10-06T21:54:00Z">
        <w:r w:rsidRPr="007802F3" w:rsidDel="001728CE">
          <w:delText>ser_plane_</w:delText>
        </w:r>
      </w:del>
      <w:ins w:id="536" w:author="Seungik Lee (ETRI)" w:date="2020-10-06T21:54:00Z">
        <w:r w:rsidR="001728CE">
          <w:t>PPath</w:t>
        </w:r>
      </w:ins>
      <w:del w:id="537" w:author="Seungik Lee (ETRI)" w:date="2020-10-06T21:54:00Z">
        <w:r w:rsidRPr="007802F3" w:rsidDel="001728CE">
          <w:delText>m</w:delText>
        </w:r>
      </w:del>
      <w:ins w:id="538" w:author="Seungik Lee (ETRI)" w:date="2020-10-06T21:54:00Z">
        <w:r w:rsidR="001728CE">
          <w:t>M</w:t>
        </w:r>
      </w:ins>
      <w:r w:rsidRPr="007802F3">
        <w:t>anagement</w:t>
      </w:r>
      <w:del w:id="539" w:author="Seungik Lee (ETRI)" w:date="2020-10-06T21:54:00Z">
        <w:r w:rsidRPr="007802F3" w:rsidDel="001728CE">
          <w:delText>_e</w:delText>
        </w:r>
      </w:del>
      <w:ins w:id="540" w:author="Seungik Lee (ETRI)" w:date="2020-10-06T21:54:00Z">
        <w:r w:rsidR="001728CE">
          <w:t>E</w:t>
        </w:r>
      </w:ins>
      <w:r w:rsidRPr="007802F3">
        <w:t>vent_</w:t>
      </w:r>
      <w:del w:id="541" w:author="Seungik Lee (ETRI)" w:date="2020-10-06T21:54:00Z">
        <w:r w:rsidRPr="007802F3" w:rsidDel="001728CE">
          <w:delText>unsubscribe</w:delText>
        </w:r>
      </w:del>
      <w:ins w:id="542" w:author="Seungik Lee (ETRI)" w:date="2020-10-06T21:54:00Z">
        <w:r w:rsidR="001728CE">
          <w:t>U</w:t>
        </w:r>
        <w:r w:rsidR="001728CE" w:rsidRPr="007802F3">
          <w:t>nsubscribe</w:t>
        </w:r>
      </w:ins>
      <w:proofErr w:type="spellEnd"/>
    </w:p>
    <w:p w14:paraId="3A268795" w14:textId="77777777" w:rsidR="007A1174" w:rsidRPr="007802F3" w:rsidRDefault="007A1174" w:rsidP="007A1174">
      <w:r w:rsidRPr="007802F3">
        <w:rPr>
          <w:b/>
        </w:rPr>
        <w:t>Description:</w:t>
      </w:r>
      <w:r w:rsidRPr="007802F3">
        <w:t xml:space="preserve"> The consumer unsubscribes for the previously subscribed events.</w:t>
      </w:r>
    </w:p>
    <w:p w14:paraId="732C2DE0" w14:textId="77777777" w:rsidR="007A1174" w:rsidRPr="007802F3" w:rsidRDefault="007A1174" w:rsidP="007A1174">
      <w:r w:rsidRPr="007802F3">
        <w:rPr>
          <w:b/>
        </w:rPr>
        <w:t>Inputs:</w:t>
      </w:r>
      <w:r w:rsidRPr="007802F3">
        <w:t xml:space="preserve"> See clause 8.6.3.3.6.</w:t>
      </w:r>
    </w:p>
    <w:p w14:paraId="00E8E6E9" w14:textId="77777777" w:rsidR="007A1174" w:rsidRPr="007802F3" w:rsidRDefault="007A1174" w:rsidP="007A1174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8.6.3.3.7</w:t>
      </w:r>
      <w:r w:rsidRPr="007802F3">
        <w:rPr>
          <w:i/>
        </w:rPr>
        <w:t>.</w:t>
      </w:r>
    </w:p>
    <w:p w14:paraId="01EF27EE" w14:textId="77777777" w:rsidR="007A1174" w:rsidRPr="007802F3" w:rsidRDefault="007A1174" w:rsidP="007A1174">
      <w:r w:rsidRPr="007802F3">
        <w:t>See clause 8.6.3.2.</w:t>
      </w:r>
      <w:r>
        <w:t>5</w:t>
      </w:r>
      <w:r w:rsidRPr="007802F3">
        <w:t xml:space="preserve"> for details of usage of this operation.</w:t>
      </w:r>
    </w:p>
    <w:p w14:paraId="72E90BD4" w14:textId="4C5101B4" w:rsidR="00F1668F" w:rsidRDefault="00F1668F" w:rsidP="00F1668F">
      <w:pPr>
        <w:jc w:val="left"/>
        <w:rPr>
          <w:lang w:val="x-none" w:eastAsia="ko-KR"/>
        </w:rPr>
      </w:pPr>
    </w:p>
    <w:p w14:paraId="5ABB2BF5" w14:textId="77777777" w:rsidR="00A23E3C" w:rsidRPr="00897414" w:rsidRDefault="00A23E3C" w:rsidP="00F1668F">
      <w:pPr>
        <w:jc w:val="left"/>
        <w:rPr>
          <w:rFonts w:hint="eastAsia"/>
          <w:lang w:val="x-none" w:eastAsia="ko-KR"/>
        </w:rPr>
      </w:pPr>
    </w:p>
    <w:p w14:paraId="7177B72D" w14:textId="580BA3F2" w:rsidR="00F1668F" w:rsidRPr="008C362F" w:rsidRDefault="00C90ADC" w:rsidP="00F166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8</w:t>
      </w:r>
      <w:r w:rsidR="00F1668F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F1668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8BB4099" w14:textId="77777777" w:rsidR="00F1668F" w:rsidRDefault="00F1668F" w:rsidP="00F1668F">
      <w:pPr>
        <w:jc w:val="left"/>
        <w:rPr>
          <w:lang w:val="x-none" w:eastAsia="ko-KR"/>
        </w:rPr>
      </w:pPr>
    </w:p>
    <w:p w14:paraId="3B5BD08D" w14:textId="063322DF" w:rsidR="0097793B" w:rsidRPr="007802F3" w:rsidRDefault="0097793B" w:rsidP="0097793B">
      <w:pPr>
        <w:pStyle w:val="4"/>
        <w:rPr>
          <w:ins w:id="543" w:author="Seungik Lee (ETRI)" w:date="2020-10-06T21:55:00Z"/>
          <w:lang w:val="en-IN"/>
        </w:rPr>
      </w:pPr>
      <w:ins w:id="544" w:author="Seungik Lee (ETRI)" w:date="2020-10-06T21:55:00Z">
        <w:r w:rsidRPr="007802F3">
          <w:rPr>
            <w:lang w:val="en-IN"/>
          </w:rPr>
          <w:t>8.</w:t>
        </w:r>
        <w:r>
          <w:rPr>
            <w:lang w:val="en-IN"/>
          </w:rPr>
          <w:t>6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ab/>
        </w:r>
        <w:r>
          <w:rPr>
            <w:lang w:val="en-IN"/>
          </w:rPr>
          <w:t>APIs</w:t>
        </w:r>
      </w:ins>
    </w:p>
    <w:p w14:paraId="4C5C74E2" w14:textId="21DD3C62" w:rsidR="0097793B" w:rsidRPr="007802F3" w:rsidRDefault="0097793B" w:rsidP="0097793B">
      <w:pPr>
        <w:pStyle w:val="5"/>
        <w:rPr>
          <w:ins w:id="545" w:author="Seungik Lee (ETRI)" w:date="2020-10-06T21:55:00Z"/>
          <w:lang w:val="en-IN"/>
        </w:rPr>
      </w:pPr>
      <w:ins w:id="546" w:author="Seungik Lee (ETRI)" w:date="2020-10-06T21:55:00Z">
        <w:r w:rsidRPr="007802F3">
          <w:rPr>
            <w:lang w:val="en-IN"/>
          </w:rPr>
          <w:t>8.</w:t>
        </w:r>
      </w:ins>
      <w:ins w:id="547" w:author="Seungik Lee (ETRI)" w:date="2020-10-06T21:56:00Z">
        <w:r>
          <w:rPr>
            <w:lang w:val="en-IN"/>
          </w:rPr>
          <w:t>6</w:t>
        </w:r>
      </w:ins>
      <w:ins w:id="548" w:author="Seungik Lee (ETRI)" w:date="2020-10-06T21:55:00Z">
        <w:r w:rsidRPr="007802F3">
          <w:rPr>
            <w:lang w:val="en-IN"/>
          </w:rPr>
          <w:t>.</w:t>
        </w:r>
      </w:ins>
      <w:ins w:id="549" w:author="Seungik Lee (ETRI)" w:date="2020-10-06T21:56:00Z">
        <w:r>
          <w:rPr>
            <w:lang w:val="en-IN"/>
          </w:rPr>
          <w:t>4</w:t>
        </w:r>
      </w:ins>
      <w:ins w:id="550" w:author="Seungik Lee (ETRI)" w:date="2020-10-06T21:55:00Z">
        <w:r w:rsidRPr="007802F3">
          <w:rPr>
            <w:lang w:val="en-IN"/>
          </w:rPr>
          <w:t>.</w:t>
        </w:r>
        <w:r>
          <w:rPr>
            <w:lang w:val="en-IN"/>
          </w:rPr>
          <w:t>4</w:t>
        </w:r>
        <w:r w:rsidRPr="007802F3">
          <w:rPr>
            <w:lang w:val="en-IN"/>
          </w:rPr>
          <w:t>.1</w:t>
        </w:r>
        <w:r w:rsidRPr="007802F3">
          <w:rPr>
            <w:lang w:val="en-IN"/>
          </w:rPr>
          <w:tab/>
        </w:r>
        <w:r>
          <w:rPr>
            <w:lang w:val="en-IN"/>
          </w:rPr>
          <w:t>General</w:t>
        </w:r>
      </w:ins>
    </w:p>
    <w:p w14:paraId="11FCDCC5" w14:textId="43F891CC" w:rsidR="0097793B" w:rsidRPr="007802F3" w:rsidRDefault="0097793B" w:rsidP="0097793B">
      <w:pPr>
        <w:rPr>
          <w:ins w:id="551" w:author="Seungik Lee (ETRI)" w:date="2020-10-06T21:55:00Z"/>
        </w:rPr>
      </w:pPr>
      <w:ins w:id="552" w:author="Seungik Lee (ETRI)" w:date="2020-10-06T21:55:00Z">
        <w:r w:rsidRPr="007802F3">
          <w:t>Table 8.</w:t>
        </w:r>
      </w:ins>
      <w:ins w:id="553" w:author="Seungik Lee (ETRI)" w:date="2020-10-06T21:56:00Z">
        <w:r>
          <w:t>6</w:t>
        </w:r>
      </w:ins>
      <w:ins w:id="554" w:author="Seungik Lee (ETRI)" w:date="2020-10-06T21:55:00Z">
        <w:r w:rsidRPr="007802F3">
          <w:t>.</w:t>
        </w:r>
      </w:ins>
      <w:ins w:id="555" w:author="Seungik Lee (ETRI)" w:date="2020-10-06T21:56:00Z">
        <w:r>
          <w:t>4</w:t>
        </w:r>
      </w:ins>
      <w:ins w:id="556" w:author="Seungik Lee (ETRI)" w:date="2020-10-06T21:55:00Z">
        <w:r>
          <w:t>.4</w:t>
        </w:r>
        <w:r w:rsidRPr="007802F3">
          <w:t>.1-1 illustrates the API for</w:t>
        </w:r>
      </w:ins>
      <w:ins w:id="557" w:author="Seungik Lee (ETRI)" w:date="2020-10-06T21:56:00Z">
        <w:r>
          <w:t xml:space="preserve"> application client information exposure</w:t>
        </w:r>
      </w:ins>
      <w:ins w:id="558" w:author="Seungik Lee (ETRI)" w:date="2020-10-06T21:55:00Z">
        <w:r>
          <w:t>.</w:t>
        </w:r>
      </w:ins>
    </w:p>
    <w:p w14:paraId="2CAE1CCD" w14:textId="5ACA783D" w:rsidR="0097793B" w:rsidRPr="007802F3" w:rsidRDefault="0097793B" w:rsidP="0097793B">
      <w:pPr>
        <w:pStyle w:val="TH"/>
        <w:rPr>
          <w:ins w:id="559" w:author="Seungik Lee (ETRI)" w:date="2020-10-06T21:55:00Z"/>
        </w:rPr>
      </w:pPr>
      <w:ins w:id="560" w:author="Seungik Lee (ETRI)" w:date="2020-10-06T21:55:00Z">
        <w:r w:rsidRPr="007802F3">
          <w:lastRenderedPageBreak/>
          <w:t>Table 8.</w:t>
        </w:r>
      </w:ins>
      <w:ins w:id="561" w:author="Seungik Lee (ETRI)" w:date="2020-10-06T21:56:00Z">
        <w:r>
          <w:t>6</w:t>
        </w:r>
      </w:ins>
      <w:ins w:id="562" w:author="Seungik Lee (ETRI)" w:date="2020-10-06T21:55:00Z">
        <w:r w:rsidRPr="007802F3">
          <w:t>.</w:t>
        </w:r>
      </w:ins>
      <w:ins w:id="563" w:author="Seungik Lee (ETRI)" w:date="2020-10-06T21:56:00Z">
        <w:r>
          <w:t>4</w:t>
        </w:r>
      </w:ins>
      <w:ins w:id="564" w:author="Seungik Lee (ETRI)" w:date="2020-10-06T21:55:00Z">
        <w:r>
          <w:t>.4</w:t>
        </w:r>
        <w:r w:rsidRPr="007802F3">
          <w:t>.1</w:t>
        </w:r>
        <w:r w:rsidRPr="007802F3">
          <w:rPr>
            <w:lang w:eastAsia="zh-CN"/>
          </w:rPr>
          <w:t>-1</w:t>
        </w:r>
        <w:r w:rsidRPr="007802F3">
          <w:t xml:space="preserve">: </w:t>
        </w:r>
      </w:ins>
      <w:ins w:id="565" w:author="Seungik Lee (ETRI)" w:date="2020-10-06T21:56:00Z">
        <w:r>
          <w:t>Application Client Information Exposure</w:t>
        </w:r>
      </w:ins>
      <w:ins w:id="566" w:author="Seungik Lee (ETRI)" w:date="2020-10-06T21:55:00Z">
        <w:r w:rsidRPr="007802F3"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97793B" w:rsidRPr="007802F3" w14:paraId="0346D91E" w14:textId="77777777" w:rsidTr="00817196">
        <w:trPr>
          <w:jc w:val="center"/>
          <w:ins w:id="567" w:author="Seungik Lee (ETRI)" w:date="2020-10-06T21:55:00Z"/>
        </w:trPr>
        <w:tc>
          <w:tcPr>
            <w:tcW w:w="3571" w:type="dxa"/>
            <w:tcBorders>
              <w:bottom w:val="single" w:sz="4" w:space="0" w:color="auto"/>
            </w:tcBorders>
          </w:tcPr>
          <w:p w14:paraId="2E93B6E5" w14:textId="77777777" w:rsidR="0097793B" w:rsidRPr="007802F3" w:rsidRDefault="0097793B" w:rsidP="00817196">
            <w:pPr>
              <w:pStyle w:val="TAH"/>
              <w:rPr>
                <w:ins w:id="568" w:author="Seungik Lee (ETRI)" w:date="2020-10-06T21:55:00Z"/>
              </w:rPr>
            </w:pPr>
            <w:ins w:id="569" w:author="Seungik Lee (ETRI)" w:date="2020-10-06T21:55:00Z">
              <w:r w:rsidRPr="007802F3">
                <w:t>Service Name</w:t>
              </w:r>
            </w:ins>
          </w:p>
        </w:tc>
        <w:tc>
          <w:tcPr>
            <w:tcW w:w="1888" w:type="dxa"/>
          </w:tcPr>
          <w:p w14:paraId="73DC4189" w14:textId="77777777" w:rsidR="0097793B" w:rsidRPr="007802F3" w:rsidRDefault="0097793B" w:rsidP="00817196">
            <w:pPr>
              <w:pStyle w:val="TAH"/>
              <w:rPr>
                <w:ins w:id="570" w:author="Seungik Lee (ETRI)" w:date="2020-10-06T21:55:00Z"/>
              </w:rPr>
            </w:pPr>
            <w:ins w:id="571" w:author="Seungik Lee (ETRI)" w:date="2020-10-06T21:55:00Z">
              <w:r w:rsidRPr="007802F3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3CB1682" w14:textId="77777777" w:rsidR="0097793B" w:rsidRPr="007802F3" w:rsidRDefault="0097793B" w:rsidP="00817196">
            <w:pPr>
              <w:pStyle w:val="TAH"/>
              <w:rPr>
                <w:ins w:id="572" w:author="Seungik Lee (ETRI)" w:date="2020-10-06T21:55:00Z"/>
              </w:rPr>
            </w:pPr>
            <w:ins w:id="573" w:author="Seungik Lee (ETRI)" w:date="2020-10-06T21:55:00Z">
              <w:r w:rsidRPr="007802F3">
                <w:t>Operation</w:t>
              </w:r>
            </w:ins>
          </w:p>
          <w:p w14:paraId="012B6F3E" w14:textId="77777777" w:rsidR="0097793B" w:rsidRPr="007802F3" w:rsidRDefault="0097793B" w:rsidP="00817196">
            <w:pPr>
              <w:pStyle w:val="TAH"/>
              <w:rPr>
                <w:ins w:id="574" w:author="Seungik Lee (ETRI)" w:date="2020-10-06T21:55:00Z"/>
              </w:rPr>
            </w:pPr>
            <w:ins w:id="575" w:author="Seungik Lee (ETRI)" w:date="2020-10-06T21:55:00Z">
              <w:r w:rsidRPr="007802F3">
                <w:t>Semantics</w:t>
              </w:r>
            </w:ins>
          </w:p>
        </w:tc>
        <w:tc>
          <w:tcPr>
            <w:tcW w:w="1648" w:type="dxa"/>
          </w:tcPr>
          <w:p w14:paraId="7A575438" w14:textId="77777777" w:rsidR="0097793B" w:rsidRPr="007802F3" w:rsidRDefault="0097793B" w:rsidP="00817196">
            <w:pPr>
              <w:pStyle w:val="TAH"/>
              <w:rPr>
                <w:ins w:id="576" w:author="Seungik Lee (ETRI)" w:date="2020-10-06T21:55:00Z"/>
              </w:rPr>
            </w:pPr>
            <w:ins w:id="577" w:author="Seungik Lee (ETRI)" w:date="2020-10-06T21:55:00Z">
              <w:r w:rsidRPr="007802F3">
                <w:t>Consumer(s)</w:t>
              </w:r>
            </w:ins>
          </w:p>
        </w:tc>
      </w:tr>
      <w:tr w:rsidR="008F4B3B" w:rsidRPr="007802F3" w14:paraId="13799A85" w14:textId="77777777" w:rsidTr="00817196">
        <w:trPr>
          <w:jc w:val="center"/>
          <w:ins w:id="578" w:author="Seungik Lee (ETRI)" w:date="2020-10-06T21:55:00Z"/>
        </w:trPr>
        <w:tc>
          <w:tcPr>
            <w:tcW w:w="3571" w:type="dxa"/>
            <w:vMerge w:val="restart"/>
          </w:tcPr>
          <w:p w14:paraId="5003FAC9" w14:textId="14AC686E" w:rsidR="008F4B3B" w:rsidRPr="007802F3" w:rsidRDefault="008F4B3B" w:rsidP="00AB63E7">
            <w:pPr>
              <w:pStyle w:val="TAL"/>
              <w:rPr>
                <w:ins w:id="579" w:author="Seungik Lee (ETRI)" w:date="2020-10-06T21:55:00Z"/>
                <w:b/>
              </w:rPr>
            </w:pPr>
            <w:proofErr w:type="spellStart"/>
            <w:ins w:id="580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N</w:t>
              </w:r>
              <w:r>
                <w:rPr>
                  <w:szCs w:val="18"/>
                  <w:lang w:eastAsia="ko-KR"/>
                </w:rPr>
                <w:t>ees_AppClientInformation</w:t>
              </w:r>
            </w:ins>
            <w:proofErr w:type="spellEnd"/>
          </w:p>
        </w:tc>
        <w:tc>
          <w:tcPr>
            <w:tcW w:w="1888" w:type="dxa"/>
          </w:tcPr>
          <w:p w14:paraId="43B8D547" w14:textId="067726A4" w:rsidR="008F4B3B" w:rsidRPr="007802F3" w:rsidRDefault="008F4B3B" w:rsidP="00AB63E7">
            <w:pPr>
              <w:pStyle w:val="TAL"/>
              <w:rPr>
                <w:ins w:id="581" w:author="Seungik Lee (ETRI)" w:date="2020-10-06T21:55:00Z"/>
              </w:rPr>
            </w:pPr>
            <w:ins w:id="582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S</w:t>
              </w:r>
              <w:r>
                <w:rPr>
                  <w:szCs w:val="18"/>
                  <w:lang w:eastAsia="ko-KR"/>
                </w:rPr>
                <w:t>ubscribe</w:t>
              </w:r>
            </w:ins>
          </w:p>
        </w:tc>
        <w:tc>
          <w:tcPr>
            <w:tcW w:w="1819" w:type="dxa"/>
            <w:vMerge w:val="restart"/>
          </w:tcPr>
          <w:p w14:paraId="24DAD09F" w14:textId="64D86A98" w:rsidR="008F4B3B" w:rsidRPr="007802F3" w:rsidRDefault="008F4B3B" w:rsidP="00AB63E7">
            <w:pPr>
              <w:pStyle w:val="TAL"/>
              <w:rPr>
                <w:ins w:id="583" w:author="Seungik Lee (ETRI)" w:date="2020-10-06T21:55:00Z"/>
              </w:rPr>
            </w:pPr>
            <w:ins w:id="584" w:author="Seungik Lee (ETRI)" w:date="2020-10-06T21:57:00Z">
              <w:r w:rsidRPr="00CC241D">
                <w:rPr>
                  <w:szCs w:val="18"/>
                  <w:lang w:eastAsia="ko-KR"/>
                </w:rPr>
                <w:t>Subscribe/Notify</w:t>
              </w:r>
            </w:ins>
          </w:p>
        </w:tc>
        <w:tc>
          <w:tcPr>
            <w:tcW w:w="1648" w:type="dxa"/>
          </w:tcPr>
          <w:p w14:paraId="798236B4" w14:textId="0DF7B374" w:rsidR="008F4B3B" w:rsidRPr="00302C42" w:rsidRDefault="008F4B3B" w:rsidP="00AB63E7">
            <w:pPr>
              <w:pStyle w:val="TAL"/>
              <w:rPr>
                <w:ins w:id="585" w:author="Seungik Lee (ETRI)" w:date="2020-10-06T21:55:00Z"/>
                <w:rFonts w:eastAsia="DengXian"/>
                <w:lang w:eastAsia="zh-CN"/>
              </w:rPr>
            </w:pPr>
            <w:ins w:id="586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</w:tc>
      </w:tr>
      <w:tr w:rsidR="008F4B3B" w:rsidRPr="007802F3" w14:paraId="6666CCD0" w14:textId="77777777" w:rsidTr="00817196">
        <w:trPr>
          <w:jc w:val="center"/>
          <w:ins w:id="587" w:author="Seungik Lee (ETRI)" w:date="2020-10-06T21:55:00Z"/>
        </w:trPr>
        <w:tc>
          <w:tcPr>
            <w:tcW w:w="3571" w:type="dxa"/>
            <w:vMerge/>
          </w:tcPr>
          <w:p w14:paraId="3B298EFF" w14:textId="77777777" w:rsidR="008F4B3B" w:rsidRPr="007802F3" w:rsidRDefault="008F4B3B" w:rsidP="00AB63E7">
            <w:pPr>
              <w:pStyle w:val="TAL"/>
              <w:rPr>
                <w:ins w:id="588" w:author="Seungik Lee (ETRI)" w:date="2020-10-06T21:55:00Z"/>
                <w:b/>
              </w:rPr>
            </w:pPr>
          </w:p>
        </w:tc>
        <w:tc>
          <w:tcPr>
            <w:tcW w:w="1888" w:type="dxa"/>
          </w:tcPr>
          <w:p w14:paraId="445FACB2" w14:textId="4EB33801" w:rsidR="008F4B3B" w:rsidRPr="007802F3" w:rsidRDefault="008F4B3B" w:rsidP="00AB63E7">
            <w:pPr>
              <w:pStyle w:val="TAL"/>
              <w:rPr>
                <w:ins w:id="589" w:author="Seungik Lee (ETRI)" w:date="2020-10-06T21:55:00Z"/>
              </w:rPr>
            </w:pPr>
            <w:ins w:id="590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N</w:t>
              </w:r>
              <w:r>
                <w:rPr>
                  <w:szCs w:val="18"/>
                  <w:lang w:eastAsia="ko-KR"/>
                </w:rPr>
                <w:t>otify</w:t>
              </w:r>
            </w:ins>
          </w:p>
        </w:tc>
        <w:tc>
          <w:tcPr>
            <w:tcW w:w="1819" w:type="dxa"/>
            <w:vMerge/>
          </w:tcPr>
          <w:p w14:paraId="2570FD43" w14:textId="50B957DF" w:rsidR="008F4B3B" w:rsidRPr="007802F3" w:rsidRDefault="008F4B3B" w:rsidP="00AB63E7">
            <w:pPr>
              <w:pStyle w:val="TAL"/>
              <w:rPr>
                <w:ins w:id="591" w:author="Seungik Lee (ETRI)" w:date="2020-10-06T21:55:00Z"/>
              </w:rPr>
            </w:pPr>
          </w:p>
        </w:tc>
        <w:tc>
          <w:tcPr>
            <w:tcW w:w="1648" w:type="dxa"/>
          </w:tcPr>
          <w:p w14:paraId="7AB0A996" w14:textId="76D3F092" w:rsidR="008F4B3B" w:rsidRPr="007802F3" w:rsidRDefault="008F4B3B" w:rsidP="00AB63E7">
            <w:pPr>
              <w:pStyle w:val="TAL"/>
              <w:rPr>
                <w:ins w:id="592" w:author="Seungik Lee (ETRI)" w:date="2020-10-06T21:55:00Z"/>
                <w:lang w:eastAsia="zh-CN"/>
              </w:rPr>
            </w:pPr>
            <w:ins w:id="593" w:author="Seungik Lee (ETRI)" w:date="2020-10-06T21:57:00Z">
              <w:r>
                <w:rPr>
                  <w:rFonts w:hint="eastAsia"/>
                  <w:szCs w:val="18"/>
                  <w:lang w:eastAsia="ko-KR"/>
                </w:rPr>
                <w:t>E</w:t>
              </w:r>
              <w:r>
                <w:rPr>
                  <w:szCs w:val="18"/>
                  <w:lang w:eastAsia="ko-KR"/>
                </w:rPr>
                <w:t>AS</w:t>
              </w:r>
            </w:ins>
          </w:p>
        </w:tc>
      </w:tr>
    </w:tbl>
    <w:p w14:paraId="62A9DBD0" w14:textId="77777777" w:rsidR="00F1668F" w:rsidRDefault="00F1668F" w:rsidP="00F1668F">
      <w:pPr>
        <w:jc w:val="left"/>
        <w:rPr>
          <w:lang w:val="x-none" w:eastAsia="ko-KR"/>
        </w:rPr>
      </w:pPr>
    </w:p>
    <w:p w14:paraId="43864D4D" w14:textId="1B6D45ED" w:rsidR="00582B85" w:rsidRPr="008C362F" w:rsidRDefault="00C90ADC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9</w:t>
      </w:r>
      <w:r w:rsidR="00582B85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D3109D3" w14:textId="4D52BFBD" w:rsidR="00582B85" w:rsidRDefault="00582B85" w:rsidP="00F1668F">
      <w:pPr>
        <w:jc w:val="left"/>
        <w:rPr>
          <w:lang w:val="x-none" w:eastAsia="ko-KR"/>
        </w:rPr>
      </w:pPr>
    </w:p>
    <w:p w14:paraId="634603DB" w14:textId="77777777" w:rsidR="00582B85" w:rsidRPr="007802F3" w:rsidRDefault="00582B85" w:rsidP="00582B85">
      <w:pPr>
        <w:pStyle w:val="4"/>
        <w:rPr>
          <w:lang w:val="en-IN"/>
        </w:rPr>
      </w:pPr>
      <w:bookmarkStart w:id="594" w:name="_Toc42004052"/>
      <w:bookmarkStart w:id="595" w:name="_Toc50584404"/>
      <w:bookmarkStart w:id="596" w:name="_Toc50584748"/>
      <w:bookmarkStart w:id="597" w:name="_Toc50767387"/>
      <w:r w:rsidRPr="007802F3">
        <w:rPr>
          <w:lang w:val="en-IN"/>
        </w:rPr>
        <w:t>8.6.5.4</w:t>
      </w:r>
      <w:r w:rsidRPr="007802F3">
        <w:rPr>
          <w:lang w:val="en-IN"/>
        </w:rPr>
        <w:tab/>
        <w:t>APIs</w:t>
      </w:r>
      <w:bookmarkEnd w:id="594"/>
      <w:bookmarkEnd w:id="595"/>
      <w:bookmarkEnd w:id="596"/>
      <w:bookmarkEnd w:id="597"/>
    </w:p>
    <w:p w14:paraId="100EC5EC" w14:textId="77777777" w:rsidR="00582B85" w:rsidRPr="007802F3" w:rsidRDefault="00582B85" w:rsidP="00582B85">
      <w:pPr>
        <w:pStyle w:val="5"/>
        <w:rPr>
          <w:lang w:val="en-IN"/>
        </w:rPr>
      </w:pPr>
      <w:bookmarkStart w:id="598" w:name="_Toc50584405"/>
      <w:bookmarkStart w:id="599" w:name="_Toc50584749"/>
      <w:bookmarkStart w:id="600" w:name="_Toc50767388"/>
      <w:r w:rsidRPr="007802F3">
        <w:rPr>
          <w:lang w:val="en-IN"/>
        </w:rPr>
        <w:t>8.6.5.4.1</w:t>
      </w:r>
      <w:r w:rsidRPr="007802F3">
        <w:rPr>
          <w:lang w:val="en-IN"/>
        </w:rPr>
        <w:tab/>
        <w:t>General</w:t>
      </w:r>
      <w:bookmarkEnd w:id="598"/>
      <w:bookmarkEnd w:id="599"/>
      <w:bookmarkEnd w:id="600"/>
    </w:p>
    <w:p w14:paraId="21CBAEA6" w14:textId="77777777" w:rsidR="00582B85" w:rsidRPr="007802F3" w:rsidRDefault="00582B85" w:rsidP="00582B85">
      <w:r w:rsidRPr="007802F3">
        <w:t>Table 8.6.5.4.1-1 illustrates the APIs for UE Identifier.</w:t>
      </w:r>
    </w:p>
    <w:p w14:paraId="1DF7EDD3" w14:textId="77777777" w:rsidR="00582B85" w:rsidRPr="007802F3" w:rsidRDefault="00582B85" w:rsidP="00582B85">
      <w:pPr>
        <w:pStyle w:val="TH"/>
      </w:pPr>
      <w:r w:rsidRPr="007802F3">
        <w:t>Table 8.6.5.4.1</w:t>
      </w:r>
      <w:r w:rsidRPr="007802F3">
        <w:rPr>
          <w:lang w:eastAsia="zh-CN"/>
        </w:rPr>
        <w:t>-1</w:t>
      </w:r>
      <w:r w:rsidRPr="007802F3">
        <w:t>: UE Identifier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582B85" w:rsidRPr="007802F3" w14:paraId="5223B0F6" w14:textId="77777777" w:rsidTr="00817196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B6B711F" w14:textId="77777777" w:rsidR="00582B85" w:rsidRPr="007802F3" w:rsidRDefault="00582B85" w:rsidP="00817196">
            <w:pPr>
              <w:pStyle w:val="TAH"/>
            </w:pPr>
            <w:r w:rsidRPr="007802F3">
              <w:t>Service Name</w:t>
            </w:r>
          </w:p>
        </w:tc>
        <w:tc>
          <w:tcPr>
            <w:tcW w:w="1888" w:type="dxa"/>
          </w:tcPr>
          <w:p w14:paraId="73DF9850" w14:textId="77777777" w:rsidR="00582B85" w:rsidRPr="007802F3" w:rsidRDefault="00582B85" w:rsidP="00817196">
            <w:pPr>
              <w:pStyle w:val="TAH"/>
            </w:pPr>
            <w:r w:rsidRPr="007802F3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3E31E09" w14:textId="77777777" w:rsidR="00582B85" w:rsidRPr="007802F3" w:rsidRDefault="00582B85" w:rsidP="00817196">
            <w:pPr>
              <w:pStyle w:val="TAH"/>
            </w:pPr>
            <w:r w:rsidRPr="007802F3">
              <w:t>Operation</w:t>
            </w:r>
          </w:p>
          <w:p w14:paraId="1B042B8B" w14:textId="77777777" w:rsidR="00582B85" w:rsidRPr="007802F3" w:rsidRDefault="00582B85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648" w:type="dxa"/>
          </w:tcPr>
          <w:p w14:paraId="0A073908" w14:textId="77777777" w:rsidR="00582B85" w:rsidRPr="007802F3" w:rsidRDefault="00582B85" w:rsidP="00817196">
            <w:pPr>
              <w:pStyle w:val="TAH"/>
            </w:pPr>
            <w:r w:rsidRPr="007802F3">
              <w:t>Consumer(s)</w:t>
            </w:r>
          </w:p>
        </w:tc>
      </w:tr>
      <w:tr w:rsidR="00582B85" w:rsidRPr="007802F3" w14:paraId="00160BCA" w14:textId="77777777" w:rsidTr="00817196">
        <w:trPr>
          <w:jc w:val="center"/>
        </w:trPr>
        <w:tc>
          <w:tcPr>
            <w:tcW w:w="3571" w:type="dxa"/>
          </w:tcPr>
          <w:p w14:paraId="3E48AB07" w14:textId="44951EA6" w:rsidR="00582B85" w:rsidRPr="007802F3" w:rsidRDefault="00582B85" w:rsidP="00817196">
            <w:pPr>
              <w:pStyle w:val="TAL"/>
              <w:rPr>
                <w:b/>
              </w:rPr>
            </w:pPr>
            <w:del w:id="601" w:author="Seungik Lee (ETRI)" w:date="2020-10-06T22:00:00Z">
              <w:r w:rsidRPr="007802F3" w:rsidDel="00582B85">
                <w:rPr>
                  <w:b/>
                </w:rPr>
                <w:delText>EDGE3</w:delText>
              </w:r>
            </w:del>
            <w:proofErr w:type="spellStart"/>
            <w:ins w:id="602" w:author="Seungik Lee (ETRI)" w:date="2020-10-06T21:59:00Z">
              <w:r>
                <w:rPr>
                  <w:b/>
                </w:rPr>
                <w:t>Nees</w:t>
              </w:r>
            </w:ins>
            <w:r w:rsidRPr="007802F3">
              <w:rPr>
                <w:b/>
              </w:rPr>
              <w:t>_UE</w:t>
            </w:r>
            <w:del w:id="603" w:author="Seungik Lee (ETRI)" w:date="2020-10-06T22:00:00Z">
              <w:r w:rsidRPr="007802F3" w:rsidDel="00582B85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Identifier</w:t>
            </w:r>
            <w:proofErr w:type="spellEnd"/>
            <w:del w:id="604" w:author="Seungik Lee (ETRI)" w:date="2020-10-06T22:00:00Z">
              <w:r w:rsidRPr="007802F3" w:rsidDel="00582B85">
                <w:rPr>
                  <w:b/>
                </w:rPr>
                <w:delText xml:space="preserve"> API</w:delText>
              </w:r>
            </w:del>
          </w:p>
        </w:tc>
        <w:tc>
          <w:tcPr>
            <w:tcW w:w="1888" w:type="dxa"/>
          </w:tcPr>
          <w:p w14:paraId="04D60756" w14:textId="039A67AA" w:rsidR="00582B85" w:rsidRPr="007802F3" w:rsidRDefault="00582B85" w:rsidP="00817196">
            <w:pPr>
              <w:pStyle w:val="TAL"/>
            </w:pPr>
            <w:del w:id="605" w:author="Seungik Lee (ETRI)" w:date="2020-10-06T22:00:00Z">
              <w:r w:rsidRPr="007802F3" w:rsidDel="00582B85">
                <w:delText>Request</w:delText>
              </w:r>
            </w:del>
            <w:ins w:id="606" w:author="Seungik Lee (ETRI)" w:date="2020-10-06T22:00:00Z">
              <w:r>
                <w:t>Get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1E40EEA" w14:textId="77777777" w:rsidR="00582B85" w:rsidRPr="007802F3" w:rsidRDefault="00582B85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648" w:type="dxa"/>
          </w:tcPr>
          <w:p w14:paraId="451CE1FA" w14:textId="77777777" w:rsidR="00582B85" w:rsidRPr="007802F3" w:rsidRDefault="00582B85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</w:tbl>
    <w:p w14:paraId="68CF014C" w14:textId="77777777" w:rsidR="00582B85" w:rsidRPr="007802F3" w:rsidRDefault="00582B85" w:rsidP="00582B85"/>
    <w:p w14:paraId="6871B44C" w14:textId="5CB34C87" w:rsidR="00582B85" w:rsidRPr="007802F3" w:rsidRDefault="00582B85" w:rsidP="00582B85">
      <w:pPr>
        <w:pStyle w:val="5"/>
        <w:rPr>
          <w:lang w:val="en-IN"/>
        </w:rPr>
      </w:pPr>
      <w:bookmarkStart w:id="607" w:name="_Toc50584406"/>
      <w:bookmarkStart w:id="608" w:name="_Toc50584750"/>
      <w:bookmarkStart w:id="609" w:name="_Toc50767389"/>
      <w:r w:rsidRPr="007802F3">
        <w:rPr>
          <w:lang w:val="en-IN"/>
        </w:rPr>
        <w:t>8.6.5.4.2</w:t>
      </w:r>
      <w:r w:rsidRPr="007802F3">
        <w:rPr>
          <w:lang w:val="en-IN"/>
        </w:rPr>
        <w:tab/>
      </w:r>
      <w:del w:id="610" w:author="Seungik Lee (ETRI)" w:date="2020-10-06T22:00:00Z">
        <w:r w:rsidRPr="007802F3" w:rsidDel="00582B85">
          <w:rPr>
            <w:lang w:val="en-IN"/>
          </w:rPr>
          <w:delText>EDGE3</w:delText>
        </w:r>
      </w:del>
      <w:proofErr w:type="spellStart"/>
      <w:ins w:id="611" w:author="Seungik Lee (ETRI)" w:date="2020-10-06T22:00:00Z">
        <w:r>
          <w:rPr>
            <w:lang w:val="en-IN"/>
          </w:rPr>
          <w:t>Nees</w:t>
        </w:r>
      </w:ins>
      <w:r w:rsidRPr="007802F3">
        <w:rPr>
          <w:lang w:val="en-IN"/>
        </w:rPr>
        <w:t>_</w:t>
      </w:r>
      <w:del w:id="612" w:author="Seungik Lee (ETRI)" w:date="2020-10-06T22:00:00Z">
        <w:r w:rsidRPr="007802F3" w:rsidDel="00582B85">
          <w:rPr>
            <w:lang w:val="en-IN"/>
          </w:rPr>
          <w:delText xml:space="preserve"> </w:delText>
        </w:r>
      </w:del>
      <w:r w:rsidRPr="007802F3">
        <w:rPr>
          <w:lang w:val="en-IN"/>
        </w:rPr>
        <w:t>UE</w:t>
      </w:r>
      <w:ins w:id="613" w:author="Seungik Lee (ETRI)" w:date="2020-10-06T22:00:00Z">
        <w:r>
          <w:rPr>
            <w:lang w:val="en-IN"/>
          </w:rPr>
          <w:t>I</w:t>
        </w:r>
      </w:ins>
      <w:del w:id="614" w:author="Seungik Lee (ETRI)" w:date="2020-10-06T22:00:00Z">
        <w:r w:rsidRPr="007802F3" w:rsidDel="00582B85">
          <w:rPr>
            <w:lang w:val="en-IN"/>
          </w:rPr>
          <w:delText>_i</w:delText>
        </w:r>
      </w:del>
      <w:r w:rsidRPr="007802F3">
        <w:rPr>
          <w:lang w:val="en-IN"/>
        </w:rPr>
        <w:t>dentifier</w:t>
      </w:r>
      <w:ins w:id="615" w:author="Seungik Lee (ETRI)" w:date="2020-10-07T15:54:00Z">
        <w:r w:rsidR="000E066B">
          <w:rPr>
            <w:lang w:val="en-IN"/>
          </w:rPr>
          <w:t>_</w:t>
        </w:r>
      </w:ins>
      <w:ins w:id="616" w:author="Seungik Lee (ETRI)" w:date="2020-10-06T22:00:00Z">
        <w:r>
          <w:rPr>
            <w:lang w:val="en-IN"/>
          </w:rPr>
          <w:t>Get</w:t>
        </w:r>
      </w:ins>
      <w:proofErr w:type="spellEnd"/>
      <w:del w:id="617" w:author="Seungik Lee (ETRI)" w:date="2020-10-06T22:00:00Z">
        <w:r w:rsidRPr="007802F3" w:rsidDel="00582B85">
          <w:rPr>
            <w:lang w:val="en-IN"/>
          </w:rPr>
          <w:delText>_request</w:delText>
        </w:r>
      </w:del>
      <w:r w:rsidRPr="007802F3">
        <w:rPr>
          <w:lang w:val="en-IN"/>
        </w:rPr>
        <w:t xml:space="preserve"> operation</w:t>
      </w:r>
      <w:bookmarkEnd w:id="607"/>
      <w:bookmarkEnd w:id="608"/>
      <w:bookmarkEnd w:id="609"/>
    </w:p>
    <w:p w14:paraId="6D1EC077" w14:textId="658BB779" w:rsidR="00582B85" w:rsidRPr="007802F3" w:rsidRDefault="00582B85" w:rsidP="00582B85">
      <w:r w:rsidRPr="007802F3">
        <w:rPr>
          <w:b/>
        </w:rPr>
        <w:t>Service operation name:</w:t>
      </w:r>
      <w:r w:rsidRPr="007802F3">
        <w:t xml:space="preserve"> </w:t>
      </w:r>
      <w:del w:id="618" w:author="Seungik Lee (ETRI)" w:date="2020-10-06T22:00:00Z">
        <w:r w:rsidRPr="007802F3" w:rsidDel="00582B85">
          <w:delText>EDGE3</w:delText>
        </w:r>
      </w:del>
      <w:proofErr w:type="spellStart"/>
      <w:ins w:id="619" w:author="Seungik Lee (ETRI)" w:date="2020-10-06T22:00:00Z">
        <w:r>
          <w:t>Nees</w:t>
        </w:r>
      </w:ins>
      <w:r w:rsidRPr="007802F3">
        <w:t>_</w:t>
      </w:r>
      <w:del w:id="620" w:author="Seungik Lee (ETRI)" w:date="2020-10-06T22:00:00Z">
        <w:r w:rsidRPr="007802F3" w:rsidDel="00582B85">
          <w:delText xml:space="preserve"> </w:delText>
        </w:r>
      </w:del>
      <w:r w:rsidRPr="007802F3">
        <w:t>UE</w:t>
      </w:r>
      <w:del w:id="621" w:author="Seungik Lee (ETRI)" w:date="2020-10-06T22:00:00Z">
        <w:r w:rsidRPr="007802F3" w:rsidDel="00582B85">
          <w:delText>_i</w:delText>
        </w:r>
      </w:del>
      <w:ins w:id="622" w:author="Seungik Lee (ETRI)" w:date="2020-10-06T22:00:00Z">
        <w:r>
          <w:t>I</w:t>
        </w:r>
      </w:ins>
      <w:r w:rsidRPr="007802F3">
        <w:t>dentifier</w:t>
      </w:r>
      <w:ins w:id="623" w:author="Seungik Lee (ETRI)" w:date="2020-10-07T15:54:00Z">
        <w:r w:rsidR="000E066B">
          <w:t>_</w:t>
        </w:r>
      </w:ins>
      <w:del w:id="624" w:author="Seungik Lee (ETRI)" w:date="2020-10-06T22:00:00Z">
        <w:r w:rsidRPr="007802F3" w:rsidDel="00582B85">
          <w:delText>_request</w:delText>
        </w:r>
      </w:del>
      <w:ins w:id="625" w:author="Seungik Lee (ETRI)" w:date="2020-10-06T22:00:00Z">
        <w:r>
          <w:t>Get</w:t>
        </w:r>
      </w:ins>
      <w:proofErr w:type="spellEnd"/>
    </w:p>
    <w:p w14:paraId="4FCA94E8" w14:textId="77777777" w:rsidR="00582B85" w:rsidRPr="007802F3" w:rsidRDefault="00582B85" w:rsidP="00582B85">
      <w:r w:rsidRPr="007802F3">
        <w:rPr>
          <w:b/>
        </w:rPr>
        <w:t>Description:</w:t>
      </w:r>
      <w:r w:rsidRPr="007802F3">
        <w:t xml:space="preserve"> The consumer requests identifier of a UE.</w:t>
      </w:r>
    </w:p>
    <w:p w14:paraId="29BF75E7" w14:textId="77777777" w:rsidR="00582B85" w:rsidRPr="007802F3" w:rsidRDefault="00582B85" w:rsidP="00582B85">
      <w:r w:rsidRPr="007802F3">
        <w:rPr>
          <w:b/>
        </w:rPr>
        <w:t>Inputs:</w:t>
      </w:r>
      <w:r w:rsidRPr="007802F3">
        <w:t xml:space="preserve"> See clause 8.6.5.3.1.</w:t>
      </w:r>
    </w:p>
    <w:p w14:paraId="311AEECB" w14:textId="77777777" w:rsidR="00582B85" w:rsidRPr="007802F3" w:rsidRDefault="00582B85" w:rsidP="00582B85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8.6.5.3.2</w:t>
      </w:r>
      <w:r w:rsidRPr="007802F3">
        <w:rPr>
          <w:i/>
        </w:rPr>
        <w:t>.</w:t>
      </w:r>
    </w:p>
    <w:p w14:paraId="7147AD59" w14:textId="77777777" w:rsidR="00582B85" w:rsidRPr="007802F3" w:rsidRDefault="00582B85" w:rsidP="00582B85">
      <w:r w:rsidRPr="007802F3">
        <w:t>See clause 8.6.5.2 for details of usage of this operation.</w:t>
      </w:r>
    </w:p>
    <w:p w14:paraId="6A042BE2" w14:textId="5992407A" w:rsidR="00582B85" w:rsidRDefault="00582B85" w:rsidP="00F1668F">
      <w:pPr>
        <w:jc w:val="left"/>
        <w:rPr>
          <w:lang w:val="x-none" w:eastAsia="ko-KR"/>
        </w:rPr>
      </w:pPr>
    </w:p>
    <w:p w14:paraId="5AC0666E" w14:textId="77777777" w:rsidR="00A23E3C" w:rsidRDefault="00A23E3C" w:rsidP="00F1668F">
      <w:pPr>
        <w:jc w:val="left"/>
        <w:rPr>
          <w:rFonts w:hint="eastAsia"/>
          <w:lang w:val="x-none" w:eastAsia="ko-KR"/>
        </w:rPr>
      </w:pPr>
    </w:p>
    <w:p w14:paraId="2BA611EA" w14:textId="4B653B75" w:rsidR="00582B85" w:rsidRPr="008C362F" w:rsidRDefault="00C90ADC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10</w:t>
      </w:r>
      <w:r w:rsidR="00582B85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6378996" w14:textId="1D0A105B" w:rsidR="00582B85" w:rsidRDefault="00582B85" w:rsidP="00F1668F">
      <w:pPr>
        <w:jc w:val="left"/>
        <w:rPr>
          <w:lang w:val="x-none" w:eastAsia="ko-KR"/>
        </w:rPr>
      </w:pPr>
    </w:p>
    <w:p w14:paraId="09C18217" w14:textId="77777777" w:rsidR="000D5E46" w:rsidRPr="007802F3" w:rsidRDefault="000D5E46" w:rsidP="000D5E46">
      <w:pPr>
        <w:pStyle w:val="4"/>
        <w:rPr>
          <w:lang w:val="en-IN"/>
        </w:rPr>
      </w:pPr>
      <w:bookmarkStart w:id="626" w:name="_Toc50584423"/>
      <w:bookmarkStart w:id="627" w:name="_Toc50584767"/>
      <w:bookmarkStart w:id="628" w:name="_Toc50767406"/>
      <w:r w:rsidRPr="007802F3">
        <w:rPr>
          <w:lang w:val="en-IN"/>
        </w:rPr>
        <w:t>8.6.6.4</w:t>
      </w:r>
      <w:r w:rsidRPr="007802F3">
        <w:rPr>
          <w:lang w:val="en-IN"/>
        </w:rPr>
        <w:tab/>
        <w:t>APIs</w:t>
      </w:r>
      <w:bookmarkEnd w:id="626"/>
      <w:bookmarkEnd w:id="627"/>
      <w:bookmarkEnd w:id="628"/>
    </w:p>
    <w:p w14:paraId="5FA86DFE" w14:textId="77777777" w:rsidR="000D5E46" w:rsidRPr="007802F3" w:rsidRDefault="000D5E46" w:rsidP="000D5E46">
      <w:pPr>
        <w:pStyle w:val="5"/>
        <w:rPr>
          <w:lang w:val="en-IN"/>
        </w:rPr>
      </w:pPr>
      <w:bookmarkStart w:id="629" w:name="_Toc50584424"/>
      <w:bookmarkStart w:id="630" w:name="_Toc50584768"/>
      <w:bookmarkStart w:id="631" w:name="_Toc50767407"/>
      <w:r w:rsidRPr="007802F3">
        <w:rPr>
          <w:lang w:val="en-IN"/>
        </w:rPr>
        <w:t>8.6.6.4.1</w:t>
      </w:r>
      <w:r w:rsidRPr="007802F3">
        <w:rPr>
          <w:lang w:val="en-IN"/>
        </w:rPr>
        <w:tab/>
        <w:t>General</w:t>
      </w:r>
      <w:bookmarkEnd w:id="629"/>
      <w:bookmarkEnd w:id="630"/>
      <w:bookmarkEnd w:id="631"/>
    </w:p>
    <w:p w14:paraId="5B90879B" w14:textId="77777777" w:rsidR="000D5E46" w:rsidRPr="007802F3" w:rsidRDefault="000D5E46" w:rsidP="000D5E46">
      <w:r w:rsidRPr="007802F3">
        <w:t>Table 8.6.6.4.1-1 illustrates the API for Session with QoS.</w:t>
      </w:r>
    </w:p>
    <w:p w14:paraId="52AF3972" w14:textId="77777777" w:rsidR="000D5E46" w:rsidRPr="007802F3" w:rsidRDefault="000D5E46" w:rsidP="000D5E46">
      <w:pPr>
        <w:pStyle w:val="TH"/>
      </w:pPr>
      <w:r w:rsidRPr="007802F3">
        <w:t>Table 8.6.6.4.1</w:t>
      </w:r>
      <w:r w:rsidRPr="007802F3">
        <w:rPr>
          <w:lang w:eastAsia="zh-CN"/>
        </w:rPr>
        <w:t>-1</w:t>
      </w:r>
      <w:r w:rsidRPr="007802F3">
        <w:t>: Session with QoS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0D5E46" w:rsidRPr="007802F3" w14:paraId="406D692C" w14:textId="77777777" w:rsidTr="00817196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273BB916" w14:textId="77777777" w:rsidR="000D5E46" w:rsidRPr="007802F3" w:rsidRDefault="000D5E46" w:rsidP="00817196">
            <w:pPr>
              <w:pStyle w:val="TAH"/>
            </w:pPr>
            <w:r w:rsidRPr="007802F3">
              <w:t>Service Name</w:t>
            </w:r>
          </w:p>
        </w:tc>
        <w:tc>
          <w:tcPr>
            <w:tcW w:w="1888" w:type="dxa"/>
          </w:tcPr>
          <w:p w14:paraId="39383F55" w14:textId="77777777" w:rsidR="000D5E46" w:rsidRPr="007802F3" w:rsidRDefault="000D5E46" w:rsidP="00817196">
            <w:pPr>
              <w:pStyle w:val="TAH"/>
            </w:pPr>
            <w:r w:rsidRPr="007802F3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DE27E84" w14:textId="77777777" w:rsidR="000D5E46" w:rsidRPr="007802F3" w:rsidRDefault="000D5E46" w:rsidP="00817196">
            <w:pPr>
              <w:pStyle w:val="TAH"/>
            </w:pPr>
            <w:r w:rsidRPr="007802F3">
              <w:t>Operation</w:t>
            </w:r>
          </w:p>
          <w:p w14:paraId="351C513D" w14:textId="77777777" w:rsidR="000D5E46" w:rsidRPr="007802F3" w:rsidRDefault="000D5E46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648" w:type="dxa"/>
          </w:tcPr>
          <w:p w14:paraId="1A656F59" w14:textId="77777777" w:rsidR="000D5E46" w:rsidRPr="007802F3" w:rsidRDefault="000D5E46" w:rsidP="00817196">
            <w:pPr>
              <w:pStyle w:val="TAH"/>
            </w:pPr>
            <w:r w:rsidRPr="007802F3">
              <w:t>Consumer(s)</w:t>
            </w:r>
          </w:p>
        </w:tc>
      </w:tr>
      <w:tr w:rsidR="000D5E46" w:rsidRPr="007802F3" w14:paraId="205E0435" w14:textId="77777777" w:rsidTr="00817196">
        <w:trPr>
          <w:jc w:val="center"/>
        </w:trPr>
        <w:tc>
          <w:tcPr>
            <w:tcW w:w="3571" w:type="dxa"/>
            <w:vMerge w:val="restart"/>
          </w:tcPr>
          <w:p w14:paraId="40688D88" w14:textId="3CE1E951" w:rsidR="000D5E46" w:rsidRPr="007802F3" w:rsidRDefault="000D5E46" w:rsidP="00817196">
            <w:pPr>
              <w:pStyle w:val="TAL"/>
              <w:rPr>
                <w:b/>
              </w:rPr>
            </w:pPr>
            <w:del w:id="632" w:author="Seungik Lee (ETRI)" w:date="2020-10-06T22:05:00Z">
              <w:r w:rsidRPr="007802F3" w:rsidDel="00CB5D6D">
                <w:rPr>
                  <w:b/>
                </w:rPr>
                <w:delText>EDGE3</w:delText>
              </w:r>
            </w:del>
            <w:proofErr w:type="spellStart"/>
            <w:ins w:id="633" w:author="Seungik Lee (ETRI)" w:date="2020-10-06T22:05:00Z">
              <w:r w:rsidR="00CB5D6D">
                <w:rPr>
                  <w:b/>
                </w:rPr>
                <w:t>Nees</w:t>
              </w:r>
            </w:ins>
            <w:r w:rsidRPr="007802F3">
              <w:rPr>
                <w:b/>
              </w:rPr>
              <w:t>_Session</w:t>
            </w:r>
            <w:del w:id="634" w:author="Seungik Lee (ETRI)" w:date="2020-10-06T22:05:00Z">
              <w:r w:rsidRPr="007802F3" w:rsidDel="00CB5D6D">
                <w:rPr>
                  <w:b/>
                </w:rPr>
                <w:delText>_w</w:delText>
              </w:r>
            </w:del>
            <w:ins w:id="635" w:author="Seungik Lee (ETRI)" w:date="2020-10-06T22:05:00Z">
              <w:r w:rsidR="00CB5D6D">
                <w:rPr>
                  <w:b/>
                </w:rPr>
                <w:t>W</w:t>
              </w:r>
            </w:ins>
            <w:r w:rsidRPr="007802F3">
              <w:rPr>
                <w:b/>
              </w:rPr>
              <w:t>ith</w:t>
            </w:r>
            <w:del w:id="636" w:author="Seungik Lee (ETRI)" w:date="2020-10-06T22:05:00Z">
              <w:r w:rsidRPr="007802F3" w:rsidDel="00CB5D6D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QoS</w:t>
            </w:r>
            <w:proofErr w:type="spellEnd"/>
            <w:del w:id="637" w:author="Seungik Lee (ETRI)" w:date="2020-10-06T22:05:00Z">
              <w:r w:rsidRPr="007802F3" w:rsidDel="00CB5D6D">
                <w:rPr>
                  <w:b/>
                </w:rPr>
                <w:delText xml:space="preserve"> API</w:delText>
              </w:r>
            </w:del>
          </w:p>
        </w:tc>
        <w:tc>
          <w:tcPr>
            <w:tcW w:w="1888" w:type="dxa"/>
          </w:tcPr>
          <w:p w14:paraId="060A7E5D" w14:textId="77777777" w:rsidR="000D5E46" w:rsidRPr="007802F3" w:rsidRDefault="000D5E46" w:rsidP="00817196">
            <w:pPr>
              <w:pStyle w:val="TAL"/>
            </w:pPr>
            <w:r w:rsidRPr="007802F3"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B9E7519" w14:textId="77777777" w:rsidR="000D5E46" w:rsidRPr="007802F3" w:rsidRDefault="000D5E46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648" w:type="dxa"/>
          </w:tcPr>
          <w:p w14:paraId="68FF2C93" w14:textId="77777777" w:rsidR="000D5E46" w:rsidRPr="007802F3" w:rsidRDefault="000D5E46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0D5E46" w:rsidRPr="007802F3" w14:paraId="709736C0" w14:textId="77777777" w:rsidTr="00817196">
        <w:trPr>
          <w:trHeight w:val="317"/>
          <w:jc w:val="center"/>
        </w:trPr>
        <w:tc>
          <w:tcPr>
            <w:tcW w:w="3571" w:type="dxa"/>
            <w:vMerge/>
          </w:tcPr>
          <w:p w14:paraId="51D421F2" w14:textId="77777777" w:rsidR="000D5E46" w:rsidRPr="007802F3" w:rsidRDefault="000D5E46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52271FB3" w14:textId="77777777" w:rsidR="000D5E46" w:rsidRPr="007802F3" w:rsidRDefault="000D5E46" w:rsidP="00817196">
            <w:pPr>
              <w:pStyle w:val="TAL"/>
            </w:pPr>
            <w:r w:rsidRPr="007802F3">
              <w:t>Update</w:t>
            </w:r>
          </w:p>
        </w:tc>
        <w:tc>
          <w:tcPr>
            <w:tcW w:w="1819" w:type="dxa"/>
          </w:tcPr>
          <w:p w14:paraId="41F7E740" w14:textId="77777777" w:rsidR="000D5E46" w:rsidRPr="007802F3" w:rsidRDefault="000D5E46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648" w:type="dxa"/>
          </w:tcPr>
          <w:p w14:paraId="5E6F5831" w14:textId="77777777" w:rsidR="000D5E46" w:rsidRPr="007802F3" w:rsidRDefault="000D5E46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  <w:tr w:rsidR="000D5E46" w:rsidRPr="007802F3" w14:paraId="7CD7486C" w14:textId="77777777" w:rsidTr="00817196">
        <w:trPr>
          <w:trHeight w:val="94"/>
          <w:jc w:val="center"/>
        </w:trPr>
        <w:tc>
          <w:tcPr>
            <w:tcW w:w="3571" w:type="dxa"/>
            <w:vMerge/>
          </w:tcPr>
          <w:p w14:paraId="741C539D" w14:textId="77777777" w:rsidR="000D5E46" w:rsidRPr="007802F3" w:rsidRDefault="000D5E46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7DC0B594" w14:textId="77777777" w:rsidR="000D5E46" w:rsidRPr="007802F3" w:rsidRDefault="000D5E46" w:rsidP="00817196">
            <w:pPr>
              <w:pStyle w:val="TAL"/>
            </w:pPr>
            <w:r w:rsidRPr="007802F3"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502DF3B" w14:textId="77777777" w:rsidR="000D5E46" w:rsidRPr="007802F3" w:rsidRDefault="000D5E46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648" w:type="dxa"/>
          </w:tcPr>
          <w:p w14:paraId="3A3ACD00" w14:textId="77777777" w:rsidR="000D5E46" w:rsidRPr="007802F3" w:rsidRDefault="000D5E46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 Server</w:t>
            </w:r>
          </w:p>
        </w:tc>
      </w:tr>
      <w:tr w:rsidR="000D5E46" w:rsidRPr="007802F3" w14:paraId="2A774600" w14:textId="77777777" w:rsidTr="00817196">
        <w:trPr>
          <w:trHeight w:val="94"/>
          <w:jc w:val="center"/>
        </w:trPr>
        <w:tc>
          <w:tcPr>
            <w:tcW w:w="3571" w:type="dxa"/>
            <w:vMerge/>
          </w:tcPr>
          <w:p w14:paraId="6A0245C0" w14:textId="77777777" w:rsidR="000D5E46" w:rsidRPr="007802F3" w:rsidRDefault="000D5E46" w:rsidP="00817196">
            <w:pPr>
              <w:pStyle w:val="TAL"/>
              <w:rPr>
                <w:b/>
              </w:rPr>
            </w:pPr>
          </w:p>
        </w:tc>
        <w:tc>
          <w:tcPr>
            <w:tcW w:w="1888" w:type="dxa"/>
          </w:tcPr>
          <w:p w14:paraId="743AD3F4" w14:textId="77777777" w:rsidR="000D5E46" w:rsidRPr="007802F3" w:rsidRDefault="000D5E46" w:rsidP="00817196">
            <w:pPr>
              <w:pStyle w:val="TAL"/>
            </w:pPr>
            <w:r w:rsidRPr="007802F3"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E2257D" w14:textId="77777777" w:rsidR="000D5E46" w:rsidRPr="007802F3" w:rsidRDefault="000D5E46" w:rsidP="00817196">
            <w:pPr>
              <w:pStyle w:val="TAL"/>
            </w:pPr>
            <w:r w:rsidRPr="007802F3">
              <w:t>Subscribe/Notify (NOTE)</w:t>
            </w:r>
          </w:p>
        </w:tc>
        <w:tc>
          <w:tcPr>
            <w:tcW w:w="1648" w:type="dxa"/>
          </w:tcPr>
          <w:p w14:paraId="71C4EAF9" w14:textId="77777777" w:rsidR="000D5E46" w:rsidRPr="007802F3" w:rsidRDefault="000D5E46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 Server</w:t>
            </w:r>
          </w:p>
        </w:tc>
      </w:tr>
      <w:tr w:rsidR="000D5E46" w:rsidRPr="007802F3" w14:paraId="722C10C8" w14:textId="77777777" w:rsidTr="00817196">
        <w:trPr>
          <w:trHeight w:val="94"/>
          <w:jc w:val="center"/>
        </w:trPr>
        <w:tc>
          <w:tcPr>
            <w:tcW w:w="8926" w:type="dxa"/>
            <w:gridSpan w:val="4"/>
          </w:tcPr>
          <w:p w14:paraId="3CC52513" w14:textId="77777777" w:rsidR="000D5E46" w:rsidRPr="007802F3" w:rsidRDefault="000D5E46" w:rsidP="00817196">
            <w:pPr>
              <w:pStyle w:val="TAN"/>
              <w:rPr>
                <w:lang w:eastAsia="zh-CN"/>
              </w:rPr>
            </w:pPr>
            <w:r w:rsidRPr="007802F3">
              <w:t>NOTE:</w:t>
            </w:r>
            <w:r w:rsidRPr="007802F3">
              <w:tab/>
              <w:t>The Subscribe operation is embedded in the Request operation of the Create and Update service operation.</w:t>
            </w:r>
          </w:p>
        </w:tc>
      </w:tr>
    </w:tbl>
    <w:p w14:paraId="1F8CC26B" w14:textId="77777777" w:rsidR="000D5E46" w:rsidRPr="007802F3" w:rsidRDefault="000D5E46" w:rsidP="000D5E46"/>
    <w:p w14:paraId="760B3CCA" w14:textId="6D8D2960" w:rsidR="000D5E46" w:rsidRPr="007802F3" w:rsidRDefault="000D5E46" w:rsidP="000D5E46">
      <w:pPr>
        <w:pStyle w:val="5"/>
        <w:rPr>
          <w:lang w:val="en-IN"/>
        </w:rPr>
      </w:pPr>
      <w:bookmarkStart w:id="638" w:name="_Toc50584425"/>
      <w:bookmarkStart w:id="639" w:name="_Toc50584769"/>
      <w:bookmarkStart w:id="640" w:name="_Toc50767408"/>
      <w:r w:rsidRPr="007802F3">
        <w:rPr>
          <w:lang w:val="en-IN"/>
        </w:rPr>
        <w:lastRenderedPageBreak/>
        <w:t>8.6.6.4.2</w:t>
      </w:r>
      <w:r w:rsidRPr="007802F3">
        <w:rPr>
          <w:lang w:val="en-IN"/>
        </w:rPr>
        <w:tab/>
      </w:r>
      <w:del w:id="641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642" w:author="Seungik Lee (ETRI)" w:date="2020-10-06T22:05:00Z">
        <w:r w:rsidR="00CB5D6D">
          <w:rPr>
            <w:lang w:val="en-IN"/>
          </w:rPr>
          <w:t>Nees</w:t>
        </w:r>
      </w:ins>
      <w:r w:rsidRPr="007802F3">
        <w:rPr>
          <w:lang w:val="en-IN"/>
        </w:rPr>
        <w:t>_Session</w:t>
      </w:r>
      <w:del w:id="643" w:author="Seungik Lee (ETRI)" w:date="2020-10-06T22:06:00Z">
        <w:r w:rsidRPr="007802F3" w:rsidDel="00CB5D6D">
          <w:rPr>
            <w:lang w:val="en-IN"/>
          </w:rPr>
          <w:delText>_w</w:delText>
        </w:r>
      </w:del>
      <w:ins w:id="644" w:author="Seungik Lee (ETRI)" w:date="2020-10-06T22:06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645" w:author="Seungik Lee (ETRI)" w:date="2020-10-06T22:06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ins w:id="646" w:author="Seungik Lee (ETRI)" w:date="2020-10-06T22:06:00Z">
        <w:r w:rsidR="00CB5D6D">
          <w:rPr>
            <w:lang w:val="en-IN"/>
          </w:rPr>
          <w:t>C</w:t>
        </w:r>
      </w:ins>
      <w:del w:id="647" w:author="Seungik Lee (ETRI)" w:date="2020-10-06T22:06:00Z">
        <w:r w:rsidRPr="007802F3" w:rsidDel="00CB5D6D">
          <w:rPr>
            <w:lang w:val="en-IN"/>
          </w:rPr>
          <w:delText>c</w:delText>
        </w:r>
      </w:del>
      <w:r w:rsidRPr="007802F3">
        <w:rPr>
          <w:lang w:val="en-IN"/>
        </w:rPr>
        <w:t>reate</w:t>
      </w:r>
      <w:proofErr w:type="spellEnd"/>
      <w:r w:rsidRPr="007802F3">
        <w:rPr>
          <w:lang w:val="en-IN"/>
        </w:rPr>
        <w:t xml:space="preserve"> operation</w:t>
      </w:r>
      <w:bookmarkEnd w:id="638"/>
      <w:bookmarkEnd w:id="639"/>
      <w:bookmarkEnd w:id="640"/>
    </w:p>
    <w:p w14:paraId="2827FAE2" w14:textId="1A4BBC1B" w:rsidR="000D5E46" w:rsidRPr="007802F3" w:rsidRDefault="000D5E46" w:rsidP="000D5E46">
      <w:r w:rsidRPr="007802F3">
        <w:rPr>
          <w:b/>
        </w:rPr>
        <w:t>Service operation name:</w:t>
      </w:r>
      <w:r w:rsidRPr="007802F3">
        <w:t xml:space="preserve"> </w:t>
      </w:r>
      <w:del w:id="648" w:author="Seungik Lee (ETRI)" w:date="2020-10-06T22:05:00Z">
        <w:r w:rsidRPr="007802F3" w:rsidDel="00CB5D6D">
          <w:delText>EDGE3</w:delText>
        </w:r>
      </w:del>
      <w:proofErr w:type="spellStart"/>
      <w:ins w:id="649" w:author="Seungik Lee (ETRI)" w:date="2020-10-06T22:05:00Z">
        <w:r w:rsidR="00CB5D6D">
          <w:t>Nees</w:t>
        </w:r>
      </w:ins>
      <w:r w:rsidRPr="007802F3">
        <w:t>_Session</w:t>
      </w:r>
      <w:del w:id="650" w:author="Seungik Lee (ETRI)" w:date="2020-10-06T22:06:00Z">
        <w:r w:rsidRPr="007802F3" w:rsidDel="00CB5D6D">
          <w:delText>_w</w:delText>
        </w:r>
      </w:del>
      <w:ins w:id="651" w:author="Seungik Lee (ETRI)" w:date="2020-10-06T22:06:00Z">
        <w:r w:rsidR="00CB5D6D">
          <w:t>W</w:t>
        </w:r>
      </w:ins>
      <w:r w:rsidRPr="007802F3">
        <w:t>ith</w:t>
      </w:r>
      <w:del w:id="652" w:author="Seungik Lee (ETRI)" w:date="2020-10-06T22:06:00Z">
        <w:r w:rsidRPr="007802F3" w:rsidDel="00CB5D6D">
          <w:delText>_</w:delText>
        </w:r>
      </w:del>
      <w:r w:rsidRPr="007802F3">
        <w:t>QoS_</w:t>
      </w:r>
      <w:del w:id="653" w:author="Seungik Lee (ETRI)" w:date="2020-10-06T22:06:00Z">
        <w:r w:rsidRPr="007802F3" w:rsidDel="00CB5D6D">
          <w:delText>create</w:delText>
        </w:r>
      </w:del>
      <w:ins w:id="654" w:author="Seungik Lee (ETRI)" w:date="2020-10-06T22:06:00Z">
        <w:r w:rsidR="00CB5D6D">
          <w:t>C</w:t>
        </w:r>
        <w:r w:rsidR="00CB5D6D" w:rsidRPr="007802F3">
          <w:t>reate</w:t>
        </w:r>
      </w:ins>
      <w:proofErr w:type="spellEnd"/>
    </w:p>
    <w:p w14:paraId="20D0805A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data session with the UE with a specific QoS and may also subscribe to certain event notifications related to the user plane traffic.</w:t>
      </w:r>
    </w:p>
    <w:p w14:paraId="79D8C4C6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8.6.6.3.1.</w:t>
      </w:r>
    </w:p>
    <w:p w14:paraId="0C01D618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8.6.6.3.2</w:t>
      </w:r>
      <w:r w:rsidRPr="007802F3">
        <w:rPr>
          <w:i/>
        </w:rPr>
        <w:t>.</w:t>
      </w:r>
    </w:p>
    <w:p w14:paraId="3D7F1B6E" w14:textId="77777777" w:rsidR="000D5E46" w:rsidRPr="007802F3" w:rsidRDefault="000D5E46" w:rsidP="000D5E46">
      <w:r w:rsidRPr="007802F3">
        <w:t>See clause 8.6.6.2.2 for details of usage of this operation.</w:t>
      </w:r>
    </w:p>
    <w:p w14:paraId="504C1417" w14:textId="63FF560A" w:rsidR="000D5E46" w:rsidRPr="007802F3" w:rsidRDefault="000D5E46" w:rsidP="000D5E46">
      <w:pPr>
        <w:pStyle w:val="5"/>
        <w:rPr>
          <w:lang w:val="en-IN"/>
        </w:rPr>
      </w:pPr>
      <w:bookmarkStart w:id="655" w:name="_Toc50584426"/>
      <w:bookmarkStart w:id="656" w:name="_Toc50584770"/>
      <w:bookmarkStart w:id="657" w:name="_Toc50767409"/>
      <w:r w:rsidRPr="007802F3">
        <w:rPr>
          <w:lang w:val="en-IN"/>
        </w:rPr>
        <w:t>8.6.6.4.3</w:t>
      </w:r>
      <w:r w:rsidRPr="007802F3">
        <w:rPr>
          <w:lang w:val="en-IN"/>
        </w:rPr>
        <w:tab/>
      </w:r>
      <w:del w:id="658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659" w:author="Seungik Lee (ETRI)" w:date="2020-10-06T22:05:00Z">
        <w:r w:rsidR="00CB5D6D">
          <w:rPr>
            <w:lang w:val="en-IN"/>
          </w:rPr>
          <w:t>Nees</w:t>
        </w:r>
      </w:ins>
      <w:r w:rsidRPr="007802F3">
        <w:rPr>
          <w:lang w:val="en-IN"/>
        </w:rPr>
        <w:t>_Session</w:t>
      </w:r>
      <w:del w:id="660" w:author="Seungik Lee (ETRI)" w:date="2020-10-06T22:06:00Z">
        <w:r w:rsidRPr="007802F3" w:rsidDel="00CB5D6D">
          <w:rPr>
            <w:lang w:val="en-IN"/>
          </w:rPr>
          <w:delText>_w</w:delText>
        </w:r>
      </w:del>
      <w:ins w:id="661" w:author="Seungik Lee (ETRI)" w:date="2020-10-06T22:06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662" w:author="Seungik Lee (ETRI)" w:date="2020-10-06T22:06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del w:id="663" w:author="Seungik Lee (ETRI)" w:date="2020-10-06T22:06:00Z">
        <w:r w:rsidRPr="007802F3" w:rsidDel="00CB5D6D">
          <w:rPr>
            <w:lang w:val="en-IN"/>
          </w:rPr>
          <w:delText xml:space="preserve">update </w:delText>
        </w:r>
      </w:del>
      <w:ins w:id="664" w:author="Seungik Lee (ETRI)" w:date="2020-10-06T22:06:00Z">
        <w:r w:rsidR="00CB5D6D">
          <w:rPr>
            <w:lang w:val="en-IN"/>
          </w:rPr>
          <w:t>U</w:t>
        </w:r>
        <w:r w:rsidR="00CB5D6D" w:rsidRPr="007802F3">
          <w:rPr>
            <w:lang w:val="en-IN"/>
          </w:rPr>
          <w:t>pdate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655"/>
      <w:bookmarkEnd w:id="656"/>
      <w:bookmarkEnd w:id="657"/>
    </w:p>
    <w:p w14:paraId="11AB9AFD" w14:textId="25993D16" w:rsidR="000D5E46" w:rsidRPr="007802F3" w:rsidRDefault="000D5E46" w:rsidP="000D5E46">
      <w:r w:rsidRPr="007802F3">
        <w:rPr>
          <w:b/>
        </w:rPr>
        <w:t>Service operation name:</w:t>
      </w:r>
      <w:r w:rsidRPr="007802F3">
        <w:t xml:space="preserve"> </w:t>
      </w:r>
      <w:del w:id="665" w:author="Seungik Lee (ETRI)" w:date="2020-10-06T22:05:00Z">
        <w:r w:rsidRPr="007802F3" w:rsidDel="00CB5D6D">
          <w:delText>EDGE3</w:delText>
        </w:r>
      </w:del>
      <w:proofErr w:type="spellStart"/>
      <w:ins w:id="666" w:author="Seungik Lee (ETRI)" w:date="2020-10-06T22:05:00Z">
        <w:r w:rsidR="00CB5D6D">
          <w:t>Nees</w:t>
        </w:r>
      </w:ins>
      <w:r w:rsidRPr="007802F3">
        <w:t>_Session</w:t>
      </w:r>
      <w:ins w:id="667" w:author="Seungik Lee (ETRI)" w:date="2020-10-06T22:06:00Z">
        <w:r w:rsidR="00CB5D6D">
          <w:t>W</w:t>
        </w:r>
      </w:ins>
      <w:del w:id="668" w:author="Seungik Lee (ETRI)" w:date="2020-10-06T22:06:00Z">
        <w:r w:rsidRPr="007802F3" w:rsidDel="00CB5D6D">
          <w:delText>_w</w:delText>
        </w:r>
      </w:del>
      <w:r w:rsidRPr="007802F3">
        <w:t>ith</w:t>
      </w:r>
      <w:del w:id="669" w:author="Seungik Lee (ETRI)" w:date="2020-10-06T22:06:00Z">
        <w:r w:rsidRPr="007802F3" w:rsidDel="00CB5D6D">
          <w:delText>_</w:delText>
        </w:r>
      </w:del>
      <w:r w:rsidRPr="007802F3">
        <w:t>QoS_</w:t>
      </w:r>
      <w:del w:id="670" w:author="Seungik Lee (ETRI)" w:date="2020-10-06T22:06:00Z">
        <w:r w:rsidRPr="007802F3" w:rsidDel="00CB5D6D">
          <w:delText>u</w:delText>
        </w:r>
      </w:del>
      <w:ins w:id="671" w:author="Seungik Lee (ETRI)" w:date="2020-10-06T22:06:00Z">
        <w:r w:rsidR="00CB5D6D">
          <w:t>U</w:t>
        </w:r>
      </w:ins>
      <w:r w:rsidRPr="007802F3">
        <w:t>pdate</w:t>
      </w:r>
      <w:proofErr w:type="spellEnd"/>
    </w:p>
    <w:p w14:paraId="7F658D36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modification of the QoS of the data session with the UE and may also update event notifications related to the user plane traffic.</w:t>
      </w:r>
    </w:p>
    <w:p w14:paraId="75E73E62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8.6.6.3.3.</w:t>
      </w:r>
    </w:p>
    <w:p w14:paraId="435139DA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8.6.6.3.4</w:t>
      </w:r>
      <w:r w:rsidRPr="007802F3">
        <w:rPr>
          <w:i/>
        </w:rPr>
        <w:t>.</w:t>
      </w:r>
    </w:p>
    <w:p w14:paraId="1E252A9A" w14:textId="77777777" w:rsidR="000D5E46" w:rsidRPr="007802F3" w:rsidRDefault="000D5E46" w:rsidP="000D5E46">
      <w:r w:rsidRPr="007802F3">
        <w:t>See clause 8.6.6.2.3 for details of usage of this operation.</w:t>
      </w:r>
    </w:p>
    <w:p w14:paraId="12E01796" w14:textId="3497A770" w:rsidR="000D5E46" w:rsidRPr="007802F3" w:rsidRDefault="000D5E46" w:rsidP="000D5E46">
      <w:pPr>
        <w:pStyle w:val="5"/>
        <w:rPr>
          <w:lang w:val="en-IN"/>
        </w:rPr>
      </w:pPr>
      <w:bookmarkStart w:id="672" w:name="_Toc50584427"/>
      <w:bookmarkStart w:id="673" w:name="_Toc50584771"/>
      <w:bookmarkStart w:id="674" w:name="_Toc50767410"/>
      <w:r w:rsidRPr="007802F3">
        <w:rPr>
          <w:lang w:val="en-IN"/>
        </w:rPr>
        <w:t>8.6.6.4.4</w:t>
      </w:r>
      <w:r w:rsidRPr="007802F3">
        <w:rPr>
          <w:lang w:val="en-IN"/>
        </w:rPr>
        <w:tab/>
      </w:r>
      <w:del w:id="675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676" w:author="Seungik Lee (ETRI)" w:date="2020-10-06T22:05:00Z">
        <w:r w:rsidR="00CB5D6D">
          <w:rPr>
            <w:lang w:val="en-IN"/>
          </w:rPr>
          <w:t>Nees</w:t>
        </w:r>
      </w:ins>
      <w:r w:rsidRPr="007802F3">
        <w:rPr>
          <w:lang w:val="en-IN"/>
        </w:rPr>
        <w:t>_Session</w:t>
      </w:r>
      <w:ins w:id="677" w:author="Seungik Lee (ETRI)" w:date="2020-10-06T22:07:00Z">
        <w:r w:rsidR="00CB5D6D">
          <w:rPr>
            <w:lang w:val="en-IN"/>
          </w:rPr>
          <w:t>W</w:t>
        </w:r>
      </w:ins>
      <w:del w:id="678" w:author="Seungik Lee (ETRI)" w:date="2020-10-06T22:07:00Z">
        <w:r w:rsidRPr="007802F3" w:rsidDel="00CB5D6D">
          <w:rPr>
            <w:lang w:val="en-IN"/>
          </w:rPr>
          <w:delText>_w</w:delText>
        </w:r>
      </w:del>
      <w:r w:rsidRPr="007802F3">
        <w:rPr>
          <w:lang w:val="en-IN"/>
        </w:rPr>
        <w:t>ith</w:t>
      </w:r>
      <w:del w:id="679" w:author="Seungik Lee (ETRI)" w:date="2020-10-06T22:07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QoS_</w:t>
      </w:r>
      <w:del w:id="680" w:author="Seungik Lee (ETRI)" w:date="2020-10-06T22:07:00Z">
        <w:r w:rsidRPr="007802F3" w:rsidDel="00CB5D6D">
          <w:rPr>
            <w:lang w:val="en-IN"/>
          </w:rPr>
          <w:delText xml:space="preserve">revoke </w:delText>
        </w:r>
      </w:del>
      <w:ins w:id="681" w:author="Seungik Lee (ETRI)" w:date="2020-10-06T22:07:00Z">
        <w:r w:rsidR="00CB5D6D">
          <w:rPr>
            <w:lang w:val="en-IN"/>
          </w:rPr>
          <w:t>R</w:t>
        </w:r>
        <w:r w:rsidR="00CB5D6D" w:rsidRPr="007802F3">
          <w:rPr>
            <w:lang w:val="en-IN"/>
          </w:rPr>
          <w:t>evoke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672"/>
      <w:bookmarkEnd w:id="673"/>
      <w:bookmarkEnd w:id="674"/>
    </w:p>
    <w:p w14:paraId="39F58D77" w14:textId="5104F9D8" w:rsidR="000D5E46" w:rsidRPr="007802F3" w:rsidRDefault="000D5E46" w:rsidP="000D5E46">
      <w:r w:rsidRPr="007802F3">
        <w:rPr>
          <w:b/>
        </w:rPr>
        <w:t>Service operation name:</w:t>
      </w:r>
      <w:r w:rsidRPr="007802F3">
        <w:t xml:space="preserve"> </w:t>
      </w:r>
      <w:del w:id="682" w:author="Seungik Lee (ETRI)" w:date="2020-10-06T22:06:00Z">
        <w:r w:rsidRPr="007802F3" w:rsidDel="00CB5D6D">
          <w:delText>EDGE3</w:delText>
        </w:r>
      </w:del>
      <w:proofErr w:type="spellStart"/>
      <w:ins w:id="683" w:author="Seungik Lee (ETRI)" w:date="2020-10-06T22:06:00Z">
        <w:r w:rsidR="00CB5D6D">
          <w:t>Nees</w:t>
        </w:r>
      </w:ins>
      <w:r w:rsidRPr="007802F3">
        <w:t>_Session</w:t>
      </w:r>
      <w:del w:id="684" w:author="Seungik Lee (ETRI)" w:date="2020-10-06T22:07:00Z">
        <w:r w:rsidRPr="007802F3" w:rsidDel="00CB5D6D">
          <w:delText>_w</w:delText>
        </w:r>
      </w:del>
      <w:ins w:id="685" w:author="Seungik Lee (ETRI)" w:date="2020-10-06T22:07:00Z">
        <w:r w:rsidR="00CB5D6D">
          <w:t>W</w:t>
        </w:r>
      </w:ins>
      <w:r w:rsidRPr="007802F3">
        <w:t>ith</w:t>
      </w:r>
      <w:del w:id="686" w:author="Seungik Lee (ETRI)" w:date="2020-10-06T22:07:00Z">
        <w:r w:rsidRPr="007802F3" w:rsidDel="00CB5D6D">
          <w:delText>_</w:delText>
        </w:r>
      </w:del>
      <w:r w:rsidRPr="007802F3">
        <w:t>QoS_</w:t>
      </w:r>
      <w:del w:id="687" w:author="Seungik Lee (ETRI)" w:date="2020-10-06T22:07:00Z">
        <w:r w:rsidRPr="007802F3" w:rsidDel="00CB5D6D">
          <w:delText>revoke</w:delText>
        </w:r>
      </w:del>
      <w:ins w:id="688" w:author="Seungik Lee (ETRI)" w:date="2020-10-06T22:07:00Z">
        <w:r w:rsidR="00CB5D6D">
          <w:t>R</w:t>
        </w:r>
        <w:r w:rsidR="00CB5D6D" w:rsidRPr="007802F3">
          <w:t>evoke</w:t>
        </w:r>
      </w:ins>
      <w:proofErr w:type="spellEnd"/>
    </w:p>
    <w:p w14:paraId="1C40DC02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requests a revoke of the data session with QoS with the UE and unsubscribes to all related event notifications.</w:t>
      </w:r>
    </w:p>
    <w:p w14:paraId="7F450107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8.6.6.3.5.</w:t>
      </w:r>
    </w:p>
    <w:p w14:paraId="1545749D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8.6.6.3.6</w:t>
      </w:r>
      <w:r w:rsidRPr="007802F3">
        <w:rPr>
          <w:i/>
        </w:rPr>
        <w:t>.</w:t>
      </w:r>
    </w:p>
    <w:p w14:paraId="2497634F" w14:textId="77777777" w:rsidR="000D5E46" w:rsidRPr="007802F3" w:rsidRDefault="000D5E46" w:rsidP="000D5E46">
      <w:r w:rsidRPr="007802F3">
        <w:t>See clause 8.6.6.2.4 for details of usage of this operation.</w:t>
      </w:r>
    </w:p>
    <w:p w14:paraId="5EC990FC" w14:textId="21D868A1" w:rsidR="000D5E46" w:rsidRPr="007802F3" w:rsidRDefault="000D5E46" w:rsidP="000D5E46">
      <w:pPr>
        <w:pStyle w:val="5"/>
        <w:rPr>
          <w:lang w:val="en-IN"/>
        </w:rPr>
      </w:pPr>
      <w:bookmarkStart w:id="689" w:name="_Toc50584428"/>
      <w:bookmarkStart w:id="690" w:name="_Toc50584772"/>
      <w:bookmarkStart w:id="691" w:name="_Toc50767411"/>
      <w:r w:rsidRPr="007802F3">
        <w:rPr>
          <w:lang w:val="en-IN"/>
        </w:rPr>
        <w:t>8.6.6.4.5</w:t>
      </w:r>
      <w:r w:rsidRPr="007802F3">
        <w:rPr>
          <w:lang w:val="en-IN"/>
        </w:rPr>
        <w:tab/>
      </w:r>
      <w:del w:id="692" w:author="Seungik Lee (ETRI)" w:date="2020-10-06T22:05:00Z">
        <w:r w:rsidRPr="007802F3" w:rsidDel="00CB5D6D">
          <w:rPr>
            <w:lang w:val="en-IN"/>
          </w:rPr>
          <w:delText>EDGE3</w:delText>
        </w:r>
      </w:del>
      <w:proofErr w:type="spellStart"/>
      <w:ins w:id="693" w:author="Seungik Lee (ETRI)" w:date="2020-10-06T22:05:00Z">
        <w:r w:rsidR="00CB5D6D">
          <w:rPr>
            <w:lang w:val="en-IN"/>
          </w:rPr>
          <w:t>Nees</w:t>
        </w:r>
      </w:ins>
      <w:r w:rsidRPr="007802F3">
        <w:rPr>
          <w:lang w:val="en-IN"/>
        </w:rPr>
        <w:t>_Session</w:t>
      </w:r>
      <w:del w:id="694" w:author="Seungik Lee (ETRI)" w:date="2020-10-06T22:07:00Z">
        <w:r w:rsidRPr="007802F3" w:rsidDel="00CB5D6D">
          <w:rPr>
            <w:lang w:val="en-IN"/>
          </w:rPr>
          <w:delText>_w</w:delText>
        </w:r>
      </w:del>
      <w:ins w:id="695" w:author="Seungik Lee (ETRI)" w:date="2020-10-06T22:07:00Z">
        <w:r w:rsidR="00CB5D6D">
          <w:rPr>
            <w:lang w:val="en-IN"/>
          </w:rPr>
          <w:t>W</w:t>
        </w:r>
      </w:ins>
      <w:r w:rsidRPr="007802F3">
        <w:rPr>
          <w:lang w:val="en-IN"/>
        </w:rPr>
        <w:t>ith</w:t>
      </w:r>
      <w:del w:id="696" w:author="Seungik Lee (ETRI)" w:date="2020-10-06T22:07:00Z">
        <w:r w:rsidRPr="007802F3" w:rsidDel="00CB5D6D">
          <w:rPr>
            <w:lang w:val="en-IN"/>
          </w:rPr>
          <w:delText>_</w:delText>
        </w:r>
      </w:del>
      <w:r w:rsidRPr="007802F3">
        <w:rPr>
          <w:lang w:val="en-IN"/>
        </w:rPr>
        <w:t>QoS</w:t>
      </w:r>
      <w:del w:id="697" w:author="Seungik Lee (ETRI)" w:date="2020-10-06T22:08:00Z">
        <w:r w:rsidRPr="007802F3" w:rsidDel="00CB5D6D">
          <w:rPr>
            <w:lang w:val="en-IN"/>
          </w:rPr>
          <w:delText>_event</w:delText>
        </w:r>
      </w:del>
      <w:r w:rsidRPr="007802F3">
        <w:rPr>
          <w:lang w:val="en-IN"/>
        </w:rPr>
        <w:t>_</w:t>
      </w:r>
      <w:del w:id="698" w:author="Seungik Lee (ETRI)" w:date="2020-10-06T22:08:00Z">
        <w:r w:rsidRPr="007802F3" w:rsidDel="00CB5D6D">
          <w:rPr>
            <w:lang w:val="en-IN"/>
          </w:rPr>
          <w:delText xml:space="preserve">notify </w:delText>
        </w:r>
      </w:del>
      <w:ins w:id="699" w:author="Seungik Lee (ETRI)" w:date="2020-10-06T22:08:00Z">
        <w:r w:rsidR="00CB5D6D">
          <w:rPr>
            <w:lang w:val="en-IN"/>
          </w:rPr>
          <w:t>N</w:t>
        </w:r>
        <w:r w:rsidR="00CB5D6D" w:rsidRPr="007802F3">
          <w:rPr>
            <w:lang w:val="en-IN"/>
          </w:rPr>
          <w:t>otify</w:t>
        </w:r>
        <w:proofErr w:type="spellEnd"/>
        <w:r w:rsidR="00CB5D6D" w:rsidRPr="007802F3">
          <w:rPr>
            <w:lang w:val="en-IN"/>
          </w:rPr>
          <w:t xml:space="preserve"> </w:t>
        </w:r>
      </w:ins>
      <w:r w:rsidRPr="007802F3">
        <w:rPr>
          <w:lang w:val="en-IN"/>
        </w:rPr>
        <w:t>operation</w:t>
      </w:r>
      <w:bookmarkEnd w:id="689"/>
      <w:bookmarkEnd w:id="690"/>
      <w:bookmarkEnd w:id="691"/>
    </w:p>
    <w:p w14:paraId="75CBF1BB" w14:textId="30AFBE71" w:rsidR="000D5E46" w:rsidRPr="007802F3" w:rsidRDefault="000D5E46" w:rsidP="000D5E46">
      <w:r w:rsidRPr="007802F3">
        <w:rPr>
          <w:b/>
        </w:rPr>
        <w:t>Service operation name:</w:t>
      </w:r>
      <w:r w:rsidRPr="007802F3">
        <w:t xml:space="preserve"> </w:t>
      </w:r>
      <w:del w:id="700" w:author="Seungik Lee (ETRI)" w:date="2020-10-06T22:05:00Z">
        <w:r w:rsidRPr="007802F3" w:rsidDel="00CB5D6D">
          <w:delText>EDGE3</w:delText>
        </w:r>
      </w:del>
      <w:proofErr w:type="spellStart"/>
      <w:ins w:id="701" w:author="Seungik Lee (ETRI)" w:date="2020-10-06T22:05:00Z">
        <w:r w:rsidR="00CB5D6D">
          <w:t>Nees</w:t>
        </w:r>
      </w:ins>
      <w:r w:rsidRPr="007802F3">
        <w:t>_Session</w:t>
      </w:r>
      <w:del w:id="702" w:author="Seungik Lee (ETRI)" w:date="2020-10-06T22:08:00Z">
        <w:r w:rsidRPr="007802F3" w:rsidDel="00CB5D6D">
          <w:delText>_with</w:delText>
        </w:r>
      </w:del>
      <w:ins w:id="703" w:author="Seungik Lee (ETRI)" w:date="2020-10-06T22:08:00Z">
        <w:r w:rsidR="00CB5D6D">
          <w:t>W</w:t>
        </w:r>
        <w:r w:rsidR="00CB5D6D" w:rsidRPr="007802F3">
          <w:t>ith</w:t>
        </w:r>
      </w:ins>
      <w:del w:id="704" w:author="Seungik Lee (ETRI)" w:date="2020-10-06T22:08:00Z">
        <w:r w:rsidRPr="007802F3" w:rsidDel="00CB5D6D">
          <w:delText>_</w:delText>
        </w:r>
      </w:del>
      <w:r w:rsidRPr="007802F3">
        <w:t>QoS</w:t>
      </w:r>
      <w:del w:id="705" w:author="Seungik Lee (ETRI)" w:date="2020-10-06T22:08:00Z">
        <w:r w:rsidRPr="007802F3" w:rsidDel="00CB5D6D">
          <w:delText>_event</w:delText>
        </w:r>
      </w:del>
      <w:r w:rsidRPr="007802F3">
        <w:t>_</w:t>
      </w:r>
      <w:del w:id="706" w:author="Seungik Lee (ETRI)" w:date="2020-10-06T22:08:00Z">
        <w:r w:rsidRPr="007802F3" w:rsidDel="00CB5D6D">
          <w:delText>notify</w:delText>
        </w:r>
      </w:del>
      <w:ins w:id="707" w:author="Seungik Lee (ETRI)" w:date="2020-10-06T22:08:00Z">
        <w:r w:rsidR="00CB5D6D">
          <w:t>N</w:t>
        </w:r>
        <w:r w:rsidR="00CB5D6D" w:rsidRPr="007802F3">
          <w:t>otify</w:t>
        </w:r>
      </w:ins>
      <w:proofErr w:type="spellEnd"/>
    </w:p>
    <w:p w14:paraId="2C057923" w14:textId="77777777" w:rsidR="000D5E46" w:rsidRPr="007802F3" w:rsidRDefault="000D5E46" w:rsidP="000D5E46">
      <w:r w:rsidRPr="007802F3">
        <w:rPr>
          <w:b/>
        </w:rPr>
        <w:t>Description:</w:t>
      </w:r>
      <w:r w:rsidRPr="007802F3">
        <w:t xml:space="preserve"> The consumer is notified by the Edge Enabler Server of an event related to the user plane traffic.</w:t>
      </w:r>
    </w:p>
    <w:p w14:paraId="69050443" w14:textId="77777777" w:rsidR="000D5E46" w:rsidRPr="007802F3" w:rsidRDefault="000D5E46" w:rsidP="000D5E46">
      <w:r w:rsidRPr="007802F3">
        <w:rPr>
          <w:b/>
        </w:rPr>
        <w:t>Inputs:</w:t>
      </w:r>
      <w:r w:rsidRPr="007802F3">
        <w:t xml:space="preserve"> See clause 8.6.6.3.7.</w:t>
      </w:r>
    </w:p>
    <w:p w14:paraId="0081624C" w14:textId="77777777" w:rsidR="000D5E46" w:rsidRPr="007802F3" w:rsidRDefault="000D5E46" w:rsidP="000D5E46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None</w:t>
      </w:r>
      <w:r w:rsidRPr="007802F3">
        <w:rPr>
          <w:i/>
        </w:rPr>
        <w:t>.</w:t>
      </w:r>
    </w:p>
    <w:p w14:paraId="2FC34242" w14:textId="10F0963C" w:rsidR="00582B85" w:rsidRPr="000D5E46" w:rsidRDefault="000D5E46" w:rsidP="000D5E46">
      <w:r w:rsidRPr="007802F3">
        <w:t>See clause 8.6.6.2.5 for details of usage of this operation.</w:t>
      </w:r>
    </w:p>
    <w:p w14:paraId="34808CE6" w14:textId="22266932" w:rsidR="00582B85" w:rsidRDefault="00582B85" w:rsidP="00F1668F">
      <w:pPr>
        <w:jc w:val="left"/>
        <w:rPr>
          <w:lang w:val="x-none" w:eastAsia="ko-KR"/>
        </w:rPr>
      </w:pPr>
    </w:p>
    <w:p w14:paraId="369E77D5" w14:textId="77777777" w:rsidR="00A23E3C" w:rsidRDefault="00A23E3C" w:rsidP="00F1668F">
      <w:pPr>
        <w:jc w:val="left"/>
        <w:rPr>
          <w:rFonts w:hint="eastAsia"/>
          <w:lang w:val="x-none" w:eastAsia="ko-KR"/>
        </w:rPr>
      </w:pPr>
    </w:p>
    <w:p w14:paraId="5233493A" w14:textId="008A12B4" w:rsidR="00582B85" w:rsidRPr="008C362F" w:rsidRDefault="00C90ADC" w:rsidP="00582B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11</w:t>
      </w:r>
      <w:r w:rsidR="00582B85">
        <w:rPr>
          <w:rFonts w:ascii="Arial" w:hAnsi="Arial"/>
          <w:i/>
          <w:color w:val="FF0000"/>
          <w:sz w:val="24"/>
          <w:lang w:val="en-US" w:eastAsia="ko-KR"/>
        </w:rPr>
        <w:t>th</w:t>
      </w:r>
      <w:r w:rsidR="00582B85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26BF218" w14:textId="148D0CFD" w:rsidR="00582B85" w:rsidRDefault="00582B85" w:rsidP="00F1668F">
      <w:pPr>
        <w:jc w:val="left"/>
        <w:rPr>
          <w:lang w:val="x-none" w:eastAsia="ko-KR"/>
        </w:rPr>
      </w:pPr>
    </w:p>
    <w:p w14:paraId="3F07AC8F" w14:textId="77777777" w:rsidR="00682BD9" w:rsidRPr="007802F3" w:rsidRDefault="00682BD9" w:rsidP="00682BD9">
      <w:pPr>
        <w:pStyle w:val="3"/>
        <w:rPr>
          <w:lang w:val="en-IN"/>
        </w:rPr>
      </w:pPr>
      <w:bookmarkStart w:id="708" w:name="_Toc37791076"/>
      <w:bookmarkStart w:id="709" w:name="_Toc42004064"/>
      <w:bookmarkStart w:id="710" w:name="_Toc50584448"/>
      <w:bookmarkStart w:id="711" w:name="_Toc50584792"/>
      <w:bookmarkStart w:id="712" w:name="_Toc50767432"/>
      <w:r w:rsidRPr="007802F3">
        <w:rPr>
          <w:lang w:val="en-IN"/>
        </w:rPr>
        <w:t>8.8.5</w:t>
      </w:r>
      <w:r w:rsidRPr="007802F3">
        <w:rPr>
          <w:lang w:val="en-IN"/>
        </w:rPr>
        <w:tab/>
        <w:t>APIs</w:t>
      </w:r>
      <w:bookmarkEnd w:id="708"/>
      <w:bookmarkEnd w:id="709"/>
      <w:bookmarkEnd w:id="710"/>
      <w:bookmarkEnd w:id="711"/>
      <w:bookmarkEnd w:id="712"/>
    </w:p>
    <w:p w14:paraId="2473C6F0" w14:textId="77777777" w:rsidR="00682BD9" w:rsidRPr="007802F3" w:rsidRDefault="00682BD9" w:rsidP="00682BD9">
      <w:pPr>
        <w:pStyle w:val="4"/>
        <w:rPr>
          <w:lang w:val="en-IN"/>
        </w:rPr>
      </w:pPr>
      <w:bookmarkStart w:id="713" w:name="_Toc19026890"/>
      <w:bookmarkStart w:id="714" w:name="_Toc19034301"/>
      <w:bookmarkStart w:id="715" w:name="_Toc19036491"/>
      <w:bookmarkStart w:id="716" w:name="_Toc19037489"/>
      <w:bookmarkStart w:id="717" w:name="_Toc25612755"/>
      <w:bookmarkStart w:id="718" w:name="_Toc25613458"/>
      <w:bookmarkStart w:id="719" w:name="_Toc25613722"/>
      <w:bookmarkStart w:id="720" w:name="_Toc27647679"/>
      <w:bookmarkStart w:id="721" w:name="_Toc37791077"/>
      <w:bookmarkStart w:id="722" w:name="_Toc42004065"/>
      <w:bookmarkStart w:id="723" w:name="_Toc50584449"/>
      <w:bookmarkStart w:id="724" w:name="_Toc50584793"/>
      <w:bookmarkStart w:id="725" w:name="_Toc50767433"/>
      <w:r w:rsidRPr="007802F3">
        <w:rPr>
          <w:lang w:val="en-IN"/>
        </w:rPr>
        <w:t>8.8.5.1</w:t>
      </w:r>
      <w:r w:rsidRPr="007802F3">
        <w:rPr>
          <w:lang w:val="en-IN"/>
        </w:rPr>
        <w:tab/>
        <w:t>General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</w:p>
    <w:p w14:paraId="08A3A8A0" w14:textId="77777777" w:rsidR="00682BD9" w:rsidRPr="007802F3" w:rsidRDefault="00682BD9" w:rsidP="00682BD9">
      <w:r w:rsidRPr="007802F3">
        <w:t>Table 8.8.5.1-1 illustrates the API for fetch target Edge Application Server.</w:t>
      </w:r>
    </w:p>
    <w:p w14:paraId="0988C7E3" w14:textId="77777777" w:rsidR="00682BD9" w:rsidRPr="007802F3" w:rsidRDefault="00682BD9" w:rsidP="00682BD9">
      <w:pPr>
        <w:pStyle w:val="TH"/>
      </w:pPr>
      <w:r w:rsidRPr="007802F3">
        <w:lastRenderedPageBreak/>
        <w:t>Table 8.8.5.1</w:t>
      </w:r>
      <w:r w:rsidRPr="007802F3">
        <w:rPr>
          <w:lang w:eastAsia="zh-CN"/>
        </w:rPr>
        <w:t>-1</w:t>
      </w:r>
      <w:r w:rsidRPr="007802F3">
        <w:t>: EDGE3_EAS_Discovery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1"/>
        <w:gridCol w:w="2047"/>
        <w:gridCol w:w="1771"/>
        <w:gridCol w:w="1437"/>
      </w:tblGrid>
      <w:tr w:rsidR="00682BD9" w:rsidRPr="007802F3" w14:paraId="0E8309FA" w14:textId="77777777" w:rsidTr="00817196">
        <w:trPr>
          <w:jc w:val="center"/>
        </w:trPr>
        <w:tc>
          <w:tcPr>
            <w:tcW w:w="4219" w:type="dxa"/>
            <w:tcBorders>
              <w:bottom w:val="single" w:sz="4" w:space="0" w:color="auto"/>
            </w:tcBorders>
          </w:tcPr>
          <w:p w14:paraId="5F69070F" w14:textId="77777777" w:rsidR="00682BD9" w:rsidRPr="007802F3" w:rsidRDefault="00682BD9" w:rsidP="00817196">
            <w:pPr>
              <w:pStyle w:val="TAH"/>
            </w:pPr>
            <w:r w:rsidRPr="007802F3">
              <w:t>Service Name</w:t>
            </w:r>
          </w:p>
        </w:tc>
        <w:tc>
          <w:tcPr>
            <w:tcW w:w="1424" w:type="dxa"/>
          </w:tcPr>
          <w:p w14:paraId="5B40C21C" w14:textId="77777777" w:rsidR="00682BD9" w:rsidRPr="007802F3" w:rsidRDefault="00682BD9" w:rsidP="00817196">
            <w:pPr>
              <w:pStyle w:val="TAH"/>
            </w:pPr>
            <w:r w:rsidRPr="007802F3">
              <w:t>Service Operations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5E638915" w14:textId="77777777" w:rsidR="00682BD9" w:rsidRPr="007802F3" w:rsidRDefault="00682BD9" w:rsidP="00817196">
            <w:pPr>
              <w:pStyle w:val="TAH"/>
            </w:pPr>
            <w:r w:rsidRPr="007802F3">
              <w:t>Operation</w:t>
            </w:r>
          </w:p>
          <w:p w14:paraId="2B8ECD76" w14:textId="77777777" w:rsidR="00682BD9" w:rsidRPr="007802F3" w:rsidRDefault="00682BD9" w:rsidP="00817196">
            <w:pPr>
              <w:pStyle w:val="TAH"/>
            </w:pPr>
            <w:r w:rsidRPr="007802F3">
              <w:t>Semantics</w:t>
            </w:r>
          </w:p>
        </w:tc>
        <w:tc>
          <w:tcPr>
            <w:tcW w:w="1498" w:type="dxa"/>
          </w:tcPr>
          <w:p w14:paraId="206CF1C0" w14:textId="77777777" w:rsidR="00682BD9" w:rsidRPr="007802F3" w:rsidRDefault="00682BD9" w:rsidP="00817196">
            <w:pPr>
              <w:pStyle w:val="TAH"/>
            </w:pPr>
            <w:r w:rsidRPr="007802F3">
              <w:t>Consumer(s)</w:t>
            </w:r>
          </w:p>
        </w:tc>
      </w:tr>
      <w:tr w:rsidR="00682BD9" w:rsidRPr="007802F3" w14:paraId="1EA06219" w14:textId="77777777" w:rsidTr="00817196">
        <w:trPr>
          <w:jc w:val="center"/>
        </w:trPr>
        <w:tc>
          <w:tcPr>
            <w:tcW w:w="4219" w:type="dxa"/>
          </w:tcPr>
          <w:p w14:paraId="54226A46" w14:textId="7D43C696" w:rsidR="00682BD9" w:rsidRPr="007802F3" w:rsidRDefault="00682BD9" w:rsidP="00817196">
            <w:pPr>
              <w:pStyle w:val="TAL"/>
              <w:rPr>
                <w:b/>
              </w:rPr>
            </w:pPr>
            <w:del w:id="726" w:author="Seungik Lee (ETRI)" w:date="2020-10-06T22:16:00Z">
              <w:r w:rsidRPr="007802F3" w:rsidDel="003870A3">
                <w:rPr>
                  <w:b/>
                </w:rPr>
                <w:delText>EDGE3</w:delText>
              </w:r>
            </w:del>
            <w:proofErr w:type="spellStart"/>
            <w:ins w:id="727" w:author="Seungik Lee (ETRI)" w:date="2020-10-06T22:16:00Z">
              <w:r w:rsidR="003870A3">
                <w:rPr>
                  <w:b/>
                </w:rPr>
                <w:t>Nees</w:t>
              </w:r>
            </w:ins>
            <w:r w:rsidRPr="007802F3">
              <w:rPr>
                <w:b/>
              </w:rPr>
              <w:t>_EAS</w:t>
            </w:r>
            <w:del w:id="728" w:author="Seungik Lee (ETRI)" w:date="2020-10-06T22:16:00Z">
              <w:r w:rsidRPr="007802F3" w:rsidDel="003870A3">
                <w:rPr>
                  <w:b/>
                </w:rPr>
                <w:delText>_</w:delText>
              </w:r>
            </w:del>
            <w:r w:rsidRPr="007802F3">
              <w:rPr>
                <w:b/>
              </w:rPr>
              <w:t>Discovery</w:t>
            </w:r>
            <w:proofErr w:type="spellEnd"/>
          </w:p>
        </w:tc>
        <w:tc>
          <w:tcPr>
            <w:tcW w:w="1424" w:type="dxa"/>
          </w:tcPr>
          <w:p w14:paraId="4753F0F2" w14:textId="68BE249E" w:rsidR="00682BD9" w:rsidRPr="007802F3" w:rsidRDefault="00682BD9" w:rsidP="00817196">
            <w:pPr>
              <w:pStyle w:val="TAL"/>
            </w:pPr>
            <w:del w:id="729" w:author="Seungik Lee (ETRI)" w:date="2020-10-06T22:16:00Z">
              <w:r w:rsidRPr="007802F3" w:rsidDel="003870A3">
                <w:delText>Discover_EAS</w:delText>
              </w:r>
            </w:del>
            <w:ins w:id="730" w:author="Seungik Lee (ETRI)" w:date="2020-10-06T22:16:00Z">
              <w:r w:rsidR="003870A3">
                <w:t>Request</w:t>
              </w:r>
            </w:ins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7A4F54DE" w14:textId="77777777" w:rsidR="00682BD9" w:rsidRPr="007802F3" w:rsidRDefault="00682BD9" w:rsidP="00817196">
            <w:pPr>
              <w:pStyle w:val="TAL"/>
            </w:pPr>
            <w:r w:rsidRPr="007802F3">
              <w:t>Request/Response</w:t>
            </w:r>
          </w:p>
        </w:tc>
        <w:tc>
          <w:tcPr>
            <w:tcW w:w="1498" w:type="dxa"/>
          </w:tcPr>
          <w:p w14:paraId="5077CA80" w14:textId="77777777" w:rsidR="00682BD9" w:rsidRPr="007802F3" w:rsidRDefault="00682BD9" w:rsidP="00817196">
            <w:pPr>
              <w:pStyle w:val="TAL"/>
              <w:rPr>
                <w:lang w:eastAsia="zh-CN"/>
              </w:rPr>
            </w:pPr>
            <w:r w:rsidRPr="007802F3">
              <w:rPr>
                <w:lang w:eastAsia="zh-CN"/>
              </w:rPr>
              <w:t>Edge Application</w:t>
            </w:r>
            <w:r w:rsidRPr="007802F3">
              <w:t xml:space="preserve"> Server</w:t>
            </w:r>
          </w:p>
        </w:tc>
      </w:tr>
    </w:tbl>
    <w:p w14:paraId="09E02B82" w14:textId="77777777" w:rsidR="00682BD9" w:rsidRPr="007802F3" w:rsidRDefault="00682BD9" w:rsidP="00682BD9"/>
    <w:p w14:paraId="77F1C635" w14:textId="035CBFE9" w:rsidR="00682BD9" w:rsidRPr="007802F3" w:rsidRDefault="00682BD9" w:rsidP="00682BD9">
      <w:pPr>
        <w:pStyle w:val="4"/>
        <w:rPr>
          <w:lang w:val="en-IN"/>
        </w:rPr>
      </w:pPr>
      <w:bookmarkStart w:id="731" w:name="_Toc19026891"/>
      <w:bookmarkStart w:id="732" w:name="_Toc19034302"/>
      <w:bookmarkStart w:id="733" w:name="_Toc19036492"/>
      <w:bookmarkStart w:id="734" w:name="_Toc19037490"/>
      <w:bookmarkStart w:id="735" w:name="_Toc25612756"/>
      <w:bookmarkStart w:id="736" w:name="_Toc25613459"/>
      <w:bookmarkStart w:id="737" w:name="_Toc25613723"/>
      <w:bookmarkStart w:id="738" w:name="_Toc27647680"/>
      <w:bookmarkStart w:id="739" w:name="_Toc37791078"/>
      <w:bookmarkStart w:id="740" w:name="_Toc42004066"/>
      <w:bookmarkStart w:id="741" w:name="_Toc50584450"/>
      <w:bookmarkStart w:id="742" w:name="_Toc50584794"/>
      <w:bookmarkStart w:id="743" w:name="_Toc50767434"/>
      <w:r w:rsidRPr="007802F3">
        <w:rPr>
          <w:lang w:val="en-IN"/>
        </w:rPr>
        <w:t>8.8.5.2</w:t>
      </w:r>
      <w:r w:rsidRPr="007802F3">
        <w:rPr>
          <w:lang w:val="en-IN"/>
        </w:rPr>
        <w:tab/>
      </w:r>
      <w:del w:id="744" w:author="Seungik Lee (ETRI)" w:date="2020-10-06T22:16:00Z">
        <w:r w:rsidRPr="007802F3" w:rsidDel="003870A3">
          <w:rPr>
            <w:lang w:val="en-IN"/>
          </w:rPr>
          <w:delText>EDGE3</w:delText>
        </w:r>
      </w:del>
      <w:proofErr w:type="spellStart"/>
      <w:ins w:id="745" w:author="Seungik Lee (ETRI)" w:date="2020-10-06T22:16:00Z">
        <w:r w:rsidR="003870A3">
          <w:rPr>
            <w:lang w:val="en-IN"/>
          </w:rPr>
          <w:t>Nees</w:t>
        </w:r>
      </w:ins>
      <w:r w:rsidRPr="007802F3">
        <w:rPr>
          <w:lang w:val="en-IN"/>
        </w:rPr>
        <w:t>_EAS</w:t>
      </w:r>
      <w:del w:id="746" w:author="Seungik Lee (ETRI)" w:date="2020-10-06T22:16:00Z">
        <w:r w:rsidRPr="007802F3" w:rsidDel="003870A3">
          <w:rPr>
            <w:lang w:val="en-IN"/>
          </w:rPr>
          <w:delText>_</w:delText>
        </w:r>
      </w:del>
      <w:r w:rsidRPr="007802F3">
        <w:rPr>
          <w:lang w:val="en-IN"/>
        </w:rPr>
        <w:t>Discovery</w:t>
      </w:r>
      <w:ins w:id="747" w:author="Seungik Lee (ETRI)" w:date="2020-10-06T22:16:00Z">
        <w:r w:rsidR="003870A3">
          <w:rPr>
            <w:lang w:val="en-IN"/>
          </w:rPr>
          <w:t>_Request</w:t>
        </w:r>
      </w:ins>
      <w:proofErr w:type="spellEnd"/>
      <w:r w:rsidRPr="007802F3">
        <w:rPr>
          <w:lang w:val="en-IN"/>
        </w:rPr>
        <w:t xml:space="preserve"> </w:t>
      </w:r>
      <w:del w:id="748" w:author="Seungik Lee (ETRI)" w:date="2020-10-06T22:16:00Z">
        <w:r w:rsidRPr="007802F3" w:rsidDel="003870A3">
          <w:rPr>
            <w:lang w:val="en-IN"/>
          </w:rPr>
          <w:delText>API</w:delText>
        </w:r>
      </w:del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ins w:id="749" w:author="Seungik Lee (ETRI)" w:date="2020-10-06T22:16:00Z">
        <w:r w:rsidR="003870A3">
          <w:rPr>
            <w:lang w:val="en-IN"/>
          </w:rPr>
          <w:t>operation</w:t>
        </w:r>
      </w:ins>
    </w:p>
    <w:p w14:paraId="114DD100" w14:textId="769D15A2" w:rsidR="00682BD9" w:rsidRPr="007802F3" w:rsidRDefault="00682BD9" w:rsidP="00682BD9">
      <w:r w:rsidRPr="007802F3">
        <w:rPr>
          <w:b/>
        </w:rPr>
        <w:t>Service operation name:</w:t>
      </w:r>
      <w:r w:rsidRPr="007802F3">
        <w:t xml:space="preserve"> </w:t>
      </w:r>
      <w:proofErr w:type="spellStart"/>
      <w:ins w:id="750" w:author="Seungik Lee (ETRI)" w:date="2020-10-06T22:16:00Z">
        <w:r w:rsidR="003870A3">
          <w:t>Nees_EAS</w:t>
        </w:r>
      </w:ins>
      <w:r w:rsidRPr="007802F3">
        <w:t>Discover</w:t>
      </w:r>
      <w:ins w:id="751" w:author="Seungik Lee (ETRI)" w:date="2020-10-06T22:16:00Z">
        <w:r w:rsidR="003870A3">
          <w:t>y</w:t>
        </w:r>
      </w:ins>
      <w:r w:rsidRPr="007802F3">
        <w:t>_</w:t>
      </w:r>
      <w:del w:id="752" w:author="Seungik Lee (ETRI)" w:date="2020-10-06T22:16:00Z">
        <w:r w:rsidRPr="007802F3" w:rsidDel="003870A3">
          <w:delText>EAS</w:delText>
        </w:r>
      </w:del>
      <w:ins w:id="753" w:author="Seungik Lee (ETRI)" w:date="2020-10-06T22:16:00Z">
        <w:r w:rsidR="003870A3">
          <w:t>Request</w:t>
        </w:r>
      </w:ins>
      <w:proofErr w:type="spellEnd"/>
    </w:p>
    <w:p w14:paraId="71579648" w14:textId="77777777" w:rsidR="00682BD9" w:rsidRPr="007802F3" w:rsidRDefault="00682BD9" w:rsidP="00682BD9">
      <w:r w:rsidRPr="007802F3">
        <w:rPr>
          <w:b/>
        </w:rPr>
        <w:t>Description:</w:t>
      </w:r>
      <w:r w:rsidRPr="007802F3">
        <w:t xml:space="preserve"> The consumer requests for the target Edge Application Server information from the Edge Enabler Server.</w:t>
      </w:r>
    </w:p>
    <w:p w14:paraId="482D4B95" w14:textId="77777777" w:rsidR="00682BD9" w:rsidRPr="007802F3" w:rsidRDefault="00682BD9" w:rsidP="00682BD9">
      <w:r w:rsidRPr="007802F3">
        <w:rPr>
          <w:b/>
        </w:rPr>
        <w:t>Inputs:</w:t>
      </w:r>
      <w:r w:rsidRPr="007802F3">
        <w:t xml:space="preserve"> See clause 8.8.4.1.</w:t>
      </w:r>
    </w:p>
    <w:p w14:paraId="0CB95DB0" w14:textId="77777777" w:rsidR="00682BD9" w:rsidRPr="007802F3" w:rsidRDefault="00682BD9" w:rsidP="00682BD9">
      <w:r w:rsidRPr="007802F3">
        <w:rPr>
          <w:b/>
        </w:rPr>
        <w:t>Outputs:</w:t>
      </w:r>
      <w:r w:rsidRPr="007802F3">
        <w:t xml:space="preserve"> </w:t>
      </w:r>
      <w:r w:rsidRPr="007802F3">
        <w:rPr>
          <w:lang w:eastAsia="zh-CN"/>
        </w:rPr>
        <w:t>See clause 8.8.4.2</w:t>
      </w:r>
      <w:r w:rsidRPr="007802F3">
        <w:rPr>
          <w:i/>
        </w:rPr>
        <w:t>.</w:t>
      </w:r>
    </w:p>
    <w:p w14:paraId="3E4BD226" w14:textId="77777777" w:rsidR="00682BD9" w:rsidRPr="007802F3" w:rsidRDefault="00682BD9" w:rsidP="00682BD9">
      <w:r w:rsidRPr="007802F3">
        <w:t>See clause 8.8.3.</w:t>
      </w:r>
      <w:r>
        <w:t>2</w:t>
      </w:r>
      <w:r w:rsidRPr="007802F3">
        <w:t xml:space="preserve"> for details of usage of this operation.</w:t>
      </w:r>
    </w:p>
    <w:p w14:paraId="52520E3C" w14:textId="786809F5" w:rsidR="0069450B" w:rsidRDefault="0069450B" w:rsidP="00473977">
      <w:pPr>
        <w:jc w:val="left"/>
        <w:rPr>
          <w:lang w:val="x-none" w:eastAsia="ko-KR"/>
        </w:rPr>
      </w:pPr>
      <w:bookmarkStart w:id="754" w:name="_GoBack"/>
      <w:bookmarkEnd w:id="754"/>
    </w:p>
    <w:p w14:paraId="4A52E534" w14:textId="77777777" w:rsidR="00A23E3C" w:rsidRPr="00F1668F" w:rsidRDefault="00A23E3C" w:rsidP="00473977">
      <w:pPr>
        <w:jc w:val="left"/>
        <w:rPr>
          <w:rFonts w:hint="eastAsia"/>
          <w:lang w:val="x-none" w:eastAsia="ko-KR"/>
        </w:rPr>
      </w:pPr>
    </w:p>
    <w:bookmarkEnd w:id="3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52A6" w14:textId="77777777" w:rsidR="005662BD" w:rsidRDefault="005662BD">
      <w:r>
        <w:separator/>
      </w:r>
    </w:p>
  </w:endnote>
  <w:endnote w:type="continuationSeparator" w:id="0">
    <w:p w14:paraId="756CDDEE" w14:textId="77777777" w:rsidR="005662BD" w:rsidRDefault="005662BD">
      <w:r>
        <w:continuationSeparator/>
      </w:r>
    </w:p>
  </w:endnote>
  <w:endnote w:type="continuationNotice" w:id="1">
    <w:p w14:paraId="28879FF5" w14:textId="77777777" w:rsidR="005662BD" w:rsidRDefault="005662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817196" w:rsidRDefault="00817196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817196" w:rsidRDefault="008171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54938" w14:textId="77777777" w:rsidR="005662BD" w:rsidRDefault="005662BD">
      <w:r>
        <w:separator/>
      </w:r>
    </w:p>
  </w:footnote>
  <w:footnote w:type="continuationSeparator" w:id="0">
    <w:p w14:paraId="004BD805" w14:textId="77777777" w:rsidR="005662BD" w:rsidRDefault="005662BD">
      <w:r>
        <w:continuationSeparator/>
      </w:r>
    </w:p>
  </w:footnote>
  <w:footnote w:type="continuationNotice" w:id="1">
    <w:p w14:paraId="4D626CD4" w14:textId="77777777" w:rsidR="005662BD" w:rsidRDefault="005662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6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15"/>
  </w:num>
  <w:num w:numId="3">
    <w:abstractNumId w:val="29"/>
  </w:num>
  <w:num w:numId="4">
    <w:abstractNumId w:val="25"/>
  </w:num>
  <w:num w:numId="5">
    <w:abstractNumId w:val="9"/>
  </w:num>
  <w:num w:numId="6">
    <w:abstractNumId w:val="14"/>
  </w:num>
  <w:num w:numId="7">
    <w:abstractNumId w:val="34"/>
  </w:num>
  <w:num w:numId="8">
    <w:abstractNumId w:val="3"/>
  </w:num>
  <w:num w:numId="9">
    <w:abstractNumId w:val="32"/>
  </w:num>
  <w:num w:numId="10">
    <w:abstractNumId w:val="13"/>
  </w:num>
  <w:num w:numId="11">
    <w:abstractNumId w:val="12"/>
  </w:num>
  <w:num w:numId="12">
    <w:abstractNumId w:val="2"/>
  </w:num>
  <w:num w:numId="13">
    <w:abstractNumId w:val="31"/>
  </w:num>
  <w:num w:numId="14">
    <w:abstractNumId w:val="17"/>
  </w:num>
  <w:num w:numId="15">
    <w:abstractNumId w:val="33"/>
  </w:num>
  <w:num w:numId="16">
    <w:abstractNumId w:val="36"/>
  </w:num>
  <w:num w:numId="17">
    <w:abstractNumId w:val="0"/>
  </w:num>
  <w:num w:numId="18">
    <w:abstractNumId w:val="21"/>
  </w:num>
  <w:num w:numId="19">
    <w:abstractNumId w:val="26"/>
  </w:num>
  <w:num w:numId="20">
    <w:abstractNumId w:val="5"/>
  </w:num>
  <w:num w:numId="21">
    <w:abstractNumId w:val="19"/>
  </w:num>
  <w:num w:numId="22">
    <w:abstractNumId w:val="37"/>
  </w:num>
  <w:num w:numId="23">
    <w:abstractNumId w:val="18"/>
  </w:num>
  <w:num w:numId="24">
    <w:abstractNumId w:val="30"/>
  </w:num>
  <w:num w:numId="25">
    <w:abstractNumId w:val="39"/>
  </w:num>
  <w:num w:numId="26">
    <w:abstractNumId w:val="20"/>
  </w:num>
  <w:num w:numId="27">
    <w:abstractNumId w:val="23"/>
  </w:num>
  <w:num w:numId="28">
    <w:abstractNumId w:val="7"/>
  </w:num>
  <w:num w:numId="29">
    <w:abstractNumId w:val="22"/>
  </w:num>
  <w:num w:numId="30">
    <w:abstractNumId w:val="24"/>
  </w:num>
  <w:num w:numId="31">
    <w:abstractNumId w:val="27"/>
  </w:num>
  <w:num w:numId="32">
    <w:abstractNumId w:val="4"/>
  </w:num>
  <w:num w:numId="33">
    <w:abstractNumId w:val="38"/>
  </w:num>
  <w:num w:numId="34">
    <w:abstractNumId w:val="8"/>
  </w:num>
  <w:num w:numId="35">
    <w:abstractNumId w:val="10"/>
  </w:num>
  <w:num w:numId="36">
    <w:abstractNumId w:val="11"/>
  </w:num>
  <w:num w:numId="37">
    <w:abstractNumId w:val="16"/>
  </w:num>
  <w:num w:numId="38">
    <w:abstractNumId w:val="6"/>
  </w:num>
  <w:num w:numId="39">
    <w:abstractNumId w:val="35"/>
  </w:num>
  <w:num w:numId="40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ik Lee (ETRI)">
    <w15:presenceInfo w15:providerId="None" w15:userId="Seung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3B7"/>
    <w:rsid w:val="001C184A"/>
    <w:rsid w:val="001C2239"/>
    <w:rsid w:val="001C2599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B9F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4C2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82B8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741C5FD-3458-46C1-B6E5-7ED630EA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12</Pages>
  <Words>2430</Words>
  <Characters>13852</Characters>
  <Application>Microsoft Office Word</Application>
  <DocSecurity>0</DocSecurity>
  <Lines>115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16250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Seungik Lee (ETRI)</cp:lastModifiedBy>
  <cp:revision>95</cp:revision>
  <cp:lastPrinted>2019-01-14T16:23:00Z</cp:lastPrinted>
  <dcterms:created xsi:type="dcterms:W3CDTF">2020-07-15T07:19:00Z</dcterms:created>
  <dcterms:modified xsi:type="dcterms:W3CDTF">2020-10-07T06:54:00Z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