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2AEAA6" w14:textId="2093B6B1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  <w:t>S6-20</w:t>
      </w:r>
      <w:r w:rsidR="00184963">
        <w:rPr>
          <w:b/>
          <w:noProof/>
          <w:sz w:val="24"/>
        </w:rPr>
        <w:t>1703</w:t>
      </w:r>
    </w:p>
    <w:p w14:paraId="75406C71" w14:textId="6A1D6EC7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October </w:t>
      </w:r>
      <w:r>
        <w:rPr>
          <w:b/>
          <w:noProof/>
          <w:sz w:val="24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68EDC77D" w:rsidR="001E41F3" w:rsidRPr="00410371" w:rsidRDefault="00762F5F" w:rsidP="001849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84963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644A480E" w:rsidR="001E41F3" w:rsidRPr="00410371" w:rsidRDefault="00762F5F" w:rsidP="0018496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84963">
              <w:rPr>
                <w:b/>
                <w:noProof/>
                <w:sz w:val="28"/>
              </w:rPr>
              <w:t>1703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065FB20E" w:rsidR="001E41F3" w:rsidRPr="00410371" w:rsidRDefault="00762F5F" w:rsidP="001849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84963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347DCBD7" w:rsidR="001E41F3" w:rsidRPr="00410371" w:rsidRDefault="00762F5F" w:rsidP="001849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4963">
              <w:rPr>
                <w:b/>
                <w:noProof/>
                <w:sz w:val="28"/>
              </w:rPr>
              <w:t>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58CE1545" w:rsidR="00F25D98" w:rsidRDefault="001849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01955442" w:rsidR="001E41F3" w:rsidRDefault="00184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Subscription to Group Location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785DD3E" w:rsidR="001E41F3" w:rsidRDefault="00184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 Inc.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024B429B" w:rsidR="001E41F3" w:rsidRDefault="00184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6584BECA" w:rsidR="001E41F3" w:rsidRDefault="00184963" w:rsidP="001849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10</w:t>
            </w:r>
            <w:r w:rsidR="002F52C8">
              <w:t>-</w:t>
            </w:r>
            <w:r>
              <w:t>02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76DDFCFD" w:rsidR="001E41F3" w:rsidRDefault="009246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5A2BD29B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84963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01A3E4B7" w:rsidR="001E41F3" w:rsidRDefault="00184963" w:rsidP="00A77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Systems require location of group members</w:t>
            </w:r>
            <w:r w:rsidR="00EF4AAE">
              <w:rPr>
                <w:noProof/>
              </w:rPr>
              <w:t xml:space="preserve"> of certain groups</w:t>
            </w:r>
            <w:r>
              <w:rPr>
                <w:noProof/>
              </w:rPr>
              <w:t xml:space="preserve"> (</w:t>
            </w:r>
            <w:r w:rsidRPr="00124143">
              <w:rPr>
                <w:noProof/>
              </w:rPr>
              <w:t xml:space="preserve">where certain groups may have certain roles within the organization). Dispatcher may need to quickly and efficiently target certain </w:t>
            </w:r>
            <w:r w:rsidR="00EF4AAE">
              <w:rPr>
                <w:noProof/>
              </w:rPr>
              <w:t>resources by knowing these group member’</w:t>
            </w:r>
            <w:r w:rsidRPr="00124143">
              <w:rPr>
                <w:noProof/>
              </w:rPr>
              <w:t xml:space="preserve"> respective locations.</w:t>
            </w:r>
            <w:r>
              <w:rPr>
                <w:noProof/>
              </w:rPr>
              <w:t xml:space="preserve"> See TS 22.280 </w:t>
            </w:r>
            <w:r w:rsidRPr="006D7CE7">
              <w:rPr>
                <w:rFonts w:eastAsia="MS Mincho"/>
              </w:rPr>
              <w:t>[R-8.4.6-002]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96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84963" w:rsidRDefault="00184963" w:rsidP="001849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5D3B75D0" w:rsidR="00184963" w:rsidRDefault="00184963" w:rsidP="00184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location subscription / notification information elements to support group location subscription and notification.</w:t>
            </w:r>
          </w:p>
        </w:tc>
      </w:tr>
      <w:tr w:rsidR="0018496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84963" w:rsidRDefault="00184963" w:rsidP="001849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84963" w:rsidRDefault="00184963" w:rsidP="001849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96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84963" w:rsidRDefault="00184963" w:rsidP="001849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67DBFF30" w:rsidR="00184963" w:rsidRDefault="00A7758D" w:rsidP="00A77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interface requries listing of each group members list in the location subscribe request. This list may  be extermely large list of users . When the group changes, the location subscription has to be updated again with the updated member list. By introducing a group ID, the above use case may be optimized.</w:t>
            </w:r>
          </w:p>
        </w:tc>
      </w:tr>
      <w:tr w:rsidR="00184963" w14:paraId="12000EDB" w14:textId="77777777" w:rsidTr="00547111">
        <w:tc>
          <w:tcPr>
            <w:tcW w:w="2694" w:type="dxa"/>
            <w:gridSpan w:val="2"/>
          </w:tcPr>
          <w:p w14:paraId="66D471ED" w14:textId="77777777" w:rsidR="00184963" w:rsidRDefault="00184963" w:rsidP="001849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0744F221" w:rsidR="00184963" w:rsidRDefault="00A7758D" w:rsidP="001849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18496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84963" w:rsidRDefault="00184963" w:rsidP="001849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042D46E7" w:rsidR="00184963" w:rsidRDefault="00EF4AAE" w:rsidP="00184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10.9.2.5,10.9.2.7,10.9.2.8</w:t>
            </w:r>
          </w:p>
        </w:tc>
      </w:tr>
      <w:tr w:rsidR="0018496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84963" w:rsidRDefault="00184963" w:rsidP="001849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84963" w:rsidRDefault="00184963" w:rsidP="001849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96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84963" w:rsidRDefault="00184963" w:rsidP="001849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84963" w:rsidRDefault="00184963" w:rsidP="00184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84963" w:rsidRDefault="00184963" w:rsidP="00184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84963" w:rsidRDefault="00184963" w:rsidP="001849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84963" w:rsidRDefault="00184963" w:rsidP="001849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496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84963" w:rsidRDefault="00184963" w:rsidP="001849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84963" w:rsidRDefault="00184963" w:rsidP="00184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5805C2D7" w:rsidR="00184963" w:rsidRDefault="00EF4AAE" w:rsidP="00184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84963" w:rsidRDefault="00184963" w:rsidP="001849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84963" w:rsidRDefault="00184963" w:rsidP="001849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96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84963" w:rsidRDefault="00184963" w:rsidP="001849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84963" w:rsidRDefault="00184963" w:rsidP="00184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0109169" w:rsidR="00184963" w:rsidRDefault="00EF4AAE" w:rsidP="00184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84963" w:rsidRDefault="00184963" w:rsidP="001849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84963" w:rsidRDefault="00184963" w:rsidP="001849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96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84963" w:rsidRDefault="00184963" w:rsidP="001849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84963" w:rsidRDefault="00184963" w:rsidP="00184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46A76B25" w:rsidR="00184963" w:rsidRDefault="00EF4AAE" w:rsidP="00184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84963" w:rsidRDefault="00184963" w:rsidP="001849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84963" w:rsidRDefault="00184963" w:rsidP="001849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96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84963" w:rsidRDefault="00184963" w:rsidP="001849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84963" w:rsidRDefault="00184963" w:rsidP="00184963">
            <w:pPr>
              <w:pStyle w:val="CRCoverPage"/>
              <w:spacing w:after="0"/>
              <w:rPr>
                <w:noProof/>
              </w:rPr>
            </w:pPr>
          </w:p>
        </w:tc>
      </w:tr>
      <w:tr w:rsidR="0018496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84963" w:rsidRDefault="00184963" w:rsidP="001849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84963" w:rsidRDefault="00184963" w:rsidP="00184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4963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184963" w:rsidRPr="008863B9" w:rsidRDefault="00184963" w:rsidP="001849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184963" w:rsidRPr="008863B9" w:rsidRDefault="00184963" w:rsidP="001849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4963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184963" w:rsidRDefault="00184963" w:rsidP="001849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184963" w:rsidRDefault="00184963" w:rsidP="00184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A01813" w14:textId="77777777" w:rsidR="00184963" w:rsidRPr="006E3FBB" w:rsidRDefault="00184963" w:rsidP="00184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" w:name="_Toc424654454"/>
      <w:bookmarkStart w:id="4" w:name="_Toc428365038"/>
      <w:bookmarkStart w:id="5" w:name="_Toc433209659"/>
      <w:bookmarkStart w:id="6" w:name="_Toc460615953"/>
      <w:bookmarkStart w:id="7" w:name="_Toc460616814"/>
      <w:bookmarkStart w:id="8" w:name="_Toc4532068"/>
      <w:bookmarkStart w:id="9" w:name="_Hlk36045507"/>
      <w:bookmarkStart w:id="10" w:name="_Toc35896300"/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AAE316" w14:textId="77777777" w:rsidR="00184963" w:rsidRPr="00526FC3" w:rsidRDefault="00184963" w:rsidP="00184963">
      <w:pPr>
        <w:pStyle w:val="Heading4"/>
      </w:pPr>
      <w:bookmarkStart w:id="11" w:name="_Toc465162701"/>
      <w:bookmarkStart w:id="12" w:name="_Toc468105537"/>
      <w:bookmarkStart w:id="13" w:name="_Toc468110632"/>
      <w:bookmarkStart w:id="14" w:name="_Toc51836160"/>
      <w:r w:rsidRPr="00526FC3">
        <w:t>10.9.2.5</w:t>
      </w:r>
      <w:r w:rsidRPr="00526FC3">
        <w:tab/>
        <w:t xml:space="preserve">Location </w:t>
      </w:r>
      <w:r w:rsidRPr="00526FC3">
        <w:rPr>
          <w:rFonts w:hint="eastAsia"/>
        </w:rPr>
        <w:t>information</w:t>
      </w:r>
      <w:r w:rsidRPr="00526FC3">
        <w:t xml:space="preserve"> </w:t>
      </w:r>
      <w:r w:rsidRPr="00526FC3">
        <w:rPr>
          <w:rFonts w:hint="eastAsia"/>
        </w:rPr>
        <w:t>subscription request</w:t>
      </w:r>
      <w:bookmarkEnd w:id="11"/>
      <w:bookmarkEnd w:id="12"/>
      <w:bookmarkEnd w:id="13"/>
      <w:bookmarkEnd w:id="14"/>
    </w:p>
    <w:p w14:paraId="77D69A0E" w14:textId="77777777" w:rsidR="00184963" w:rsidRPr="00526FC3" w:rsidRDefault="00184963" w:rsidP="00184963">
      <w:pPr>
        <w:rPr>
          <w:lang w:eastAsia="zh-CN"/>
        </w:rPr>
      </w:pPr>
      <w:r w:rsidRPr="00526FC3">
        <w:t>Table 10.9.2</w:t>
      </w:r>
      <w:r w:rsidRPr="00526FC3">
        <w:rPr>
          <w:lang w:eastAsia="zh-CN"/>
        </w:rPr>
        <w:t>.5-1</w:t>
      </w:r>
      <w:r w:rsidRPr="00526FC3">
        <w:t xml:space="preserve"> describes the information flow from the MC </w:t>
      </w:r>
      <w:proofErr w:type="gramStart"/>
      <w:r w:rsidRPr="00526FC3">
        <w:t>service</w:t>
      </w:r>
      <w:proofErr w:type="gramEnd"/>
      <w:r w:rsidRPr="00526FC3">
        <w:t xml:space="preserve"> server </w:t>
      </w:r>
      <w:r>
        <w:t xml:space="preserve">or location management client </w:t>
      </w:r>
      <w:r w:rsidRPr="00526FC3">
        <w:t xml:space="preserve">to the location management </w:t>
      </w:r>
      <w:r w:rsidRPr="00526FC3">
        <w:rPr>
          <w:rFonts w:hint="eastAsia"/>
          <w:lang w:eastAsia="zh-CN"/>
        </w:rPr>
        <w:t>server</w:t>
      </w:r>
      <w:r w:rsidRPr="00526FC3">
        <w:t xml:space="preserve"> for </w:t>
      </w:r>
      <w:r w:rsidRPr="00526FC3">
        <w:rPr>
          <w:rFonts w:hint="eastAsia"/>
          <w:lang w:eastAsia="zh-CN"/>
        </w:rPr>
        <w:t>location information subscription request.</w:t>
      </w:r>
    </w:p>
    <w:p w14:paraId="7EE10DD5" w14:textId="77777777" w:rsidR="00184963" w:rsidRPr="00526FC3" w:rsidRDefault="00184963" w:rsidP="00184963">
      <w:pPr>
        <w:pStyle w:val="TH"/>
        <w:rPr>
          <w:lang w:val="en-US" w:eastAsia="zh-CN"/>
        </w:rPr>
      </w:pPr>
      <w:r w:rsidRPr="00526FC3">
        <w:t>Table 10.9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 w:eastAsia="zh-CN"/>
        </w:rPr>
        <w:t>5</w:t>
      </w:r>
      <w:r w:rsidRPr="00526FC3">
        <w:t xml:space="preserve">-1: 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84963" w:rsidRPr="00526FC3" w14:paraId="12C8A0C1" w14:textId="77777777" w:rsidTr="008C36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CA33C" w14:textId="77777777" w:rsidR="00184963" w:rsidRPr="00526FC3" w:rsidRDefault="00184963" w:rsidP="008C3637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EFC35" w14:textId="77777777" w:rsidR="00184963" w:rsidRPr="00526FC3" w:rsidRDefault="00184963" w:rsidP="008C3637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E34B3" w14:textId="77777777" w:rsidR="00184963" w:rsidRPr="00526FC3" w:rsidRDefault="00184963" w:rsidP="008C3637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184963" w:rsidRPr="00526FC3" w14:paraId="004E402C" w14:textId="77777777" w:rsidTr="008C36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BCAE7" w14:textId="77777777" w:rsidR="00184963" w:rsidRPr="00526FC3" w:rsidRDefault="00184963" w:rsidP="008C3637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3E1FF" w14:textId="77777777" w:rsidR="00184963" w:rsidRPr="00526FC3" w:rsidRDefault="00184963" w:rsidP="008C3637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1EAEC" w14:textId="77777777" w:rsidR="00184963" w:rsidRPr="00526FC3" w:rsidRDefault="00184963" w:rsidP="008C3637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requesting</w:t>
            </w:r>
            <w:r w:rsidRPr="00526FC3">
              <w:rPr>
                <w:rFonts w:cs="Arial"/>
                <w:lang w:eastAsia="en-US"/>
              </w:rPr>
              <w:t xml:space="preserve"> MC service user</w:t>
            </w:r>
          </w:p>
        </w:tc>
      </w:tr>
      <w:tr w:rsidR="00184963" w:rsidRPr="00526FC3" w14:paraId="69F9B48D" w14:textId="77777777" w:rsidTr="008C36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082C4" w14:textId="77777777" w:rsidR="00184963" w:rsidRPr="00526FC3" w:rsidRDefault="00184963" w:rsidP="008C3637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MC service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58E8C" w14:textId="6AB58F3E" w:rsidR="00184963" w:rsidRPr="00526FC3" w:rsidRDefault="00184963" w:rsidP="008C3637">
            <w:pPr>
              <w:pStyle w:val="tablecontent"/>
              <w:rPr>
                <w:rFonts w:cs="Arial"/>
                <w:lang w:eastAsia="en-US"/>
              </w:rPr>
            </w:pPr>
            <w:del w:id="15" w:author="Rohit Nerlikar" w:date="2020-10-02T11:41:00Z">
              <w:r w:rsidRPr="00526FC3" w:rsidDel="00184963">
                <w:rPr>
                  <w:rFonts w:cs="Arial" w:hint="eastAsia"/>
                  <w:lang w:eastAsia="en-US"/>
                </w:rPr>
                <w:delText>M</w:delText>
              </w:r>
            </w:del>
            <w:ins w:id="16" w:author="Rohit Nerlikar" w:date="2020-10-02T11:41:00Z">
              <w:r>
                <w:rPr>
                  <w:rFonts w:cs="Arial"/>
                  <w:lang w:eastAsia="en-US"/>
                </w:rPr>
                <w:t>O (see NOTE 2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A3D97" w14:textId="77777777" w:rsidR="00184963" w:rsidRPr="00526FC3" w:rsidRDefault="00184963" w:rsidP="008C3637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List of MC service users whose location information </w:t>
            </w:r>
            <w:proofErr w:type="gramStart"/>
            <w:r w:rsidRPr="00526FC3">
              <w:rPr>
                <w:rFonts w:cs="Arial"/>
                <w:lang w:eastAsia="en-US"/>
              </w:rPr>
              <w:t>is requested</w:t>
            </w:r>
            <w:proofErr w:type="gramEnd"/>
            <w:r w:rsidRPr="00526FC3">
              <w:rPr>
                <w:rFonts w:cs="Arial"/>
                <w:lang w:eastAsia="en-US"/>
              </w:rPr>
              <w:t>.</w:t>
            </w:r>
          </w:p>
        </w:tc>
      </w:tr>
      <w:tr w:rsidR="00184963" w:rsidRPr="00526FC3" w14:paraId="0A286498" w14:textId="77777777" w:rsidTr="008C3637">
        <w:trPr>
          <w:jc w:val="center"/>
          <w:ins w:id="17" w:author="Rohit Nerlikar" w:date="2020-10-02T11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0A294" w14:textId="0229BF9D" w:rsidR="00184963" w:rsidRPr="00526FC3" w:rsidRDefault="00184963" w:rsidP="00184963">
            <w:pPr>
              <w:pStyle w:val="tablecontent"/>
              <w:rPr>
                <w:ins w:id="18" w:author="Rohit Nerlikar" w:date="2020-10-02T11:40:00Z"/>
                <w:rFonts w:cs="Arial"/>
                <w:lang w:eastAsia="zh-CN"/>
              </w:rPr>
            </w:pPr>
            <w:ins w:id="19" w:author="Rohit Nerlikar" w:date="2020-10-02T11:40:00Z">
              <w:r>
                <w:rPr>
                  <w:rFonts w:cs="Arial"/>
                  <w:lang w:eastAsia="en-US"/>
                </w:rPr>
                <w:t>MC service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9D29E" w14:textId="16A89113" w:rsidR="00184963" w:rsidRPr="00526FC3" w:rsidRDefault="00184963" w:rsidP="00184963">
            <w:pPr>
              <w:pStyle w:val="tablecontent"/>
              <w:rPr>
                <w:ins w:id="20" w:author="Rohit Nerlikar" w:date="2020-10-02T11:40:00Z"/>
                <w:rFonts w:cs="Arial"/>
                <w:lang w:eastAsia="zh-CN"/>
              </w:rPr>
            </w:pPr>
            <w:ins w:id="21" w:author="Rohit Nerlikar" w:date="2020-10-02T11:40:00Z">
              <w:r>
                <w:rPr>
                  <w:rFonts w:cs="Arial"/>
                  <w:lang w:eastAsia="en-US"/>
                </w:rPr>
                <w:t>O (see NOTE 2)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1E2D8" w14:textId="5BD251BB" w:rsidR="00184963" w:rsidRDefault="00184963" w:rsidP="00184963">
            <w:pPr>
              <w:pStyle w:val="tablecontent"/>
              <w:rPr>
                <w:ins w:id="22" w:author="Rohit Nerlikar" w:date="2020-10-02T11:40:00Z"/>
                <w:rFonts w:cs="Arial"/>
                <w:lang w:eastAsia="zh-CN"/>
              </w:rPr>
            </w:pPr>
            <w:ins w:id="23" w:author="Rohit Nerlikar" w:date="2020-10-02T11:40:00Z">
              <w:r>
                <w:rPr>
                  <w:rFonts w:cs="Arial"/>
                  <w:lang w:eastAsia="en-US"/>
                </w:rPr>
                <w:t>MC service group ID for whose affiliated members location information is requested</w:t>
              </w:r>
            </w:ins>
          </w:p>
        </w:tc>
      </w:tr>
      <w:tr w:rsidR="00184963" w:rsidRPr="00526FC3" w14:paraId="689CDB0A" w14:textId="77777777" w:rsidTr="008C36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0783D" w14:textId="77777777" w:rsidR="00184963" w:rsidRPr="00526FC3" w:rsidRDefault="00184963" w:rsidP="00184963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 w:hint="eastAsia"/>
                <w:lang w:eastAsia="zh-CN"/>
              </w:rPr>
              <w:t>T</w:t>
            </w:r>
            <w:r w:rsidRPr="00526FC3">
              <w:rPr>
                <w:rFonts w:cs="Arial"/>
                <w:lang w:eastAsia="en-US"/>
              </w:rPr>
              <w:t>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18F07" w14:textId="52451F27" w:rsidR="00184963" w:rsidRPr="00526FC3" w:rsidRDefault="00184963" w:rsidP="00184963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 (see NOTE</w:t>
            </w:r>
            <w:ins w:id="24" w:author="Rohit Nerlikar" w:date="2020-10-02T11:41:00Z">
              <w:r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8FBB4" w14:textId="77777777" w:rsidR="00184963" w:rsidRPr="00526FC3" w:rsidRDefault="00184963" w:rsidP="00184963">
            <w:pPr>
              <w:pStyle w:val="tablecontent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 w:rsidRPr="00526FC3">
              <w:rPr>
                <w:rFonts w:cs="Arial" w:hint="eastAsia"/>
                <w:lang w:eastAsia="zh-CN"/>
              </w:rPr>
              <w:t>ndicates</w:t>
            </w:r>
            <w:r>
              <w:rPr>
                <w:rFonts w:cs="Arial"/>
                <w:lang w:eastAsia="zh-CN"/>
              </w:rPr>
              <w:t xml:space="preserve"> </w:t>
            </w:r>
            <w:r w:rsidRPr="00526FC3">
              <w:rPr>
                <w:rFonts w:cs="Arial" w:hint="eastAsia"/>
                <w:lang w:eastAsia="zh-CN"/>
              </w:rPr>
              <w:t>the interval time between consecutive reports</w:t>
            </w:r>
          </w:p>
        </w:tc>
      </w:tr>
      <w:tr w:rsidR="00184963" w:rsidRPr="00526FC3" w14:paraId="6AEB8761" w14:textId="77777777" w:rsidTr="008C363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E2F7D" w14:textId="77777777" w:rsidR="00184963" w:rsidRDefault="00184963" w:rsidP="00184963">
            <w:pPr>
              <w:pStyle w:val="TAN"/>
              <w:rPr>
                <w:ins w:id="25" w:author="Rohit Nerlikar" w:date="2020-10-02T11:41:00Z"/>
                <w:lang w:eastAsia="zh-CN"/>
              </w:rPr>
            </w:pPr>
            <w:r>
              <w:rPr>
                <w:lang w:eastAsia="zh-CN"/>
              </w:rPr>
              <w:t>NOTE</w:t>
            </w:r>
            <w:ins w:id="26" w:author="Rohit Nerlikar" w:date="2020-10-02T11:41:00Z">
              <w:r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If the interval time has a value of zero then the location management server will send the Location information notification immediately the location information report </w:t>
            </w:r>
            <w:proofErr w:type="gramStart"/>
            <w:r>
              <w:rPr>
                <w:lang w:eastAsia="zh-CN"/>
              </w:rPr>
              <w:t>is received</w:t>
            </w:r>
            <w:proofErr w:type="gramEnd"/>
            <w:r>
              <w:rPr>
                <w:lang w:eastAsia="zh-CN"/>
              </w:rPr>
              <w:t xml:space="preserve"> from the MC service user in the MC service ID list.</w:t>
            </w:r>
          </w:p>
          <w:p w14:paraId="648C06BE" w14:textId="33176DD2" w:rsidR="00184963" w:rsidRPr="00526FC3" w:rsidRDefault="00EF4AAE" w:rsidP="00184963">
            <w:pPr>
              <w:pStyle w:val="TAN"/>
              <w:rPr>
                <w:rFonts w:cs="Arial"/>
                <w:lang w:eastAsia="zh-CN"/>
              </w:rPr>
            </w:pPr>
            <w:ins w:id="27" w:author="Rohit Nerlikar" w:date="2020-10-02T11:42:00Z">
              <w:r>
                <w:rPr>
                  <w:lang w:val="en-US" w:eastAsia="zh-CN"/>
                </w:rPr>
                <w:t>NOTE 2:   At least one of these elements shall be present</w:t>
              </w:r>
            </w:ins>
          </w:p>
        </w:tc>
      </w:tr>
    </w:tbl>
    <w:p w14:paraId="673A469D" w14:textId="24DCF29F" w:rsidR="001E41F3" w:rsidRDefault="001E41F3">
      <w:pPr>
        <w:rPr>
          <w:noProof/>
        </w:rPr>
      </w:pPr>
    </w:p>
    <w:p w14:paraId="1DE3E05A" w14:textId="77777777" w:rsidR="00EF4AAE" w:rsidRPr="006E3FBB" w:rsidRDefault="00EF4AAE" w:rsidP="00EF4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B5495BA" w14:textId="0700E3DB" w:rsidR="00EF4AAE" w:rsidRDefault="00EF4AAE">
      <w:pPr>
        <w:rPr>
          <w:noProof/>
        </w:rPr>
      </w:pPr>
    </w:p>
    <w:p w14:paraId="626BD8D5" w14:textId="77777777" w:rsidR="00EF4AAE" w:rsidRPr="00526FC3" w:rsidRDefault="00EF4AAE" w:rsidP="00EF4AAE">
      <w:pPr>
        <w:pStyle w:val="Heading4"/>
      </w:pPr>
      <w:bookmarkStart w:id="28" w:name="_Toc468105539"/>
      <w:bookmarkStart w:id="29" w:name="_Toc468110634"/>
      <w:bookmarkStart w:id="30" w:name="_Toc51836162"/>
      <w:r w:rsidRPr="00526FC3">
        <w:t>10.9.2.7</w:t>
      </w:r>
      <w:r w:rsidRPr="00526FC3">
        <w:tab/>
        <w:t xml:space="preserve">Location </w:t>
      </w:r>
      <w:r w:rsidRPr="00526FC3">
        <w:rPr>
          <w:rFonts w:hint="eastAsia"/>
        </w:rPr>
        <w:t>information</w:t>
      </w:r>
      <w:r w:rsidRPr="00526FC3">
        <w:t xml:space="preserve"> notification</w:t>
      </w:r>
      <w:bookmarkEnd w:id="28"/>
      <w:bookmarkEnd w:id="29"/>
      <w:bookmarkEnd w:id="30"/>
    </w:p>
    <w:p w14:paraId="5E6A4F20" w14:textId="77777777" w:rsidR="00EF4AAE" w:rsidRPr="00526FC3" w:rsidRDefault="00EF4AAE" w:rsidP="00EF4AAE">
      <w:r w:rsidRPr="00526FC3">
        <w:t>Table 10.9.2</w:t>
      </w:r>
      <w:r w:rsidRPr="00526FC3">
        <w:rPr>
          <w:lang w:eastAsia="zh-CN"/>
        </w:rPr>
        <w:t>.</w:t>
      </w:r>
      <w:r w:rsidRPr="00526FC3">
        <w:rPr>
          <w:rFonts w:hint="eastAsia"/>
          <w:lang w:eastAsia="zh-CN"/>
        </w:rPr>
        <w:t>7</w:t>
      </w:r>
      <w:r w:rsidRPr="00526FC3">
        <w:rPr>
          <w:lang w:eastAsia="zh-CN"/>
        </w:rPr>
        <w:t>-1</w:t>
      </w:r>
      <w:r w:rsidRPr="00526FC3">
        <w:t xml:space="preserve"> describes the information flow from the location management </w:t>
      </w:r>
      <w:r w:rsidRPr="00526FC3">
        <w:rPr>
          <w:rFonts w:hint="eastAsia"/>
          <w:lang w:eastAsia="zh-CN"/>
        </w:rPr>
        <w:t>server</w:t>
      </w:r>
      <w:r w:rsidRPr="00526FC3">
        <w:t xml:space="preserve"> </w:t>
      </w:r>
      <w:r w:rsidRPr="00526FC3">
        <w:rPr>
          <w:rFonts w:hint="eastAsia"/>
          <w:lang w:eastAsia="zh-CN"/>
        </w:rPr>
        <w:t xml:space="preserve">to the </w:t>
      </w:r>
      <w:r w:rsidRPr="00526FC3">
        <w:rPr>
          <w:lang w:eastAsia="zh-CN"/>
        </w:rPr>
        <w:t xml:space="preserve">MC </w:t>
      </w:r>
      <w:proofErr w:type="gramStart"/>
      <w:r w:rsidRPr="00526FC3">
        <w:rPr>
          <w:lang w:eastAsia="zh-CN"/>
        </w:rPr>
        <w:t>service</w:t>
      </w:r>
      <w:proofErr w:type="gramEnd"/>
      <w:r w:rsidRPr="00526FC3">
        <w:rPr>
          <w:lang w:eastAsia="zh-CN"/>
        </w:rPr>
        <w:t xml:space="preserve"> server</w:t>
      </w:r>
      <w:r w:rsidRPr="00526FC3">
        <w:t>.</w:t>
      </w:r>
    </w:p>
    <w:p w14:paraId="2F6A601C" w14:textId="77777777" w:rsidR="00EF4AAE" w:rsidRPr="00526FC3" w:rsidRDefault="00EF4AAE" w:rsidP="00EF4AAE">
      <w:pPr>
        <w:pStyle w:val="TH"/>
        <w:rPr>
          <w:lang w:val="en-US" w:eastAsia="zh-CN"/>
        </w:rPr>
      </w:pPr>
      <w:r w:rsidRPr="00526FC3">
        <w:t>Table 10.</w:t>
      </w:r>
      <w:r w:rsidRPr="00526FC3">
        <w:rPr>
          <w:lang w:val="en-US"/>
        </w:rPr>
        <w:t>9.2</w:t>
      </w:r>
      <w:r w:rsidRPr="00526FC3">
        <w:t>.</w:t>
      </w:r>
      <w:r w:rsidRPr="00526FC3">
        <w:rPr>
          <w:rFonts w:hint="eastAsia"/>
          <w:lang w:val="en-US" w:eastAsia="zh-CN"/>
        </w:rPr>
        <w:t>7</w:t>
      </w:r>
      <w:r w:rsidRPr="00526FC3">
        <w:t xml:space="preserve">-1: 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F4AAE" w:rsidRPr="00526FC3" w14:paraId="3634387D" w14:textId="77777777" w:rsidTr="008C36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5D1B7" w14:textId="77777777" w:rsidR="00EF4AAE" w:rsidRPr="00526FC3" w:rsidRDefault="00EF4AAE" w:rsidP="008C3637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B0E27" w14:textId="77777777" w:rsidR="00EF4AAE" w:rsidRPr="00526FC3" w:rsidRDefault="00EF4AAE" w:rsidP="008C3637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AE29C" w14:textId="77777777" w:rsidR="00EF4AAE" w:rsidRPr="00526FC3" w:rsidRDefault="00EF4AAE" w:rsidP="008C3637">
            <w:pPr>
              <w:pStyle w:val="TAH"/>
            </w:pPr>
            <w:r w:rsidRPr="00526FC3">
              <w:t>Description</w:t>
            </w:r>
          </w:p>
        </w:tc>
      </w:tr>
      <w:tr w:rsidR="00EF4AAE" w:rsidRPr="00526FC3" w14:paraId="59F35EA4" w14:textId="77777777" w:rsidTr="008C36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7E7A2" w14:textId="77777777" w:rsidR="00EF4AAE" w:rsidRPr="00352049" w:rsidRDefault="00EF4AAE" w:rsidP="008C3637">
            <w:pPr>
              <w:pStyle w:val="TAL"/>
            </w:pPr>
            <w:r w:rsidRPr="00352049">
              <w:t>MC service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DEBA0" w14:textId="77777777" w:rsidR="00EF4AAE" w:rsidRPr="00352049" w:rsidRDefault="00EF4AAE" w:rsidP="008C3637">
            <w:pPr>
              <w:pStyle w:val="TAL"/>
            </w:pPr>
            <w:r w:rsidRPr="00352049">
              <w:rPr>
                <w:rFonts w:hint="eastAsia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50E53" w14:textId="77777777" w:rsidR="00EF4AAE" w:rsidRPr="00352049" w:rsidRDefault="00EF4AAE" w:rsidP="008C3637">
            <w:pPr>
              <w:pStyle w:val="TAL"/>
            </w:pPr>
            <w:r w:rsidRPr="00352049">
              <w:t xml:space="preserve">List of the </w:t>
            </w:r>
            <w:r w:rsidRPr="00352049">
              <w:rPr>
                <w:lang w:eastAsia="zh-CN"/>
              </w:rPr>
              <w:t xml:space="preserve">MC </w:t>
            </w:r>
            <w:r w:rsidRPr="00352049">
              <w:t>service</w:t>
            </w:r>
            <w:r>
              <w:t xml:space="preserve"> IDs (e.g. MCPTT ID, </w:t>
            </w:r>
            <w:proofErr w:type="spellStart"/>
            <w:r>
              <w:t>MCData</w:t>
            </w:r>
            <w:proofErr w:type="spellEnd"/>
            <w:r>
              <w:t xml:space="preserve"> ID, </w:t>
            </w:r>
            <w:proofErr w:type="spellStart"/>
            <w:r>
              <w:t>MCVideo</w:t>
            </w:r>
            <w:proofErr w:type="spellEnd"/>
            <w:r>
              <w:t xml:space="preserve"> ID) of the MC service</w:t>
            </w:r>
            <w:r w:rsidRPr="00352049">
              <w:t xml:space="preserve"> users whose location information needs to be notified</w:t>
            </w:r>
          </w:p>
        </w:tc>
      </w:tr>
      <w:tr w:rsidR="00EF4AAE" w:rsidRPr="00526FC3" w14:paraId="2647D6FC" w14:textId="77777777" w:rsidTr="008C3637">
        <w:trPr>
          <w:jc w:val="center"/>
          <w:ins w:id="31" w:author="Rohit Nerlikar" w:date="2020-10-02T11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52529" w14:textId="7853653D" w:rsidR="00EF4AAE" w:rsidRPr="00352049" w:rsidRDefault="00EF4AAE" w:rsidP="00EF4AAE">
            <w:pPr>
              <w:pStyle w:val="TAL"/>
              <w:rPr>
                <w:ins w:id="32" w:author="Rohit Nerlikar" w:date="2020-10-02T11:43:00Z"/>
                <w:lang w:eastAsia="zh-CN"/>
              </w:rPr>
            </w:pPr>
            <w:ins w:id="33" w:author="Rohit Nerlikar" w:date="2020-10-02T11:43:00Z">
              <w:r>
                <w:t xml:space="preserve">MC service group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F6D56" w14:textId="325FDA89" w:rsidR="00EF4AAE" w:rsidRPr="00352049" w:rsidRDefault="00EF4AAE" w:rsidP="00EF4AAE">
            <w:pPr>
              <w:pStyle w:val="TAL"/>
              <w:rPr>
                <w:ins w:id="34" w:author="Rohit Nerlikar" w:date="2020-10-02T11:43:00Z"/>
                <w:lang w:eastAsia="zh-CN"/>
              </w:rPr>
            </w:pPr>
            <w:ins w:id="35" w:author="Rohit Nerlikar" w:date="2020-10-02T11:4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2551B" w14:textId="30061963" w:rsidR="00EF4AAE" w:rsidRPr="00352049" w:rsidRDefault="00EF4AAE" w:rsidP="003931C2">
            <w:pPr>
              <w:pStyle w:val="TAL"/>
              <w:rPr>
                <w:ins w:id="36" w:author="Rohit Nerlikar" w:date="2020-10-02T11:43:00Z"/>
                <w:lang w:eastAsia="zh-CN"/>
              </w:rPr>
            </w:pPr>
            <w:ins w:id="37" w:author="Rohit Nerlikar" w:date="2020-10-02T11:43:00Z">
              <w:r>
                <w:t xml:space="preserve">Identity of the MC service group ID </w:t>
              </w:r>
            </w:ins>
            <w:ins w:id="38" w:author="Rohit Nerlikar" w:date="2020-10-07T20:32:00Z">
              <w:r w:rsidR="003931C2">
                <w:t>for which</w:t>
              </w:r>
            </w:ins>
            <w:ins w:id="39" w:author="Rohit Nerlikar" w:date="2020-10-02T11:43:00Z">
              <w:r>
                <w:t xml:space="preserve"> location</w:t>
              </w:r>
            </w:ins>
            <w:ins w:id="40" w:author="Rohit Nerlikar" w:date="2020-10-07T20:32:00Z">
              <w:r w:rsidR="003931C2">
                <w:t xml:space="preserve"> of MC service </w:t>
              </w:r>
            </w:ins>
            <w:ins w:id="41" w:author="Rohit Nerlikar" w:date="2020-10-07T20:33:00Z">
              <w:r w:rsidR="003931C2">
                <w:t>ID(s)</w:t>
              </w:r>
            </w:ins>
            <w:ins w:id="42" w:author="Rohit Nerlikar" w:date="2020-10-02T11:43:00Z">
              <w:r>
                <w:t xml:space="preserve"> is being notified</w:t>
              </w:r>
            </w:ins>
          </w:p>
        </w:tc>
      </w:tr>
      <w:tr w:rsidR="00EF4AAE" w:rsidRPr="00526FC3" w14:paraId="5315BA92" w14:textId="77777777" w:rsidTr="008C36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2A745" w14:textId="77777777" w:rsidR="00EF4AAE" w:rsidRPr="00352049" w:rsidRDefault="00EF4AAE" w:rsidP="008C3637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7FF45" w14:textId="77777777" w:rsidR="00EF4AAE" w:rsidRPr="00352049" w:rsidRDefault="00EF4AAE" w:rsidP="008C3637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8E7EA" w14:textId="77777777" w:rsidR="00EF4AAE" w:rsidRPr="00352049" w:rsidRDefault="00EF4AAE" w:rsidP="008C3637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Identity of the MC service user </w:t>
            </w:r>
            <w:r w:rsidRPr="00352049">
              <w:rPr>
                <w:lang w:eastAsia="zh-CN"/>
              </w:rPr>
              <w:t>subscribed to location</w:t>
            </w:r>
            <w:r>
              <w:rPr>
                <w:lang w:eastAsia="zh-CN"/>
              </w:rPr>
              <w:t xml:space="preserve"> information</w:t>
            </w:r>
            <w:r w:rsidRPr="00352049">
              <w:rPr>
                <w:lang w:eastAsia="zh-CN"/>
              </w:rPr>
              <w:t xml:space="preserve"> of another MC service user</w:t>
            </w:r>
            <w:r w:rsidRPr="00352049"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 xml:space="preserve">see </w:t>
            </w:r>
            <w:r w:rsidRPr="00352049"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 w:rsidRPr="00352049">
              <w:rPr>
                <w:rFonts w:hint="eastAsia"/>
                <w:lang w:eastAsia="zh-CN"/>
              </w:rPr>
              <w:t>)</w:t>
            </w:r>
          </w:p>
        </w:tc>
      </w:tr>
      <w:tr w:rsidR="00EF4AAE" w:rsidRPr="00526FC3" w14:paraId="511FF98B" w14:textId="77777777" w:rsidTr="008C36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36695" w14:textId="77777777" w:rsidR="00EF4AAE" w:rsidRPr="00352049" w:rsidRDefault="00EF4AAE" w:rsidP="008C3637">
            <w:pPr>
              <w:pStyle w:val="TAL"/>
            </w:pPr>
            <w:r w:rsidRPr="00352049"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3190D" w14:textId="77777777" w:rsidR="00EF4AAE" w:rsidRPr="00352049" w:rsidRDefault="00EF4AAE" w:rsidP="008C3637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4E708" w14:textId="77777777" w:rsidR="00EF4AAE" w:rsidRPr="00352049" w:rsidRDefault="00EF4AAE" w:rsidP="008C3637">
            <w:pPr>
              <w:pStyle w:val="TAL"/>
            </w:pPr>
            <w:r w:rsidRPr="00352049">
              <w:t>Identity of the event that triggered the sending of the notification</w:t>
            </w:r>
          </w:p>
        </w:tc>
      </w:tr>
      <w:tr w:rsidR="00EF4AAE" w:rsidRPr="00526FC3" w14:paraId="168F9B7D" w14:textId="77777777" w:rsidTr="008C36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528F4" w14:textId="77777777" w:rsidR="00EF4AAE" w:rsidRPr="00352049" w:rsidRDefault="00EF4AAE" w:rsidP="008C3637">
            <w:pPr>
              <w:pStyle w:val="TAL"/>
            </w:pPr>
            <w:r w:rsidRPr="00352049">
              <w:t>Location Information</w:t>
            </w:r>
            <w:r>
              <w:t xml:space="preserve"> (see 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10238" w14:textId="77777777" w:rsidR="00EF4AAE" w:rsidRPr="00352049" w:rsidRDefault="00EF4AAE" w:rsidP="008C3637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ECF32" w14:textId="77777777" w:rsidR="00EF4AAE" w:rsidRPr="00352049" w:rsidRDefault="00EF4AAE" w:rsidP="008C3637">
            <w:pPr>
              <w:pStyle w:val="TAL"/>
            </w:pPr>
            <w:r w:rsidRPr="00352049">
              <w:t>Location information</w:t>
            </w:r>
          </w:p>
        </w:tc>
      </w:tr>
      <w:tr w:rsidR="00EF4AAE" w:rsidRPr="00526FC3" w14:paraId="5EFBA73A" w14:textId="77777777" w:rsidTr="008C363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CDA96" w14:textId="77777777" w:rsidR="00EF4AAE" w:rsidRDefault="00EF4AAE" w:rsidP="008C3637">
            <w:pPr>
              <w:pStyle w:val="TAN"/>
            </w:pPr>
            <w:r w:rsidRPr="00352049">
              <w:t>NOTE</w:t>
            </w:r>
            <w:r>
              <w:t> 1</w:t>
            </w:r>
            <w:r w:rsidRPr="00352049">
              <w:t>:</w:t>
            </w:r>
            <w:r>
              <w:tab/>
            </w:r>
            <w:r w:rsidRPr="00352049">
              <w:t xml:space="preserve">This </w:t>
            </w:r>
            <w:proofErr w:type="gramStart"/>
            <w:r w:rsidRPr="00352049">
              <w:t>is only used</w:t>
            </w:r>
            <w:proofErr w:type="gramEnd"/>
            <w:r w:rsidRPr="00352049">
              <w:t xml:space="preserve"> </w:t>
            </w:r>
            <w:r>
              <w:t xml:space="preserve">when the </w:t>
            </w:r>
            <w:r w:rsidRPr="00352049">
              <w:t>location management server sends location information notification to the MC service user who has subscribed the location</w:t>
            </w:r>
            <w:r>
              <w:t xml:space="preserve"> information</w:t>
            </w:r>
            <w:r w:rsidRPr="00352049">
              <w:t>.</w:t>
            </w:r>
            <w:r>
              <w:t xml:space="preserve"> </w:t>
            </w:r>
          </w:p>
          <w:p w14:paraId="056A6D9C" w14:textId="77777777" w:rsidR="00EF4AAE" w:rsidRPr="00352049" w:rsidRDefault="00EF4AAE" w:rsidP="008C3637">
            <w:pPr>
              <w:pStyle w:val="TAN"/>
            </w:pPr>
            <w:r>
              <w:t>NOTE 2:</w:t>
            </w:r>
            <w:r>
              <w:tab/>
            </w:r>
            <w:r w:rsidRPr="006F4F29">
              <w:t xml:space="preserve">This may </w:t>
            </w:r>
            <w:r w:rsidRPr="00460D05">
              <w:t>contain multiple sets of</w:t>
            </w:r>
            <w:r>
              <w:t xml:space="preserve"> elements for the MC service user. The following elements shall </w:t>
            </w:r>
            <w:r w:rsidRPr="004D1F77">
              <w:t>accompany the location information elements</w:t>
            </w:r>
            <w:r>
              <w:t xml:space="preserve">: time of </w:t>
            </w:r>
            <w:r w:rsidRPr="00460D05">
              <w:t>measurement</w:t>
            </w:r>
            <w:r>
              <w:t xml:space="preserve"> and optional accuracy. The following location information elements shall be optional (configurable) present: longitude, latitude, </w:t>
            </w:r>
            <w:r w:rsidRPr="00BE6CF4">
              <w:t>speed, bearing</w:t>
            </w:r>
            <w:r>
              <w:t xml:space="preserve">, </w:t>
            </w:r>
            <w:r w:rsidRPr="00BE6CF4">
              <w:t>altitude</w:t>
            </w:r>
            <w:r>
              <w:t xml:space="preserve">, </w:t>
            </w:r>
            <w:r w:rsidRPr="00BE6CF4">
              <w:t>ECGI</w:t>
            </w:r>
            <w:r>
              <w:t xml:space="preserve">, </w:t>
            </w:r>
            <w:r w:rsidRPr="00BE6CF4">
              <w:t>MBMS SAI</w:t>
            </w:r>
            <w:r>
              <w:t>s, with at least one provided.</w:t>
            </w:r>
          </w:p>
        </w:tc>
      </w:tr>
    </w:tbl>
    <w:p w14:paraId="4831EF85" w14:textId="59C267E4" w:rsidR="00EF4AAE" w:rsidRDefault="00EF4AAE">
      <w:pPr>
        <w:rPr>
          <w:noProof/>
        </w:rPr>
      </w:pPr>
    </w:p>
    <w:p w14:paraId="1218803B" w14:textId="46EF32ED" w:rsidR="00EF4AAE" w:rsidRDefault="00EF4AAE">
      <w:pPr>
        <w:rPr>
          <w:noProof/>
        </w:rPr>
      </w:pPr>
    </w:p>
    <w:p w14:paraId="61818C81" w14:textId="41F82BF8" w:rsidR="00EF4AAE" w:rsidRDefault="00EF4AAE">
      <w:pPr>
        <w:rPr>
          <w:noProof/>
        </w:rPr>
      </w:pPr>
    </w:p>
    <w:p w14:paraId="68BBB3A4" w14:textId="03E77FA9" w:rsidR="00EF4AAE" w:rsidRDefault="00EF4AAE">
      <w:pPr>
        <w:rPr>
          <w:noProof/>
        </w:rPr>
      </w:pPr>
    </w:p>
    <w:p w14:paraId="63192B24" w14:textId="5798FF7C" w:rsidR="00EF4AAE" w:rsidRDefault="00EF4AAE">
      <w:pPr>
        <w:rPr>
          <w:noProof/>
        </w:rPr>
      </w:pPr>
    </w:p>
    <w:p w14:paraId="238E181B" w14:textId="1D3F9868" w:rsidR="00EF4AAE" w:rsidRDefault="00EF4AAE">
      <w:pPr>
        <w:rPr>
          <w:noProof/>
        </w:rPr>
      </w:pPr>
    </w:p>
    <w:p w14:paraId="2BC68408" w14:textId="77777777" w:rsidR="00EF4AAE" w:rsidRDefault="00EF4AAE">
      <w:pPr>
        <w:rPr>
          <w:noProof/>
        </w:rPr>
      </w:pPr>
    </w:p>
    <w:p w14:paraId="2EB73EC1" w14:textId="77777777" w:rsidR="00EF4AAE" w:rsidRPr="006E3FBB" w:rsidRDefault="00EF4AAE" w:rsidP="00EF4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FD3E2F8" w14:textId="38FA3C57" w:rsidR="00EF4AAE" w:rsidRDefault="00EF4AAE">
      <w:pPr>
        <w:rPr>
          <w:noProof/>
        </w:rPr>
      </w:pPr>
    </w:p>
    <w:p w14:paraId="06E31DC9" w14:textId="77777777" w:rsidR="00EF4AAE" w:rsidRPr="00547E71" w:rsidRDefault="00EF4AAE" w:rsidP="00EF4AA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547E71">
        <w:rPr>
          <w:rFonts w:ascii="Arial" w:hAnsi="Arial"/>
          <w:sz w:val="24"/>
        </w:rPr>
        <w:t>10.9.2.</w:t>
      </w:r>
      <w:r>
        <w:rPr>
          <w:rFonts w:ascii="Arial" w:hAnsi="Arial"/>
          <w:sz w:val="24"/>
        </w:rPr>
        <w:t>8</w:t>
      </w:r>
      <w:r w:rsidRPr="00547E71">
        <w:rPr>
          <w:rFonts w:ascii="Arial" w:hAnsi="Arial"/>
          <w:sz w:val="24"/>
        </w:rPr>
        <w:tab/>
        <w:t xml:space="preserve">Location </w:t>
      </w:r>
      <w:r w:rsidRPr="00547E71">
        <w:rPr>
          <w:rFonts w:ascii="Arial" w:hAnsi="Arial" w:hint="eastAsia"/>
          <w:sz w:val="24"/>
        </w:rPr>
        <w:t>information</w:t>
      </w:r>
      <w:r w:rsidRPr="00547E71">
        <w:rPr>
          <w:rFonts w:ascii="Arial" w:hAnsi="Arial"/>
          <w:sz w:val="24"/>
        </w:rPr>
        <w:t xml:space="preserve"> cancel </w:t>
      </w:r>
      <w:r w:rsidRPr="00547E71">
        <w:rPr>
          <w:rFonts w:ascii="Arial" w:hAnsi="Arial" w:hint="eastAsia"/>
          <w:sz w:val="24"/>
        </w:rPr>
        <w:t>subscription request</w:t>
      </w:r>
    </w:p>
    <w:p w14:paraId="51FA4DB5" w14:textId="77777777" w:rsidR="00EF4AAE" w:rsidRPr="00B90917" w:rsidRDefault="00EF4AAE" w:rsidP="00EF4AAE">
      <w:pPr>
        <w:rPr>
          <w:lang w:eastAsia="zh-CN"/>
        </w:rPr>
      </w:pPr>
      <w:r w:rsidRPr="00B90917">
        <w:t>Table 10.9.2</w:t>
      </w:r>
      <w:r w:rsidRPr="00B90917">
        <w:rPr>
          <w:lang w:eastAsia="zh-CN"/>
        </w:rPr>
        <w:t>.</w:t>
      </w:r>
      <w:r>
        <w:rPr>
          <w:lang w:eastAsia="zh-CN"/>
        </w:rPr>
        <w:t>8</w:t>
      </w:r>
      <w:r w:rsidRPr="00B90917">
        <w:rPr>
          <w:lang w:eastAsia="zh-CN"/>
        </w:rPr>
        <w:t>-1</w:t>
      </w:r>
      <w:r w:rsidRPr="00B90917">
        <w:t xml:space="preserve"> describes the information flow from the MC </w:t>
      </w:r>
      <w:proofErr w:type="gramStart"/>
      <w:r w:rsidRPr="00B90917">
        <w:t>service</w:t>
      </w:r>
      <w:proofErr w:type="gramEnd"/>
      <w:r w:rsidRPr="00B90917">
        <w:t xml:space="preserve"> server </w:t>
      </w:r>
      <w:r>
        <w:t xml:space="preserve">or location management client </w:t>
      </w:r>
      <w:r w:rsidRPr="00B90917">
        <w:t xml:space="preserve">to the location management </w:t>
      </w:r>
      <w:r w:rsidRPr="00B90917">
        <w:rPr>
          <w:rFonts w:hint="eastAsia"/>
          <w:lang w:eastAsia="zh-CN"/>
        </w:rPr>
        <w:t>server</w:t>
      </w:r>
      <w:r w:rsidRPr="00B90917">
        <w:t xml:space="preserve"> for </w:t>
      </w:r>
      <w:r w:rsidRPr="00B90917">
        <w:rPr>
          <w:rFonts w:hint="eastAsia"/>
          <w:lang w:eastAsia="zh-CN"/>
        </w:rPr>
        <w:t xml:space="preserve">location information </w:t>
      </w:r>
      <w:r>
        <w:rPr>
          <w:lang w:eastAsia="zh-CN"/>
        </w:rPr>
        <w:t xml:space="preserve">cancel </w:t>
      </w:r>
      <w:r w:rsidRPr="00B90917">
        <w:rPr>
          <w:rFonts w:hint="eastAsia"/>
          <w:lang w:eastAsia="zh-CN"/>
        </w:rPr>
        <w:t>subscription request.</w:t>
      </w:r>
    </w:p>
    <w:p w14:paraId="0A84009C" w14:textId="77777777" w:rsidR="00EF4AAE" w:rsidRPr="00B90917" w:rsidRDefault="00EF4AAE" w:rsidP="00EF4AAE">
      <w:pPr>
        <w:pStyle w:val="TH"/>
        <w:rPr>
          <w:lang w:val="en-US" w:eastAsia="zh-CN"/>
        </w:rPr>
      </w:pPr>
      <w:r w:rsidRPr="00B90917">
        <w:t>Table 10.9</w:t>
      </w:r>
      <w:r w:rsidRPr="00B90917">
        <w:rPr>
          <w:lang w:val="en-US"/>
        </w:rPr>
        <w:t>.2</w:t>
      </w:r>
      <w:r w:rsidRPr="00B90917">
        <w:t>.</w:t>
      </w:r>
      <w:r>
        <w:t>8</w:t>
      </w:r>
      <w:r w:rsidRPr="00B90917">
        <w:t xml:space="preserve">-1: </w:t>
      </w:r>
      <w:proofErr w:type="gramStart"/>
      <w:r w:rsidRPr="00B90917">
        <w:t xml:space="preserve">Location </w:t>
      </w:r>
      <w:r w:rsidRPr="00B90917">
        <w:rPr>
          <w:rFonts w:hint="eastAsia"/>
          <w:lang w:eastAsia="zh-CN"/>
        </w:rPr>
        <w:t>information</w:t>
      </w:r>
      <w:r w:rsidRPr="00B90917">
        <w:t xml:space="preserve"> </w:t>
      </w:r>
      <w:r>
        <w:t xml:space="preserve">cancel </w:t>
      </w:r>
      <w:r w:rsidRPr="00B90917">
        <w:rPr>
          <w:rFonts w:hint="eastAsia"/>
          <w:lang w:eastAsia="zh-CN"/>
        </w:rPr>
        <w:t>subscription request</w:t>
      </w:r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F4AAE" w:rsidRPr="00547E71" w14:paraId="0325D6CC" w14:textId="77777777" w:rsidTr="008C36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80AB6" w14:textId="77777777" w:rsidR="00EF4AAE" w:rsidRPr="00E4615B" w:rsidRDefault="00EF4AAE" w:rsidP="008C3637">
            <w:pPr>
              <w:pStyle w:val="TAH"/>
            </w:pPr>
            <w:r w:rsidRPr="00E4615B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F97C7" w14:textId="77777777" w:rsidR="00EF4AAE" w:rsidRPr="002B6F2B" w:rsidRDefault="00EF4AAE" w:rsidP="008C3637">
            <w:pPr>
              <w:pStyle w:val="TAH"/>
            </w:pPr>
            <w:r w:rsidRPr="002B6F2B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E4E7D" w14:textId="77777777" w:rsidR="00EF4AAE" w:rsidRPr="002B6F2B" w:rsidRDefault="00EF4AAE" w:rsidP="008C3637">
            <w:pPr>
              <w:pStyle w:val="TAH"/>
            </w:pPr>
            <w:r w:rsidRPr="002B6F2B">
              <w:t>Description</w:t>
            </w:r>
          </w:p>
        </w:tc>
      </w:tr>
      <w:tr w:rsidR="00EF4AAE" w:rsidRPr="00547E71" w14:paraId="6DDCEAA8" w14:textId="77777777" w:rsidTr="008C36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E0B3A" w14:textId="77777777" w:rsidR="00EF4AAE" w:rsidRPr="00E4615B" w:rsidRDefault="00EF4AAE" w:rsidP="008C3637">
            <w:pPr>
              <w:pStyle w:val="TAL"/>
            </w:pPr>
            <w:r w:rsidRPr="00E4615B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195F9" w14:textId="77777777" w:rsidR="00EF4AAE" w:rsidRPr="002B6F2B" w:rsidRDefault="00EF4AAE" w:rsidP="008C3637">
            <w:pPr>
              <w:pStyle w:val="TAL"/>
            </w:pPr>
            <w:r w:rsidRPr="002B6F2B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3637F" w14:textId="77777777" w:rsidR="00EF4AAE" w:rsidRPr="00547E71" w:rsidRDefault="00EF4AAE" w:rsidP="008C3637">
            <w:pPr>
              <w:pStyle w:val="TAL"/>
            </w:pPr>
            <w:r w:rsidRPr="002B6F2B">
              <w:t xml:space="preserve">Identity of the </w:t>
            </w:r>
            <w:r w:rsidRPr="00547E71">
              <w:rPr>
                <w:rFonts w:hint="eastAsia"/>
              </w:rPr>
              <w:t>requesting</w:t>
            </w:r>
            <w:r w:rsidRPr="00547E71">
              <w:t xml:space="preserve"> MC service user</w:t>
            </w:r>
          </w:p>
        </w:tc>
      </w:tr>
      <w:tr w:rsidR="00EF4AAE" w:rsidRPr="00547E71" w14:paraId="320167AA" w14:textId="77777777" w:rsidTr="008C36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321F8" w14:textId="77777777" w:rsidR="00EF4AAE" w:rsidRPr="00547E71" w:rsidRDefault="00EF4AAE" w:rsidP="008C3637">
            <w:pPr>
              <w:pStyle w:val="TAL"/>
            </w:pPr>
            <w:r w:rsidRPr="00547E71">
              <w:t>MC service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B1983" w14:textId="0590D7AA" w:rsidR="00EF4AAE" w:rsidRPr="00547E71" w:rsidRDefault="00EF4AAE" w:rsidP="008C3637">
            <w:pPr>
              <w:pStyle w:val="TAL"/>
            </w:pPr>
            <w:del w:id="43" w:author="Rohit Nerlikar" w:date="2020-10-02T11:45:00Z">
              <w:r w:rsidRPr="00547E71" w:rsidDel="00EF4AAE">
                <w:rPr>
                  <w:rFonts w:hint="eastAsia"/>
                </w:rPr>
                <w:delText>M</w:delText>
              </w:r>
            </w:del>
            <w:ins w:id="44" w:author="Rohit Nerlikar" w:date="2020-10-02T11:45:00Z">
              <w:r>
                <w:t xml:space="preserve"> O </w:t>
              </w:r>
              <w:r>
                <w:rPr>
                  <w:rFonts w:cs="Arial"/>
                </w:rP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E7814" w14:textId="77777777" w:rsidR="00EF4AAE" w:rsidRPr="00547E71" w:rsidRDefault="00EF4AAE" w:rsidP="008C3637">
            <w:pPr>
              <w:pStyle w:val="TAL"/>
            </w:pPr>
            <w:r w:rsidRPr="00547E71">
              <w:t xml:space="preserve">List of MC service </w:t>
            </w:r>
            <w:r>
              <w:t xml:space="preserve">IDs (e.g. MCPTT ID, </w:t>
            </w:r>
            <w:proofErr w:type="spellStart"/>
            <w:r>
              <w:t>MCData</w:t>
            </w:r>
            <w:proofErr w:type="spellEnd"/>
            <w:r>
              <w:t xml:space="preserve"> ID, </w:t>
            </w:r>
            <w:proofErr w:type="spellStart"/>
            <w:proofErr w:type="gramStart"/>
            <w:r>
              <w:t>MCVideo</w:t>
            </w:r>
            <w:proofErr w:type="spellEnd"/>
            <w:proofErr w:type="gramEnd"/>
            <w:r>
              <w:t xml:space="preserve"> ID) of the MC service </w:t>
            </w:r>
            <w:r w:rsidRPr="00547E71">
              <w:t xml:space="preserve">users </w:t>
            </w:r>
            <w:r>
              <w:t>for whom</w:t>
            </w:r>
            <w:r w:rsidRPr="00547E71">
              <w:t xml:space="preserve"> location information is no longer required.</w:t>
            </w:r>
          </w:p>
        </w:tc>
      </w:tr>
      <w:tr w:rsidR="00EF4AAE" w:rsidRPr="00547E71" w14:paraId="7184F7F7" w14:textId="77777777" w:rsidTr="008C3637">
        <w:trPr>
          <w:jc w:val="center"/>
          <w:ins w:id="45" w:author="Rohit Nerlikar" w:date="2020-10-02T11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03929" w14:textId="70EDEEF1" w:rsidR="00EF4AAE" w:rsidRPr="00547E71" w:rsidRDefault="00EF4AAE" w:rsidP="00EF4AAE">
            <w:pPr>
              <w:pStyle w:val="TAL"/>
              <w:rPr>
                <w:ins w:id="46" w:author="Rohit Nerlikar" w:date="2020-10-02T11:44:00Z"/>
              </w:rPr>
            </w:pPr>
            <w:ins w:id="47" w:author="Rohit Nerlikar" w:date="2020-10-02T11:44:00Z">
              <w:r>
                <w:rPr>
                  <w:lang w:val="en-US"/>
                </w:rPr>
                <w:t>MC service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DC111" w14:textId="20AE3A60" w:rsidR="00EF4AAE" w:rsidRPr="00547E71" w:rsidRDefault="00EF4AAE" w:rsidP="00EF4AAE">
            <w:pPr>
              <w:pStyle w:val="TAL"/>
              <w:rPr>
                <w:ins w:id="48" w:author="Rohit Nerlikar" w:date="2020-10-02T11:44:00Z"/>
              </w:rPr>
            </w:pPr>
            <w:ins w:id="49" w:author="Rohit Nerlikar" w:date="2020-10-02T11:44:00Z">
              <w:r>
                <w:rPr>
                  <w:lang w:val="en-US"/>
                </w:rPr>
                <w:t>O</w:t>
              </w:r>
            </w:ins>
            <w:ins w:id="50" w:author="Rohit Nerlikar" w:date="2020-10-02T11:45:00Z">
              <w:r>
                <w:rPr>
                  <w:lang w:val="en-US"/>
                </w:rPr>
                <w:t xml:space="preserve"> </w:t>
              </w:r>
            </w:ins>
            <w:ins w:id="51" w:author="Rohit Nerlikar" w:date="2020-10-02T11:44:00Z">
              <w:r>
                <w:rPr>
                  <w:rFonts w:cs="Arial"/>
                </w:rP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4AE07" w14:textId="4BA91438" w:rsidR="00EF4AAE" w:rsidRPr="00547E71" w:rsidRDefault="00EF4AAE" w:rsidP="003931C2">
            <w:pPr>
              <w:pStyle w:val="TAL"/>
              <w:rPr>
                <w:ins w:id="52" w:author="Rohit Nerlikar" w:date="2020-10-02T11:44:00Z"/>
              </w:rPr>
            </w:pPr>
            <w:ins w:id="53" w:author="Rohit Nerlikar" w:date="2020-10-02T11:44:00Z">
              <w:r>
                <w:rPr>
                  <w:lang w:val="en-US"/>
                </w:rPr>
                <w:t>Identity of the MC service Group ID</w:t>
              </w:r>
            </w:ins>
            <w:ins w:id="54" w:author="Rohit Nerlikar" w:date="2020-10-07T20:38:00Z">
              <w:r w:rsidR="003931C2">
                <w:rPr>
                  <w:lang w:val="en-US"/>
                </w:rPr>
                <w:t xml:space="preserve"> whose </w:t>
              </w:r>
              <w:proofErr w:type="gramStart"/>
              <w:r w:rsidR="003931C2">
                <w:rPr>
                  <w:lang w:val="en-US"/>
                </w:rPr>
                <w:t>members</w:t>
              </w:r>
              <w:proofErr w:type="gramEnd"/>
              <w:r w:rsidR="003931C2">
                <w:rPr>
                  <w:lang w:val="en-US"/>
                </w:rPr>
                <w:t>’ location is no longer needed.</w:t>
              </w:r>
            </w:ins>
          </w:p>
        </w:tc>
      </w:tr>
      <w:tr w:rsidR="00EF4AAE" w:rsidRPr="00547E71" w14:paraId="4C32A78E" w14:textId="77777777" w:rsidTr="0034491D">
        <w:trPr>
          <w:jc w:val="center"/>
          <w:ins w:id="55" w:author="Rohit Nerlikar" w:date="2020-10-02T11:4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5F987" w14:textId="04E0245E" w:rsidR="00EF4AAE" w:rsidRDefault="00EF4AAE" w:rsidP="00EF4AAE">
            <w:pPr>
              <w:pStyle w:val="TAL"/>
              <w:rPr>
                <w:ins w:id="56" w:author="Rohit Nerlikar" w:date="2020-10-02T11:45:00Z"/>
                <w:lang w:val="en-US"/>
              </w:rPr>
            </w:pPr>
            <w:ins w:id="57" w:author="Rohit Nerlikar" w:date="2020-10-02T11:46:00Z">
              <w:r>
                <w:rPr>
                  <w:lang w:val="en-US" w:eastAsia="zh-CN"/>
                </w:rPr>
                <w:t>NOTE:   At least one of these elements shall be present</w:t>
              </w:r>
            </w:ins>
          </w:p>
        </w:tc>
      </w:tr>
    </w:tbl>
    <w:p w14:paraId="72E99AC3" w14:textId="520553C6" w:rsidR="00EF4AAE" w:rsidRDefault="00EF4AAE">
      <w:pPr>
        <w:rPr>
          <w:ins w:id="58" w:author="Rohit Nerlikar" w:date="2020-10-08T06:29:00Z"/>
          <w:noProof/>
        </w:rPr>
      </w:pPr>
    </w:p>
    <w:p w14:paraId="1C39EC5E" w14:textId="335C567B" w:rsidR="000C5A2E" w:rsidRDefault="000C5A2E">
      <w:pPr>
        <w:rPr>
          <w:noProof/>
        </w:rPr>
      </w:pPr>
    </w:p>
    <w:sectPr w:rsidR="000C5A2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C168B" w14:textId="77777777" w:rsidR="00762F5F" w:rsidRDefault="00762F5F">
      <w:r>
        <w:separator/>
      </w:r>
    </w:p>
  </w:endnote>
  <w:endnote w:type="continuationSeparator" w:id="0">
    <w:p w14:paraId="5ED126C6" w14:textId="77777777" w:rsidR="00762F5F" w:rsidRDefault="00762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57A7C5" w14:textId="77777777" w:rsidR="00762F5F" w:rsidRDefault="00762F5F">
      <w:r>
        <w:separator/>
      </w:r>
    </w:p>
  </w:footnote>
  <w:footnote w:type="continuationSeparator" w:id="0">
    <w:p w14:paraId="75E42C92" w14:textId="77777777" w:rsidR="00762F5F" w:rsidRDefault="00762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hit Nerlikar">
    <w15:presenceInfo w15:providerId="None" w15:userId="Rohit Nerli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5A2E"/>
    <w:rsid w:val="000C6598"/>
    <w:rsid w:val="0014401B"/>
    <w:rsid w:val="00145D43"/>
    <w:rsid w:val="0018496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502"/>
    <w:rsid w:val="002A16F9"/>
    <w:rsid w:val="002B5741"/>
    <w:rsid w:val="002F52C8"/>
    <w:rsid w:val="00305409"/>
    <w:rsid w:val="003609EF"/>
    <w:rsid w:val="0036231A"/>
    <w:rsid w:val="00374DD4"/>
    <w:rsid w:val="003931C2"/>
    <w:rsid w:val="003E1A36"/>
    <w:rsid w:val="00410371"/>
    <w:rsid w:val="004242F1"/>
    <w:rsid w:val="00484FED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71D44"/>
    <w:rsid w:val="00695808"/>
    <w:rsid w:val="006A1159"/>
    <w:rsid w:val="006B46FB"/>
    <w:rsid w:val="006E21FB"/>
    <w:rsid w:val="00762F5F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2469B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7758D"/>
    <w:rsid w:val="00A906F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4AAE"/>
    <w:rsid w:val="00F25D98"/>
    <w:rsid w:val="00F300FB"/>
    <w:rsid w:val="00F54355"/>
    <w:rsid w:val="00F74A35"/>
    <w:rsid w:val="00FB6386"/>
    <w:rsid w:val="00FF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84963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184963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184963"/>
    <w:rPr>
      <w:rFonts w:eastAsia="SimSun"/>
      <w:lang w:eastAsia="x-none"/>
    </w:rPr>
  </w:style>
  <w:style w:type="character" w:customStyle="1" w:styleId="toprowChar">
    <w:name w:val="top row Char"/>
    <w:link w:val="toprow"/>
    <w:rsid w:val="00184963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84963"/>
    <w:rPr>
      <w:rFonts w:ascii="Arial" w:eastAsia="SimSun" w:hAnsi="Arial"/>
      <w:sz w:val="18"/>
      <w:lang w:val="en-GB" w:eastAsia="x-none"/>
    </w:rPr>
  </w:style>
  <w:style w:type="character" w:customStyle="1" w:styleId="TAHChar">
    <w:name w:val="TAH Char"/>
    <w:link w:val="TAH"/>
    <w:locked/>
    <w:rsid w:val="00EF4AA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EF4A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115E8-0D0D-4411-82AC-5DB79637F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964</TotalTime>
  <Pages>3</Pages>
  <Words>853</Words>
  <Characters>4867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Rohit Nerlikar</cp:lastModifiedBy>
  <cp:revision>17</cp:revision>
  <cp:lastPrinted>1900-01-01T06:00:00Z</cp:lastPrinted>
  <dcterms:created xsi:type="dcterms:W3CDTF">2018-11-05T09:14:00Z</dcterms:created>
  <dcterms:modified xsi:type="dcterms:W3CDTF">2020-10-08T11:30:00Z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