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D2BD" w14:textId="272964E0" w:rsidR="00DD2742" w:rsidRDefault="00DD2742" w:rsidP="00AA3B26">
      <w:pPr>
        <w:pStyle w:val="CRCoverPage"/>
        <w:tabs>
          <w:tab w:val="right" w:pos="9639"/>
        </w:tabs>
        <w:spacing w:after="0"/>
        <w:rPr>
          <w:b/>
          <w:noProof/>
          <w:sz w:val="24"/>
        </w:rPr>
      </w:pPr>
      <w:r>
        <w:rPr>
          <w:b/>
          <w:noProof/>
          <w:sz w:val="24"/>
        </w:rPr>
        <w:t>3GPP TSG-SA WG6 Meeting #38-e</w:t>
      </w:r>
      <w:r>
        <w:rPr>
          <w:b/>
          <w:noProof/>
          <w:sz w:val="24"/>
        </w:rPr>
        <w:tab/>
      </w:r>
      <w:r w:rsidR="001C18D1" w:rsidRPr="001C18D1">
        <w:rPr>
          <w:b/>
          <w:noProof/>
          <w:sz w:val="24"/>
        </w:rPr>
        <w:t>S6-201152</w:t>
      </w:r>
      <w:bookmarkStart w:id="0" w:name="_GoBack"/>
      <w:bookmarkEnd w:id="0"/>
    </w:p>
    <w:p w14:paraId="56046171" w14:textId="487C2DAC" w:rsidR="00DD2742" w:rsidRDefault="00DD2742" w:rsidP="00DD2742">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20</w:t>
      </w:r>
      <w:r w:rsidRPr="0052621C">
        <w:rPr>
          <w:rFonts w:cs="Arial"/>
          <w:b/>
          <w:bCs/>
          <w:sz w:val="22"/>
          <w:vertAlign w:val="superscript"/>
        </w:rPr>
        <w:t>th</w:t>
      </w:r>
      <w:r>
        <w:rPr>
          <w:rFonts w:cs="Arial"/>
          <w:b/>
          <w:bCs/>
          <w:sz w:val="22"/>
        </w:rPr>
        <w:t xml:space="preserve"> – 31</w:t>
      </w:r>
      <w:r w:rsidRPr="00A906FC">
        <w:rPr>
          <w:rFonts w:cs="Arial"/>
          <w:b/>
          <w:bCs/>
          <w:sz w:val="22"/>
          <w:vertAlign w:val="superscript"/>
        </w:rPr>
        <w:t>st</w:t>
      </w:r>
      <w:r>
        <w:rPr>
          <w:rFonts w:cs="Arial"/>
          <w:b/>
          <w:bCs/>
          <w:sz w:val="22"/>
        </w:rPr>
        <w:t xml:space="preserve"> July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S6-200858)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C090CF" w:rsidR="001E41F3" w:rsidRPr="00410371" w:rsidRDefault="00F12AAC" w:rsidP="0073464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734647">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3C6F22D" w:rsidR="001E41F3" w:rsidRPr="00410371" w:rsidRDefault="00CF017A" w:rsidP="00F17966">
            <w:pPr>
              <w:pStyle w:val="CRCoverPage"/>
              <w:spacing w:after="0"/>
              <w:jc w:val="center"/>
              <w:rPr>
                <w:noProof/>
              </w:rPr>
            </w:pPr>
            <w:r>
              <w:rPr>
                <w:b/>
                <w:noProof/>
                <w:sz w:val="28"/>
              </w:rPr>
              <w:t>0260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E37CFB6" w:rsidR="001E41F3" w:rsidRPr="00410371" w:rsidRDefault="00DD2742" w:rsidP="009669F4">
            <w:pPr>
              <w:pStyle w:val="CRCoverPage"/>
              <w:spacing w:after="0"/>
              <w:jc w:val="center"/>
              <w:rPr>
                <w:b/>
                <w:noProof/>
              </w:rPr>
            </w:pPr>
            <w:r>
              <w:rPr>
                <w:b/>
                <w:noProof/>
                <w:sz w:val="28"/>
              </w:rPr>
              <w:t>2</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C86A15F" w:rsidR="001E41F3" w:rsidRPr="00410371" w:rsidRDefault="00F12AAC" w:rsidP="00445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AB2493">
              <w:rPr>
                <w:b/>
                <w:noProof/>
                <w:sz w:val="28"/>
              </w:rPr>
              <w:t>3</w:t>
            </w:r>
            <w:r w:rsidR="009669F4">
              <w:rPr>
                <w:b/>
                <w:noProof/>
                <w:sz w:val="28"/>
              </w:rPr>
              <w:t>.</w:t>
            </w:r>
            <w:r>
              <w:rPr>
                <w:b/>
                <w:noProof/>
                <w:sz w:val="28"/>
              </w:rPr>
              <w:fldChar w:fldCharType="end"/>
            </w:r>
            <w:r w:rsidR="004456CF">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3A5BC8A" w:rsidR="001E41F3" w:rsidRDefault="008A2019" w:rsidP="00DC26A1">
            <w:pPr>
              <w:pStyle w:val="CRCoverPage"/>
              <w:spacing w:after="0"/>
              <w:ind w:left="100"/>
              <w:rPr>
                <w:noProof/>
                <w:lang w:eastAsia="zh-CN"/>
              </w:rPr>
            </w:pPr>
            <w:r>
              <w:rPr>
                <w:noProof/>
                <w:lang w:eastAsia="zh-CN"/>
              </w:rPr>
              <w:t xml:space="preserve">Clarification on </w:t>
            </w:r>
            <w:r w:rsidR="00DC26A1">
              <w:rPr>
                <w:noProof/>
                <w:lang w:eastAsia="zh-CN"/>
              </w:rPr>
              <w:t xml:space="preserve">user subscription, </w:t>
            </w:r>
            <w:r>
              <w:rPr>
                <w:noProof/>
                <w:lang w:eastAsia="zh-CN"/>
              </w:rPr>
              <w:t>group policy</w:t>
            </w:r>
            <w:r w:rsidR="00DC26A1">
              <w:rPr>
                <w:noProof/>
                <w:lang w:eastAsia="zh-CN"/>
              </w:rPr>
              <w:t xml:space="preserve"> and functional alias policy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7C6A4F4" w:rsidR="001E41F3" w:rsidRDefault="00CB6EE4" w:rsidP="00A6401C">
            <w:pPr>
              <w:pStyle w:val="CRCoverPage"/>
              <w:spacing w:after="0"/>
              <w:ind w:left="100"/>
              <w:rPr>
                <w:noProof/>
              </w:rPr>
            </w:pPr>
            <w:r>
              <w:t>2020-0</w:t>
            </w:r>
            <w:r w:rsidR="00A6401C">
              <w:t>7-14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725535B" w:rsidR="001E41F3" w:rsidRDefault="00D1345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DD73" w14:textId="1FA69091" w:rsidR="006662FB" w:rsidRDefault="00B42B9D" w:rsidP="006662FB">
            <w:pPr>
              <w:pStyle w:val="CRCoverPage"/>
              <w:spacing w:after="0"/>
              <w:ind w:left="100"/>
              <w:rPr>
                <w:noProof/>
                <w:lang w:eastAsia="zh-CN"/>
              </w:rPr>
            </w:pPr>
            <w:r>
              <w:rPr>
                <w:noProof/>
                <w:lang w:eastAsia="zh-CN"/>
              </w:rPr>
              <w:t>The “user subscription”, “group policy” an</w:t>
            </w:r>
            <w:r w:rsidR="00D13456">
              <w:rPr>
                <w:noProof/>
                <w:lang w:eastAsia="zh-CN"/>
              </w:rPr>
              <w:t xml:space="preserve">d “functional alias policy” </w:t>
            </w:r>
            <w:r>
              <w:rPr>
                <w:noProof/>
                <w:lang w:eastAsia="zh-CN"/>
              </w:rPr>
              <w:t xml:space="preserve">used in TS 23.280 </w:t>
            </w:r>
            <w:r w:rsidR="003F76E8">
              <w:rPr>
                <w:noProof/>
                <w:lang w:eastAsia="zh-CN"/>
              </w:rPr>
              <w:t>are</w:t>
            </w:r>
            <w:r>
              <w:rPr>
                <w:noProof/>
                <w:lang w:eastAsia="zh-CN"/>
              </w:rPr>
              <w:t xml:space="preserve"> not clear</w:t>
            </w:r>
            <w:r w:rsidR="006B2FF3">
              <w:rPr>
                <w:noProof/>
                <w:lang w:eastAsia="zh-CN"/>
              </w:rPr>
              <w:t>.</w:t>
            </w:r>
            <w:r>
              <w:rPr>
                <w:noProof/>
                <w:lang w:eastAsia="zh-CN"/>
              </w:rPr>
              <w:t xml:space="preserve"> From the context around the terms,</w:t>
            </w:r>
            <w:r w:rsidR="00AF59ED">
              <w:rPr>
                <w:noProof/>
                <w:lang w:eastAsia="zh-CN"/>
              </w:rPr>
              <w:t xml:space="preserve"> they</w:t>
            </w:r>
            <w:r w:rsidR="00333D7F">
              <w:rPr>
                <w:noProof/>
                <w:lang w:eastAsia="zh-CN"/>
              </w:rPr>
              <w:t xml:space="preserve"> actually</w:t>
            </w:r>
            <w:r>
              <w:rPr>
                <w:noProof/>
                <w:lang w:eastAsia="zh-CN"/>
              </w:rPr>
              <w:t xml:space="preserve"> refer to the corresponding items </w:t>
            </w:r>
            <w:r w:rsidR="00F24019">
              <w:rPr>
                <w:noProof/>
                <w:lang w:eastAsia="zh-CN"/>
              </w:rPr>
              <w:t>“</w:t>
            </w:r>
            <w:r w:rsidR="006662FB">
              <w:rPr>
                <w:noProof/>
                <w:lang w:eastAsia="zh-CN"/>
              </w:rPr>
              <w:t>user configuration</w:t>
            </w:r>
            <w:r w:rsidR="00F24019">
              <w:rPr>
                <w:noProof/>
                <w:lang w:eastAsia="zh-CN"/>
              </w:rPr>
              <w:t>”, “group configuration”</w:t>
            </w:r>
            <w:r w:rsidR="006662FB">
              <w:rPr>
                <w:noProof/>
                <w:lang w:eastAsia="zh-CN"/>
              </w:rPr>
              <w:t xml:space="preserve"> and </w:t>
            </w:r>
            <w:r w:rsidR="00C409D5">
              <w:rPr>
                <w:noProof/>
                <w:lang w:eastAsia="zh-CN"/>
              </w:rPr>
              <w:t>“</w:t>
            </w:r>
            <w:r w:rsidR="006662FB">
              <w:rPr>
                <w:noProof/>
                <w:lang w:eastAsia="zh-CN"/>
              </w:rPr>
              <w:t>functional alias configuration</w:t>
            </w:r>
            <w:r w:rsidR="00C409D5">
              <w:rPr>
                <w:noProof/>
                <w:lang w:eastAsia="zh-CN"/>
              </w:rPr>
              <w:t>”</w:t>
            </w:r>
            <w:r w:rsidR="006662FB">
              <w:rPr>
                <w:noProof/>
                <w:lang w:eastAsia="zh-CN"/>
              </w:rPr>
              <w:t xml:space="preserve"> which are also used in the specification.</w:t>
            </w:r>
          </w:p>
          <w:p w14:paraId="492A0E4C" w14:textId="0DB8BE45" w:rsidR="00AF1E0A" w:rsidRDefault="00B25CA6" w:rsidP="00AF1E0A">
            <w:pPr>
              <w:pStyle w:val="CRCoverPage"/>
              <w:spacing w:after="0"/>
              <w:ind w:left="100"/>
              <w:rPr>
                <w:noProof/>
                <w:lang w:eastAsia="zh-CN"/>
              </w:rPr>
            </w:pPr>
            <w:r>
              <w:rPr>
                <w:noProof/>
                <w:lang w:eastAsia="zh-CN"/>
              </w:rPr>
              <w:t>It is proposed to update the descriptions about “user subscription”, “group policy” and “functional alias policy”.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02FB7" w14:textId="2A5B58D5" w:rsidR="00166ABF" w:rsidRDefault="004F1013" w:rsidP="006B2FF3">
            <w:pPr>
              <w:pStyle w:val="CRCoverPage"/>
              <w:spacing w:after="0"/>
              <w:ind w:left="100"/>
              <w:rPr>
                <w:noProof/>
                <w:lang w:eastAsia="zh-CN"/>
              </w:rPr>
            </w:pPr>
            <w:r>
              <w:rPr>
                <w:noProof/>
                <w:lang w:eastAsia="zh-CN"/>
              </w:rPr>
              <w:t xml:space="preserve">(1) </w:t>
            </w:r>
            <w:r w:rsidR="001823D4">
              <w:rPr>
                <w:noProof/>
                <w:lang w:eastAsia="zh-CN"/>
              </w:rPr>
              <w:t>Cha</w:t>
            </w:r>
            <w:r w:rsidR="00F24019">
              <w:rPr>
                <w:noProof/>
                <w:lang w:eastAsia="zh-CN"/>
              </w:rPr>
              <w:t xml:space="preserve">nge “user subscription” to </w:t>
            </w:r>
            <w:r w:rsidR="00C409D5">
              <w:rPr>
                <w:noProof/>
                <w:lang w:eastAsia="zh-CN"/>
              </w:rPr>
              <w:t xml:space="preserve">“user </w:t>
            </w:r>
            <w:r w:rsidR="004332E9">
              <w:rPr>
                <w:noProof/>
                <w:lang w:eastAsia="zh-CN"/>
              </w:rPr>
              <w:t xml:space="preserve">profile </w:t>
            </w:r>
            <w:r w:rsidR="00C409D5">
              <w:rPr>
                <w:noProof/>
                <w:lang w:eastAsia="zh-CN"/>
              </w:rPr>
              <w:t>configuration”</w:t>
            </w:r>
            <w:r w:rsidR="003B0C91">
              <w:rPr>
                <w:noProof/>
                <w:lang w:eastAsia="zh-CN"/>
              </w:rPr>
              <w:t>,</w:t>
            </w:r>
          </w:p>
          <w:p w14:paraId="23962625" w14:textId="28511B44" w:rsidR="00C409D5" w:rsidRDefault="004F1013" w:rsidP="00C409D5">
            <w:pPr>
              <w:pStyle w:val="CRCoverPage"/>
              <w:spacing w:after="0"/>
              <w:ind w:left="100"/>
              <w:rPr>
                <w:noProof/>
                <w:lang w:eastAsia="zh-CN"/>
              </w:rPr>
            </w:pPr>
            <w:r>
              <w:rPr>
                <w:noProof/>
                <w:lang w:eastAsia="zh-CN"/>
              </w:rPr>
              <w:t xml:space="preserve">(2) </w:t>
            </w:r>
            <w:r w:rsidR="001823D4">
              <w:rPr>
                <w:noProof/>
                <w:lang w:eastAsia="zh-CN"/>
              </w:rPr>
              <w:t>Cha</w:t>
            </w:r>
            <w:r w:rsidR="00C409D5">
              <w:rPr>
                <w:noProof/>
                <w:lang w:eastAsia="zh-CN"/>
              </w:rPr>
              <w:t>nge “group policy” to “group configuration”</w:t>
            </w:r>
            <w:r w:rsidR="003B0C91">
              <w:rPr>
                <w:noProof/>
                <w:lang w:eastAsia="zh-CN"/>
              </w:rPr>
              <w:t>,</w:t>
            </w:r>
          </w:p>
          <w:p w14:paraId="650D3B30" w14:textId="35B05BC3" w:rsidR="003B0C91" w:rsidRPr="00C409D5" w:rsidRDefault="004F1013" w:rsidP="001610BF">
            <w:pPr>
              <w:pStyle w:val="CRCoverPage"/>
              <w:spacing w:after="0"/>
              <w:ind w:left="100"/>
              <w:rPr>
                <w:noProof/>
                <w:lang w:eastAsia="zh-CN"/>
              </w:rPr>
            </w:pPr>
            <w:r>
              <w:rPr>
                <w:noProof/>
                <w:lang w:eastAsia="zh-CN"/>
              </w:rPr>
              <w:t xml:space="preserve">(3) </w:t>
            </w:r>
            <w:r w:rsidR="001823D4">
              <w:rPr>
                <w:noProof/>
                <w:lang w:eastAsia="zh-CN"/>
              </w:rPr>
              <w:t>Cha</w:t>
            </w:r>
            <w:r w:rsidR="00C409D5">
              <w:rPr>
                <w:noProof/>
                <w:lang w:eastAsia="zh-CN"/>
              </w:rPr>
              <w:t>nge “functional alias policy” to “functional alias configuration”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9B156D2" w:rsidR="001E41F3" w:rsidRDefault="004F1013" w:rsidP="004F1013">
            <w:pPr>
              <w:pStyle w:val="CRCoverPage"/>
              <w:spacing w:after="0"/>
              <w:ind w:left="100"/>
              <w:rPr>
                <w:noProof/>
                <w:lang w:eastAsia="zh-CN"/>
              </w:rPr>
            </w:pPr>
            <w:r>
              <w:rPr>
                <w:noProof/>
                <w:lang w:eastAsia="zh-CN"/>
              </w:rPr>
              <w:t>Confussion and ambiguity is caused if not approved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F1D8B9A" w:rsidR="001E41F3" w:rsidRDefault="00333D7F" w:rsidP="00731DFB">
            <w:pPr>
              <w:pStyle w:val="CRCoverPage"/>
              <w:spacing w:after="0"/>
              <w:ind w:left="100"/>
              <w:rPr>
                <w:noProof/>
                <w:lang w:eastAsia="zh-CN"/>
              </w:rPr>
            </w:pPr>
            <w:r>
              <w:rPr>
                <w:noProof/>
                <w:lang w:eastAsia="zh-CN"/>
              </w:rPr>
              <w:t>7.4.2.3.2,</w:t>
            </w:r>
            <w:r w:rsidR="003A7D6F">
              <w:rPr>
                <w:noProof/>
                <w:lang w:eastAsia="zh-CN"/>
              </w:rPr>
              <w:t xml:space="preserve"> </w:t>
            </w:r>
            <w:r w:rsidR="003A7D6F">
              <w:t>10.6.2.3.1.1.2,</w:t>
            </w:r>
            <w:r>
              <w:rPr>
                <w:noProof/>
                <w:lang w:eastAsia="zh-CN"/>
              </w:rPr>
              <w:t xml:space="preserve"> 10.6.2.4.3.2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49F20992" w:rsidR="008863B9" w:rsidRDefault="00724337">
            <w:pPr>
              <w:pStyle w:val="CRCoverPage"/>
              <w:spacing w:after="0"/>
              <w:ind w:left="100"/>
              <w:rPr>
                <w:noProof/>
                <w:lang w:eastAsia="zh-CN"/>
              </w:rPr>
            </w:pPr>
            <w:r>
              <w:rPr>
                <w:rFonts w:hint="eastAsia"/>
                <w:noProof/>
                <w:lang w:eastAsia="zh-CN"/>
              </w:rPr>
              <w:t>R</w:t>
            </w:r>
            <w:r>
              <w:rPr>
                <w:noProof/>
                <w:lang w:eastAsia="zh-CN"/>
              </w:rPr>
              <w:t>ev02: change user subscription to “user profile configuration” which is aligned with the titile of A.3</w:t>
            </w: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0C7CCE22" w14:textId="77777777" w:rsidR="00E02B9F" w:rsidRDefault="00E02B9F" w:rsidP="00E02B9F">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03ECFDBC" w14:textId="77777777" w:rsidR="00775297" w:rsidRPr="00600B96" w:rsidRDefault="00775297" w:rsidP="00775297">
      <w:pPr>
        <w:pStyle w:val="Heading5"/>
      </w:pPr>
      <w:bookmarkStart w:id="3" w:name="_Hlk11419952"/>
      <w:bookmarkStart w:id="4" w:name="_Toc460615929"/>
      <w:bookmarkStart w:id="5" w:name="_Toc460616790"/>
      <w:bookmarkStart w:id="6" w:name="_Toc45013521"/>
      <w:r w:rsidRPr="00600B96">
        <w:lastRenderedPageBreak/>
        <w:t>7.4.2.3.2</w:t>
      </w:r>
      <w:bookmarkEnd w:id="3"/>
      <w:r w:rsidRPr="00600B96">
        <w:tab/>
        <w:t>MCPTT server</w:t>
      </w:r>
      <w:bookmarkEnd w:id="4"/>
      <w:bookmarkEnd w:id="5"/>
      <w:bookmarkEnd w:id="6"/>
    </w:p>
    <w:p w14:paraId="35CEB897" w14:textId="77777777" w:rsidR="00775297" w:rsidRPr="00600B96" w:rsidRDefault="00775297" w:rsidP="00775297">
      <w:r w:rsidRPr="00600B96">
        <w:t>The MCPTT server functional entity provides centralised support for MCPTT services.</w:t>
      </w:r>
    </w:p>
    <w:p w14:paraId="568C4189" w14:textId="77777777" w:rsidR="00775297" w:rsidRPr="00600B96" w:rsidRDefault="00775297" w:rsidP="00775297">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5DBB05F3" w14:textId="77777777" w:rsidR="00775297" w:rsidRPr="00600B96" w:rsidRDefault="00775297" w:rsidP="00775297">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6AE02BAB" w14:textId="77777777" w:rsidR="00775297" w:rsidRPr="00600B96" w:rsidRDefault="00775297" w:rsidP="00775297">
      <w:r w:rsidRPr="00600B96">
        <w:t>The MCPTT server functional entity represents a specific instantiation of the GCS AS described in 3GPP TS 23.468 [</w:t>
      </w:r>
      <w:r>
        <w:t>9</w:t>
      </w:r>
      <w:r w:rsidRPr="00600B96">
        <w:t>] to control multicast and unicast operations for group communications.</w:t>
      </w:r>
    </w:p>
    <w:p w14:paraId="34F82AA5" w14:textId="77777777" w:rsidR="00775297" w:rsidRPr="00600B96" w:rsidRDefault="00775297" w:rsidP="00775297">
      <w:r w:rsidRPr="00600B96">
        <w:t>The MCPTT server functional entity is supported by the SIP AS, HTTP client and HTTP server functional entities of the signalling control plane.</w:t>
      </w:r>
    </w:p>
    <w:p w14:paraId="2F88C898" w14:textId="77777777" w:rsidR="00775297" w:rsidRPr="00600B96" w:rsidRDefault="00775297" w:rsidP="00775297">
      <w:r w:rsidRPr="00600B96">
        <w:t>By assuming the role of a GCS AS, the MCPTT server functional entity is responsible for:</w:t>
      </w:r>
    </w:p>
    <w:p w14:paraId="2D844217" w14:textId="77777777" w:rsidR="00775297" w:rsidRPr="00600B96" w:rsidRDefault="00775297" w:rsidP="00775297">
      <w:pPr>
        <w:pStyle w:val="B1"/>
      </w:pPr>
      <w:r w:rsidRPr="00600B96">
        <w:t>-</w:t>
      </w:r>
      <w:r w:rsidRPr="00600B96">
        <w:tab/>
        <w:t>requesting the allocation of multicast resources utilizing the media distribution function;</w:t>
      </w:r>
    </w:p>
    <w:p w14:paraId="45E84226" w14:textId="77777777" w:rsidR="00775297" w:rsidRPr="00600B96" w:rsidRDefault="00775297" w:rsidP="00775297">
      <w:pPr>
        <w:pStyle w:val="B1"/>
      </w:pPr>
      <w:r w:rsidRPr="00600B96">
        <w:t>-</w:t>
      </w:r>
      <w:r w:rsidRPr="00600B96">
        <w:tab/>
        <w:t>announcing the association of multicast resources to calls to MCPTT UEs;</w:t>
      </w:r>
    </w:p>
    <w:p w14:paraId="7A3E84D1" w14:textId="77777777" w:rsidR="00775297" w:rsidRPr="00600B96" w:rsidRDefault="00775297" w:rsidP="00775297">
      <w:pPr>
        <w:pStyle w:val="B1"/>
      </w:pPr>
      <w:r w:rsidRPr="00600B96">
        <w:t>-</w:t>
      </w:r>
      <w:r w:rsidRPr="00600B96">
        <w:tab/>
        <w:t xml:space="preserve">determining for each MCPTT UE involved in a given call whether to use unicast or multicast transport; </w:t>
      </w:r>
    </w:p>
    <w:p w14:paraId="4B7A3E09" w14:textId="77777777" w:rsidR="00775297" w:rsidRPr="00600B96" w:rsidRDefault="00775297" w:rsidP="00775297">
      <w:pPr>
        <w:pStyle w:val="B1"/>
      </w:pPr>
      <w:r w:rsidRPr="00600B96">
        <w:t>-</w:t>
      </w:r>
      <w:r w:rsidRPr="00600B96">
        <w:tab/>
        <w:t>announcing the assignment of multicast transport for specific calls to MCPTT UEs; and</w:t>
      </w:r>
    </w:p>
    <w:p w14:paraId="2BAABFB4" w14:textId="77777777" w:rsidR="00775297" w:rsidRPr="00600B96" w:rsidRDefault="00775297" w:rsidP="00775297">
      <w:pPr>
        <w:pStyle w:val="B1"/>
      </w:pPr>
      <w:r w:rsidRPr="00600B96">
        <w:t>-</w:t>
      </w:r>
      <w:r w:rsidRPr="00600B96">
        <w:tab/>
        <w:t>informing the media distribution function of the media streams requiring support for a given call.</w:t>
      </w:r>
    </w:p>
    <w:p w14:paraId="50892D76" w14:textId="77777777" w:rsidR="00775297" w:rsidRPr="00600B96" w:rsidRDefault="00775297" w:rsidP="00775297">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A76CDD4" w14:textId="77777777" w:rsidR="00734647" w:rsidRDefault="00734647" w:rsidP="00734647">
      <w:r>
        <w:t>The MCPTT server performing the controlling roles is responsible for:</w:t>
      </w:r>
    </w:p>
    <w:p w14:paraId="2AC318E8" w14:textId="77777777" w:rsidR="00734647" w:rsidRDefault="00734647" w:rsidP="00734647">
      <w:pPr>
        <w:pStyle w:val="B1"/>
      </w:pPr>
      <w:r>
        <w:t>-</w:t>
      </w:r>
      <w:r>
        <w:tab/>
        <w:t>call control (e.g. policy enforcement for participation in the MCPTT group calls) towards all the MCPTT users of the group call and private call;</w:t>
      </w:r>
    </w:p>
    <w:p w14:paraId="199F3C6C" w14:textId="77777777" w:rsidR="00734647" w:rsidRDefault="00734647" w:rsidP="00734647">
      <w:pPr>
        <w:pStyle w:val="B1"/>
      </w:pPr>
      <w:r>
        <w:rPr>
          <w:lang w:eastAsia="zh-CN"/>
        </w:rPr>
        <w:t>-</w:t>
      </w:r>
      <w:r>
        <w:rPr>
          <w:lang w:eastAsia="zh-CN"/>
        </w:rPr>
        <w:tab/>
      </w:r>
      <w:proofErr w:type="gramStart"/>
      <w:r>
        <w:rPr>
          <w:lang w:eastAsia="zh-CN"/>
        </w:rPr>
        <w:t>interfacing</w:t>
      </w:r>
      <w:proofErr w:type="gramEnd"/>
      <w:r>
        <w:rPr>
          <w:lang w:val="en-US" w:eastAsia="zh-CN"/>
        </w:rPr>
        <w:t xml:space="preserve"> with </w:t>
      </w:r>
      <w:r>
        <w:t xml:space="preserve">the group management server for group policy and affiliation status </w:t>
      </w:r>
      <w:r>
        <w:rPr>
          <w:lang w:eastAsia="zh-CN"/>
        </w:rPr>
        <w:t xml:space="preserve">information </w:t>
      </w:r>
      <w:r>
        <w:t xml:space="preserve">of </w:t>
      </w:r>
      <w:r>
        <w:rPr>
          <w:lang w:eastAsia="zh-CN"/>
        </w:rPr>
        <w:t>this MCPTT server's served affiliated users</w:t>
      </w:r>
      <w:r>
        <w:t>;</w:t>
      </w:r>
    </w:p>
    <w:p w14:paraId="0CDDC14C" w14:textId="77777777" w:rsidR="00734647" w:rsidRDefault="00734647" w:rsidP="00734647">
      <w:pPr>
        <w:pStyle w:val="B1"/>
      </w:pPr>
      <w:r>
        <w:t>-</w:t>
      </w:r>
      <w:r>
        <w:tab/>
      </w:r>
      <w:r>
        <w:rPr>
          <w:lang w:eastAsia="zh-CN"/>
        </w:rPr>
        <w:t>enforcing functional alias priority handling;</w:t>
      </w:r>
    </w:p>
    <w:p w14:paraId="324D2DB8" w14:textId="77777777" w:rsidR="00734647" w:rsidRDefault="00734647" w:rsidP="00734647">
      <w:pPr>
        <w:pStyle w:val="B1"/>
      </w:pPr>
      <w:r>
        <w:t>-</w:t>
      </w:r>
      <w:r>
        <w:tab/>
      </w:r>
      <w:proofErr w:type="gramStart"/>
      <w:r>
        <w:t>managing</w:t>
      </w:r>
      <w:proofErr w:type="gramEnd"/>
      <w:r>
        <w:t xml:space="preserve"> floor control entity in a group call and private call; and</w:t>
      </w:r>
    </w:p>
    <w:p w14:paraId="55DFACA8" w14:textId="77777777" w:rsidR="00734647" w:rsidRDefault="00734647" w:rsidP="00734647">
      <w:pPr>
        <w:pStyle w:val="B1"/>
      </w:pPr>
      <w:r>
        <w:t>-</w:t>
      </w:r>
      <w:r>
        <w:tab/>
      </w:r>
      <w:proofErr w:type="gramStart"/>
      <w:r>
        <w:t>managing</w:t>
      </w:r>
      <w:proofErr w:type="gramEnd"/>
      <w:r>
        <w:t xml:space="preserve"> media handling entity in call i.e. conferencing, transcoding.</w:t>
      </w:r>
    </w:p>
    <w:p w14:paraId="00EF8772" w14:textId="77777777" w:rsidR="00734647" w:rsidRDefault="00734647" w:rsidP="00734647">
      <w:pPr>
        <w:rPr>
          <w:lang w:eastAsia="zh-CN"/>
        </w:rPr>
      </w:pPr>
      <w:r>
        <w:rPr>
          <w:lang w:eastAsia="zh-CN"/>
        </w:rPr>
        <w:t>The MCPTT server performing the functional alias controlling role is responsible for:</w:t>
      </w:r>
    </w:p>
    <w:p w14:paraId="002BCECD" w14:textId="12953822" w:rsidR="00734647" w:rsidRDefault="00734647" w:rsidP="00734647">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w:t>
      </w:r>
      <w:del w:id="7" w:author="37e" w:date="2020-05-08T16:45:00Z">
        <w:r w:rsidDel="005E52FF">
          <w:delText>functional alias policy</w:delText>
        </w:r>
      </w:del>
      <w:ins w:id="8" w:author="37e" w:date="2020-05-08T16:45:00Z">
        <w:r w:rsidR="005E52FF" w:rsidRPr="005E52FF">
          <w:t>functional alias configuration</w:t>
        </w:r>
      </w:ins>
      <w:r>
        <w:t>;</w:t>
      </w:r>
    </w:p>
    <w:p w14:paraId="2BA92C4C" w14:textId="77777777" w:rsidR="00734647" w:rsidRDefault="00734647" w:rsidP="00734647">
      <w:pPr>
        <w:pStyle w:val="B1"/>
        <w:rPr>
          <w:rFonts w:eastAsia="Times New Roman"/>
        </w:rPr>
      </w:pPr>
      <w:r>
        <w:rPr>
          <w:lang w:eastAsia="zh-CN"/>
        </w:rPr>
        <w:t>-</w:t>
      </w:r>
      <w:r>
        <w:rPr>
          <w:lang w:eastAsia="zh-CN"/>
        </w:rPr>
        <w:tab/>
      </w:r>
      <w:proofErr w:type="gramStart"/>
      <w:r>
        <w:rPr>
          <w:lang w:eastAsia="zh-CN"/>
        </w:rPr>
        <w:t>functional</w:t>
      </w:r>
      <w:proofErr w:type="gramEnd"/>
      <w:r>
        <w:rPr>
          <w:lang w:eastAsia="zh-CN"/>
        </w:rPr>
        <w:t xml:space="preserve"> alias activation, deactivation, take over and interrogation support for MCPTT user.</w:t>
      </w:r>
    </w:p>
    <w:p w14:paraId="141529D4" w14:textId="77777777" w:rsidR="00734647" w:rsidRDefault="00734647" w:rsidP="00734647">
      <w:pPr>
        <w:rPr>
          <w:rFonts w:eastAsia="Times New Roman"/>
        </w:rPr>
      </w:pPr>
      <w:r>
        <w:rPr>
          <w:rFonts w:eastAsia="Times New Roman"/>
        </w:rPr>
        <w:t>The controlling roles for group call, private call and functional alias are independent with each other.</w:t>
      </w:r>
    </w:p>
    <w:p w14:paraId="0AF2594D" w14:textId="77777777" w:rsidR="00734647" w:rsidRDefault="00734647" w:rsidP="00734647">
      <w:pPr>
        <w:rPr>
          <w:rFonts w:eastAsia="SimSun"/>
        </w:rPr>
      </w:pPr>
      <w:r>
        <w:t>The MCPTT server performing the participating roles is responsible for:</w:t>
      </w:r>
    </w:p>
    <w:p w14:paraId="0E5883B1" w14:textId="77777777" w:rsidR="00734647" w:rsidRDefault="00734647" w:rsidP="00734647">
      <w:pPr>
        <w:pStyle w:val="B1"/>
      </w:pPr>
      <w:r>
        <w:t>-</w:t>
      </w:r>
      <w:r>
        <w:tab/>
        <w:t>call control (e.g. authorization for participation in the MCPTT group calls) to its MCPTT users for group call and private call;</w:t>
      </w:r>
    </w:p>
    <w:p w14:paraId="74C0D0EC" w14:textId="77777777" w:rsidR="00734647" w:rsidRDefault="00734647" w:rsidP="00734647">
      <w:pPr>
        <w:pStyle w:val="B1"/>
      </w:pPr>
      <w:r>
        <w:t>-</w:t>
      </w:r>
      <w:r>
        <w:tab/>
      </w:r>
      <w:proofErr w:type="gramStart"/>
      <w:r>
        <w:t>group</w:t>
      </w:r>
      <w:proofErr w:type="gramEnd"/>
      <w:r>
        <w:t xml:space="preserve"> affiliation support for MCPTT user, including enforcement of maximum N2 number of simultaneous group affiliations by a user;</w:t>
      </w:r>
    </w:p>
    <w:p w14:paraId="241BF3B5" w14:textId="77777777" w:rsidR="00734647" w:rsidRDefault="00734647" w:rsidP="00734647">
      <w:pPr>
        <w:pStyle w:val="B1"/>
      </w:pPr>
      <w:r>
        <w:t>-</w:t>
      </w:r>
      <w:r>
        <w:tab/>
      </w:r>
      <w:r>
        <w:rPr>
          <w:lang w:eastAsia="zh-CN"/>
        </w:rPr>
        <w:t>enforcing functional alias priority handling;</w:t>
      </w:r>
    </w:p>
    <w:p w14:paraId="5F6137E6" w14:textId="77777777" w:rsidR="00734647" w:rsidRDefault="00734647" w:rsidP="00734647">
      <w:pPr>
        <w:pStyle w:val="B1"/>
      </w:pPr>
      <w:r>
        <w:lastRenderedPageBreak/>
        <w:t>-</w:t>
      </w:r>
      <w:r>
        <w:tab/>
        <w:t>relaying the call control and floor control messages between the MCPTT client and the MCPTT server performing the controlling role; and</w:t>
      </w:r>
    </w:p>
    <w:p w14:paraId="2FAA67E5" w14:textId="77777777" w:rsidR="00734647" w:rsidRDefault="00734647" w:rsidP="00734647">
      <w:pPr>
        <w:pStyle w:val="B1"/>
      </w:pPr>
      <w:r>
        <w:t>-</w:t>
      </w:r>
      <w:r>
        <w:tab/>
      </w:r>
      <w:proofErr w:type="gramStart"/>
      <w:r>
        <w:t>media</w:t>
      </w:r>
      <w:proofErr w:type="gramEnd"/>
      <w:r>
        <w:t xml:space="preserve"> handling in call for its MCPTT users, i.e. transcoding, recording, lawful interception for both unicast and multicast media.</w:t>
      </w:r>
    </w:p>
    <w:p w14:paraId="376080E7" w14:textId="77777777" w:rsidR="00734647" w:rsidRDefault="00734647" w:rsidP="00734647">
      <w:pPr>
        <w:pStyle w:val="NO"/>
      </w:pPr>
      <w:r>
        <w:t>NOTE 2:</w:t>
      </w:r>
      <w:r>
        <w:tab/>
        <w:t>The MCPTT server in the controlling role and the MCPTT server in the participating role can belong to the same MCPTT system or to different MCPTT systems.</w:t>
      </w:r>
    </w:p>
    <w:p w14:paraId="7093E992" w14:textId="77777777" w:rsidR="00775297" w:rsidRPr="00600B96" w:rsidRDefault="00775297" w:rsidP="00775297">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75747202" w14:textId="77777777" w:rsidR="00775297" w:rsidRPr="00600B96" w:rsidRDefault="00775297" w:rsidP="00775297">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
    <w:p w14:paraId="0F46AD31" w14:textId="77777777" w:rsidR="00775297" w:rsidRPr="00600B96" w:rsidRDefault="00775297" w:rsidP="00775297">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256EEB06" w14:textId="77777777" w:rsidR="00775297" w:rsidRPr="00600B96" w:rsidRDefault="00775297" w:rsidP="00775297">
      <w:pPr>
        <w:pStyle w:val="B1"/>
        <w:rPr>
          <w:lang w:eastAsia="zh-CN"/>
        </w:rPr>
      </w:pPr>
      <w:r w:rsidRPr="00600B96">
        <w:rPr>
          <w:rFonts w:hint="eastAsia"/>
          <w:lang w:eastAsia="zh-CN"/>
        </w:rPr>
        <w:t>-</w:t>
      </w:r>
      <w:r w:rsidRPr="00600B96">
        <w:rPr>
          <w:rFonts w:hint="eastAsia"/>
          <w:lang w:eastAsia="zh-CN"/>
        </w:rPr>
        <w:tab/>
      </w:r>
      <w:proofErr w:type="gramStart"/>
      <w:r w:rsidRPr="00600B96">
        <w:rPr>
          <w:rFonts w:hint="eastAsia"/>
          <w:lang w:eastAsia="zh-CN"/>
        </w:rPr>
        <w:t>the</w:t>
      </w:r>
      <w:proofErr w:type="gramEnd"/>
      <w:r w:rsidRPr="00600B96">
        <w:rPr>
          <w:rFonts w:hint="eastAsia"/>
          <w:lang w:eastAsia="zh-CN"/>
        </w:rPr>
        <w:t xml:space="preserve"> MCPTT server responsible for the constituent MCPTT group members performs the participating role.</w:t>
      </w:r>
    </w:p>
    <w:p w14:paraId="19806451" w14:textId="77777777" w:rsidR="00734647" w:rsidRPr="00775297" w:rsidRDefault="00734647">
      <w:pPr>
        <w:rPr>
          <w:noProof/>
          <w:highlight w:val="yellow"/>
          <w:lang w:eastAsia="zh-CN"/>
        </w:rPr>
      </w:pPr>
    </w:p>
    <w:p w14:paraId="1BBD8E4B" w14:textId="77777777" w:rsidR="003A7D6F" w:rsidRDefault="003A7D6F" w:rsidP="003A7D6F">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21D4CA07" w14:textId="77777777" w:rsidR="00E17667" w:rsidRPr="00E17667" w:rsidRDefault="00E17667" w:rsidP="00E17667">
      <w:pPr>
        <w:keepNext/>
        <w:keepLines/>
        <w:spacing w:before="120"/>
        <w:ind w:left="1985" w:hanging="1985"/>
        <w:rPr>
          <w:rFonts w:ascii="Arial" w:eastAsia="SimSun" w:hAnsi="Arial"/>
        </w:rPr>
      </w:pPr>
      <w:r w:rsidRPr="00E17667">
        <w:rPr>
          <w:rFonts w:ascii="Arial" w:eastAsia="SimSun" w:hAnsi="Arial"/>
        </w:rPr>
        <w:t>10.6.2.3.1.1.2</w:t>
      </w:r>
      <w:r w:rsidRPr="00E17667">
        <w:rPr>
          <w:rFonts w:ascii="Arial" w:eastAsia="SimSun" w:hAnsi="Arial"/>
        </w:rPr>
        <w:tab/>
        <w:t>Pre-arranged group call setup</w:t>
      </w:r>
    </w:p>
    <w:p w14:paraId="7B573A84" w14:textId="77777777" w:rsidR="00E17667" w:rsidRPr="00E17667" w:rsidRDefault="00E17667" w:rsidP="00E17667">
      <w:pPr>
        <w:rPr>
          <w:rFonts w:eastAsia="SimSun"/>
        </w:rPr>
      </w:pPr>
      <w:r w:rsidRPr="00E17667">
        <w:rPr>
          <w:rFonts w:eastAsia="SimSun"/>
        </w:rPr>
        <w:t>The procedure focuses on the case where an MCPTT client is initiating an MCPTT group call with unicast signalling for communicating with the affiliated MCPTT members of that group.</w:t>
      </w:r>
    </w:p>
    <w:p w14:paraId="5C6CE133" w14:textId="77777777" w:rsidR="00E17667" w:rsidRPr="00E17667" w:rsidRDefault="00E17667" w:rsidP="00E17667">
      <w:pPr>
        <w:rPr>
          <w:rFonts w:eastAsia="SimSun"/>
        </w:rPr>
      </w:pPr>
      <w:r w:rsidRPr="00E17667">
        <w:rPr>
          <w:rFonts w:eastAsia="SimSun"/>
        </w:rPr>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5808361F" w14:textId="77777777" w:rsidR="00E17667" w:rsidRPr="00E17667" w:rsidRDefault="00E17667" w:rsidP="00E17667">
      <w:pPr>
        <w:rPr>
          <w:rFonts w:eastAsia="SimSun"/>
        </w:rPr>
      </w:pPr>
      <w:r w:rsidRPr="00E17667">
        <w:rPr>
          <w:rFonts w:eastAsia="SimSun"/>
        </w:rPr>
        <w:t>Pre-conditions:</w:t>
      </w:r>
    </w:p>
    <w:p w14:paraId="4E111FDF" w14:textId="77777777" w:rsidR="00E17667" w:rsidRPr="00E17667" w:rsidRDefault="00E17667" w:rsidP="00E17667">
      <w:pPr>
        <w:ind w:left="568" w:hanging="284"/>
        <w:rPr>
          <w:rFonts w:eastAsia="SimSun"/>
        </w:rPr>
      </w:pPr>
      <w:r w:rsidRPr="00E17667">
        <w:rPr>
          <w:rFonts w:eastAsia="SimSun"/>
        </w:rPr>
        <w:t>1.</w:t>
      </w:r>
      <w:r w:rsidRPr="00E17667">
        <w:rPr>
          <w:rFonts w:eastAsia="SimSun"/>
        </w:rPr>
        <w:tab/>
        <w:t>A pre-arranged group is an MCPTT group that is pre-defined with MCPTT group ID and member list in the group management server. All members of the group belong to the same MCPTT system.</w:t>
      </w:r>
    </w:p>
    <w:p w14:paraId="02009B56" w14:textId="77777777" w:rsidR="00E17667" w:rsidRPr="00E17667" w:rsidRDefault="00E17667" w:rsidP="00E17667">
      <w:pPr>
        <w:ind w:left="568" w:hanging="284"/>
        <w:rPr>
          <w:rFonts w:eastAsia="SimSun"/>
        </w:rPr>
      </w:pPr>
      <w:r w:rsidRPr="00E17667">
        <w:rPr>
          <w:rFonts w:eastAsia="SimSun"/>
        </w:rPr>
        <w:t>2.</w:t>
      </w:r>
      <w:r w:rsidRPr="00E17667">
        <w:rPr>
          <w:rFonts w:eastAsia="SimSun"/>
        </w:rPr>
        <w:tab/>
        <w:t>It is assumed that MCPTT users on MCPTT client 1, MCPTT client 2 and MCPTT client 3 are already registered for receiving MCPTT service and affiliated. Optionally, they may have an activated functional alias to be used during the group communication.</w:t>
      </w:r>
    </w:p>
    <w:p w14:paraId="6C53E63D" w14:textId="77777777" w:rsidR="00E17667" w:rsidRPr="00E17667" w:rsidRDefault="00E17667" w:rsidP="00E17667">
      <w:pPr>
        <w:ind w:left="568" w:hanging="284"/>
        <w:rPr>
          <w:rFonts w:eastAsia="SimSun"/>
          <w:lang w:eastAsia="zh-CN"/>
        </w:rPr>
      </w:pPr>
      <w:r w:rsidRPr="00E17667">
        <w:rPr>
          <w:rFonts w:eastAsia="SimSun"/>
          <w:lang w:eastAsia="zh-CN"/>
        </w:rPr>
        <w:t>3.</w:t>
      </w:r>
      <w:r w:rsidRPr="00E17667">
        <w:rPr>
          <w:rFonts w:eastAsia="SimSun"/>
          <w:lang w:eastAsia="zh-CN"/>
        </w:rPr>
        <w:tab/>
        <w:t xml:space="preserve">Optionally the MCPTT server has subscribed to the MCPTT functional alias controlling server within the MC system for functional alias activation/de-activation updates. </w:t>
      </w:r>
    </w:p>
    <w:p w14:paraId="69B4B49C" w14:textId="77777777" w:rsidR="00E17667" w:rsidRPr="00E17667" w:rsidRDefault="00E17667" w:rsidP="00E17667">
      <w:pPr>
        <w:ind w:left="568" w:hanging="284"/>
        <w:rPr>
          <w:rFonts w:eastAsia="SimSun"/>
          <w:lang w:eastAsia="zh-CN"/>
        </w:rPr>
      </w:pPr>
      <w:r w:rsidRPr="00E17667">
        <w:rPr>
          <w:rFonts w:eastAsia="SimSun"/>
          <w:lang w:eastAsia="zh-CN"/>
        </w:rPr>
        <w:t>4.</w:t>
      </w:r>
      <w:r w:rsidRPr="00E17667">
        <w:rPr>
          <w:rFonts w:eastAsia="SimSun"/>
          <w:lang w:eastAsia="zh-CN"/>
        </w:rPr>
        <w:tab/>
        <w:t xml:space="preserve">Optionally the </w:t>
      </w:r>
      <w:r w:rsidRPr="00E17667">
        <w:rPr>
          <w:rFonts w:eastAsia="SimSun"/>
        </w:rPr>
        <w:t xml:space="preserve">MCPTT user on MCPTT client 1 has bound a functional alias to the MCPTT group ID </w:t>
      </w:r>
      <w:r w:rsidRPr="00E17667">
        <w:rPr>
          <w:rFonts w:eastAsia="SimSun" w:hint="eastAsia"/>
          <w:lang w:val="en-US" w:eastAsia="zh-CN"/>
        </w:rPr>
        <w:t>(3GPP</w:t>
      </w:r>
      <w:r w:rsidRPr="00E17667">
        <w:rPr>
          <w:rFonts w:eastAsia="SimSun"/>
          <w:lang w:val="en-US" w:eastAsia="zh-CN"/>
        </w:rPr>
        <w:t> </w:t>
      </w:r>
      <w:r w:rsidRPr="00E17667">
        <w:rPr>
          <w:rFonts w:eastAsia="SimSun" w:hint="eastAsia"/>
          <w:lang w:val="en-US" w:eastAsia="zh-CN"/>
        </w:rPr>
        <w:t>TS</w:t>
      </w:r>
      <w:r w:rsidRPr="00E17667">
        <w:rPr>
          <w:rFonts w:eastAsia="SimSun"/>
          <w:lang w:val="en-US" w:eastAsia="zh-CN"/>
        </w:rPr>
        <w:t> </w:t>
      </w:r>
      <w:r w:rsidRPr="00E17667">
        <w:rPr>
          <w:rFonts w:eastAsia="SimSun" w:hint="eastAsia"/>
          <w:lang w:val="en-US" w:eastAsia="zh-CN"/>
        </w:rPr>
        <w:t>23.280</w:t>
      </w:r>
      <w:r w:rsidRPr="00E17667">
        <w:rPr>
          <w:rFonts w:eastAsia="SimSun"/>
          <w:lang w:val="en-US" w:eastAsia="zh-CN"/>
        </w:rPr>
        <w:t> </w:t>
      </w:r>
      <w:r w:rsidRPr="00E17667">
        <w:rPr>
          <w:rFonts w:eastAsia="SimSun" w:hint="eastAsia"/>
          <w:lang w:val="en-US" w:eastAsia="zh-CN"/>
        </w:rPr>
        <w:t>[16])</w:t>
      </w:r>
      <w:r w:rsidRPr="00E17667">
        <w:rPr>
          <w:rFonts w:eastAsia="SimSun"/>
        </w:rPr>
        <w:t>.</w:t>
      </w:r>
    </w:p>
    <w:p w14:paraId="5481BE94" w14:textId="77777777" w:rsidR="00E17667" w:rsidRPr="00E17667" w:rsidRDefault="00E17667" w:rsidP="00E17667">
      <w:pPr>
        <w:keepNext/>
        <w:keepLines/>
        <w:spacing w:before="60"/>
        <w:jc w:val="center"/>
        <w:rPr>
          <w:rFonts w:ascii="Arial" w:eastAsia="SimSun" w:hAnsi="Arial"/>
          <w:b/>
        </w:rPr>
      </w:pPr>
      <w:r w:rsidRPr="00E17667">
        <w:rPr>
          <w:rFonts w:eastAsia="SimSun"/>
          <w:b/>
        </w:rPr>
        <w:object w:dxaOrig="7680" w:dyaOrig="6990" w14:anchorId="516EC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349.8pt" o:ole="">
            <v:imagedata r:id="rId11" o:title=""/>
          </v:shape>
          <o:OLEObject Type="Embed" ProgID="Visio.Drawing.11" ShapeID="_x0000_i1025" DrawAspect="Content" ObjectID="_1656366386" r:id="rId12"/>
        </w:object>
      </w:r>
    </w:p>
    <w:p w14:paraId="107921EA" w14:textId="77777777" w:rsidR="00E17667" w:rsidRPr="00E17667" w:rsidRDefault="00E17667" w:rsidP="00E17667">
      <w:pPr>
        <w:keepLines/>
        <w:spacing w:after="240"/>
        <w:jc w:val="center"/>
        <w:rPr>
          <w:rFonts w:ascii="Arial" w:eastAsia="SimSun" w:hAnsi="Arial"/>
          <w:b/>
        </w:rPr>
      </w:pPr>
      <w:r w:rsidRPr="00E17667">
        <w:rPr>
          <w:rFonts w:ascii="Arial" w:eastAsia="SimSun" w:hAnsi="Arial"/>
          <w:b/>
        </w:rPr>
        <w:t>Figure 10.6.2.3.1.1.2-1: Pre-arranged group call setup</w:t>
      </w:r>
    </w:p>
    <w:p w14:paraId="1216C1F0" w14:textId="77777777" w:rsidR="00E17667" w:rsidRPr="00E17667" w:rsidRDefault="00E17667" w:rsidP="00E17667">
      <w:pPr>
        <w:ind w:left="568" w:hanging="284"/>
        <w:rPr>
          <w:rFonts w:eastAsia="SimSun"/>
        </w:rPr>
      </w:pPr>
      <w:r w:rsidRPr="00E17667">
        <w:rPr>
          <w:rFonts w:eastAsia="SimSun"/>
        </w:rPr>
        <w:t>1.</w:t>
      </w:r>
      <w:r w:rsidRPr="00E17667">
        <w:rPr>
          <w:rFonts w:eastAsia="SimSun"/>
        </w:rPr>
        <w:tab/>
        <w:t xml:space="preserve">User at MCPTT client 1 would like to initiate an MCPTT group call with a selected group (identified by MCPTT group ID). The MC </w:t>
      </w:r>
      <w:proofErr w:type="gramStart"/>
      <w:r w:rsidRPr="00E17667">
        <w:rPr>
          <w:rFonts w:eastAsia="SimSun"/>
        </w:rPr>
        <w:t>service</w:t>
      </w:r>
      <w:proofErr w:type="gramEnd"/>
      <w:r w:rsidRPr="00E17667">
        <w:rPr>
          <w:rFonts w:eastAsia="SimSun"/>
        </w:rPr>
        <w:t xml:space="preserve"> user may select a functional alias.</w:t>
      </w:r>
    </w:p>
    <w:p w14:paraId="0E1AC2F2" w14:textId="77777777" w:rsidR="00E17667" w:rsidRPr="00E17667" w:rsidRDefault="00E17667" w:rsidP="00E17667">
      <w:pPr>
        <w:keepLines/>
        <w:ind w:left="1135" w:hanging="851"/>
        <w:rPr>
          <w:rFonts w:eastAsia="SimSun"/>
        </w:rPr>
      </w:pPr>
      <w:r w:rsidRPr="00E17667">
        <w:rPr>
          <w:rFonts w:eastAsia="SimSun"/>
        </w:rPr>
        <w:t>NOTE 1:</w:t>
      </w:r>
      <w:r w:rsidRPr="00E17667">
        <w:rPr>
          <w:rFonts w:eastAsia="SimSun"/>
        </w:rPr>
        <w:tab/>
        <w:t xml:space="preserve">MCPTT client 1 need not be aware of the affiliation status of other MCPTT clients to the group while initiating the group call. </w:t>
      </w:r>
    </w:p>
    <w:p w14:paraId="33B57E94" w14:textId="77777777" w:rsidR="00E17667" w:rsidRPr="00E17667" w:rsidRDefault="00E17667" w:rsidP="00E17667">
      <w:pPr>
        <w:keepLines/>
        <w:ind w:left="1135" w:hanging="851"/>
        <w:rPr>
          <w:rFonts w:eastAsia="SimSun"/>
        </w:rPr>
      </w:pPr>
      <w:r w:rsidRPr="00E17667">
        <w:rPr>
          <w:rFonts w:eastAsia="SimSun"/>
        </w:rPr>
        <w:t>NOTE 2:</w:t>
      </w:r>
      <w:r w:rsidRPr="00E17667">
        <w:rPr>
          <w:rFonts w:eastAsia="SimSun"/>
        </w:rPr>
        <w:tab/>
        <w:t>The selected functional alias is not changed during the group call, i.e. a MCPTT client uses the same functional alias until the group call is released or the MCPTT client has left the group call.</w:t>
      </w:r>
    </w:p>
    <w:p w14:paraId="54C5C43D" w14:textId="77777777" w:rsidR="00E17667" w:rsidRPr="00E17667" w:rsidRDefault="00E17667" w:rsidP="00E17667">
      <w:pPr>
        <w:ind w:left="568" w:hanging="284"/>
        <w:rPr>
          <w:rFonts w:eastAsia="SimSun"/>
        </w:rPr>
      </w:pPr>
      <w:r w:rsidRPr="00E17667">
        <w:rPr>
          <w:rFonts w:eastAsia="SimSun"/>
        </w:rPr>
        <w:t>2.</w:t>
      </w:r>
      <w:r w:rsidRPr="00E17667">
        <w:rPr>
          <w:rFonts w:eastAsia="SimSun"/>
        </w:rPr>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E17667">
        <w:rPr>
          <w:rFonts w:eastAsia="SimSun"/>
          <w:lang w:val="en-US"/>
        </w:rPr>
        <w:t xml:space="preserve"> If there is a floor request to transmit, then the group call request contains an indication of an implicit floor request. If the MC </w:t>
      </w:r>
      <w:proofErr w:type="gramStart"/>
      <w:r w:rsidRPr="00E17667">
        <w:rPr>
          <w:rFonts w:eastAsia="SimSun"/>
          <w:lang w:val="en-US"/>
        </w:rPr>
        <w:t>service</w:t>
      </w:r>
      <w:proofErr w:type="gramEnd"/>
      <w:r w:rsidRPr="00E17667">
        <w:rPr>
          <w:rFonts w:eastAsia="SimSun"/>
          <w:lang w:val="en-US"/>
        </w:rPr>
        <w:t xml:space="preserve"> user of MCPTT client 1 has selected a functional alias, then the group call request contains that functional alias. If the group call request contains an implicit floor request it may also include location information.</w:t>
      </w:r>
    </w:p>
    <w:p w14:paraId="42063525" w14:textId="77777777" w:rsidR="00E17667" w:rsidRPr="00E17667" w:rsidRDefault="00E17667" w:rsidP="00E17667">
      <w:pPr>
        <w:ind w:left="568" w:hanging="284"/>
        <w:rPr>
          <w:rFonts w:eastAsia="SimSun"/>
        </w:rPr>
      </w:pPr>
      <w:r w:rsidRPr="00E17667">
        <w:rPr>
          <w:rFonts w:eastAsia="SimSun"/>
        </w:rPr>
        <w:t>3.</w:t>
      </w:r>
      <w:r w:rsidRPr="00E17667">
        <w:rPr>
          <w:rFonts w:eastAsia="SimSun"/>
        </w:rPr>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0331B63F" w14:textId="77777777" w:rsidR="00E17667" w:rsidRPr="00E17667" w:rsidRDefault="00E17667" w:rsidP="00E17667">
      <w:pPr>
        <w:ind w:left="568"/>
        <w:rPr>
          <w:rFonts w:eastAsia="SimSun"/>
        </w:rPr>
      </w:pPr>
      <w:r w:rsidRPr="00E17667">
        <w:rPr>
          <w:rFonts w:eastAsia="SimSun"/>
        </w:rPr>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25292E49" w14:textId="77777777" w:rsidR="00E17667" w:rsidRPr="00E17667" w:rsidRDefault="00E17667" w:rsidP="00E17667">
      <w:pPr>
        <w:ind w:left="568" w:hanging="284"/>
        <w:rPr>
          <w:rFonts w:eastAsia="SimSun"/>
        </w:rPr>
      </w:pPr>
      <w:r w:rsidRPr="00E17667">
        <w:rPr>
          <w:rFonts w:eastAsia="SimSun"/>
        </w:rPr>
        <w:lastRenderedPageBreak/>
        <w:tab/>
        <w:t xml:space="preserve">If present, the MCPTT server checks whether the provided functional alias is allowed to be used and has been activated for the user. </w:t>
      </w:r>
    </w:p>
    <w:p w14:paraId="37E15E1F" w14:textId="77777777" w:rsidR="00E17667" w:rsidRPr="00E17667" w:rsidRDefault="00E17667" w:rsidP="00E17667">
      <w:pPr>
        <w:ind w:left="568" w:hanging="284"/>
        <w:rPr>
          <w:rFonts w:eastAsia="SimSun"/>
        </w:rPr>
      </w:pPr>
      <w:r w:rsidRPr="00E17667">
        <w:rPr>
          <w:rFonts w:eastAsia="SimSun"/>
        </w:rPr>
        <w:tab/>
        <w:t xml:space="preserve">If location information was included in the group call request, the </w:t>
      </w:r>
      <w:r w:rsidRPr="00E17667">
        <w:rPr>
          <w:rFonts w:eastAsia="SimSun"/>
          <w:lang w:eastAsia="en-GB"/>
        </w:rPr>
        <w:t>MCPTT server checks the privacy policy of the MCPTT user</w:t>
      </w:r>
      <w:r w:rsidRPr="00E17667">
        <w:rPr>
          <w:rFonts w:eastAsia="SimSun"/>
        </w:rPr>
        <w:t xml:space="preserve"> </w:t>
      </w:r>
      <w:r w:rsidRPr="00E17667">
        <w:rPr>
          <w:rFonts w:eastAsia="SimSun"/>
          <w:lang w:eastAsia="en-GB"/>
        </w:rPr>
        <w:t>to decide if the location information of MCPTT client 1 can be provided to other users on the call (refer to Annex A.3 "Authorisation to provide location information to other MCPTT users on a call when talking").</w:t>
      </w:r>
    </w:p>
    <w:p w14:paraId="5BE48D32" w14:textId="77777777" w:rsidR="00E17667" w:rsidRPr="00E17667" w:rsidRDefault="00E17667" w:rsidP="00E17667">
      <w:pPr>
        <w:keepLines/>
        <w:ind w:left="1135" w:hanging="851"/>
        <w:rPr>
          <w:rFonts w:eastAsia="SimSun"/>
        </w:rPr>
      </w:pPr>
      <w:r w:rsidRPr="00E17667">
        <w:rPr>
          <w:rFonts w:eastAsia="SimSun"/>
        </w:rPr>
        <w:t>NOTE 3:</w:t>
      </w:r>
      <w:r w:rsidRPr="00E17667">
        <w:rPr>
          <w:rFonts w:eastAsia="SimSun"/>
        </w:rPr>
        <w:tab/>
        <w:t xml:space="preserve">MCPTT server can have already retrieved the user/group </w:t>
      </w:r>
      <w:r w:rsidRPr="00E17667">
        <w:rPr>
          <w:rFonts w:eastAsia="SimSun"/>
          <w:lang w:eastAsia="zh-CN"/>
        </w:rPr>
        <w:t>configuration</w:t>
      </w:r>
      <w:r w:rsidRPr="00E17667">
        <w:rPr>
          <w:rFonts w:eastAsia="SimSun" w:hint="eastAsia"/>
          <w:lang w:eastAsia="zh-CN"/>
        </w:rPr>
        <w:t xml:space="preserve"> data</w:t>
      </w:r>
      <w:r w:rsidRPr="00E17667">
        <w:rPr>
          <w:rFonts w:eastAsia="SimSun"/>
        </w:rPr>
        <w:t xml:space="preserve"> and locally cached. If the user/group </w:t>
      </w:r>
      <w:r w:rsidRPr="00E17667">
        <w:rPr>
          <w:rFonts w:eastAsia="SimSun" w:hint="eastAsia"/>
          <w:lang w:eastAsia="zh-CN"/>
        </w:rPr>
        <w:t>configuration data</w:t>
      </w:r>
      <w:r w:rsidRPr="00E17667">
        <w:rPr>
          <w:rFonts w:eastAsia="SimSun"/>
        </w:rPr>
        <w:t xml:space="preserve"> is not locally cached on the MCPTT server then MCPTT server requests the user/group </w:t>
      </w:r>
      <w:r w:rsidRPr="00E17667">
        <w:rPr>
          <w:rFonts w:eastAsia="SimSun"/>
          <w:lang w:eastAsia="zh-CN"/>
        </w:rPr>
        <w:t>configuration</w:t>
      </w:r>
      <w:r w:rsidRPr="00E17667">
        <w:rPr>
          <w:rFonts w:eastAsia="SimSun" w:hint="eastAsia"/>
          <w:lang w:eastAsia="zh-CN"/>
        </w:rPr>
        <w:t xml:space="preserve"> data</w:t>
      </w:r>
      <w:r w:rsidRPr="00E17667">
        <w:rPr>
          <w:rFonts w:eastAsia="SimSun"/>
        </w:rPr>
        <w:t xml:space="preserve"> from the MCPTT user database/group management server.</w:t>
      </w:r>
    </w:p>
    <w:p w14:paraId="6A09B15F" w14:textId="77777777" w:rsidR="00E17667" w:rsidRPr="00E17667" w:rsidRDefault="00E17667" w:rsidP="00E17667">
      <w:pPr>
        <w:ind w:left="568" w:hanging="284"/>
        <w:rPr>
          <w:rFonts w:eastAsia="SimSun"/>
        </w:rPr>
      </w:pPr>
      <w:r w:rsidRPr="00E17667">
        <w:rPr>
          <w:rFonts w:eastAsia="SimSun"/>
        </w:rPr>
        <w:t>4.</w:t>
      </w:r>
      <w:r w:rsidRPr="00E17667">
        <w:rPr>
          <w:rFonts w:eastAsia="SimSun"/>
        </w:rPr>
        <w:tab/>
        <w:t xml:space="preserve">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w:t>
      </w:r>
      <w:proofErr w:type="gramStart"/>
      <w:r w:rsidRPr="00E17667">
        <w:rPr>
          <w:rFonts w:eastAsia="SimSun"/>
        </w:rPr>
        <w:t>service</w:t>
      </w:r>
      <w:proofErr w:type="gramEnd"/>
      <w:r w:rsidRPr="00E17667">
        <w:rPr>
          <w:rFonts w:eastAsia="SimSun"/>
        </w:rPr>
        <w:t xml:space="preserve"> user may be displayed.</w:t>
      </w:r>
    </w:p>
    <w:p w14:paraId="10E66D2B" w14:textId="77777777" w:rsidR="00E17667" w:rsidRPr="00E17667" w:rsidRDefault="00E17667" w:rsidP="00E17667">
      <w:pPr>
        <w:ind w:left="568" w:hanging="284"/>
        <w:rPr>
          <w:rFonts w:eastAsia="SimSun"/>
        </w:rPr>
      </w:pPr>
      <w:r w:rsidRPr="00E17667">
        <w:rPr>
          <w:rFonts w:eastAsia="SimSun"/>
        </w:rPr>
        <w:t>5.</w:t>
      </w:r>
      <w:r w:rsidRPr="00E17667">
        <w:rPr>
          <w:rFonts w:eastAsia="SimSun"/>
        </w:rPr>
        <w:tab/>
        <w:t xml:space="preserve">The receiving MCPTT clients accept the group call request, and a </w:t>
      </w:r>
      <w:r w:rsidRPr="00E17667">
        <w:rPr>
          <w:rFonts w:eastAsia="SimSun" w:hint="eastAsia"/>
        </w:rPr>
        <w:t>group call response</w:t>
      </w:r>
      <w:r w:rsidRPr="00E17667">
        <w:rPr>
          <w:rFonts w:eastAsia="SimSun"/>
        </w:rPr>
        <w:t xml:space="preserve"> is sent to the group host MCPTT server. This response may contain an acknowledgement. The conditions for sending acknowledgement may be based on configuration. The response may also contain a functional alias of the responding MC </w:t>
      </w:r>
      <w:proofErr w:type="gramStart"/>
      <w:r w:rsidRPr="00E17667">
        <w:rPr>
          <w:rFonts w:eastAsia="SimSun"/>
        </w:rPr>
        <w:t>service</w:t>
      </w:r>
      <w:proofErr w:type="gramEnd"/>
      <w:r w:rsidRPr="00E17667">
        <w:rPr>
          <w:rFonts w:eastAsia="SimSun"/>
        </w:rPr>
        <w:t xml:space="preserve"> user, which is verified (valid and activated for the user) by the MCPTT server.</w:t>
      </w:r>
    </w:p>
    <w:p w14:paraId="72F6D46C" w14:textId="77777777" w:rsidR="00E17667" w:rsidRPr="00E17667" w:rsidRDefault="00E17667" w:rsidP="00E17667">
      <w:pPr>
        <w:ind w:left="568" w:hanging="284"/>
        <w:rPr>
          <w:rFonts w:eastAsia="SimSun"/>
        </w:rPr>
      </w:pPr>
      <w:r w:rsidRPr="00E17667">
        <w:rPr>
          <w:rFonts w:eastAsia="SimSun"/>
        </w:rPr>
        <w:t>6.</w:t>
      </w:r>
      <w:r w:rsidRPr="00E17667">
        <w:rPr>
          <w:rFonts w:eastAsia="SimSun"/>
        </w:rPr>
        <w:tab/>
        <w:t xml:space="preserve">MCPTT server sends the </w:t>
      </w:r>
      <w:r w:rsidRPr="00E17667">
        <w:rPr>
          <w:rFonts w:eastAsia="SimSun" w:hint="eastAsia"/>
          <w:lang w:eastAsia="zh-CN"/>
        </w:rPr>
        <w:t>group call</w:t>
      </w:r>
      <w:r w:rsidRPr="00E17667">
        <w:rPr>
          <w:rFonts w:eastAsia="SimSun"/>
        </w:rPr>
        <w:t xml:space="preserve"> response including the selected media parameters to the MCPTT client 1 through the signalling path to inform about successful call establishment. The response may contain the functional alias, which may be displayed.</w:t>
      </w:r>
    </w:p>
    <w:p w14:paraId="5CDEBE5D" w14:textId="02403038" w:rsidR="003A7D6F" w:rsidRDefault="00E17667" w:rsidP="00E17667">
      <w:pPr>
        <w:pStyle w:val="NO"/>
      </w:pPr>
      <w:r w:rsidRPr="00E17667">
        <w:rPr>
          <w:rFonts w:eastAsia="SimSun"/>
        </w:rPr>
        <w:t>NOTE 4:</w:t>
      </w:r>
      <w:r w:rsidRPr="00E17667">
        <w:rPr>
          <w:rFonts w:eastAsia="SimSun"/>
        </w:rPr>
        <w:tab/>
        <w:t>Step 6 can occur at any time following step 4b, and prior to step 7 depending on the conditions to proceed with the call.</w:t>
      </w:r>
    </w:p>
    <w:p w14:paraId="6839D95D" w14:textId="2E98052F" w:rsidR="003A7D6F" w:rsidRDefault="003A7D6F" w:rsidP="003A7D6F">
      <w:pPr>
        <w:pStyle w:val="B1"/>
      </w:pPr>
      <w:r>
        <w:t>7.</w:t>
      </w:r>
      <w:r>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w:t>
      </w:r>
      <w:del w:id="9" w:author="37e" w:date="2020-05-08T16:44:00Z">
        <w:r w:rsidDel="005E52FF">
          <w:delText>group policy</w:delText>
        </w:r>
      </w:del>
      <w:ins w:id="10" w:author="37e" w:date="2020-05-08T16:44:00Z">
        <w:r w:rsidR="005E52FF">
          <w:t>group configuration</w:t>
        </w:r>
      </w:ins>
      <w:r>
        <w:t>. The MCPTT server may notify the initiating MCPTT user of all MCPTT group members who did not acknowledge the group call request within the configured time. This notification may be sent to the initiating MCPTT user by the MCPTT server more than once during the call when MCPTT users join or leave the MCPTT group call.</w:t>
      </w:r>
    </w:p>
    <w:p w14:paraId="023BFD0B" w14:textId="77777777" w:rsidR="00E17667" w:rsidRDefault="00E17667" w:rsidP="00E17667">
      <w:pPr>
        <w:pStyle w:val="B1"/>
      </w:pPr>
      <w:r w:rsidRPr="00AB5FED">
        <w:t>8.</w:t>
      </w:r>
      <w:r w:rsidRPr="00AB5FED">
        <w:tab/>
        <w:t>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w:t>
      </w:r>
      <w:r>
        <w:t xml:space="preserve"> </w:t>
      </w:r>
      <w:r w:rsidRPr="00267A5D">
        <w:t>If audio cut-in policy is enabled for the MCPTT group, floor arbitration follows the logic defin</w:t>
      </w:r>
      <w:r>
        <w:t>e</w:t>
      </w:r>
      <w:r w:rsidRPr="00267A5D">
        <w:t xml:space="preserve">d in </w:t>
      </w:r>
      <w:proofErr w:type="spellStart"/>
      <w:r w:rsidRPr="00267A5D">
        <w:t>subclause</w:t>
      </w:r>
      <w:proofErr w:type="spellEnd"/>
      <w:r>
        <w:t> </w:t>
      </w:r>
      <w:r w:rsidRPr="00267A5D">
        <w:t>10.9.1.5</w:t>
      </w:r>
      <w:r>
        <w:t>.</w:t>
      </w:r>
      <w:r w:rsidRPr="002468B6">
        <w:t xml:space="preserve"> </w:t>
      </w:r>
    </w:p>
    <w:p w14:paraId="61A37749" w14:textId="526745FE" w:rsidR="003A7D6F" w:rsidRDefault="00E17667" w:rsidP="00E17667">
      <w:pPr>
        <w:pStyle w:val="NO"/>
      </w:pPr>
      <w:r>
        <w:t>NOTE 5:</w:t>
      </w:r>
      <w:r>
        <w:tab/>
        <w:t>The clients use the same functional alias within floor control procedures as used during group call setup</w:t>
      </w:r>
      <w:r w:rsidRPr="000046DB">
        <w:t>.</w:t>
      </w:r>
    </w:p>
    <w:p w14:paraId="4C12FAD0" w14:textId="77777777" w:rsidR="003A7D6F" w:rsidRPr="003A7D6F" w:rsidRDefault="003A7D6F">
      <w:pPr>
        <w:rPr>
          <w:noProof/>
        </w:rPr>
      </w:pPr>
    </w:p>
    <w:p w14:paraId="5B8D604C" w14:textId="77777777" w:rsidR="00E02B9F" w:rsidRDefault="00E02B9F" w:rsidP="00E02B9F">
      <w:pPr>
        <w:rPr>
          <w:noProof/>
          <w:lang w:eastAsia="zh-CN"/>
        </w:rPr>
      </w:pPr>
      <w:bookmarkStart w:id="11" w:name="_Toc35868912"/>
      <w:bookmarkStart w:id="12" w:name="_Toc468110611"/>
      <w:bookmarkStart w:id="13" w:name="_Toc468105516"/>
      <w:bookmarkStart w:id="14" w:name="_Toc460662222"/>
      <w:bookmarkStart w:id="15" w:name="_Toc460616833"/>
      <w:bookmarkStart w:id="16" w:name="_Toc460615972"/>
      <w:bookmarkStart w:id="17" w:name="_Toc433209684"/>
      <w:bookmarkStart w:id="18" w:name="_Toc428365048"/>
      <w:bookmarkStart w:id="19" w:name="_Toc27945394"/>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3DBB9D86" w14:textId="77777777" w:rsidR="00734647" w:rsidRDefault="00734647" w:rsidP="00734647">
      <w:pPr>
        <w:pStyle w:val="Heading6"/>
        <w:rPr>
          <w:lang w:eastAsia="zh-CN"/>
        </w:rPr>
      </w:pPr>
      <w:bookmarkStart w:id="20" w:name="_Toc27953315"/>
      <w:bookmarkStart w:id="21" w:name="_Toc460616916"/>
      <w:bookmarkStart w:id="22" w:name="_Toc460616055"/>
      <w:bookmarkStart w:id="23" w:name="_Toc433209759"/>
      <w:bookmarkEnd w:id="11"/>
      <w:bookmarkEnd w:id="12"/>
      <w:bookmarkEnd w:id="13"/>
      <w:bookmarkEnd w:id="14"/>
      <w:bookmarkEnd w:id="15"/>
      <w:bookmarkEnd w:id="16"/>
      <w:bookmarkEnd w:id="17"/>
      <w:bookmarkEnd w:id="18"/>
      <w:r>
        <w:t>10.6.2.</w:t>
      </w:r>
      <w:r>
        <w:rPr>
          <w:lang w:eastAsia="zh-CN"/>
        </w:rPr>
        <w:t>4.3</w:t>
      </w:r>
      <w:r>
        <w:t>.2</w:t>
      </w:r>
      <w:r>
        <w:tab/>
        <w:t>Pre-arranged group call setup –</w:t>
      </w:r>
      <w:r>
        <w:rPr>
          <w:lang w:eastAsia="zh-CN"/>
        </w:rPr>
        <w:t xml:space="preserve"> terminating side</w:t>
      </w:r>
      <w:bookmarkEnd w:id="20"/>
      <w:bookmarkEnd w:id="21"/>
      <w:bookmarkEnd w:id="22"/>
      <w:bookmarkEnd w:id="23"/>
    </w:p>
    <w:p w14:paraId="6196F7AB" w14:textId="77777777" w:rsidR="00734647" w:rsidRDefault="00734647" w:rsidP="00734647">
      <w:pPr>
        <w:rPr>
          <w:lang w:eastAsia="zh-CN"/>
        </w:rPr>
      </w:pPr>
      <w:r>
        <w:rPr>
          <w:lang w:eastAsia="zh-CN"/>
        </w:rPr>
        <w:t>The procedure described in figure 10.6.2.4.3.2-1 is used for pre-arranged group call setup when acknowledgement is required from at least some of the call recipients.</w:t>
      </w:r>
    </w:p>
    <w:p w14:paraId="77A83ABA" w14:textId="77777777" w:rsidR="00734647" w:rsidRDefault="00734647" w:rsidP="00734647">
      <w:pPr>
        <w:pStyle w:val="TH"/>
        <w:rPr>
          <w:lang w:eastAsia="zh-CN"/>
        </w:rPr>
      </w:pPr>
      <w:r>
        <w:rPr>
          <w:rFonts w:eastAsia="SimSun"/>
        </w:rPr>
        <w:object w:dxaOrig="8685" w:dyaOrig="4950" w14:anchorId="092DD11B">
          <v:shape id="_x0000_i1026" type="#_x0000_t75" style="width:434.4pt;height:248.4pt" o:ole="">
            <v:imagedata r:id="rId13" o:title=""/>
          </v:shape>
          <o:OLEObject Type="Embed" ProgID="Visio.Drawing.11" ShapeID="_x0000_i1026" DrawAspect="Content" ObjectID="_1656366387" r:id="rId14"/>
        </w:object>
      </w:r>
    </w:p>
    <w:p w14:paraId="0BE1E916" w14:textId="77777777" w:rsidR="00734647" w:rsidRDefault="00734647" w:rsidP="00734647">
      <w:pPr>
        <w:pStyle w:val="TF"/>
        <w:rPr>
          <w:lang w:eastAsia="zh-CN"/>
        </w:rPr>
      </w:pPr>
      <w:r>
        <w:t>Figure </w:t>
      </w:r>
      <w:r>
        <w:rPr>
          <w:lang w:eastAsia="zh-CN"/>
        </w:rPr>
        <w:t>10.6.2.4.3.2-1</w:t>
      </w:r>
      <w:r>
        <w:t xml:space="preserve">: Pre-arranged group call setup </w:t>
      </w:r>
      <w:r>
        <w:rPr>
          <w:lang w:eastAsia="zh-CN"/>
        </w:rPr>
        <w:t>for an MCPTT group defined in partner</w:t>
      </w:r>
      <w:r>
        <w:t xml:space="preserve"> MCPTT system</w:t>
      </w:r>
      <w:r>
        <w:rPr>
          <w:lang w:eastAsia="zh-CN"/>
        </w:rPr>
        <w:t xml:space="preserve"> (terminating)</w:t>
      </w:r>
    </w:p>
    <w:p w14:paraId="74B799AD" w14:textId="77777777" w:rsidR="00734647" w:rsidRDefault="00734647" w:rsidP="00734647">
      <w:pPr>
        <w:pStyle w:val="B1"/>
        <w:rPr>
          <w:lang w:eastAsia="zh-CN"/>
        </w:rPr>
      </w:pPr>
      <w:r>
        <w:t>1.</w:t>
      </w:r>
      <w:r>
        <w:tab/>
      </w:r>
      <w:r>
        <w:rPr>
          <w:lang w:eastAsia="zh-CN"/>
        </w:rPr>
        <w:t xml:space="preserve">MCPTT server of the partner MCPTT system sends the group call request message towards the MCPTT server </w:t>
      </w:r>
      <w:r>
        <w:t>of the primary MCPTT system</w:t>
      </w:r>
      <w:r>
        <w:rPr>
          <w:lang w:eastAsia="zh-CN"/>
        </w:rPr>
        <w:t xml:space="preserve"> of the MCPTT client</w:t>
      </w:r>
      <w:r>
        <w:t>.</w:t>
      </w:r>
    </w:p>
    <w:p w14:paraId="428F73E4" w14:textId="0E564C11" w:rsidR="00734647" w:rsidRDefault="00734647" w:rsidP="00734647">
      <w:pPr>
        <w:pStyle w:val="B1"/>
        <w:rPr>
          <w:lang w:eastAsia="zh-CN"/>
        </w:rPr>
      </w:pPr>
      <w:r>
        <w:t>2.</w:t>
      </w:r>
      <w:r>
        <w:tab/>
        <w:t xml:space="preserve">The MCPTT server of the primary MCPTT system </w:t>
      </w:r>
      <w:r>
        <w:rPr>
          <w:lang w:eastAsia="zh-CN"/>
        </w:rPr>
        <w:t xml:space="preserve">determines whether to forward the group call request message to the MCPTT client based on the </w:t>
      </w:r>
      <w:del w:id="24" w:author="37e" w:date="2020-05-08T16:44:00Z">
        <w:r w:rsidDel="005E52FF">
          <w:rPr>
            <w:lang w:eastAsia="zh-CN"/>
          </w:rPr>
          <w:delText>user subscription</w:delText>
        </w:r>
      </w:del>
      <w:ins w:id="25" w:author="37e" w:date="2020-05-08T16:44:00Z">
        <w:r w:rsidR="005E52FF">
          <w:rPr>
            <w:lang w:eastAsia="zh-CN"/>
          </w:rPr>
          <w:t>user</w:t>
        </w:r>
      </w:ins>
      <w:ins w:id="26" w:author="38e" w:date="2020-07-14T15:13:00Z">
        <w:r w:rsidR="00E17667">
          <w:rPr>
            <w:lang w:eastAsia="zh-CN"/>
          </w:rPr>
          <w:t xml:space="preserve"> profile</w:t>
        </w:r>
      </w:ins>
      <w:ins w:id="27" w:author="37e" w:date="2020-05-08T16:44:00Z">
        <w:r w:rsidR="005E52FF">
          <w:rPr>
            <w:lang w:eastAsia="zh-CN"/>
          </w:rPr>
          <w:t xml:space="preserve"> configuration</w:t>
        </w:r>
      </w:ins>
      <w:r>
        <w:t xml:space="preserve">. </w:t>
      </w:r>
    </w:p>
    <w:p w14:paraId="145DB6FD" w14:textId="77777777" w:rsidR="00734647" w:rsidRDefault="00734647" w:rsidP="00734647">
      <w:pPr>
        <w:pStyle w:val="B1"/>
        <w:rPr>
          <w:lang w:eastAsia="zh-CN"/>
        </w:rPr>
      </w:pPr>
      <w:r>
        <w:rPr>
          <w:lang w:eastAsia="zh-CN"/>
        </w:rPr>
        <w:t>3.</w:t>
      </w:r>
      <w:r>
        <w:rPr>
          <w:lang w:eastAsia="zh-CN"/>
        </w:rPr>
        <w:tab/>
        <w:t xml:space="preserve">The MCPTT server </w:t>
      </w:r>
      <w:r>
        <w:t xml:space="preserve">of the primary MCPTT system </w:t>
      </w:r>
      <w:r>
        <w:rPr>
          <w:lang w:eastAsia="zh-CN"/>
        </w:rPr>
        <w:t>forwards the group call request message to MCPTT client.</w:t>
      </w:r>
      <w:r>
        <w:t xml:space="preserve"> The MCPTT server indicates whether acknowledgement is required for the call.</w:t>
      </w:r>
    </w:p>
    <w:p w14:paraId="6A41D47C" w14:textId="77777777" w:rsidR="00734647" w:rsidRDefault="00734647" w:rsidP="00734647">
      <w:pPr>
        <w:pStyle w:val="B1"/>
        <w:rPr>
          <w:lang w:eastAsia="zh-CN"/>
        </w:rPr>
      </w:pPr>
      <w:r>
        <w:rPr>
          <w:lang w:eastAsia="zh-CN"/>
        </w:rPr>
        <w:t>4.</w:t>
      </w:r>
      <w:r>
        <w:rPr>
          <w:lang w:eastAsia="zh-CN"/>
        </w:rPr>
        <w:tab/>
      </w:r>
      <w:r>
        <w:t>MCPTT user</w:t>
      </w:r>
      <w:r>
        <w:rPr>
          <w:lang w:eastAsia="zh-CN"/>
        </w:rPr>
        <w:t xml:space="preserve"> is</w:t>
      </w:r>
      <w:r>
        <w:t xml:space="preserve"> notified about the incoming group call</w:t>
      </w:r>
      <w:r>
        <w:rPr>
          <w:lang w:eastAsia="zh-CN"/>
        </w:rPr>
        <w:t>.</w:t>
      </w:r>
    </w:p>
    <w:p w14:paraId="7A818B4F" w14:textId="77777777" w:rsidR="00734647" w:rsidRDefault="00734647" w:rsidP="00734647">
      <w:pPr>
        <w:pStyle w:val="B1"/>
        <w:rPr>
          <w:lang w:eastAsia="zh-CN"/>
        </w:rPr>
      </w:pPr>
      <w:r>
        <w:rPr>
          <w:lang w:eastAsia="zh-CN"/>
        </w:rPr>
        <w:t>5.</w:t>
      </w:r>
      <w:r>
        <w:rPr>
          <w:lang w:eastAsia="zh-CN"/>
        </w:rPr>
        <w:tab/>
      </w:r>
      <w:r>
        <w:t>The receiving MCPTT client accept</w:t>
      </w:r>
      <w:r>
        <w:rPr>
          <w:lang w:eastAsia="zh-CN"/>
        </w:rPr>
        <w:t>s</w:t>
      </w:r>
      <w:r>
        <w:t xml:space="preserve"> the group call and a</w:t>
      </w:r>
      <w:r>
        <w:rPr>
          <w:lang w:eastAsia="zh-CN"/>
        </w:rPr>
        <w:t xml:space="preserve"> response message is </w:t>
      </w:r>
      <w:r>
        <w:t>sent to the MCPTT server of the primary MCPTT system</w:t>
      </w:r>
      <w:r>
        <w:rPr>
          <w:lang w:eastAsia="zh-CN"/>
        </w:rPr>
        <w:t>.</w:t>
      </w:r>
      <w:r>
        <w:t xml:space="preserve"> This response may contain an acknowledgement. The conditions for sending acknowledgement may be based on configuration.</w:t>
      </w:r>
    </w:p>
    <w:p w14:paraId="56CA55FA" w14:textId="77777777" w:rsidR="00734647" w:rsidRDefault="00734647" w:rsidP="00734647">
      <w:pPr>
        <w:pStyle w:val="B1"/>
        <w:rPr>
          <w:lang w:eastAsia="zh-CN"/>
        </w:rPr>
      </w:pPr>
      <w:r>
        <w:rPr>
          <w:lang w:eastAsia="zh-CN"/>
        </w:rPr>
        <w:t>6.</w:t>
      </w:r>
      <w:r>
        <w:rPr>
          <w:lang w:eastAsia="zh-CN"/>
        </w:rPr>
        <w:tab/>
        <w:t xml:space="preserve">The </w:t>
      </w:r>
      <w:r>
        <w:t>MCPTT server</w:t>
      </w:r>
      <w:r>
        <w:rPr>
          <w:lang w:eastAsia="zh-CN"/>
        </w:rPr>
        <w:t xml:space="preserve"> </w:t>
      </w:r>
      <w:r>
        <w:t xml:space="preserve">of the primary MCPTT system </w:t>
      </w:r>
      <w:r>
        <w:rPr>
          <w:lang w:eastAsia="zh-CN"/>
        </w:rPr>
        <w:t>forwards the response message to the MCPTT server of the partner MCPTT system (i.e. group hosting MCPTT server).</w:t>
      </w:r>
    </w:p>
    <w:p w14:paraId="13F0A8CB" w14:textId="77777777" w:rsidR="008F1C58" w:rsidRPr="00734647" w:rsidRDefault="008F1C58" w:rsidP="008F1C58">
      <w:pPr>
        <w:rPr>
          <w:noProof/>
          <w:highlight w:val="yellow"/>
        </w:rPr>
      </w:pPr>
    </w:p>
    <w:bookmarkEnd w:id="19"/>
    <w:p w14:paraId="24E5242D" w14:textId="77777777" w:rsidR="006B2FF3" w:rsidRDefault="006B2FF3" w:rsidP="006B2FF3">
      <w:pPr>
        <w:rPr>
          <w:noProof/>
        </w:rPr>
      </w:pPr>
    </w:p>
    <w:p w14:paraId="4A7C435D" w14:textId="4E83D9A4" w:rsidR="00734647" w:rsidRDefault="00734647" w:rsidP="00734647">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 xml:space="preserve">End of </w:t>
      </w:r>
      <w:r w:rsidRPr="000D3F82">
        <w:rPr>
          <w:noProof/>
          <w:highlight w:val="yellow"/>
          <w:lang w:eastAsia="zh-CN"/>
        </w:rPr>
        <w:t>change</w:t>
      </w:r>
      <w:r>
        <w:rPr>
          <w:noProof/>
          <w:highlight w:val="yellow"/>
          <w:lang w:eastAsia="zh-CN"/>
        </w:rPr>
        <w:t>s</w:t>
      </w:r>
      <w:r w:rsidRPr="000D3F82">
        <w:rPr>
          <w:noProof/>
          <w:highlight w:val="yellow"/>
          <w:lang w:eastAsia="zh-CN"/>
        </w:rPr>
        <w:t xml:space="preserve"> **********************************/</w:t>
      </w:r>
    </w:p>
    <w:p w14:paraId="3D2B8AE5" w14:textId="77777777" w:rsidR="00734647" w:rsidRPr="00BC533D" w:rsidRDefault="00734647" w:rsidP="006B2FF3">
      <w:pPr>
        <w:rPr>
          <w:noProof/>
        </w:rPr>
      </w:pPr>
    </w:p>
    <w:sectPr w:rsidR="00734647" w:rsidRPr="00BC533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EAA6B" w14:textId="77777777" w:rsidR="00B70308" w:rsidRDefault="00B70308">
      <w:r>
        <w:separator/>
      </w:r>
    </w:p>
  </w:endnote>
  <w:endnote w:type="continuationSeparator" w:id="0">
    <w:p w14:paraId="3DEC2C4F" w14:textId="77777777" w:rsidR="00B70308" w:rsidRDefault="00B7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D2365" w14:textId="77777777" w:rsidR="00B70308" w:rsidRDefault="00B70308">
      <w:r>
        <w:separator/>
      </w:r>
    </w:p>
  </w:footnote>
  <w:footnote w:type="continuationSeparator" w:id="0">
    <w:p w14:paraId="5BFE9CDA" w14:textId="77777777" w:rsidR="00B70308" w:rsidRDefault="00B70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7E3AA2" w:rsidRDefault="007E3AA2">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rson w15:author="38e">
    <w15:presenceInfo w15:providerId="None" w15:userId="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617EB"/>
    <w:rsid w:val="00072A78"/>
    <w:rsid w:val="0007592C"/>
    <w:rsid w:val="00084D61"/>
    <w:rsid w:val="0008652E"/>
    <w:rsid w:val="000A6394"/>
    <w:rsid w:val="000A6659"/>
    <w:rsid w:val="000B7FED"/>
    <w:rsid w:val="000C038A"/>
    <w:rsid w:val="000C6598"/>
    <w:rsid w:val="000D3F82"/>
    <w:rsid w:val="001254B9"/>
    <w:rsid w:val="00142751"/>
    <w:rsid w:val="00145D43"/>
    <w:rsid w:val="001610BF"/>
    <w:rsid w:val="00166ABF"/>
    <w:rsid w:val="001823D4"/>
    <w:rsid w:val="00192C46"/>
    <w:rsid w:val="00197110"/>
    <w:rsid w:val="001A08B3"/>
    <w:rsid w:val="001A7B60"/>
    <w:rsid w:val="001B3B53"/>
    <w:rsid w:val="001B52F0"/>
    <w:rsid w:val="001B7A65"/>
    <w:rsid w:val="001C18D1"/>
    <w:rsid w:val="001E1644"/>
    <w:rsid w:val="001E41F3"/>
    <w:rsid w:val="001F2C3C"/>
    <w:rsid w:val="00214FF5"/>
    <w:rsid w:val="00230479"/>
    <w:rsid w:val="002470E3"/>
    <w:rsid w:val="0026004D"/>
    <w:rsid w:val="002640DD"/>
    <w:rsid w:val="00275D12"/>
    <w:rsid w:val="0028422D"/>
    <w:rsid w:val="00284FEB"/>
    <w:rsid w:val="002860C4"/>
    <w:rsid w:val="002A16F9"/>
    <w:rsid w:val="002A2863"/>
    <w:rsid w:val="002A7290"/>
    <w:rsid w:val="002B5741"/>
    <w:rsid w:val="002E1D6F"/>
    <w:rsid w:val="002F52C8"/>
    <w:rsid w:val="002F5ACD"/>
    <w:rsid w:val="00305409"/>
    <w:rsid w:val="00312AEF"/>
    <w:rsid w:val="00333D7F"/>
    <w:rsid w:val="003609EF"/>
    <w:rsid w:val="0036231A"/>
    <w:rsid w:val="00362712"/>
    <w:rsid w:val="0036551B"/>
    <w:rsid w:val="00374DD4"/>
    <w:rsid w:val="003A7D6F"/>
    <w:rsid w:val="003B0C91"/>
    <w:rsid w:val="003B4308"/>
    <w:rsid w:val="003E1A36"/>
    <w:rsid w:val="003F3841"/>
    <w:rsid w:val="003F76E8"/>
    <w:rsid w:val="00410371"/>
    <w:rsid w:val="0041677D"/>
    <w:rsid w:val="004242F1"/>
    <w:rsid w:val="00430D2A"/>
    <w:rsid w:val="004332E9"/>
    <w:rsid w:val="004456CF"/>
    <w:rsid w:val="0046017D"/>
    <w:rsid w:val="00483F47"/>
    <w:rsid w:val="004B75B7"/>
    <w:rsid w:val="004E053D"/>
    <w:rsid w:val="004E1F9E"/>
    <w:rsid w:val="004F1013"/>
    <w:rsid w:val="0051580D"/>
    <w:rsid w:val="00532FB8"/>
    <w:rsid w:val="00547111"/>
    <w:rsid w:val="005604E5"/>
    <w:rsid w:val="0057712F"/>
    <w:rsid w:val="005816D3"/>
    <w:rsid w:val="00585AB3"/>
    <w:rsid w:val="00585D88"/>
    <w:rsid w:val="00592D74"/>
    <w:rsid w:val="005B1E83"/>
    <w:rsid w:val="005E2C44"/>
    <w:rsid w:val="005E52FF"/>
    <w:rsid w:val="005F0506"/>
    <w:rsid w:val="005F39FD"/>
    <w:rsid w:val="00621188"/>
    <w:rsid w:val="006257ED"/>
    <w:rsid w:val="00637412"/>
    <w:rsid w:val="0063798E"/>
    <w:rsid w:val="006662FB"/>
    <w:rsid w:val="00670C41"/>
    <w:rsid w:val="00676897"/>
    <w:rsid w:val="00683A31"/>
    <w:rsid w:val="00691242"/>
    <w:rsid w:val="00695808"/>
    <w:rsid w:val="006B2FF3"/>
    <w:rsid w:val="006B46FB"/>
    <w:rsid w:val="006B52A5"/>
    <w:rsid w:val="006C4B3B"/>
    <w:rsid w:val="006E21FB"/>
    <w:rsid w:val="00724337"/>
    <w:rsid w:val="00731DFB"/>
    <w:rsid w:val="00734647"/>
    <w:rsid w:val="00775297"/>
    <w:rsid w:val="00780A42"/>
    <w:rsid w:val="00792342"/>
    <w:rsid w:val="007977A8"/>
    <w:rsid w:val="007B2BF6"/>
    <w:rsid w:val="007B512A"/>
    <w:rsid w:val="007C2097"/>
    <w:rsid w:val="007D4700"/>
    <w:rsid w:val="007D6A07"/>
    <w:rsid w:val="007D6F65"/>
    <w:rsid w:val="007E29F2"/>
    <w:rsid w:val="007E3AA2"/>
    <w:rsid w:val="007E4A09"/>
    <w:rsid w:val="007F7259"/>
    <w:rsid w:val="008040A8"/>
    <w:rsid w:val="008279FA"/>
    <w:rsid w:val="008626E7"/>
    <w:rsid w:val="00870EE7"/>
    <w:rsid w:val="008863B9"/>
    <w:rsid w:val="008967E5"/>
    <w:rsid w:val="008A2019"/>
    <w:rsid w:val="008A45A6"/>
    <w:rsid w:val="008C76B6"/>
    <w:rsid w:val="008F1C58"/>
    <w:rsid w:val="008F686C"/>
    <w:rsid w:val="009148DE"/>
    <w:rsid w:val="009354D2"/>
    <w:rsid w:val="00941E30"/>
    <w:rsid w:val="00943C79"/>
    <w:rsid w:val="009522A8"/>
    <w:rsid w:val="009669F4"/>
    <w:rsid w:val="00974AF8"/>
    <w:rsid w:val="009751D1"/>
    <w:rsid w:val="00976760"/>
    <w:rsid w:val="009777D9"/>
    <w:rsid w:val="00977C44"/>
    <w:rsid w:val="009823A1"/>
    <w:rsid w:val="00991B88"/>
    <w:rsid w:val="00992C5C"/>
    <w:rsid w:val="009A5753"/>
    <w:rsid w:val="009A579D"/>
    <w:rsid w:val="009A7843"/>
    <w:rsid w:val="009E3297"/>
    <w:rsid w:val="009F734F"/>
    <w:rsid w:val="00A008F1"/>
    <w:rsid w:val="00A246B6"/>
    <w:rsid w:val="00A47E70"/>
    <w:rsid w:val="00A50CF0"/>
    <w:rsid w:val="00A6401C"/>
    <w:rsid w:val="00A6749F"/>
    <w:rsid w:val="00A7098D"/>
    <w:rsid w:val="00A7671C"/>
    <w:rsid w:val="00AA2CBC"/>
    <w:rsid w:val="00AB2493"/>
    <w:rsid w:val="00AC5820"/>
    <w:rsid w:val="00AD1CD8"/>
    <w:rsid w:val="00AF00A9"/>
    <w:rsid w:val="00AF1E0A"/>
    <w:rsid w:val="00AF59ED"/>
    <w:rsid w:val="00B23299"/>
    <w:rsid w:val="00B258BB"/>
    <w:rsid w:val="00B25CA6"/>
    <w:rsid w:val="00B40647"/>
    <w:rsid w:val="00B42B9D"/>
    <w:rsid w:val="00B65EA9"/>
    <w:rsid w:val="00B668C2"/>
    <w:rsid w:val="00B67B97"/>
    <w:rsid w:val="00B70308"/>
    <w:rsid w:val="00B87C34"/>
    <w:rsid w:val="00B968C8"/>
    <w:rsid w:val="00BA3EC5"/>
    <w:rsid w:val="00BA51D9"/>
    <w:rsid w:val="00BB5DFC"/>
    <w:rsid w:val="00BC533D"/>
    <w:rsid w:val="00BD2320"/>
    <w:rsid w:val="00BD279D"/>
    <w:rsid w:val="00BD6BB8"/>
    <w:rsid w:val="00BE6B89"/>
    <w:rsid w:val="00C351B2"/>
    <w:rsid w:val="00C409D5"/>
    <w:rsid w:val="00C41D35"/>
    <w:rsid w:val="00C522CE"/>
    <w:rsid w:val="00C66BA2"/>
    <w:rsid w:val="00C95985"/>
    <w:rsid w:val="00CA50DB"/>
    <w:rsid w:val="00CB6EE4"/>
    <w:rsid w:val="00CC5026"/>
    <w:rsid w:val="00CC68D0"/>
    <w:rsid w:val="00CD4D9F"/>
    <w:rsid w:val="00CE2F91"/>
    <w:rsid w:val="00CF017A"/>
    <w:rsid w:val="00D03F9A"/>
    <w:rsid w:val="00D06D51"/>
    <w:rsid w:val="00D07D91"/>
    <w:rsid w:val="00D13456"/>
    <w:rsid w:val="00D24991"/>
    <w:rsid w:val="00D24CF1"/>
    <w:rsid w:val="00D37D8C"/>
    <w:rsid w:val="00D50255"/>
    <w:rsid w:val="00D51977"/>
    <w:rsid w:val="00D535BC"/>
    <w:rsid w:val="00D66520"/>
    <w:rsid w:val="00D731EC"/>
    <w:rsid w:val="00D83C1C"/>
    <w:rsid w:val="00DA27AF"/>
    <w:rsid w:val="00DC1B74"/>
    <w:rsid w:val="00DC26A1"/>
    <w:rsid w:val="00DD2742"/>
    <w:rsid w:val="00DE34CF"/>
    <w:rsid w:val="00E02B9F"/>
    <w:rsid w:val="00E13F3D"/>
    <w:rsid w:val="00E17667"/>
    <w:rsid w:val="00E34898"/>
    <w:rsid w:val="00E46FA1"/>
    <w:rsid w:val="00E53E19"/>
    <w:rsid w:val="00E6069C"/>
    <w:rsid w:val="00E91E31"/>
    <w:rsid w:val="00EB09B7"/>
    <w:rsid w:val="00EE7D7C"/>
    <w:rsid w:val="00EF69CB"/>
    <w:rsid w:val="00F12AAC"/>
    <w:rsid w:val="00F17966"/>
    <w:rsid w:val="00F24019"/>
    <w:rsid w:val="00F25D98"/>
    <w:rsid w:val="00F300FB"/>
    <w:rsid w:val="00F4139C"/>
    <w:rsid w:val="00F45073"/>
    <w:rsid w:val="00F47A3D"/>
    <w:rsid w:val="00F50889"/>
    <w:rsid w:val="00F54355"/>
    <w:rsid w:val="00F80BF4"/>
    <w:rsid w:val="00F8506E"/>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3667">
      <w:bodyDiv w:val="1"/>
      <w:marLeft w:val="0"/>
      <w:marRight w:val="0"/>
      <w:marTop w:val="0"/>
      <w:marBottom w:val="0"/>
      <w:divBdr>
        <w:top w:val="none" w:sz="0" w:space="0" w:color="auto"/>
        <w:left w:val="none" w:sz="0" w:space="0" w:color="auto"/>
        <w:bottom w:val="none" w:sz="0" w:space="0" w:color="auto"/>
        <w:right w:val="none" w:sz="0" w:space="0" w:color="auto"/>
      </w:divBdr>
    </w:div>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27892812">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1940236">
      <w:bodyDiv w:val="1"/>
      <w:marLeft w:val="0"/>
      <w:marRight w:val="0"/>
      <w:marTop w:val="0"/>
      <w:marBottom w:val="0"/>
      <w:divBdr>
        <w:top w:val="none" w:sz="0" w:space="0" w:color="auto"/>
        <w:left w:val="none" w:sz="0" w:space="0" w:color="auto"/>
        <w:bottom w:val="none" w:sz="0" w:space="0" w:color="auto"/>
        <w:right w:val="none" w:sz="0" w:space="0" w:color="auto"/>
      </w:divBdr>
    </w:div>
    <w:div w:id="25660369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563612809">
      <w:bodyDiv w:val="1"/>
      <w:marLeft w:val="0"/>
      <w:marRight w:val="0"/>
      <w:marTop w:val="0"/>
      <w:marBottom w:val="0"/>
      <w:divBdr>
        <w:top w:val="none" w:sz="0" w:space="0" w:color="auto"/>
        <w:left w:val="none" w:sz="0" w:space="0" w:color="auto"/>
        <w:bottom w:val="none" w:sz="0" w:space="0" w:color="auto"/>
        <w:right w:val="none" w:sz="0" w:space="0" w:color="auto"/>
      </w:divBdr>
    </w:div>
    <w:div w:id="890192744">
      <w:bodyDiv w:val="1"/>
      <w:marLeft w:val="0"/>
      <w:marRight w:val="0"/>
      <w:marTop w:val="0"/>
      <w:marBottom w:val="0"/>
      <w:divBdr>
        <w:top w:val="none" w:sz="0" w:space="0" w:color="auto"/>
        <w:left w:val="none" w:sz="0" w:space="0" w:color="auto"/>
        <w:bottom w:val="none" w:sz="0" w:space="0" w:color="auto"/>
        <w:right w:val="none" w:sz="0" w:space="0" w:color="auto"/>
      </w:divBdr>
    </w:div>
    <w:div w:id="911156760">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003974484">
      <w:bodyDiv w:val="1"/>
      <w:marLeft w:val="0"/>
      <w:marRight w:val="0"/>
      <w:marTop w:val="0"/>
      <w:marBottom w:val="0"/>
      <w:divBdr>
        <w:top w:val="none" w:sz="0" w:space="0" w:color="auto"/>
        <w:left w:val="none" w:sz="0" w:space="0" w:color="auto"/>
        <w:bottom w:val="none" w:sz="0" w:space="0" w:color="auto"/>
        <w:right w:val="none" w:sz="0" w:space="0" w:color="auto"/>
      </w:divBdr>
    </w:div>
    <w:div w:id="1147555649">
      <w:bodyDiv w:val="1"/>
      <w:marLeft w:val="0"/>
      <w:marRight w:val="0"/>
      <w:marTop w:val="0"/>
      <w:marBottom w:val="0"/>
      <w:divBdr>
        <w:top w:val="none" w:sz="0" w:space="0" w:color="auto"/>
        <w:left w:val="none" w:sz="0" w:space="0" w:color="auto"/>
        <w:bottom w:val="none" w:sz="0" w:space="0" w:color="auto"/>
        <w:right w:val="none" w:sz="0" w:space="0" w:color="auto"/>
      </w:divBdr>
    </w:div>
    <w:div w:id="1175265784">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478643738">
      <w:bodyDiv w:val="1"/>
      <w:marLeft w:val="0"/>
      <w:marRight w:val="0"/>
      <w:marTop w:val="0"/>
      <w:marBottom w:val="0"/>
      <w:divBdr>
        <w:top w:val="none" w:sz="0" w:space="0" w:color="auto"/>
        <w:left w:val="none" w:sz="0" w:space="0" w:color="auto"/>
        <w:bottom w:val="none" w:sz="0" w:space="0" w:color="auto"/>
        <w:right w:val="none" w:sz="0" w:space="0" w:color="auto"/>
      </w:divBdr>
    </w:div>
    <w:div w:id="1484590396">
      <w:bodyDiv w:val="1"/>
      <w:marLeft w:val="0"/>
      <w:marRight w:val="0"/>
      <w:marTop w:val="0"/>
      <w:marBottom w:val="0"/>
      <w:divBdr>
        <w:top w:val="none" w:sz="0" w:space="0" w:color="auto"/>
        <w:left w:val="none" w:sz="0" w:space="0" w:color="auto"/>
        <w:bottom w:val="none" w:sz="0" w:space="0" w:color="auto"/>
        <w:right w:val="none" w:sz="0" w:space="0" w:color="auto"/>
      </w:divBdr>
    </w:div>
    <w:div w:id="1608079280">
      <w:bodyDiv w:val="1"/>
      <w:marLeft w:val="0"/>
      <w:marRight w:val="0"/>
      <w:marTop w:val="0"/>
      <w:marBottom w:val="0"/>
      <w:divBdr>
        <w:top w:val="none" w:sz="0" w:space="0" w:color="auto"/>
        <w:left w:val="none" w:sz="0" w:space="0" w:color="auto"/>
        <w:bottom w:val="none" w:sz="0" w:space="0" w:color="auto"/>
        <w:right w:val="none" w:sz="0" w:space="0" w:color="auto"/>
      </w:divBdr>
    </w:div>
    <w:div w:id="1612056008">
      <w:bodyDiv w:val="1"/>
      <w:marLeft w:val="0"/>
      <w:marRight w:val="0"/>
      <w:marTop w:val="0"/>
      <w:marBottom w:val="0"/>
      <w:divBdr>
        <w:top w:val="none" w:sz="0" w:space="0" w:color="auto"/>
        <w:left w:val="none" w:sz="0" w:space="0" w:color="auto"/>
        <w:bottom w:val="none" w:sz="0" w:space="0" w:color="auto"/>
        <w:right w:val="none" w:sz="0" w:space="0" w:color="auto"/>
      </w:divBdr>
    </w:div>
    <w:div w:id="1750299483">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1875384675">
      <w:bodyDiv w:val="1"/>
      <w:marLeft w:val="0"/>
      <w:marRight w:val="0"/>
      <w:marTop w:val="0"/>
      <w:marBottom w:val="0"/>
      <w:divBdr>
        <w:top w:val="none" w:sz="0" w:space="0" w:color="auto"/>
        <w:left w:val="none" w:sz="0" w:space="0" w:color="auto"/>
        <w:bottom w:val="none" w:sz="0" w:space="0" w:color="auto"/>
        <w:right w:val="none" w:sz="0" w:space="0" w:color="auto"/>
      </w:divBdr>
    </w:div>
    <w:div w:id="1996451263">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1095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4A102-8450-4201-9045-ACE97CD2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2392</Words>
  <Characters>13637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Niranth#38e</cp:lastModifiedBy>
  <cp:revision>12</cp:revision>
  <cp:lastPrinted>1899-12-31T23:00:00Z</cp:lastPrinted>
  <dcterms:created xsi:type="dcterms:W3CDTF">2020-05-20T13:37:00Z</dcterms:created>
  <dcterms:modified xsi:type="dcterms:W3CDTF">2020-07-15T19:25:00Z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(3)eo8fSJeljOunlTiqFvF6MaMHhUXI8dRStR+WqfE5NAX5elHqiKwsWWO4xTtaKctGLExqZdTh
MxNgQoHy3MXJaiuccQSK6nba70VonUuzCoZTWRGY6f0dcv5wq9bJlDVlMHAv64oe+J783Agy
0IIVCy4R2ZZGLrxj+uaBzPp+GhJ2kniupvE2wmrkXQppd8Lnxd0KNYvQLrUnkyQaJPiEzCse
qotMDN3FSIJkrcAdxD</vt:lpwstr>
  </property>
  <property fmtid="{D5CDD505-2E9C-101B-9397-08002B2CF9AE}" pid="22" name="_2015_ms_pID_7253431">
    <vt:lpwstr>BUtJ1roO/YfySILjvVqprWtRwMFjW6UtszewLH8YBxl//JcF+xrZbP
QRBdBq4A9u6Vpi7fVgJGl8XYLmFezIT8x9oBQqITR0VMwzfSpHqn/7Vrp99XUK9d89Dw46/v
+poaeSHI50iaHDAZrk4fIfiZ3lsc9bGDE6As1aTkOH9tj4hBKULdyqKYeQUTaPtyYnPTiPRV
bwhh00txHdnOXiJueFEHJpX6M5FyYqbeD+EG</vt:lpwstr>
  </property>
  <property fmtid="{D5CDD505-2E9C-101B-9397-08002B2CF9AE}" pid="23" name="_2015_ms_pID_7253432">
    <vt:lpwstr>Eg==</vt:lpwstr>
  </property>
</Properties>
</file>