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70D06C30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84A48">
        <w:rPr>
          <w:b/>
          <w:noProof/>
          <w:sz w:val="24"/>
        </w:rPr>
        <w:t>8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631DBD">
        <w:rPr>
          <w:b/>
          <w:noProof/>
          <w:sz w:val="24"/>
        </w:rPr>
        <w:t>1011</w:t>
      </w:r>
    </w:p>
    <w:p w14:paraId="75406C71" w14:textId="289E8136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584A48">
        <w:rPr>
          <w:rFonts w:cs="Arial"/>
          <w:b/>
          <w:bCs/>
          <w:sz w:val="22"/>
        </w:rPr>
        <w:t>20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584A48">
        <w:rPr>
          <w:rFonts w:cs="Arial"/>
          <w:b/>
          <w:bCs/>
          <w:sz w:val="22"/>
        </w:rPr>
        <w:t>3</w:t>
      </w:r>
      <w:r w:rsidR="00AC3DB5">
        <w:rPr>
          <w:rFonts w:cs="Arial"/>
          <w:b/>
          <w:bCs/>
          <w:sz w:val="22"/>
        </w:rPr>
        <w:t>1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584A48">
        <w:rPr>
          <w:rFonts w:cs="Arial"/>
          <w:b/>
          <w:bCs/>
          <w:sz w:val="22"/>
        </w:rPr>
        <w:t>July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84A48">
        <w:rPr>
          <w:rFonts w:cs="Arial"/>
          <w:b/>
          <w:bCs/>
          <w:sz w:val="22"/>
        </w:rPr>
        <w:tab/>
      </w:r>
      <w:r w:rsidR="00584A4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80DAD11" w:rsidR="001E41F3" w:rsidRPr="00410371" w:rsidRDefault="00584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40397">
              <w:rPr>
                <w:b/>
                <w:noProof/>
                <w:sz w:val="28"/>
              </w:rPr>
              <w:t>28</w:t>
            </w:r>
            <w:r w:rsidR="00DD7A0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145EBAE" w:rsidR="001E41F3" w:rsidRPr="00410371" w:rsidRDefault="00C62B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1DBD">
                <w:rPr>
                  <w:b/>
                  <w:noProof/>
                  <w:sz w:val="28"/>
                </w:rPr>
                <w:t>0224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A156EC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B7FA8C9" w:rsidR="001E41F3" w:rsidRPr="00410371" w:rsidRDefault="00C62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A09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5A13D3B" w:rsidR="00F25D98" w:rsidRDefault="00584A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5B6ED74" w:rsidR="00F25D98" w:rsidRDefault="00584A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FA561FF" w:rsidR="001E41F3" w:rsidRDefault="00525F81">
            <w:pPr>
              <w:pStyle w:val="CRCoverPage"/>
              <w:spacing w:after="0"/>
              <w:ind w:left="100"/>
              <w:rPr>
                <w:noProof/>
              </w:rPr>
            </w:pPr>
            <w:r w:rsidRPr="00525F81">
              <w:rPr>
                <w:noProof/>
              </w:rPr>
              <w:t xml:space="preserve">Update information flows to support interconnection for </w:t>
            </w:r>
            <w:r>
              <w:rPr>
                <w:noProof/>
              </w:rPr>
              <w:t>FD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935E6D5" w:rsidR="001E41F3" w:rsidRDefault="0058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3297048" w:rsidR="001E41F3" w:rsidRDefault="0058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26929D7" w:rsidR="001E41F3" w:rsidRDefault="00584A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07</w:t>
            </w:r>
            <w:r w:rsidR="002F52C8">
              <w:t>-</w:t>
            </w:r>
            <w:r>
              <w:t>13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74E36CA" w:rsidR="001E41F3" w:rsidRDefault="00B403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093B30F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84A48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49F64C1C" w:rsidR="001E41F3" w:rsidRDefault="00525F81">
            <w:pPr>
              <w:pStyle w:val="CRCoverPage"/>
              <w:spacing w:after="0"/>
              <w:ind w:left="100"/>
              <w:rPr>
                <w:noProof/>
              </w:rPr>
            </w:pPr>
            <w:r w:rsidRPr="00525F81">
              <w:rPr>
                <w:noProof/>
              </w:rPr>
              <w:t xml:space="preserve">Railway communication requires support interconnection for </w:t>
            </w:r>
            <w:r>
              <w:rPr>
                <w:noProof/>
              </w:rPr>
              <w:t>the file distribution</w:t>
            </w:r>
            <w:r w:rsidRPr="00525F81">
              <w:rPr>
                <w:noProof/>
              </w:rPr>
              <w:t xml:space="preserve"> service.</w:t>
            </w:r>
            <w:r w:rsidR="00C62B40">
              <w:rPr>
                <w:noProof/>
              </w:rPr>
              <w:t xml:space="preserve"> Currently not all information flows are indicated as applicable for server to server information exchange.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12F03D6D" w:rsidR="001E41F3" w:rsidRDefault="00525F81">
            <w:pPr>
              <w:pStyle w:val="CRCoverPage"/>
              <w:spacing w:after="0"/>
              <w:ind w:left="100"/>
              <w:rPr>
                <w:noProof/>
              </w:rPr>
            </w:pPr>
            <w:r w:rsidRPr="00525F81">
              <w:rPr>
                <w:noProof/>
              </w:rPr>
              <w:t xml:space="preserve">Adds missing server to server information flows for the </w:t>
            </w:r>
            <w:r>
              <w:rPr>
                <w:noProof/>
              </w:rPr>
              <w:t>file distribution</w:t>
            </w:r>
            <w:r w:rsidRPr="00525F81">
              <w:rPr>
                <w:noProof/>
              </w:rPr>
              <w:t xml:space="preserve"> service.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82FF659" w:rsidR="001E41F3" w:rsidRDefault="00525F81">
            <w:pPr>
              <w:pStyle w:val="CRCoverPage"/>
              <w:spacing w:after="0"/>
              <w:ind w:left="100"/>
              <w:rPr>
                <w:noProof/>
              </w:rPr>
            </w:pPr>
            <w:r w:rsidRPr="00525F81">
              <w:rPr>
                <w:noProof/>
              </w:rPr>
              <w:t xml:space="preserve">No server to server </w:t>
            </w:r>
            <w:r>
              <w:rPr>
                <w:noProof/>
              </w:rPr>
              <w:t>file distribution</w:t>
            </w:r>
            <w:r w:rsidRPr="00525F81">
              <w:rPr>
                <w:noProof/>
              </w:rPr>
              <w:t xml:space="preserve"> messages available.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5B5FA4E6" w:rsidR="001E41F3" w:rsidRDefault="00BE6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7.5.2.1.8; 7.5.2.1.9, 7.5.2.1.10, 7.5.2.1.11, 7.5.2.1.12, 7.5.2.1.13, 7.5.2.1.21, 7.5.2.1.22, 7.5.2.1.23, 7.5.2.1.</w:t>
            </w:r>
            <w:r w:rsidR="00727D57">
              <w:rPr>
                <w:noProof/>
              </w:rPr>
              <w:t>24, 7.5.2.1.25, 7.5.2.1.26, 7.5.2.1.27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7C530EE" w:rsidR="001E41F3" w:rsidRDefault="0058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2F2EBD6" w:rsidR="001E41F3" w:rsidRDefault="0058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5C4E2E42" w:rsidR="001E41F3" w:rsidRDefault="0058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DF0E4E" w14:textId="77777777" w:rsidR="00CB7E0B" w:rsidRPr="000044ED" w:rsidRDefault="00CB7E0B" w:rsidP="00CB7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2F796804" w14:textId="77777777" w:rsidR="00525F81" w:rsidRPr="00525F81" w:rsidRDefault="00525F81" w:rsidP="003C3D1B">
      <w:pPr>
        <w:pStyle w:val="Heading5"/>
        <w:rPr>
          <w:rFonts w:eastAsia="SimSun"/>
          <w:b/>
          <w:bCs/>
          <w:i/>
          <w:iCs/>
        </w:rPr>
      </w:pPr>
      <w:bookmarkStart w:id="9" w:name="_Toc44893844"/>
      <w:r w:rsidRPr="00525F81">
        <w:rPr>
          <w:rFonts w:eastAsia="SimSun"/>
        </w:rPr>
        <w:t>7.5.2.1.8</w:t>
      </w:r>
      <w:r w:rsidRPr="00525F81">
        <w:rPr>
          <w:rFonts w:eastAsia="SimSun"/>
        </w:rPr>
        <w:tab/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FD request (using media plane)</w:t>
      </w:r>
      <w:bookmarkEnd w:id="9"/>
    </w:p>
    <w:p w14:paraId="5F981BF8" w14:textId="27DF98B9" w:rsidR="00525F81" w:rsidRPr="00525F81" w:rsidRDefault="00525F81" w:rsidP="00525F81">
      <w:pPr>
        <w:rPr>
          <w:lang w:eastAsia="zh-CN"/>
        </w:rPr>
      </w:pPr>
      <w:r w:rsidRPr="00525F81">
        <w:rPr>
          <w:lang w:eastAsia="zh-CN"/>
        </w:rPr>
        <w:t xml:space="preserve">Table 7.5.2.1.8-1 describes the information flow for the </w:t>
      </w:r>
      <w:proofErr w:type="spellStart"/>
      <w:r w:rsidRPr="00525F81">
        <w:rPr>
          <w:lang w:eastAsia="zh-CN"/>
        </w:rPr>
        <w:t>MCData</w:t>
      </w:r>
      <w:proofErr w:type="spellEnd"/>
      <w:r w:rsidRPr="00525F81">
        <w:rPr>
          <w:lang w:eastAsia="zh-CN"/>
        </w:rPr>
        <w:t xml:space="preserve"> FD request (in subclause 7.5.2.5.2) sent from the </w:t>
      </w:r>
      <w:proofErr w:type="spellStart"/>
      <w:r w:rsidRPr="00525F81">
        <w:rPr>
          <w:lang w:eastAsia="zh-CN"/>
        </w:rPr>
        <w:t>MCData</w:t>
      </w:r>
      <w:proofErr w:type="spellEnd"/>
      <w:r w:rsidRPr="00525F81">
        <w:rPr>
          <w:lang w:eastAsia="zh-CN"/>
        </w:rPr>
        <w:t xml:space="preserve"> client to </w:t>
      </w:r>
      <w:r w:rsidRPr="00525F81">
        <w:t xml:space="preserve">the </w:t>
      </w:r>
      <w:proofErr w:type="spellStart"/>
      <w:r w:rsidRPr="00525F81">
        <w:t>MCData</w:t>
      </w:r>
      <w:proofErr w:type="spellEnd"/>
      <w:r w:rsidRPr="00525F81">
        <w:t xml:space="preserve"> server and</w:t>
      </w:r>
      <w:ins w:id="10" w:author="nokia" w:date="2020-07-13T16:06:00Z">
        <w:r w:rsidR="00C11212">
          <w:t>,</w:t>
        </w:r>
      </w:ins>
      <w:r w:rsidRPr="00525F81">
        <w:t xml:space="preserve"> from the </w:t>
      </w:r>
      <w:proofErr w:type="spellStart"/>
      <w:r w:rsidRPr="00525F81">
        <w:t>MCData</w:t>
      </w:r>
      <w:proofErr w:type="spellEnd"/>
      <w:r w:rsidRPr="00525F81">
        <w:t xml:space="preserve"> server to </w:t>
      </w:r>
      <w:r w:rsidRPr="00525F81">
        <w:rPr>
          <w:lang w:eastAsia="zh-CN"/>
        </w:rPr>
        <w:t xml:space="preserve">another </w:t>
      </w:r>
      <w:proofErr w:type="spellStart"/>
      <w:r w:rsidRPr="00525F81">
        <w:rPr>
          <w:lang w:eastAsia="zh-CN"/>
        </w:rPr>
        <w:t>MCData</w:t>
      </w:r>
      <w:proofErr w:type="spellEnd"/>
      <w:r w:rsidRPr="00525F81">
        <w:rPr>
          <w:lang w:eastAsia="zh-CN"/>
        </w:rPr>
        <w:t xml:space="preserve"> client</w:t>
      </w:r>
      <w:ins w:id="11" w:author="nokia" w:date="2020-07-13T16:05:00Z">
        <w:r w:rsidR="00C11212" w:rsidRPr="00C11212">
          <w:t xml:space="preserve"> </w:t>
        </w:r>
        <w:r w:rsidR="00C11212" w:rsidRPr="00C11212">
          <w:rPr>
            <w:lang w:eastAsia="zh-CN"/>
          </w:rPr>
          <w:t xml:space="preserve">and from an </w:t>
        </w:r>
        <w:proofErr w:type="spellStart"/>
        <w:r w:rsidR="00C11212" w:rsidRPr="00C11212">
          <w:rPr>
            <w:lang w:eastAsia="zh-CN"/>
          </w:rPr>
          <w:t>MCData</w:t>
        </w:r>
        <w:proofErr w:type="spellEnd"/>
        <w:r w:rsidR="00C11212" w:rsidRPr="00C11212">
          <w:rPr>
            <w:lang w:eastAsia="zh-CN"/>
          </w:rPr>
          <w:t xml:space="preserve"> server to a partner </w:t>
        </w:r>
        <w:proofErr w:type="spellStart"/>
        <w:r w:rsidR="00C11212" w:rsidRPr="00C11212">
          <w:rPr>
            <w:lang w:eastAsia="zh-CN"/>
          </w:rPr>
          <w:t>MCData</w:t>
        </w:r>
        <w:proofErr w:type="spellEnd"/>
        <w:r w:rsidR="00C11212" w:rsidRPr="00C11212">
          <w:rPr>
            <w:lang w:eastAsia="zh-CN"/>
          </w:rPr>
          <w:t xml:space="preserve"> server</w:t>
        </w:r>
      </w:ins>
      <w:r w:rsidRPr="00525F81">
        <w:rPr>
          <w:lang w:eastAsia="zh-CN"/>
        </w:rPr>
        <w:t>.</w:t>
      </w:r>
    </w:p>
    <w:p w14:paraId="6975F3F9" w14:textId="77777777" w:rsidR="00525F81" w:rsidRPr="00525F81" w:rsidRDefault="00525F81" w:rsidP="003C3D1B">
      <w:pPr>
        <w:pStyle w:val="TH"/>
      </w:pPr>
      <w:r w:rsidRPr="00525F81">
        <w:t xml:space="preserve">Table 7.5.2.1.8-1: </w:t>
      </w:r>
      <w:proofErr w:type="spellStart"/>
      <w:r w:rsidRPr="00525F81">
        <w:rPr>
          <w:lang w:eastAsia="ko-KR"/>
        </w:rPr>
        <w:t>MCData</w:t>
      </w:r>
      <w:proofErr w:type="spellEnd"/>
      <w:r w:rsidRPr="00525F81">
        <w:rPr>
          <w:lang w:eastAsia="ko-KR"/>
        </w:rPr>
        <w:t xml:space="preserve"> FD request</w:t>
      </w:r>
      <w:r w:rsidRPr="00525F81">
        <w:rPr>
          <w:rFonts w:eastAsia="SimSun"/>
        </w:rPr>
        <w:t xml:space="preserve"> (using media plane/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client to 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525F81" w:rsidRPr="00525F81" w14:paraId="49DC6E4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D9376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F0750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83BD7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25F81" w:rsidRPr="00525F81" w14:paraId="7A09776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FD5C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9761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4CDD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user sending file</w:t>
            </w:r>
          </w:p>
        </w:tc>
      </w:tr>
      <w:tr w:rsidR="00525F81" w:rsidRPr="00525F81" w14:paraId="53299341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5F97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1193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1F10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with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11EA0756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3176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ID</w:t>
            </w:r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5AEB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25F8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DB79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25F81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user receiving file</w:t>
            </w:r>
          </w:p>
        </w:tc>
      </w:tr>
      <w:tr w:rsidR="00525F81" w:rsidRPr="00525F81" w14:paraId="481FE297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8270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E785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B3C9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towards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46FBAF0A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4991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2DAB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D1E2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525F81" w:rsidRPr="00525F81" w14:paraId="0310287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6F4C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9C14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876B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Identifies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525F81" w:rsidRPr="00525F81" w14:paraId="03695D1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D6E7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2BFA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ED83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Identifies the original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transaction to which the current transaction is a reply to</w:t>
            </w:r>
          </w:p>
        </w:tc>
      </w:tr>
      <w:tr w:rsidR="00525F81" w:rsidRPr="00525F81" w14:paraId="6E46AA55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5348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C7AC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F016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Indicates whether file download completed reported is expected or not</w:t>
            </w:r>
          </w:p>
        </w:tc>
      </w:tr>
      <w:tr w:rsidR="00525F81" w:rsidRPr="00525F81" w14:paraId="13641C42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162C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68B4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95A9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Indicates mandatory download</w:t>
            </w:r>
            <w:r w:rsidRPr="00525F81">
              <w:rPr>
                <w:rFonts w:ascii="Arial" w:hAnsi="Arial"/>
                <w:sz w:val="18"/>
                <w:lang w:val="x-none"/>
              </w:rPr>
              <w:t xml:space="preserve">. (i.e.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auto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accept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media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plane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setup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</w:tr>
      <w:tr w:rsidR="00525F81" w:rsidRPr="00525F81" w14:paraId="25B6975B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CD09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A142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509D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Media parameters offered</w:t>
            </w:r>
          </w:p>
        </w:tc>
      </w:tr>
      <w:tr w:rsidR="00525F81" w:rsidRPr="00525F81" w14:paraId="01B67DD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93E4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Content reference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6D07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7E7D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URL reference to the content and file metadata information</w:t>
            </w:r>
          </w:p>
        </w:tc>
      </w:tr>
      <w:tr w:rsidR="00525F81" w:rsidRPr="00525F81" w14:paraId="1206A93E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5C32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C44D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9301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Application priority level requested for this</w:t>
            </w:r>
            <w:r w:rsidRPr="00525F81">
              <w:rPr>
                <w:rFonts w:ascii="Arial" w:hAnsi="Arial" w:hint="eastAsia"/>
                <w:sz w:val="18"/>
              </w:rPr>
              <w:t xml:space="preserve"> communication session</w:t>
            </w:r>
          </w:p>
        </w:tc>
      </w:tr>
      <w:tr w:rsidR="00525F81" w:rsidRPr="00525F81" w14:paraId="4FD7392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75C8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693C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0B54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61DC220D" w14:textId="77777777" w:rsidTr="00CB7E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8C7F8" w14:textId="77777777" w:rsidR="00525F81" w:rsidRPr="00525F81" w:rsidRDefault="00525F81" w:rsidP="00525F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Either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must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551325F6" w14:textId="77777777" w:rsidR="00525F81" w:rsidRPr="00525F81" w:rsidRDefault="00525F81" w:rsidP="00525F81">
      <w:pPr>
        <w:rPr>
          <w:rFonts w:eastAsia="SimSun"/>
        </w:rPr>
      </w:pPr>
    </w:p>
    <w:p w14:paraId="5AA43505" w14:textId="77777777" w:rsidR="00525F81" w:rsidRPr="003C3D1B" w:rsidRDefault="00525F81" w:rsidP="003C3D1B">
      <w:pPr>
        <w:pStyle w:val="TH"/>
      </w:pPr>
      <w:r w:rsidRPr="003C3D1B">
        <w:t xml:space="preserve">Table 7.5.2.1.8-2: </w:t>
      </w:r>
      <w:proofErr w:type="spellStart"/>
      <w:r w:rsidRPr="003C3D1B">
        <w:t>MCData</w:t>
      </w:r>
      <w:proofErr w:type="spellEnd"/>
      <w:r w:rsidRPr="003C3D1B">
        <w:t xml:space="preserve"> FD request (using media plane/</w:t>
      </w:r>
      <w:proofErr w:type="spellStart"/>
      <w:r w:rsidRPr="003C3D1B">
        <w:t>MCData</w:t>
      </w:r>
      <w:proofErr w:type="spellEnd"/>
      <w:r w:rsidRPr="003C3D1B">
        <w:t xml:space="preserve"> server to </w:t>
      </w:r>
      <w:proofErr w:type="spellStart"/>
      <w:r w:rsidRPr="003C3D1B">
        <w:t>MCData</w:t>
      </w:r>
      <w:proofErr w:type="spellEnd"/>
      <w:r w:rsidRPr="003C3D1B"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525F81" w:rsidRPr="00525F81" w14:paraId="33165111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92D4CF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FAFACA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3FF4F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1CAF4530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0CB1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EB5FD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8569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</w:p>
        </w:tc>
      </w:tr>
      <w:tr w:rsidR="00525F81" w:rsidRPr="00525F81" w14:paraId="02921EE4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E03D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E68BA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7534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1B7EAB9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7B35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69133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3DFD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</w:p>
        </w:tc>
      </w:tr>
      <w:tr w:rsidR="00525F81" w:rsidRPr="00525F81" w14:paraId="1462ED9D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89CF6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E7169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B373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towards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47D0B79C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25A5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02E7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479C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525F81" w:rsidRPr="00525F81" w14:paraId="5C38EC27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20C03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7B41C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6EE1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</w:p>
        </w:tc>
      </w:tr>
      <w:tr w:rsidR="00525F81" w:rsidRPr="00525F81" w14:paraId="5330665C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C8817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1C72C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BF20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original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current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reply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</w:p>
        </w:tc>
      </w:tr>
      <w:tr w:rsidR="00525F81" w:rsidRPr="00525F81" w14:paraId="793F8891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3A84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Disposition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indication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B388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48E9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download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completed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reported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expected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not</w:t>
            </w:r>
          </w:p>
        </w:tc>
      </w:tr>
      <w:tr w:rsidR="00525F81" w:rsidRPr="00525F81" w14:paraId="1386B73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7236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Download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indication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602A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0B18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mandatory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download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. (i.e.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auto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accept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media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plane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setup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</w:tr>
      <w:tr w:rsidR="00525F81" w:rsidRPr="00525F81" w14:paraId="6C40B3A2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ED36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 w:eastAsia="zh-CN"/>
              </w:rPr>
              <w:t xml:space="preserve">SDP </w:t>
            </w:r>
            <w:proofErr w:type="spellStart"/>
            <w:r w:rsidRPr="00525F81">
              <w:rPr>
                <w:rFonts w:ascii="Arial" w:hAnsi="Arial"/>
                <w:sz w:val="18"/>
                <w:lang w:val="x-none" w:eastAsia="zh-CN"/>
              </w:rPr>
              <w:t>offer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6FFE6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F071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Media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parameters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offered</w:t>
            </w:r>
            <w:proofErr w:type="spellEnd"/>
          </w:p>
        </w:tc>
      </w:tr>
      <w:tr w:rsidR="00525F81" w:rsidRPr="00525F81" w14:paraId="0BB32C1B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82E5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Content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reference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7577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3341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URL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reference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content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and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metadata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</w:p>
        </w:tc>
      </w:tr>
      <w:tr w:rsidR="00525F81" w:rsidRPr="00525F81" w14:paraId="3D0A7C4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AFCD1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5CD26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0F02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level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</w:p>
        </w:tc>
      </w:tr>
    </w:tbl>
    <w:p w14:paraId="564ECE1E" w14:textId="77777777" w:rsidR="00525F81" w:rsidRPr="00525F81" w:rsidRDefault="00525F81" w:rsidP="00525F81">
      <w:pPr>
        <w:rPr>
          <w:rFonts w:eastAsia="SimSun"/>
        </w:rPr>
      </w:pPr>
    </w:p>
    <w:p w14:paraId="28462752" w14:textId="77777777" w:rsidR="00525F81" w:rsidRPr="003C3D1B" w:rsidRDefault="00525F81" w:rsidP="003C3D1B">
      <w:pPr>
        <w:pStyle w:val="TH"/>
      </w:pPr>
      <w:r w:rsidRPr="003C3D1B">
        <w:lastRenderedPageBreak/>
        <w:t xml:space="preserve">Table 7.5.2.1.8-3: </w:t>
      </w:r>
      <w:proofErr w:type="spellStart"/>
      <w:r w:rsidRPr="003C3D1B">
        <w:t>MCData</w:t>
      </w:r>
      <w:proofErr w:type="spellEnd"/>
      <w:r w:rsidRPr="003C3D1B">
        <w:t xml:space="preserve"> FD request (using media plane/</w:t>
      </w:r>
      <w:proofErr w:type="spellStart"/>
      <w:r w:rsidRPr="003C3D1B">
        <w:t>MCData</w:t>
      </w:r>
      <w:proofErr w:type="spellEnd"/>
      <w:r w:rsidRPr="003C3D1B">
        <w:t xml:space="preserve"> server to </w:t>
      </w:r>
      <w:proofErr w:type="spellStart"/>
      <w:r w:rsidRPr="003C3D1B">
        <w:t>MCData</w:t>
      </w:r>
      <w:proofErr w:type="spellEnd"/>
      <w:r w:rsidRPr="003C3D1B"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525F81" w:rsidRPr="00525F81" w14:paraId="1C5B3878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5F4723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8D518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3C939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306B831F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92263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D1D96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E76A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</w:p>
        </w:tc>
      </w:tr>
      <w:tr w:rsidR="00525F81" w:rsidRPr="00525F81" w14:paraId="4F4BFD47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91FFA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085BE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B021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6E5F5E9B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406D3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B1B2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D227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</w:p>
        </w:tc>
      </w:tr>
      <w:tr w:rsidR="00525F81" w:rsidRPr="00525F81" w14:paraId="428E71D2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D4F6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CF0D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F9B8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525F81" w:rsidRPr="00525F81" w14:paraId="2EE322B6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14EB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25C2F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604C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</w:p>
        </w:tc>
      </w:tr>
      <w:tr w:rsidR="00525F81" w:rsidRPr="00525F81" w14:paraId="01557EDD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76BB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AC563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5980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original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current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reply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</w:p>
        </w:tc>
      </w:tr>
      <w:tr w:rsidR="00525F81" w:rsidRPr="00525F81" w14:paraId="73CDDEE1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F09AC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Disposition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indication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6DE05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4431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download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completed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reported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expected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not</w:t>
            </w:r>
          </w:p>
        </w:tc>
      </w:tr>
      <w:tr w:rsidR="00525F81" w:rsidRPr="00525F81" w14:paraId="056151AF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C59A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Download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indication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8DFB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C681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mandatory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download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. (i.e.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auto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accept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media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plane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setup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</w:tr>
      <w:tr w:rsidR="00525F81" w:rsidRPr="00525F81" w14:paraId="13BEFB1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7639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 w:eastAsia="zh-CN"/>
              </w:rPr>
              <w:t xml:space="preserve">SDP </w:t>
            </w:r>
            <w:proofErr w:type="spellStart"/>
            <w:r w:rsidRPr="00525F81">
              <w:rPr>
                <w:rFonts w:ascii="Arial" w:hAnsi="Arial"/>
                <w:sz w:val="18"/>
                <w:lang w:val="x-none" w:eastAsia="zh-CN"/>
              </w:rPr>
              <w:t>offer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0385F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7623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Media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parameters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offered</w:t>
            </w:r>
            <w:proofErr w:type="spellEnd"/>
          </w:p>
        </w:tc>
      </w:tr>
      <w:tr w:rsidR="00525F81" w:rsidRPr="00525F81" w14:paraId="0D3C142B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2B26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Content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reference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72596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DA62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URL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reference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content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and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metadata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</w:p>
        </w:tc>
      </w:tr>
      <w:tr w:rsidR="00525F81" w:rsidRPr="00525F81" w14:paraId="3263EB1E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E72B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E2A53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8788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level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</w:p>
        </w:tc>
      </w:tr>
    </w:tbl>
    <w:p w14:paraId="3E3FBA36" w14:textId="77777777" w:rsidR="00525F81" w:rsidRPr="00525F81" w:rsidRDefault="00525F81" w:rsidP="00525F81">
      <w:pPr>
        <w:rPr>
          <w:rFonts w:eastAsia="SimSun"/>
        </w:rPr>
      </w:pPr>
    </w:p>
    <w:p w14:paraId="2DD77B11" w14:textId="77777777" w:rsidR="00525F81" w:rsidRPr="00525F81" w:rsidRDefault="00525F81" w:rsidP="003C3D1B">
      <w:pPr>
        <w:pStyle w:val="Heading5"/>
        <w:rPr>
          <w:rFonts w:eastAsia="SimSun"/>
        </w:rPr>
      </w:pPr>
      <w:bookmarkStart w:id="12" w:name="_Toc44893845"/>
      <w:r w:rsidRPr="00525F81">
        <w:rPr>
          <w:rFonts w:eastAsia="SimSun"/>
        </w:rPr>
        <w:t>7.5.2.1.9</w:t>
      </w:r>
      <w:r w:rsidRPr="00525F81">
        <w:rPr>
          <w:rFonts w:eastAsia="SimSun"/>
        </w:rPr>
        <w:tab/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FD response (using media plane)</w:t>
      </w:r>
      <w:bookmarkEnd w:id="12"/>
    </w:p>
    <w:p w14:paraId="3E98FFA9" w14:textId="422C1F1F" w:rsidR="00525F81" w:rsidRPr="00525F81" w:rsidRDefault="00525F81" w:rsidP="00525F81">
      <w:r w:rsidRPr="00525F81">
        <w:t>Table 7.5.2.1</w:t>
      </w:r>
      <w:r w:rsidRPr="00525F81">
        <w:rPr>
          <w:lang w:eastAsia="ko-KR"/>
        </w:rPr>
        <w:t>.9</w:t>
      </w:r>
      <w:r w:rsidRPr="00525F81">
        <w:t xml:space="preserve">-1 describes the information flow for the </w:t>
      </w:r>
      <w:proofErr w:type="spellStart"/>
      <w:r w:rsidRPr="00525F81">
        <w:rPr>
          <w:lang w:eastAsia="ko-KR"/>
        </w:rPr>
        <w:t>MCData</w:t>
      </w:r>
      <w:proofErr w:type="spellEnd"/>
      <w:r w:rsidRPr="00525F81">
        <w:rPr>
          <w:lang w:eastAsia="ko-KR"/>
        </w:rPr>
        <w:t xml:space="preserve"> FD response</w:t>
      </w:r>
      <w:r w:rsidRPr="00525F81">
        <w:t xml:space="preserve"> </w:t>
      </w:r>
      <w:r w:rsidRPr="00525F81">
        <w:rPr>
          <w:lang w:eastAsia="zh-CN"/>
        </w:rPr>
        <w:t xml:space="preserve">(in subclause 7.5.2.5.2) </w:t>
      </w:r>
      <w:r w:rsidRPr="00525F81">
        <w:t xml:space="preserve">sent from the </w:t>
      </w:r>
      <w:proofErr w:type="spellStart"/>
      <w:r w:rsidRPr="00525F81">
        <w:t>MCData</w:t>
      </w:r>
      <w:proofErr w:type="spellEnd"/>
      <w:r w:rsidRPr="00525F81">
        <w:t xml:space="preserve"> client to the </w:t>
      </w:r>
      <w:proofErr w:type="spellStart"/>
      <w:r w:rsidRPr="00525F81">
        <w:t>MCData</w:t>
      </w:r>
      <w:proofErr w:type="spellEnd"/>
      <w:r w:rsidRPr="00525F81">
        <w:t xml:space="preserve"> server</w:t>
      </w:r>
      <w:ins w:id="13" w:author="nokia" w:date="2020-07-13T16:06:00Z">
        <w:r w:rsidR="00C11212">
          <w:t>,</w:t>
        </w:r>
        <w:r w:rsidR="00C11212" w:rsidRPr="00C11212">
          <w:t xml:space="preserve"> from an </w:t>
        </w:r>
        <w:proofErr w:type="spellStart"/>
        <w:r w:rsidR="00C11212" w:rsidRPr="00C11212">
          <w:t>MCData</w:t>
        </w:r>
        <w:proofErr w:type="spellEnd"/>
        <w:r w:rsidR="00C11212" w:rsidRPr="00C11212">
          <w:t xml:space="preserve"> server to a partner </w:t>
        </w:r>
        <w:proofErr w:type="spellStart"/>
        <w:r w:rsidR="00C11212" w:rsidRPr="00C11212">
          <w:t>MCData</w:t>
        </w:r>
        <w:proofErr w:type="spellEnd"/>
        <w:r w:rsidR="00C11212" w:rsidRPr="00C11212">
          <w:t xml:space="preserve"> server</w:t>
        </w:r>
      </w:ins>
      <w:r w:rsidRPr="00525F81">
        <w:t xml:space="preserve"> and from the </w:t>
      </w:r>
      <w:proofErr w:type="spellStart"/>
      <w:r w:rsidRPr="00525F81">
        <w:t>MCData</w:t>
      </w:r>
      <w:proofErr w:type="spellEnd"/>
      <w:r w:rsidRPr="00525F81">
        <w:t xml:space="preserve"> server to another </w:t>
      </w:r>
      <w:proofErr w:type="spellStart"/>
      <w:r w:rsidRPr="00525F81">
        <w:t>MCData</w:t>
      </w:r>
      <w:proofErr w:type="spellEnd"/>
      <w:r w:rsidRPr="00525F81">
        <w:t xml:space="preserve"> client.</w:t>
      </w:r>
    </w:p>
    <w:p w14:paraId="0E94D0FC" w14:textId="77777777" w:rsidR="00525F81" w:rsidRPr="003C3D1B" w:rsidRDefault="00525F81" w:rsidP="003C3D1B">
      <w:pPr>
        <w:pStyle w:val="TH"/>
      </w:pPr>
      <w:r w:rsidRPr="003C3D1B">
        <w:t xml:space="preserve">Table 7.5.2.1.9-1: </w:t>
      </w:r>
      <w:proofErr w:type="spellStart"/>
      <w:r w:rsidRPr="003C3D1B">
        <w:t>MCData</w:t>
      </w:r>
      <w:proofErr w:type="spellEnd"/>
      <w:r w:rsidRPr="003C3D1B">
        <w:t xml:space="preserve"> FD response (using media plane)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1008"/>
        <w:gridCol w:w="4590"/>
      </w:tblGrid>
      <w:tr w:rsidR="00525F81" w:rsidRPr="00525F81" w14:paraId="6F65BD51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21E2C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C7AE3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34EDF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25F81" w:rsidRPr="00525F81" w14:paraId="066B2882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CB37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D39B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AF8E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25F81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user sending FD request</w:t>
            </w:r>
          </w:p>
        </w:tc>
      </w:tr>
      <w:tr w:rsidR="00525F81" w:rsidRPr="00525F81" w14:paraId="00746F9C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DC95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2A8D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4E2F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user sending response</w:t>
            </w:r>
          </w:p>
        </w:tc>
      </w:tr>
      <w:tr w:rsidR="00525F81" w:rsidRPr="00525F81" w14:paraId="0F1A2437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A5E8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95D5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F11C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525F81" w:rsidRPr="00525F81" w14:paraId="34E28965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BFD8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 w:hint="eastAsia"/>
                <w:sz w:val="18"/>
              </w:rPr>
              <w:t xml:space="preserve">SDP </w:t>
            </w:r>
            <w:r w:rsidRPr="00525F81">
              <w:rPr>
                <w:rFonts w:ascii="Arial" w:hAnsi="Arial"/>
                <w:sz w:val="18"/>
              </w:rPr>
              <w:t>answer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978E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F5E5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Media parameters selected</w:t>
            </w:r>
          </w:p>
        </w:tc>
      </w:tr>
      <w:tr w:rsidR="00525F81" w:rsidRPr="00525F81" w14:paraId="7DFE2127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DA91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Establishment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reason</w:t>
            </w:r>
            <w:proofErr w:type="spellEnd"/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D3A3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0104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Reason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establishment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rejection</w:t>
            </w:r>
            <w:proofErr w:type="spellEnd"/>
          </w:p>
        </w:tc>
      </w:tr>
    </w:tbl>
    <w:p w14:paraId="194AC470" w14:textId="77777777" w:rsidR="00525F81" w:rsidRPr="00525F81" w:rsidRDefault="00525F81" w:rsidP="00525F81">
      <w:pPr>
        <w:rPr>
          <w:rFonts w:eastAsia="SimSun"/>
        </w:rPr>
      </w:pPr>
    </w:p>
    <w:p w14:paraId="645ECC7C" w14:textId="77777777" w:rsidR="00525F81" w:rsidRPr="00525F81" w:rsidRDefault="00525F81" w:rsidP="003C3D1B">
      <w:pPr>
        <w:pStyle w:val="Heading5"/>
        <w:rPr>
          <w:rFonts w:eastAsia="SimSun"/>
          <w:b/>
          <w:bCs/>
          <w:i/>
          <w:iCs/>
        </w:rPr>
      </w:pPr>
      <w:bookmarkStart w:id="14" w:name="_Toc44893846"/>
      <w:r w:rsidRPr="00525F81">
        <w:rPr>
          <w:rFonts w:eastAsia="SimSun"/>
        </w:rPr>
        <w:t>7.5.2.1.10</w:t>
      </w:r>
      <w:r w:rsidRPr="00525F81">
        <w:rPr>
          <w:rFonts w:eastAsia="SimSun"/>
        </w:rPr>
        <w:tab/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group standalone FD request (using HTTP)</w:t>
      </w:r>
      <w:bookmarkEnd w:id="14"/>
    </w:p>
    <w:p w14:paraId="23D79C0C" w14:textId="69D6D836" w:rsidR="00525F81" w:rsidRPr="00525F81" w:rsidRDefault="00525F81" w:rsidP="00525F81">
      <w:pPr>
        <w:rPr>
          <w:lang w:eastAsia="zh-CN"/>
        </w:rPr>
      </w:pPr>
      <w:r w:rsidRPr="00525F81">
        <w:rPr>
          <w:lang w:eastAsia="zh-CN"/>
        </w:rPr>
        <w:t xml:space="preserve">Table 7.5.2.1.10-1 describes the information flow for the </w:t>
      </w:r>
      <w:proofErr w:type="spellStart"/>
      <w:r w:rsidRPr="00525F81">
        <w:rPr>
          <w:lang w:eastAsia="zh-CN"/>
        </w:rPr>
        <w:t>MCData</w:t>
      </w:r>
      <w:proofErr w:type="spellEnd"/>
      <w:r w:rsidRPr="00525F81">
        <w:rPr>
          <w:lang w:eastAsia="zh-CN"/>
        </w:rPr>
        <w:t xml:space="preserve"> </w:t>
      </w:r>
      <w:r w:rsidRPr="00525F81">
        <w:rPr>
          <w:rFonts w:eastAsia="SimSun"/>
        </w:rPr>
        <w:t xml:space="preserve">group standalone </w:t>
      </w:r>
      <w:r w:rsidRPr="00525F81">
        <w:rPr>
          <w:lang w:eastAsia="zh-CN"/>
        </w:rPr>
        <w:t xml:space="preserve">FD request (in subclause 7.5.2.6.2) sent from the </w:t>
      </w:r>
      <w:proofErr w:type="spellStart"/>
      <w:r w:rsidRPr="00525F81">
        <w:rPr>
          <w:lang w:eastAsia="zh-CN"/>
        </w:rPr>
        <w:t>MCData</w:t>
      </w:r>
      <w:proofErr w:type="spellEnd"/>
      <w:r w:rsidRPr="00525F81">
        <w:rPr>
          <w:lang w:eastAsia="zh-CN"/>
        </w:rPr>
        <w:t xml:space="preserve"> client to </w:t>
      </w:r>
      <w:r w:rsidRPr="00525F81">
        <w:t xml:space="preserve">the </w:t>
      </w:r>
      <w:proofErr w:type="spellStart"/>
      <w:r w:rsidRPr="00525F81">
        <w:t>MCData</w:t>
      </w:r>
      <w:proofErr w:type="spellEnd"/>
      <w:r w:rsidRPr="00525F81">
        <w:t xml:space="preserve"> server</w:t>
      </w:r>
      <w:ins w:id="15" w:author="nokia" w:date="2020-07-13T16:07:00Z">
        <w:r w:rsidR="00C11212">
          <w:t>,</w:t>
        </w:r>
        <w:r w:rsidR="00C11212" w:rsidRPr="00C11212">
          <w:t xml:space="preserve"> from an </w:t>
        </w:r>
        <w:proofErr w:type="spellStart"/>
        <w:r w:rsidR="00C11212" w:rsidRPr="00C11212">
          <w:t>MCData</w:t>
        </w:r>
        <w:proofErr w:type="spellEnd"/>
        <w:r w:rsidR="00C11212" w:rsidRPr="00C11212">
          <w:t xml:space="preserve"> server to a partner </w:t>
        </w:r>
        <w:proofErr w:type="spellStart"/>
        <w:r w:rsidR="00C11212" w:rsidRPr="00C11212">
          <w:t>MCData</w:t>
        </w:r>
        <w:proofErr w:type="spellEnd"/>
        <w:r w:rsidR="00C11212" w:rsidRPr="00C11212">
          <w:t xml:space="preserve"> server</w:t>
        </w:r>
      </w:ins>
      <w:r w:rsidRPr="00525F81">
        <w:t xml:space="preserve"> and from the </w:t>
      </w:r>
      <w:proofErr w:type="spellStart"/>
      <w:r w:rsidRPr="00525F81">
        <w:t>MCData</w:t>
      </w:r>
      <w:proofErr w:type="spellEnd"/>
      <w:r w:rsidRPr="00525F81">
        <w:t xml:space="preserve"> server to another </w:t>
      </w:r>
      <w:proofErr w:type="spellStart"/>
      <w:r w:rsidRPr="00525F81">
        <w:rPr>
          <w:lang w:eastAsia="zh-CN"/>
        </w:rPr>
        <w:t>MCData</w:t>
      </w:r>
      <w:proofErr w:type="spellEnd"/>
      <w:r w:rsidRPr="00525F81">
        <w:rPr>
          <w:lang w:eastAsia="zh-CN"/>
        </w:rPr>
        <w:t xml:space="preserve"> client.</w:t>
      </w:r>
    </w:p>
    <w:p w14:paraId="218A3A86" w14:textId="77777777" w:rsidR="00525F81" w:rsidRPr="00525F81" w:rsidRDefault="00525F81" w:rsidP="003C3D1B">
      <w:pPr>
        <w:pStyle w:val="TH"/>
      </w:pPr>
      <w:r w:rsidRPr="00525F81">
        <w:lastRenderedPageBreak/>
        <w:t xml:space="preserve">Table 7.5.2.1.10-1: </w:t>
      </w:r>
      <w:proofErr w:type="spellStart"/>
      <w:r w:rsidRPr="00525F81">
        <w:rPr>
          <w:lang w:eastAsia="ko-KR"/>
        </w:rPr>
        <w:t>MCData</w:t>
      </w:r>
      <w:proofErr w:type="spellEnd"/>
      <w:r w:rsidRPr="00525F81">
        <w:rPr>
          <w:lang w:eastAsia="ko-KR"/>
        </w:rPr>
        <w:t xml:space="preserve"> group standalone FD request</w:t>
      </w:r>
      <w:r w:rsidRPr="00525F81">
        <w:rPr>
          <w:rFonts w:eastAsia="SimSun"/>
        </w:rPr>
        <w:t xml:space="preserve"> (using HTTP/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client to 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525F81" w:rsidRPr="00525F81" w14:paraId="22AA16BC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3E911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10877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EAE86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25F81" w:rsidRPr="00525F81" w14:paraId="6975B641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6EBC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04E6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D34F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user sending file</w:t>
            </w:r>
          </w:p>
        </w:tc>
      </w:tr>
      <w:tr w:rsidR="00525F81" w:rsidRPr="00525F81" w14:paraId="5CBA0C2C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DC33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7DD0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6C4D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with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376325D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1EA4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6382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61CF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group ID to which the file is to be sent</w:t>
            </w:r>
          </w:p>
        </w:tc>
      </w:tr>
      <w:tr w:rsidR="00525F81" w:rsidRPr="00525F81" w14:paraId="303292BC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FCD0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A2FB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41CD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525F81" w:rsidRPr="00525F81" w14:paraId="4EF0100B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4147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298E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00D0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Identifies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525F81" w:rsidRPr="00525F81" w14:paraId="2ED61B3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45BD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381B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686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Identifies the original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transaction to which the current transaction is a reply to</w:t>
            </w:r>
          </w:p>
        </w:tc>
      </w:tr>
      <w:tr w:rsidR="00525F81" w:rsidRPr="00525F81" w14:paraId="68D9D7A8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F317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8D72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2CCD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Indicates whether file download completed reported is expected or not</w:t>
            </w:r>
          </w:p>
        </w:tc>
      </w:tr>
      <w:tr w:rsidR="00525F81" w:rsidRPr="00525F81" w14:paraId="2770B20C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329A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22C3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7CC9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Indicates mandatory download</w:t>
            </w:r>
          </w:p>
        </w:tc>
      </w:tr>
      <w:tr w:rsidR="00525F81" w:rsidRPr="00525F81" w14:paraId="727405B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B2D2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F42B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71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URL reference to the content and file metadata information</w:t>
            </w:r>
          </w:p>
        </w:tc>
      </w:tr>
      <w:tr w:rsidR="00525F81" w:rsidRPr="00525F81" w14:paraId="579BC877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B94A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2581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9E4D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096B1B66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6735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2CE7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724C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525F81" w:rsidRPr="00525F81" w14:paraId="124C67C4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6CC8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0506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9235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3B3201E8" w14:textId="77777777" w:rsidTr="00CB7E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58A6B" w14:textId="77777777" w:rsidR="00525F81" w:rsidRPr="00525F81" w:rsidRDefault="00525F81" w:rsidP="00525F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  <w:p w14:paraId="590BF7E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087FE279" w14:textId="77777777" w:rsidR="00525F81" w:rsidRPr="00525F81" w:rsidRDefault="00525F81" w:rsidP="00525F81">
      <w:pPr>
        <w:rPr>
          <w:rFonts w:eastAsia="SimSun"/>
        </w:rPr>
      </w:pPr>
    </w:p>
    <w:p w14:paraId="2D1FF07C" w14:textId="7FF93226" w:rsidR="00525F81" w:rsidRPr="003C3D1B" w:rsidRDefault="00525F81" w:rsidP="003C3D1B">
      <w:pPr>
        <w:pStyle w:val="TH"/>
      </w:pPr>
      <w:r w:rsidRPr="003C3D1B">
        <w:t xml:space="preserve">Table 7.5.2.1.10-2: </w:t>
      </w:r>
      <w:proofErr w:type="spellStart"/>
      <w:r w:rsidRPr="003C3D1B">
        <w:t>MCData</w:t>
      </w:r>
      <w:proofErr w:type="spellEnd"/>
      <w:r w:rsidRPr="003C3D1B">
        <w:t xml:space="preserve"> group standalone FD request (using HTTP/</w:t>
      </w:r>
      <w:proofErr w:type="spellStart"/>
      <w:ins w:id="16" w:author="nokia" w:date="2020-07-13T16:07:00Z">
        <w:r w:rsidR="00C11212" w:rsidRPr="003C3D1B">
          <w:t>MCData</w:t>
        </w:r>
        <w:proofErr w:type="spellEnd"/>
        <w:r w:rsidR="00C11212" w:rsidRPr="003C3D1B">
          <w:t xml:space="preserve"> server to </w:t>
        </w:r>
        <w:proofErr w:type="spellStart"/>
        <w:r w:rsidR="00C11212" w:rsidRPr="003C3D1B">
          <w:t>MCData</w:t>
        </w:r>
        <w:proofErr w:type="spellEnd"/>
        <w:r w:rsidR="00C11212" w:rsidRPr="003C3D1B">
          <w:t xml:space="preserve"> client and </w:t>
        </w:r>
      </w:ins>
      <w:proofErr w:type="spellStart"/>
      <w:r w:rsidRPr="003C3D1B">
        <w:t>MCData</w:t>
      </w:r>
      <w:proofErr w:type="spellEnd"/>
      <w:r w:rsidRPr="003C3D1B">
        <w:t xml:space="preserve"> server to </w:t>
      </w:r>
      <w:proofErr w:type="spellStart"/>
      <w:r w:rsidRPr="003C3D1B">
        <w:t>MCData</w:t>
      </w:r>
      <w:proofErr w:type="spellEnd"/>
      <w:r w:rsidRPr="003C3D1B">
        <w:t xml:space="preserve">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525F81" w:rsidRPr="00525F81" w14:paraId="3AE8387C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98530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7487F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5039B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44D47246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BCB7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91C4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D878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</w:p>
        </w:tc>
      </w:tr>
      <w:tr w:rsidR="00525F81" w:rsidRPr="00525F81" w14:paraId="701AFEAC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BE6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621A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5FD8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with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17A3176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9114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7E5B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4AE6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525F81" w:rsidRPr="00525F81" w14:paraId="0B74BC28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5CBE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BE53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60ED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</w:p>
        </w:tc>
      </w:tr>
      <w:tr w:rsidR="00525F81" w:rsidRPr="00525F81" w14:paraId="143B5925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300C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1BF9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0C46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525F81" w:rsidRPr="00525F81" w14:paraId="12B59FBA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79CF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E406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93C2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</w:p>
        </w:tc>
      </w:tr>
      <w:tr w:rsidR="00525F81" w:rsidRPr="00525F81" w14:paraId="042D9062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D6A3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0193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53CE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original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current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reply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</w:p>
        </w:tc>
      </w:tr>
      <w:tr w:rsidR="00525F81" w:rsidRPr="00525F81" w14:paraId="347EA4B5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8B0C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Disposition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indication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1BBF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418F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download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completed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reported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expected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not</w:t>
            </w:r>
          </w:p>
        </w:tc>
      </w:tr>
      <w:tr w:rsidR="00525F81" w:rsidRPr="00525F81" w14:paraId="5006F960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1799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Download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indication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2546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D807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mandatory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download</w:t>
            </w:r>
            <w:proofErr w:type="spellEnd"/>
          </w:p>
        </w:tc>
      </w:tr>
      <w:tr w:rsidR="00525F81" w:rsidRPr="00525F81" w14:paraId="793CC2E2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9BA1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Content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reference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57CA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C845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URL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reference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content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and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metadata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</w:p>
        </w:tc>
      </w:tr>
      <w:tr w:rsidR="00525F81" w:rsidRPr="00525F81" w14:paraId="32054BB2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D3F6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7250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4044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4808FBA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5CA1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60FA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3177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525F81" w:rsidRPr="00525F81" w14:paraId="1FCA130A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A854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74E8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B8BA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761E4EF7" w14:textId="77777777" w:rsidTr="00CB7E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91A09" w14:textId="77777777" w:rsidR="00525F81" w:rsidRPr="00525F81" w:rsidRDefault="00525F81" w:rsidP="00525F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  <w:p w14:paraId="5D7895F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03C84DF3" w14:textId="77777777" w:rsidR="00525F81" w:rsidRPr="00525F81" w:rsidRDefault="00525F81" w:rsidP="00525F81">
      <w:pPr>
        <w:rPr>
          <w:rFonts w:eastAsia="SimSun"/>
        </w:rPr>
      </w:pPr>
    </w:p>
    <w:p w14:paraId="36630C44" w14:textId="77777777" w:rsidR="00525F81" w:rsidRPr="00525F81" w:rsidRDefault="00525F81" w:rsidP="003C3D1B">
      <w:pPr>
        <w:pStyle w:val="Heading5"/>
        <w:rPr>
          <w:rFonts w:eastAsia="SimSun"/>
        </w:rPr>
      </w:pPr>
      <w:bookmarkStart w:id="17" w:name="_Toc44893847"/>
      <w:r w:rsidRPr="00525F81">
        <w:rPr>
          <w:rFonts w:eastAsia="SimSun"/>
        </w:rPr>
        <w:t>7.5.2.1.11</w:t>
      </w:r>
      <w:r w:rsidRPr="00525F81">
        <w:rPr>
          <w:rFonts w:eastAsia="SimSun"/>
        </w:rPr>
        <w:tab/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group standalone FD response (using HTTP</w:t>
      </w:r>
      <w:r w:rsidRPr="00525F81">
        <w:t xml:space="preserve"> or MBMS download delivery method</w:t>
      </w:r>
      <w:r w:rsidRPr="00525F81">
        <w:rPr>
          <w:rFonts w:eastAsia="SimSun"/>
        </w:rPr>
        <w:t>)</w:t>
      </w:r>
      <w:bookmarkEnd w:id="17"/>
    </w:p>
    <w:p w14:paraId="10DA4DE5" w14:textId="477E776D" w:rsidR="00525F81" w:rsidRPr="00525F81" w:rsidRDefault="00525F81" w:rsidP="00525F81">
      <w:r w:rsidRPr="00525F81">
        <w:t>Table 7.5.2.1</w:t>
      </w:r>
      <w:r w:rsidRPr="00525F81">
        <w:rPr>
          <w:lang w:eastAsia="ko-KR"/>
        </w:rPr>
        <w:t>.11</w:t>
      </w:r>
      <w:r w:rsidRPr="00525F81">
        <w:t xml:space="preserve">-1 describes the information flow for the </w:t>
      </w:r>
      <w:proofErr w:type="spellStart"/>
      <w:r w:rsidRPr="00525F81">
        <w:rPr>
          <w:lang w:eastAsia="ko-KR"/>
        </w:rPr>
        <w:t>MCData</w:t>
      </w:r>
      <w:proofErr w:type="spellEnd"/>
      <w:r w:rsidRPr="00525F81">
        <w:rPr>
          <w:lang w:eastAsia="ko-KR"/>
        </w:rPr>
        <w:t xml:space="preserve"> </w:t>
      </w:r>
      <w:r w:rsidRPr="00525F81">
        <w:rPr>
          <w:rFonts w:eastAsia="SimSun"/>
        </w:rPr>
        <w:t xml:space="preserve">group standalone </w:t>
      </w:r>
      <w:r w:rsidRPr="00525F81">
        <w:rPr>
          <w:lang w:eastAsia="ko-KR"/>
        </w:rPr>
        <w:t>FD response</w:t>
      </w:r>
      <w:r w:rsidRPr="00525F81">
        <w:t xml:space="preserve"> </w:t>
      </w:r>
      <w:r w:rsidRPr="00525F81">
        <w:rPr>
          <w:lang w:eastAsia="zh-CN"/>
        </w:rPr>
        <w:t xml:space="preserve">(in subclause 7.5.2.6.2) </w:t>
      </w:r>
      <w:r w:rsidRPr="00525F81">
        <w:t xml:space="preserve">sent from the </w:t>
      </w:r>
      <w:proofErr w:type="spellStart"/>
      <w:r w:rsidRPr="00525F81">
        <w:t>MCData</w:t>
      </w:r>
      <w:proofErr w:type="spellEnd"/>
      <w:r w:rsidRPr="00525F81">
        <w:t xml:space="preserve"> client to the </w:t>
      </w:r>
      <w:proofErr w:type="spellStart"/>
      <w:r w:rsidRPr="00525F81">
        <w:t>MCData</w:t>
      </w:r>
      <w:proofErr w:type="spellEnd"/>
      <w:r w:rsidRPr="00525F81">
        <w:t xml:space="preserve"> server</w:t>
      </w:r>
      <w:ins w:id="18" w:author="nokia" w:date="2020-07-13T16:08:00Z">
        <w:r w:rsidR="00C11212">
          <w:t>,</w:t>
        </w:r>
      </w:ins>
      <w:r w:rsidRPr="00525F81">
        <w:t xml:space="preserve"> </w:t>
      </w:r>
      <w:ins w:id="19" w:author="nokia" w:date="2020-07-13T16:08:00Z">
        <w:r w:rsidR="00C11212" w:rsidRPr="00C11212">
          <w:t xml:space="preserve">from an </w:t>
        </w:r>
        <w:proofErr w:type="spellStart"/>
        <w:r w:rsidR="00C11212" w:rsidRPr="00C11212">
          <w:t>MCData</w:t>
        </w:r>
        <w:proofErr w:type="spellEnd"/>
        <w:r w:rsidR="00C11212" w:rsidRPr="00C11212">
          <w:t xml:space="preserve"> server to a partner </w:t>
        </w:r>
        <w:proofErr w:type="spellStart"/>
        <w:r w:rsidR="00C11212" w:rsidRPr="00C11212">
          <w:t>MCData</w:t>
        </w:r>
        <w:proofErr w:type="spellEnd"/>
        <w:r w:rsidR="00C11212" w:rsidRPr="00C11212">
          <w:t xml:space="preserve"> server </w:t>
        </w:r>
      </w:ins>
      <w:r w:rsidRPr="00525F81">
        <w:t xml:space="preserve">and from the </w:t>
      </w:r>
      <w:proofErr w:type="spellStart"/>
      <w:r w:rsidRPr="00525F81">
        <w:t>MCData</w:t>
      </w:r>
      <w:proofErr w:type="spellEnd"/>
      <w:r w:rsidRPr="00525F81">
        <w:t xml:space="preserve"> server to another </w:t>
      </w:r>
      <w:proofErr w:type="spellStart"/>
      <w:r w:rsidRPr="00525F81">
        <w:t>MCData</w:t>
      </w:r>
      <w:proofErr w:type="spellEnd"/>
      <w:r w:rsidRPr="00525F81">
        <w:t xml:space="preserve"> client.</w:t>
      </w:r>
    </w:p>
    <w:p w14:paraId="21EAFEB8" w14:textId="77777777" w:rsidR="00525F81" w:rsidRPr="003C3D1B" w:rsidRDefault="00525F81" w:rsidP="003C3D1B">
      <w:pPr>
        <w:pStyle w:val="TH"/>
      </w:pPr>
      <w:r w:rsidRPr="003C3D1B">
        <w:lastRenderedPageBreak/>
        <w:t xml:space="preserve">Table 7.5.2.1.11-1: </w:t>
      </w:r>
      <w:proofErr w:type="spellStart"/>
      <w:r w:rsidRPr="003C3D1B">
        <w:t>MCData</w:t>
      </w:r>
      <w:proofErr w:type="spellEnd"/>
      <w:r w:rsidRPr="003C3D1B">
        <w:t xml:space="preserve"> group standalone FD response (using HTTP)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15"/>
        <w:gridCol w:w="4590"/>
      </w:tblGrid>
      <w:tr w:rsidR="00525F81" w:rsidRPr="00525F81" w14:paraId="4CE8FB78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A98FB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BC19C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F2AC7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25F81" w:rsidRPr="00525F81" w14:paraId="4364262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4090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A401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A365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25F81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user sending FD request</w:t>
            </w:r>
          </w:p>
        </w:tc>
      </w:tr>
      <w:tr w:rsidR="00525F81" w:rsidRPr="00525F81" w14:paraId="312B5006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7E7E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864E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4DA6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group ID to which the file is to be sent</w:t>
            </w:r>
          </w:p>
        </w:tc>
      </w:tr>
      <w:tr w:rsidR="00525F81" w:rsidRPr="00525F81" w14:paraId="0C2611AC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9CF4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162C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76EE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user sending response</w:t>
            </w:r>
          </w:p>
        </w:tc>
      </w:tr>
      <w:tr w:rsidR="00525F81" w:rsidRPr="00525F81" w14:paraId="78F30795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0BC1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C989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5E73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Identifies the conversation</w:t>
            </w:r>
          </w:p>
        </w:tc>
      </w:tr>
    </w:tbl>
    <w:p w14:paraId="1E76D598" w14:textId="77777777" w:rsidR="00525F81" w:rsidRPr="00525F81" w:rsidRDefault="00525F81" w:rsidP="00525F81">
      <w:pPr>
        <w:rPr>
          <w:rFonts w:eastAsia="SimSun"/>
        </w:rPr>
      </w:pPr>
    </w:p>
    <w:p w14:paraId="4FECE270" w14:textId="77777777" w:rsidR="00525F81" w:rsidRPr="00525F81" w:rsidRDefault="00525F81" w:rsidP="003C3D1B">
      <w:pPr>
        <w:pStyle w:val="Heading5"/>
        <w:rPr>
          <w:rFonts w:eastAsia="SimSun"/>
          <w:b/>
          <w:bCs/>
          <w:i/>
          <w:iCs/>
        </w:rPr>
      </w:pPr>
      <w:bookmarkStart w:id="20" w:name="_Toc44893848"/>
      <w:r w:rsidRPr="00525F81">
        <w:rPr>
          <w:rFonts w:eastAsia="SimSun"/>
        </w:rPr>
        <w:t>7.5.2.1.12</w:t>
      </w:r>
      <w:r w:rsidRPr="00525F81">
        <w:rPr>
          <w:rFonts w:eastAsia="SimSun"/>
        </w:rPr>
        <w:tab/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group standalone FD request (using media plane)</w:t>
      </w:r>
      <w:bookmarkEnd w:id="20"/>
    </w:p>
    <w:p w14:paraId="4DB7C1B2" w14:textId="7B58C4FE" w:rsidR="00525F81" w:rsidRPr="00525F81" w:rsidRDefault="00525F81" w:rsidP="00525F81">
      <w:pPr>
        <w:rPr>
          <w:lang w:eastAsia="zh-CN"/>
        </w:rPr>
      </w:pPr>
      <w:r w:rsidRPr="00525F81">
        <w:rPr>
          <w:lang w:eastAsia="zh-CN"/>
        </w:rPr>
        <w:t xml:space="preserve">Table 7.5.2.1.12-1 describes the information flow for the </w:t>
      </w:r>
      <w:proofErr w:type="spellStart"/>
      <w:r w:rsidRPr="00525F81">
        <w:rPr>
          <w:lang w:eastAsia="zh-CN"/>
        </w:rPr>
        <w:t>MCData</w:t>
      </w:r>
      <w:proofErr w:type="spellEnd"/>
      <w:r w:rsidRPr="00525F81">
        <w:rPr>
          <w:lang w:eastAsia="zh-CN"/>
        </w:rPr>
        <w:t xml:space="preserve"> </w:t>
      </w:r>
      <w:r w:rsidRPr="00525F81">
        <w:rPr>
          <w:rFonts w:eastAsia="SimSun"/>
        </w:rPr>
        <w:t xml:space="preserve">group standalone </w:t>
      </w:r>
      <w:r w:rsidRPr="00525F81">
        <w:rPr>
          <w:lang w:eastAsia="zh-CN"/>
        </w:rPr>
        <w:t xml:space="preserve">FD request (in subclause 7.5.2.7.2) sent from the </w:t>
      </w:r>
      <w:proofErr w:type="spellStart"/>
      <w:r w:rsidRPr="00525F81">
        <w:rPr>
          <w:lang w:eastAsia="zh-CN"/>
        </w:rPr>
        <w:t>MCData</w:t>
      </w:r>
      <w:proofErr w:type="spellEnd"/>
      <w:r w:rsidRPr="00525F81">
        <w:rPr>
          <w:lang w:eastAsia="zh-CN"/>
        </w:rPr>
        <w:t xml:space="preserve"> client to </w:t>
      </w:r>
      <w:r w:rsidRPr="00525F81">
        <w:t xml:space="preserve">the </w:t>
      </w:r>
      <w:proofErr w:type="spellStart"/>
      <w:r w:rsidRPr="00525F81">
        <w:t>MCData</w:t>
      </w:r>
      <w:proofErr w:type="spellEnd"/>
      <w:r w:rsidRPr="00525F81">
        <w:t xml:space="preserve"> server</w:t>
      </w:r>
      <w:ins w:id="21" w:author="nokia" w:date="2020-07-13T16:09:00Z">
        <w:r w:rsidR="006E48B0" w:rsidRPr="006E48B0">
          <w:t xml:space="preserve"> from an </w:t>
        </w:r>
        <w:proofErr w:type="spellStart"/>
        <w:r w:rsidR="006E48B0" w:rsidRPr="006E48B0">
          <w:t>MCData</w:t>
        </w:r>
        <w:proofErr w:type="spellEnd"/>
        <w:r w:rsidR="006E48B0" w:rsidRPr="006E48B0">
          <w:t xml:space="preserve"> server to a partner </w:t>
        </w:r>
        <w:proofErr w:type="spellStart"/>
        <w:r w:rsidR="006E48B0" w:rsidRPr="006E48B0">
          <w:t>MCData</w:t>
        </w:r>
        <w:proofErr w:type="spellEnd"/>
        <w:r w:rsidR="006E48B0" w:rsidRPr="006E48B0">
          <w:t xml:space="preserve"> server</w:t>
        </w:r>
      </w:ins>
      <w:r w:rsidRPr="00525F81">
        <w:t xml:space="preserve"> and from the </w:t>
      </w:r>
      <w:proofErr w:type="spellStart"/>
      <w:r w:rsidRPr="00525F81">
        <w:t>MCData</w:t>
      </w:r>
      <w:proofErr w:type="spellEnd"/>
      <w:r w:rsidRPr="00525F81">
        <w:t xml:space="preserve"> server to another </w:t>
      </w:r>
      <w:proofErr w:type="spellStart"/>
      <w:r w:rsidRPr="00525F81">
        <w:rPr>
          <w:lang w:eastAsia="zh-CN"/>
        </w:rPr>
        <w:t>MCData</w:t>
      </w:r>
      <w:proofErr w:type="spellEnd"/>
      <w:r w:rsidRPr="00525F81">
        <w:rPr>
          <w:lang w:eastAsia="zh-CN"/>
        </w:rPr>
        <w:t xml:space="preserve"> client.</w:t>
      </w:r>
    </w:p>
    <w:p w14:paraId="1D8EAFCB" w14:textId="77777777" w:rsidR="00525F81" w:rsidRPr="00525F81" w:rsidRDefault="00525F81" w:rsidP="003C3D1B">
      <w:pPr>
        <w:pStyle w:val="TH"/>
      </w:pPr>
      <w:r w:rsidRPr="00525F81">
        <w:t xml:space="preserve">Table 7.5.2.1.12-1: </w:t>
      </w:r>
      <w:proofErr w:type="spellStart"/>
      <w:r w:rsidRPr="00525F81">
        <w:rPr>
          <w:lang w:eastAsia="ko-KR"/>
        </w:rPr>
        <w:t>MCData</w:t>
      </w:r>
      <w:proofErr w:type="spellEnd"/>
      <w:r w:rsidRPr="00525F81">
        <w:rPr>
          <w:lang w:eastAsia="ko-KR"/>
        </w:rPr>
        <w:t xml:space="preserve"> </w:t>
      </w:r>
      <w:r w:rsidRPr="00525F81">
        <w:rPr>
          <w:rFonts w:eastAsia="SimSun"/>
        </w:rPr>
        <w:t xml:space="preserve">group standalone </w:t>
      </w:r>
      <w:r w:rsidRPr="00525F81">
        <w:rPr>
          <w:lang w:eastAsia="ko-KR"/>
        </w:rPr>
        <w:t>FD request</w:t>
      </w:r>
      <w:r w:rsidRPr="00525F81">
        <w:rPr>
          <w:rFonts w:eastAsia="SimSun"/>
        </w:rPr>
        <w:t xml:space="preserve"> (using media plane/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client to 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525F81" w:rsidRPr="00525F81" w14:paraId="2D3AAA88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C854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4003B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99660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25F81" w:rsidRPr="00525F81" w14:paraId="69AC966B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CF78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1B56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876A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user sending file</w:t>
            </w:r>
          </w:p>
        </w:tc>
      </w:tr>
      <w:tr w:rsidR="00525F81" w:rsidRPr="00525F81" w14:paraId="4E200E6B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3781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2CF7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CE7A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with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337A0658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5F86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7B04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38A3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group ID to which the data is to be sent</w:t>
            </w:r>
          </w:p>
        </w:tc>
      </w:tr>
      <w:tr w:rsidR="00525F81" w:rsidRPr="00525F81" w14:paraId="5E04CA62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237C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3D1D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7318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525F81" w:rsidRPr="00525F81" w14:paraId="2CD2885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4FB9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603C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C2E2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Identifies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transaction</w:t>
            </w:r>
          </w:p>
        </w:tc>
      </w:tr>
      <w:tr w:rsidR="00525F81" w:rsidRPr="00525F81" w14:paraId="2F95C9F4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5887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FFCD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2A66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Identifies the original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transaction to which the current transaction is a reply to</w:t>
            </w:r>
          </w:p>
        </w:tc>
      </w:tr>
      <w:tr w:rsidR="00525F81" w:rsidRPr="00525F81" w14:paraId="58E03A88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1730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5AD4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5544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Indicates whether file download completed reported is expected or not</w:t>
            </w:r>
          </w:p>
        </w:tc>
      </w:tr>
      <w:tr w:rsidR="00525F81" w:rsidRPr="00525F81" w14:paraId="3D0606E2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2597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EC67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1228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Indicates mandatory download</w:t>
            </w:r>
            <w:r w:rsidRPr="00525F81">
              <w:rPr>
                <w:rFonts w:ascii="Arial" w:hAnsi="Arial"/>
                <w:sz w:val="18"/>
                <w:lang w:val="x-none"/>
              </w:rPr>
              <w:t xml:space="preserve">. (i.e.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auto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accept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media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plane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setup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</w:tr>
      <w:tr w:rsidR="00525F81" w:rsidRPr="00525F81" w14:paraId="16620F0B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2D94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6561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11C9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Media parameters offered</w:t>
            </w:r>
          </w:p>
        </w:tc>
      </w:tr>
      <w:tr w:rsidR="00525F81" w:rsidRPr="00525F81" w14:paraId="0F89412D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7D21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Content reference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3A5E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172A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URL reference to the content and file metadata information</w:t>
            </w:r>
          </w:p>
        </w:tc>
      </w:tr>
      <w:tr w:rsidR="00525F81" w:rsidRPr="00525F81" w14:paraId="6095EFFF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6052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0CE0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C13F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</w:t>
            </w:r>
            <w:proofErr w:type="spellEnd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level</w:t>
            </w:r>
            <w:proofErr w:type="spellEnd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this</w:t>
            </w:r>
            <w:proofErr w:type="spellEnd"/>
            <w:r w:rsidRPr="00525F81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525F81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>communication</w:t>
            </w:r>
            <w:proofErr w:type="spellEnd"/>
            <w:r w:rsidRPr="00525F81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525F81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>session</w:t>
            </w:r>
            <w:proofErr w:type="spellEnd"/>
          </w:p>
        </w:tc>
      </w:tr>
      <w:tr w:rsidR="00525F81" w:rsidRPr="00525F81" w14:paraId="3B4ECE21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F59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F31B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2533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709BCB2C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6927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DCE3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C54B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525F81" w:rsidRPr="00525F81" w14:paraId="17AB3A58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E422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BE29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0F60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54C62658" w14:textId="77777777" w:rsidTr="00CB7E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A069B" w14:textId="77777777" w:rsidR="00525F81" w:rsidRPr="00525F81" w:rsidRDefault="00525F81" w:rsidP="00525F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  <w:p w14:paraId="130C2A7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50B9D542" w14:textId="77777777" w:rsidR="00525F81" w:rsidRPr="00525F81" w:rsidRDefault="00525F81" w:rsidP="00525F81"/>
    <w:p w14:paraId="04373646" w14:textId="5657FBAE" w:rsidR="00525F81" w:rsidRPr="00525F81" w:rsidRDefault="00525F81" w:rsidP="003C3D1B">
      <w:pPr>
        <w:pStyle w:val="TH"/>
      </w:pPr>
      <w:r w:rsidRPr="00525F81">
        <w:lastRenderedPageBreak/>
        <w:t xml:space="preserve">Table 7.5.2.1.12-2: </w:t>
      </w:r>
      <w:proofErr w:type="spellStart"/>
      <w:r w:rsidRPr="00525F81">
        <w:t>MCData</w:t>
      </w:r>
      <w:proofErr w:type="spellEnd"/>
      <w:r w:rsidRPr="00525F81">
        <w:t xml:space="preserve"> </w:t>
      </w:r>
      <w:r w:rsidRPr="003C3D1B">
        <w:t xml:space="preserve">group standalone </w:t>
      </w:r>
      <w:r w:rsidRPr="00525F81">
        <w:t>FD request</w:t>
      </w:r>
      <w:r w:rsidRPr="003C3D1B">
        <w:t xml:space="preserve"> (using media plane/</w:t>
      </w:r>
      <w:proofErr w:type="spellStart"/>
      <w:ins w:id="22" w:author="nokia" w:date="2020-07-13T16:09:00Z">
        <w:r w:rsidR="006E48B0" w:rsidRPr="003C3D1B">
          <w:t>MCData</w:t>
        </w:r>
        <w:proofErr w:type="spellEnd"/>
        <w:r w:rsidR="006E48B0" w:rsidRPr="003C3D1B">
          <w:t xml:space="preserve"> server to</w:t>
        </w:r>
        <w:r w:rsidR="006E48B0" w:rsidRPr="006E48B0">
          <w:rPr>
            <w:rFonts w:eastAsia="SimSun"/>
          </w:rPr>
          <w:t xml:space="preserve"> </w:t>
        </w:r>
        <w:proofErr w:type="spellStart"/>
        <w:r w:rsidR="006E48B0" w:rsidRPr="006E48B0">
          <w:rPr>
            <w:rFonts w:eastAsia="SimSun"/>
          </w:rPr>
          <w:t>MCData</w:t>
        </w:r>
        <w:proofErr w:type="spellEnd"/>
        <w:r w:rsidR="006E48B0" w:rsidRPr="006E48B0">
          <w:rPr>
            <w:rFonts w:eastAsia="SimSun"/>
          </w:rPr>
          <w:t xml:space="preserve"> client </w:t>
        </w:r>
        <w:r w:rsidR="006E48B0">
          <w:rPr>
            <w:rFonts w:eastAsia="SimSun"/>
          </w:rPr>
          <w:t xml:space="preserve">and </w:t>
        </w:r>
      </w:ins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server to 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525F81" w:rsidRPr="00525F81" w14:paraId="3401E0D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9C11E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283C0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52D26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65F37496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AC63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2CB0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2A07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</w:p>
        </w:tc>
      </w:tr>
      <w:tr w:rsidR="00525F81" w:rsidRPr="00525F81" w14:paraId="5A020081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C798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F247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66D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with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4F531626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350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FF63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4DB0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525F81" w:rsidRPr="00525F81" w14:paraId="1C644BB7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586A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B55C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6E4C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</w:p>
        </w:tc>
      </w:tr>
      <w:tr w:rsidR="00525F81" w:rsidRPr="00525F81" w14:paraId="746B5E04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96AA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D1A8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E832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525F81" w:rsidRPr="00525F81" w14:paraId="66C65C65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2A54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B8F4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5562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</w:p>
        </w:tc>
      </w:tr>
      <w:tr w:rsidR="00525F81" w:rsidRPr="00525F81" w14:paraId="42D5B96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38D2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B9BD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64C3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original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current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reply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</w:p>
        </w:tc>
      </w:tr>
      <w:tr w:rsidR="00525F81" w:rsidRPr="00525F81" w14:paraId="1F7B081D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6C12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Disposition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indication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D682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1C90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download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completed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reported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expected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not</w:t>
            </w:r>
          </w:p>
        </w:tc>
      </w:tr>
      <w:tr w:rsidR="00525F81" w:rsidRPr="00525F81" w14:paraId="114EC9E4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2F4D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Download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indication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7875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FE70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mandatory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download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. (i.e.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auto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accept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media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plane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setup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</w:tr>
      <w:tr w:rsidR="00525F81" w:rsidRPr="00525F81" w14:paraId="6E578CCE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3FB3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 w:hint="eastAsia"/>
                <w:sz w:val="18"/>
                <w:lang w:val="x-none" w:eastAsia="zh-CN"/>
              </w:rPr>
              <w:t xml:space="preserve">SDP </w:t>
            </w:r>
            <w:proofErr w:type="spellStart"/>
            <w:r w:rsidRPr="00525F81">
              <w:rPr>
                <w:rFonts w:ascii="Arial" w:hAnsi="Arial" w:hint="eastAsia"/>
                <w:sz w:val="18"/>
                <w:lang w:val="x-none" w:eastAsia="zh-CN"/>
              </w:rPr>
              <w:t>offer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8EFC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28E3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Media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parameters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offered</w:t>
            </w:r>
            <w:proofErr w:type="spellEnd"/>
          </w:p>
        </w:tc>
      </w:tr>
      <w:tr w:rsidR="00525F81" w:rsidRPr="00525F81" w14:paraId="529C330E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1A21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Content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reference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40B8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ACBE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URL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reference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content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and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metadata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</w:p>
        </w:tc>
      </w:tr>
      <w:tr w:rsidR="00525F81" w:rsidRPr="00525F81" w14:paraId="7F522C2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F826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A1C2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6FE9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</w:t>
            </w:r>
            <w:proofErr w:type="spellEnd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level</w:t>
            </w:r>
            <w:proofErr w:type="spellEnd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this</w:t>
            </w:r>
            <w:proofErr w:type="spellEnd"/>
            <w:r w:rsidRPr="00525F81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525F81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>communication</w:t>
            </w:r>
            <w:proofErr w:type="spellEnd"/>
            <w:r w:rsidRPr="00525F81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525F81">
              <w:rPr>
                <w:rFonts w:ascii="Arial" w:hAnsi="Arial" w:cs="Arial" w:hint="eastAsia"/>
                <w:kern w:val="2"/>
                <w:sz w:val="18"/>
                <w:szCs w:val="18"/>
                <w:lang w:val="x-none" w:eastAsia="zh-CN"/>
              </w:rPr>
              <w:t>session</w:t>
            </w:r>
            <w:proofErr w:type="spellEnd"/>
          </w:p>
        </w:tc>
      </w:tr>
      <w:tr w:rsidR="00525F81" w:rsidRPr="00525F81" w14:paraId="36D0A52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444E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369D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051D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7F4F3E66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CD9A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5D71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8DD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525F81" w:rsidRPr="00525F81" w14:paraId="770E8591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9C71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796E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4AB5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7147E46E" w14:textId="77777777" w:rsidTr="00CB7E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6FED8" w14:textId="77777777" w:rsidR="00525F81" w:rsidRPr="00525F81" w:rsidRDefault="00525F81" w:rsidP="00525F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  <w:p w14:paraId="0A0B5EF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6E133C98" w14:textId="77777777" w:rsidR="00525F81" w:rsidRPr="00525F81" w:rsidRDefault="00525F81" w:rsidP="00525F81">
      <w:pPr>
        <w:rPr>
          <w:rFonts w:eastAsia="SimSun"/>
        </w:rPr>
      </w:pPr>
    </w:p>
    <w:p w14:paraId="730892D2" w14:textId="77777777" w:rsidR="00525F81" w:rsidRPr="00525F81" w:rsidRDefault="00525F81" w:rsidP="003C3D1B">
      <w:pPr>
        <w:pStyle w:val="Heading5"/>
        <w:rPr>
          <w:rFonts w:eastAsia="SimSun"/>
        </w:rPr>
      </w:pPr>
      <w:bookmarkStart w:id="23" w:name="_Toc44893849"/>
      <w:r w:rsidRPr="00525F81">
        <w:rPr>
          <w:rFonts w:eastAsia="SimSun"/>
        </w:rPr>
        <w:t>7.5.2.1.13</w:t>
      </w:r>
      <w:r w:rsidRPr="00525F81">
        <w:rPr>
          <w:rFonts w:eastAsia="SimSun"/>
        </w:rPr>
        <w:tab/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group standalone FD response (using media plane)</w:t>
      </w:r>
      <w:bookmarkEnd w:id="23"/>
    </w:p>
    <w:p w14:paraId="2AF56904" w14:textId="5A92C6FA" w:rsidR="00525F81" w:rsidRPr="00525F81" w:rsidRDefault="00525F81" w:rsidP="00525F81">
      <w:r w:rsidRPr="00525F81">
        <w:t>Table 7.5.2.1</w:t>
      </w:r>
      <w:r w:rsidRPr="00525F81">
        <w:rPr>
          <w:lang w:eastAsia="ko-KR"/>
        </w:rPr>
        <w:t>.13</w:t>
      </w:r>
      <w:r w:rsidRPr="00525F81">
        <w:t xml:space="preserve">-1 describes the information flow for the </w:t>
      </w:r>
      <w:proofErr w:type="spellStart"/>
      <w:r w:rsidRPr="00525F81">
        <w:rPr>
          <w:lang w:eastAsia="ko-KR"/>
        </w:rPr>
        <w:t>MCData</w:t>
      </w:r>
      <w:proofErr w:type="spellEnd"/>
      <w:r w:rsidRPr="00525F81">
        <w:rPr>
          <w:lang w:eastAsia="ko-KR"/>
        </w:rPr>
        <w:t xml:space="preserve"> </w:t>
      </w:r>
      <w:r w:rsidRPr="00525F81">
        <w:rPr>
          <w:rFonts w:eastAsia="SimSun"/>
        </w:rPr>
        <w:t xml:space="preserve">group standalone </w:t>
      </w:r>
      <w:r w:rsidRPr="00525F81">
        <w:rPr>
          <w:lang w:eastAsia="ko-KR"/>
        </w:rPr>
        <w:t>FD response</w:t>
      </w:r>
      <w:r w:rsidRPr="00525F81">
        <w:t xml:space="preserve"> </w:t>
      </w:r>
      <w:r w:rsidRPr="00525F81">
        <w:rPr>
          <w:lang w:eastAsia="zh-CN"/>
        </w:rPr>
        <w:t xml:space="preserve">(in subclause 7.5.2.7.2) </w:t>
      </w:r>
      <w:r w:rsidRPr="00525F81">
        <w:t xml:space="preserve">sent from the </w:t>
      </w:r>
      <w:proofErr w:type="spellStart"/>
      <w:r w:rsidRPr="00525F81">
        <w:t>MCData</w:t>
      </w:r>
      <w:proofErr w:type="spellEnd"/>
      <w:r w:rsidRPr="00525F81">
        <w:t xml:space="preserve"> client to the </w:t>
      </w:r>
      <w:proofErr w:type="spellStart"/>
      <w:r w:rsidRPr="00525F81">
        <w:t>MCData</w:t>
      </w:r>
      <w:proofErr w:type="spellEnd"/>
      <w:r w:rsidRPr="00525F81">
        <w:t xml:space="preserve"> server</w:t>
      </w:r>
      <w:ins w:id="24" w:author="nokia" w:date="2020-07-13T16:09:00Z">
        <w:r w:rsidR="006E48B0">
          <w:t>,</w:t>
        </w:r>
        <w:r w:rsidR="006E48B0" w:rsidRPr="006E48B0">
          <w:t xml:space="preserve"> from an </w:t>
        </w:r>
        <w:proofErr w:type="spellStart"/>
        <w:r w:rsidR="006E48B0" w:rsidRPr="006E48B0">
          <w:t>MCData</w:t>
        </w:r>
        <w:proofErr w:type="spellEnd"/>
        <w:r w:rsidR="006E48B0" w:rsidRPr="006E48B0">
          <w:t xml:space="preserve"> server to a partner </w:t>
        </w:r>
        <w:proofErr w:type="spellStart"/>
        <w:r w:rsidR="006E48B0" w:rsidRPr="006E48B0">
          <w:t>MCData</w:t>
        </w:r>
        <w:proofErr w:type="spellEnd"/>
        <w:r w:rsidR="006E48B0" w:rsidRPr="006E48B0">
          <w:t xml:space="preserve"> server</w:t>
        </w:r>
      </w:ins>
      <w:r w:rsidRPr="00525F81">
        <w:t xml:space="preserve"> and from the </w:t>
      </w:r>
      <w:proofErr w:type="spellStart"/>
      <w:r w:rsidRPr="00525F81">
        <w:t>MCData</w:t>
      </w:r>
      <w:proofErr w:type="spellEnd"/>
      <w:r w:rsidRPr="00525F81">
        <w:t xml:space="preserve"> server to another </w:t>
      </w:r>
      <w:proofErr w:type="spellStart"/>
      <w:r w:rsidRPr="00525F81">
        <w:t>MCData</w:t>
      </w:r>
      <w:proofErr w:type="spellEnd"/>
      <w:r w:rsidRPr="00525F81">
        <w:t xml:space="preserve"> client.</w:t>
      </w:r>
    </w:p>
    <w:p w14:paraId="23CA997E" w14:textId="77777777" w:rsidR="00525F81" w:rsidRPr="00525F81" w:rsidRDefault="00525F81" w:rsidP="003C3D1B">
      <w:pPr>
        <w:pStyle w:val="TH"/>
      </w:pPr>
      <w:r w:rsidRPr="00525F81">
        <w:t xml:space="preserve">Table 7.5.2.1.13-1: </w:t>
      </w:r>
      <w:proofErr w:type="spellStart"/>
      <w:r w:rsidRPr="00525F81">
        <w:rPr>
          <w:lang w:eastAsia="ko-KR"/>
        </w:rPr>
        <w:t>MCData</w:t>
      </w:r>
      <w:proofErr w:type="spellEnd"/>
      <w:r w:rsidRPr="00525F81">
        <w:rPr>
          <w:lang w:eastAsia="ko-KR"/>
        </w:rPr>
        <w:t xml:space="preserve"> </w:t>
      </w:r>
      <w:r w:rsidRPr="00525F81">
        <w:rPr>
          <w:rFonts w:eastAsia="SimSun"/>
        </w:rPr>
        <w:t xml:space="preserve">group standalone </w:t>
      </w:r>
      <w:r w:rsidRPr="00525F81">
        <w:rPr>
          <w:lang w:eastAsia="ko-KR"/>
        </w:rPr>
        <w:t>FD response</w:t>
      </w:r>
      <w:r w:rsidRPr="00525F81">
        <w:rPr>
          <w:rFonts w:eastAsia="SimSun"/>
        </w:rPr>
        <w:t xml:space="preserve"> (using media plane)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525F81" w:rsidRPr="00525F81" w14:paraId="7CEE46D4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F44DA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11D02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2D050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5F8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25F81" w:rsidRPr="00525F81" w14:paraId="4A62042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034F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BDA3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E5F1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25F81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user sending FD request</w:t>
            </w:r>
          </w:p>
        </w:tc>
      </w:tr>
      <w:tr w:rsidR="00525F81" w:rsidRPr="00525F81" w14:paraId="20F4B28B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5A14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A316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7521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group ID to which the file is to be sent</w:t>
            </w:r>
          </w:p>
        </w:tc>
      </w:tr>
      <w:tr w:rsidR="00525F81" w:rsidRPr="00525F81" w14:paraId="43FAA2C1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239D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1C18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B0CE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 xml:space="preserve">The identity of the </w:t>
            </w:r>
            <w:proofErr w:type="spellStart"/>
            <w:r w:rsidRPr="00525F81">
              <w:rPr>
                <w:rFonts w:ascii="Arial" w:hAnsi="Arial"/>
                <w:sz w:val="18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</w:rPr>
              <w:t xml:space="preserve"> user sending response</w:t>
            </w:r>
          </w:p>
        </w:tc>
      </w:tr>
      <w:tr w:rsidR="00525F81" w:rsidRPr="00525F81" w14:paraId="28F4669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29FC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9659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A73A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Identifies the conversation</w:t>
            </w:r>
          </w:p>
        </w:tc>
      </w:tr>
      <w:tr w:rsidR="00525F81" w:rsidRPr="00525F81" w14:paraId="7F06A4C4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FEE1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 w:hint="eastAsia"/>
                <w:sz w:val="18"/>
              </w:rPr>
              <w:t xml:space="preserve">SDP </w:t>
            </w:r>
            <w:r w:rsidRPr="00525F81">
              <w:rPr>
                <w:rFonts w:ascii="Arial" w:hAnsi="Arial"/>
                <w:sz w:val="18"/>
              </w:rPr>
              <w:t>answer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ED12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9F63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5F81">
              <w:rPr>
                <w:rFonts w:ascii="Arial" w:hAnsi="Arial"/>
                <w:sz w:val="18"/>
              </w:rPr>
              <w:t>Media parameters selected</w:t>
            </w:r>
          </w:p>
        </w:tc>
      </w:tr>
    </w:tbl>
    <w:p w14:paraId="3CEBF3C8" w14:textId="77777777" w:rsidR="00525F81" w:rsidRPr="00525F81" w:rsidRDefault="00525F81" w:rsidP="00525F81">
      <w:pPr>
        <w:rPr>
          <w:rFonts w:eastAsia="SimSun"/>
        </w:rPr>
      </w:pPr>
    </w:p>
    <w:p w14:paraId="5E27DBF6" w14:textId="5530D859" w:rsidR="00BE6E05" w:rsidRPr="000044ED" w:rsidRDefault="00BE6E05" w:rsidP="00BE6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5" w:name="_Toc44893857"/>
      <w:bookmarkStart w:id="26" w:name="_Toc533180739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F781E7" w14:textId="77777777" w:rsidR="00525F81" w:rsidRPr="00525F81" w:rsidRDefault="00525F81" w:rsidP="003C3D1B">
      <w:pPr>
        <w:pStyle w:val="Heading5"/>
        <w:rPr>
          <w:rFonts w:eastAsia="SimSun"/>
          <w:b/>
          <w:bCs/>
          <w:i/>
          <w:iCs/>
        </w:rPr>
      </w:pPr>
      <w:r w:rsidRPr="00525F81">
        <w:rPr>
          <w:rFonts w:eastAsia="SimSun"/>
        </w:rPr>
        <w:t>7.5.2.1.21</w:t>
      </w:r>
      <w:r w:rsidRPr="00525F81">
        <w:rPr>
          <w:rFonts w:eastAsia="SimSun"/>
        </w:rPr>
        <w:tab/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group standalone FD over MBMS request</w:t>
      </w:r>
      <w:bookmarkEnd w:id="25"/>
    </w:p>
    <w:p w14:paraId="513F34B0" w14:textId="16627A99" w:rsidR="00525F81" w:rsidRPr="00525F81" w:rsidRDefault="00525F81" w:rsidP="00525F81">
      <w:pPr>
        <w:rPr>
          <w:rFonts w:eastAsia="SimSun"/>
          <w:lang w:eastAsia="zh-CN"/>
        </w:rPr>
      </w:pPr>
      <w:r w:rsidRPr="00525F81">
        <w:rPr>
          <w:lang w:eastAsia="zh-CN"/>
        </w:rPr>
        <w:t xml:space="preserve">Table 7.5.2.1.21-1 describes the information flow for the </w:t>
      </w:r>
      <w:proofErr w:type="spellStart"/>
      <w:r w:rsidRPr="00525F81">
        <w:rPr>
          <w:lang w:eastAsia="zh-CN"/>
        </w:rPr>
        <w:t>MCData</w:t>
      </w:r>
      <w:proofErr w:type="spellEnd"/>
      <w:r w:rsidRPr="00525F81">
        <w:rPr>
          <w:lang w:eastAsia="zh-CN"/>
        </w:rPr>
        <w:t xml:space="preserve"> </w:t>
      </w:r>
      <w:r w:rsidRPr="00525F81">
        <w:t xml:space="preserve">group standalone </w:t>
      </w:r>
      <w:r w:rsidRPr="00525F81">
        <w:rPr>
          <w:lang w:eastAsia="zh-CN"/>
        </w:rPr>
        <w:t xml:space="preserve">FD request (in subclause 7.5.2.6.2) sent </w:t>
      </w:r>
      <w:ins w:id="27" w:author="nokia" w:date="2020-07-13T16:11:00Z">
        <w:r w:rsidR="000856FB" w:rsidRPr="000856FB">
          <w:rPr>
            <w:lang w:eastAsia="zh-CN"/>
          </w:rPr>
          <w:t xml:space="preserve">from an </w:t>
        </w:r>
        <w:proofErr w:type="spellStart"/>
        <w:r w:rsidR="000856FB" w:rsidRPr="000856FB">
          <w:rPr>
            <w:lang w:eastAsia="zh-CN"/>
          </w:rPr>
          <w:t>MCData</w:t>
        </w:r>
        <w:proofErr w:type="spellEnd"/>
        <w:r w:rsidR="000856FB" w:rsidRPr="000856FB">
          <w:rPr>
            <w:lang w:eastAsia="zh-CN"/>
          </w:rPr>
          <w:t xml:space="preserve"> server to a partner </w:t>
        </w:r>
        <w:proofErr w:type="spellStart"/>
        <w:r w:rsidR="000856FB" w:rsidRPr="000856FB">
          <w:rPr>
            <w:lang w:eastAsia="zh-CN"/>
          </w:rPr>
          <w:t>MCData</w:t>
        </w:r>
        <w:proofErr w:type="spellEnd"/>
        <w:r w:rsidR="000856FB" w:rsidRPr="000856FB">
          <w:rPr>
            <w:lang w:eastAsia="zh-CN"/>
          </w:rPr>
          <w:t xml:space="preserve"> server </w:t>
        </w:r>
      </w:ins>
      <w:ins w:id="28" w:author="nokia" w:date="2020-07-13T16:12:00Z">
        <w:r w:rsidR="000856FB">
          <w:rPr>
            <w:lang w:eastAsia="zh-CN"/>
          </w:rPr>
          <w:t xml:space="preserve">and </w:t>
        </w:r>
      </w:ins>
      <w:r w:rsidRPr="00525F81">
        <w:rPr>
          <w:lang w:eastAsia="zh-CN"/>
        </w:rPr>
        <w:t xml:space="preserve">from </w:t>
      </w:r>
      <w:r w:rsidRPr="00525F81">
        <w:t xml:space="preserve">the </w:t>
      </w:r>
      <w:proofErr w:type="spellStart"/>
      <w:r w:rsidRPr="00525F81">
        <w:t>MCData</w:t>
      </w:r>
      <w:proofErr w:type="spellEnd"/>
      <w:r w:rsidRPr="00525F81">
        <w:t xml:space="preserve"> server to another </w:t>
      </w:r>
      <w:proofErr w:type="spellStart"/>
      <w:r w:rsidRPr="00525F81">
        <w:rPr>
          <w:lang w:eastAsia="zh-CN"/>
        </w:rPr>
        <w:t>MCData</w:t>
      </w:r>
      <w:proofErr w:type="spellEnd"/>
      <w:r w:rsidRPr="00525F81">
        <w:rPr>
          <w:lang w:eastAsia="zh-CN"/>
        </w:rPr>
        <w:t xml:space="preserve"> client.</w:t>
      </w:r>
    </w:p>
    <w:p w14:paraId="00D51F81" w14:textId="77777777" w:rsidR="00525F81" w:rsidRPr="00525F81" w:rsidRDefault="00525F81" w:rsidP="003C3D1B">
      <w:pPr>
        <w:pStyle w:val="TH"/>
      </w:pPr>
      <w:r w:rsidRPr="00525F81">
        <w:lastRenderedPageBreak/>
        <w:t xml:space="preserve">Table 7.5.2.1.21-1: </w:t>
      </w:r>
      <w:proofErr w:type="spellStart"/>
      <w:r w:rsidRPr="00525F81">
        <w:rPr>
          <w:lang w:eastAsia="ko-KR"/>
        </w:rPr>
        <w:t>MCData</w:t>
      </w:r>
      <w:proofErr w:type="spellEnd"/>
      <w:r w:rsidRPr="00525F81">
        <w:rPr>
          <w:lang w:eastAsia="ko-KR"/>
        </w:rPr>
        <w:t xml:space="preserve"> group standalone FD over MBMS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525F81" w:rsidRPr="00525F81" w14:paraId="6BD944D5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2649FE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F15C9B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A88A8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43A1FFA4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29B3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A306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EBC1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</w:p>
        </w:tc>
      </w:tr>
      <w:tr w:rsidR="00525F81" w:rsidRPr="00525F81" w14:paraId="5EAA2285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90F3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29AC9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FD1A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525F81" w:rsidRPr="00525F81" w14:paraId="2DF593C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FB2D0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AF77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3E06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525F81" w:rsidRPr="00525F81" w14:paraId="18F5448A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345D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BD97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2B48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</w:p>
        </w:tc>
      </w:tr>
      <w:tr w:rsidR="00525F81" w:rsidRPr="00525F81" w14:paraId="797C8A22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3284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C932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5AF2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original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current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transaction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reply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</w:p>
        </w:tc>
      </w:tr>
      <w:tr w:rsidR="00525F81" w:rsidRPr="00525F81" w14:paraId="74AB490D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C31F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Disposition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indication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A49A2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9CAF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download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completed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reported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expected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not</w:t>
            </w:r>
          </w:p>
        </w:tc>
      </w:tr>
      <w:tr w:rsidR="00525F81" w:rsidRPr="00525F81" w14:paraId="6AB81EE5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1E7F3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Download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indication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02643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BCE5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mandatory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download</w:t>
            </w:r>
            <w:proofErr w:type="spellEnd"/>
          </w:p>
        </w:tc>
      </w:tr>
      <w:tr w:rsidR="00525F81" w:rsidRPr="00525F81" w14:paraId="51E2AC6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62CF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Content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reference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78615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B1D6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URL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reference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content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and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metadata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</w:p>
        </w:tc>
      </w:tr>
      <w:tr w:rsidR="00525F81" w:rsidRPr="00525F81" w14:paraId="320ADF40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FC3AD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MBMS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service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B158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52BB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MBMS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service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delivering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file</w:t>
            </w:r>
            <w:proofErr w:type="spellEnd"/>
          </w:p>
        </w:tc>
      </w:tr>
      <w:tr w:rsidR="00525F81" w:rsidRPr="00525F81" w14:paraId="47D95FD4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2376E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MBMS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content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URI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96A31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65C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URI upon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content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delivered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MBMS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service</w:t>
            </w:r>
            <w:proofErr w:type="spellEnd"/>
          </w:p>
        </w:tc>
      </w:tr>
      <w:bookmarkEnd w:id="26"/>
    </w:tbl>
    <w:p w14:paraId="793E2E5D" w14:textId="77777777" w:rsidR="00525F81" w:rsidRPr="00525F81" w:rsidRDefault="00525F81" w:rsidP="00525F81">
      <w:pPr>
        <w:rPr>
          <w:rFonts w:eastAsia="SimSun"/>
        </w:rPr>
      </w:pPr>
    </w:p>
    <w:p w14:paraId="6185AAA2" w14:textId="77777777" w:rsidR="00525F81" w:rsidRPr="00525F81" w:rsidRDefault="00525F81" w:rsidP="003C3D1B">
      <w:pPr>
        <w:pStyle w:val="Heading5"/>
        <w:rPr>
          <w:rFonts w:eastAsia="SimSun"/>
        </w:rPr>
      </w:pPr>
      <w:bookmarkStart w:id="29" w:name="_Toc44893858"/>
      <w:r w:rsidRPr="00525F81">
        <w:rPr>
          <w:rFonts w:eastAsia="SimSun"/>
        </w:rPr>
        <w:t>7.5.2.1.22</w:t>
      </w:r>
      <w:r w:rsidRPr="00525F81">
        <w:rPr>
          <w:rFonts w:eastAsia="SimSun"/>
        </w:rPr>
        <w:tab/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one-to-one FD upgrade request</w:t>
      </w:r>
      <w:bookmarkEnd w:id="29"/>
    </w:p>
    <w:p w14:paraId="5FEFE4A3" w14:textId="5496014F" w:rsidR="00525F81" w:rsidRPr="00525F81" w:rsidRDefault="00525F81" w:rsidP="00525F81">
      <w:r w:rsidRPr="00525F81">
        <w:t>Table </w:t>
      </w:r>
      <w:r w:rsidRPr="00525F81">
        <w:rPr>
          <w:rFonts w:eastAsia="SimSun"/>
        </w:rPr>
        <w:t>7.5.2.1.22</w:t>
      </w:r>
      <w:r w:rsidRPr="00525F81">
        <w:t xml:space="preserve">-1 describes the information flow for the </w:t>
      </w:r>
      <w:proofErr w:type="spellStart"/>
      <w:r w:rsidRPr="00525F81">
        <w:rPr>
          <w:lang w:eastAsia="ko-KR"/>
        </w:rPr>
        <w:t>MCData</w:t>
      </w:r>
      <w:proofErr w:type="spellEnd"/>
      <w:r w:rsidRPr="00525F81">
        <w:rPr>
          <w:lang w:eastAsia="ko-KR"/>
        </w:rPr>
        <w:t xml:space="preserve"> one-to-one </w:t>
      </w:r>
      <w:r w:rsidRPr="00525F81">
        <w:rPr>
          <w:rFonts w:eastAsia="SimSun"/>
        </w:rPr>
        <w:t xml:space="preserve">FD </w:t>
      </w:r>
      <w:r w:rsidRPr="00525F81">
        <w:rPr>
          <w:lang w:eastAsia="ko-KR"/>
        </w:rPr>
        <w:t xml:space="preserve">upgrade request </w:t>
      </w:r>
      <w:r w:rsidRPr="00525F81">
        <w:t xml:space="preserve">sent from the </w:t>
      </w:r>
      <w:proofErr w:type="spellStart"/>
      <w:r w:rsidRPr="00525F81">
        <w:t>MCData</w:t>
      </w:r>
      <w:proofErr w:type="spellEnd"/>
      <w:r w:rsidRPr="00525F81">
        <w:t xml:space="preserve"> client to the </w:t>
      </w:r>
      <w:proofErr w:type="spellStart"/>
      <w:r w:rsidRPr="00525F81">
        <w:t>MCData</w:t>
      </w:r>
      <w:proofErr w:type="spellEnd"/>
      <w:r w:rsidRPr="00525F81">
        <w:t xml:space="preserve"> server</w:t>
      </w:r>
      <w:ins w:id="30" w:author="nokia" w:date="2020-07-13T16:12:00Z">
        <w:r w:rsidR="000856FB" w:rsidRPr="000856FB">
          <w:t xml:space="preserve"> from an </w:t>
        </w:r>
        <w:proofErr w:type="spellStart"/>
        <w:r w:rsidR="000856FB" w:rsidRPr="000856FB">
          <w:t>MCData</w:t>
        </w:r>
        <w:proofErr w:type="spellEnd"/>
        <w:r w:rsidR="000856FB" w:rsidRPr="000856FB">
          <w:t xml:space="preserve"> server to a partner </w:t>
        </w:r>
        <w:proofErr w:type="spellStart"/>
        <w:r w:rsidR="000856FB" w:rsidRPr="000856FB">
          <w:t>MCData</w:t>
        </w:r>
        <w:proofErr w:type="spellEnd"/>
        <w:r w:rsidR="000856FB" w:rsidRPr="000856FB">
          <w:t xml:space="preserve"> server</w:t>
        </w:r>
      </w:ins>
      <w:r w:rsidRPr="00525F81">
        <w:t xml:space="preserve"> and from the </w:t>
      </w:r>
      <w:proofErr w:type="spellStart"/>
      <w:r w:rsidRPr="00525F81">
        <w:t>MCData</w:t>
      </w:r>
      <w:proofErr w:type="spellEnd"/>
      <w:r w:rsidRPr="00525F81">
        <w:t xml:space="preserve"> server to another </w:t>
      </w:r>
      <w:proofErr w:type="spellStart"/>
      <w:r w:rsidRPr="00525F81">
        <w:t>MCData</w:t>
      </w:r>
      <w:proofErr w:type="spellEnd"/>
      <w:r w:rsidRPr="00525F81">
        <w:t xml:space="preserve"> client.</w:t>
      </w:r>
    </w:p>
    <w:p w14:paraId="11232E9D" w14:textId="77777777" w:rsidR="00525F81" w:rsidRPr="00525F81" w:rsidRDefault="00525F81" w:rsidP="003C3D1B">
      <w:pPr>
        <w:pStyle w:val="TH"/>
      </w:pPr>
      <w:r w:rsidRPr="00525F81">
        <w:t>Table </w:t>
      </w:r>
      <w:r w:rsidRPr="00525F81">
        <w:rPr>
          <w:rFonts w:eastAsia="SimSun"/>
        </w:rPr>
        <w:t>7.5.2.1.22</w:t>
      </w:r>
      <w:r w:rsidRPr="00525F81">
        <w:t xml:space="preserve">-1: 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one-to-one FD upgrade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525F81" w:rsidRPr="00525F81" w14:paraId="389B9A70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FF802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A1655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77CB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0584529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07F8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9F4E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6047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initiated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);</w:t>
            </w:r>
          </w:p>
          <w:p w14:paraId="4486E17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initiated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server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).</w:t>
            </w:r>
          </w:p>
        </w:tc>
      </w:tr>
      <w:tr w:rsidR="00525F81" w:rsidRPr="00525F81" w14:paraId="568DBDEF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16C2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00E2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CE30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09AF08B0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C5D8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DE15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B58E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525F81" w:rsidRPr="00525F81" w14:paraId="1849AA34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D0F3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CC10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6683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</w:tbl>
    <w:p w14:paraId="5D134FA6" w14:textId="77777777" w:rsidR="00525F81" w:rsidRPr="00525F81" w:rsidRDefault="00525F81" w:rsidP="00525F81">
      <w:pPr>
        <w:rPr>
          <w:noProof/>
        </w:rPr>
      </w:pPr>
    </w:p>
    <w:p w14:paraId="48E38D70" w14:textId="77777777" w:rsidR="00525F81" w:rsidRPr="00525F81" w:rsidRDefault="00525F81" w:rsidP="003C3D1B">
      <w:pPr>
        <w:pStyle w:val="Heading5"/>
        <w:rPr>
          <w:rFonts w:eastAsia="SimSun"/>
        </w:rPr>
      </w:pPr>
      <w:bookmarkStart w:id="31" w:name="_Toc44893859"/>
      <w:r w:rsidRPr="00525F81">
        <w:rPr>
          <w:rFonts w:eastAsia="SimSun"/>
        </w:rPr>
        <w:t>7.5.2.1.23</w:t>
      </w:r>
      <w:r w:rsidRPr="00525F81">
        <w:rPr>
          <w:rFonts w:eastAsia="SimSun"/>
        </w:rPr>
        <w:tab/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one-to-one FD upgrade response</w:t>
      </w:r>
      <w:bookmarkEnd w:id="31"/>
    </w:p>
    <w:p w14:paraId="5CB5DE5F" w14:textId="1B19C2CB" w:rsidR="00525F81" w:rsidRPr="00525F81" w:rsidRDefault="00525F81" w:rsidP="00525F81">
      <w:r w:rsidRPr="00525F81">
        <w:t>Table </w:t>
      </w:r>
      <w:r w:rsidRPr="00525F81">
        <w:rPr>
          <w:rFonts w:eastAsia="SimSun"/>
        </w:rPr>
        <w:t>7.5.2.1.23</w:t>
      </w:r>
      <w:r w:rsidRPr="00525F81">
        <w:t xml:space="preserve">-1 describes the information flow for the </w:t>
      </w:r>
      <w:proofErr w:type="spellStart"/>
      <w:r w:rsidRPr="00525F81">
        <w:rPr>
          <w:lang w:eastAsia="ko-KR"/>
        </w:rPr>
        <w:t>MCData</w:t>
      </w:r>
      <w:proofErr w:type="spellEnd"/>
      <w:r w:rsidRPr="00525F81">
        <w:rPr>
          <w:lang w:eastAsia="ko-KR"/>
        </w:rPr>
        <w:t xml:space="preserve"> one-to-one </w:t>
      </w:r>
      <w:r w:rsidRPr="00525F81">
        <w:rPr>
          <w:rFonts w:eastAsia="SimSun"/>
        </w:rPr>
        <w:t xml:space="preserve">FD </w:t>
      </w:r>
      <w:r w:rsidRPr="00525F81">
        <w:rPr>
          <w:lang w:eastAsia="ko-KR"/>
        </w:rPr>
        <w:t xml:space="preserve">upgrade response </w:t>
      </w:r>
      <w:r w:rsidRPr="00525F81">
        <w:t xml:space="preserve">sent from the </w:t>
      </w:r>
      <w:proofErr w:type="spellStart"/>
      <w:r w:rsidRPr="00525F81">
        <w:t>MCData</w:t>
      </w:r>
      <w:proofErr w:type="spellEnd"/>
      <w:r w:rsidRPr="00525F81">
        <w:t xml:space="preserve"> client to the </w:t>
      </w:r>
      <w:proofErr w:type="spellStart"/>
      <w:r w:rsidRPr="00525F81">
        <w:t>MCData</w:t>
      </w:r>
      <w:proofErr w:type="spellEnd"/>
      <w:r w:rsidRPr="00525F81">
        <w:t xml:space="preserve"> server</w:t>
      </w:r>
      <w:ins w:id="32" w:author="nokia" w:date="2020-07-13T16:12:00Z">
        <w:r w:rsidR="000856FB" w:rsidRPr="000856FB">
          <w:t xml:space="preserve"> from an </w:t>
        </w:r>
        <w:proofErr w:type="spellStart"/>
        <w:r w:rsidR="000856FB" w:rsidRPr="000856FB">
          <w:t>MCData</w:t>
        </w:r>
        <w:proofErr w:type="spellEnd"/>
        <w:r w:rsidR="000856FB" w:rsidRPr="000856FB">
          <w:t xml:space="preserve"> server to a partner </w:t>
        </w:r>
        <w:proofErr w:type="spellStart"/>
        <w:r w:rsidR="000856FB" w:rsidRPr="000856FB">
          <w:t>MCData</w:t>
        </w:r>
        <w:proofErr w:type="spellEnd"/>
        <w:r w:rsidR="000856FB" w:rsidRPr="000856FB">
          <w:t xml:space="preserve"> server</w:t>
        </w:r>
      </w:ins>
      <w:r w:rsidRPr="00525F81">
        <w:t xml:space="preserve"> and from the </w:t>
      </w:r>
      <w:proofErr w:type="spellStart"/>
      <w:r w:rsidRPr="00525F81">
        <w:t>MCData</w:t>
      </w:r>
      <w:proofErr w:type="spellEnd"/>
      <w:r w:rsidRPr="00525F81">
        <w:t xml:space="preserve"> server to another </w:t>
      </w:r>
      <w:proofErr w:type="spellStart"/>
      <w:r w:rsidRPr="00525F81">
        <w:t>MCData</w:t>
      </w:r>
      <w:proofErr w:type="spellEnd"/>
      <w:r w:rsidRPr="00525F81">
        <w:t xml:space="preserve"> client.</w:t>
      </w:r>
    </w:p>
    <w:p w14:paraId="4820D6CD" w14:textId="77777777" w:rsidR="00525F81" w:rsidRPr="00525F81" w:rsidRDefault="00525F81" w:rsidP="003C3D1B">
      <w:pPr>
        <w:pStyle w:val="TH"/>
      </w:pPr>
      <w:r w:rsidRPr="00525F81">
        <w:t>Table </w:t>
      </w:r>
      <w:r w:rsidRPr="00525F81">
        <w:rPr>
          <w:rFonts w:eastAsia="SimSun"/>
        </w:rPr>
        <w:t>7.5.2.1.23</w:t>
      </w:r>
      <w:r w:rsidRPr="00525F81">
        <w:t xml:space="preserve">-1: 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one-to-one FD upgrade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525F81" w:rsidRPr="00525F81" w14:paraId="7ADF4380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D4CB7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4E4F0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FD0EF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75C8F36B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D8E2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3ED7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928D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initiated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);</w:t>
            </w:r>
          </w:p>
          <w:p w14:paraId="6990DF0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initiated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server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).</w:t>
            </w:r>
          </w:p>
        </w:tc>
      </w:tr>
      <w:tr w:rsidR="00525F81" w:rsidRPr="00525F81" w14:paraId="24B20127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F54F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A922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655A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</w:tbl>
    <w:p w14:paraId="5BE30231" w14:textId="77777777" w:rsidR="00525F81" w:rsidRPr="00525F81" w:rsidRDefault="00525F81" w:rsidP="00525F81">
      <w:pPr>
        <w:rPr>
          <w:rFonts w:eastAsia="SimSun"/>
        </w:rPr>
      </w:pPr>
    </w:p>
    <w:p w14:paraId="2ED80784" w14:textId="77777777" w:rsidR="00525F81" w:rsidRPr="00525F81" w:rsidRDefault="00525F81" w:rsidP="003C3D1B">
      <w:pPr>
        <w:pStyle w:val="Heading5"/>
        <w:rPr>
          <w:rFonts w:eastAsia="SimSun"/>
        </w:rPr>
      </w:pPr>
      <w:bookmarkStart w:id="33" w:name="_Toc44893860"/>
      <w:r w:rsidRPr="00525F81">
        <w:rPr>
          <w:rFonts w:eastAsia="SimSun"/>
        </w:rPr>
        <w:t>7.5.2.1.24</w:t>
      </w:r>
      <w:r w:rsidRPr="00525F81">
        <w:rPr>
          <w:rFonts w:eastAsia="SimSun"/>
        </w:rPr>
        <w:tab/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group FD upgrade request</w:t>
      </w:r>
      <w:bookmarkEnd w:id="33"/>
    </w:p>
    <w:p w14:paraId="30A51424" w14:textId="26DAD135" w:rsidR="00525F81" w:rsidRPr="00525F81" w:rsidRDefault="00525F81" w:rsidP="00525F81">
      <w:r w:rsidRPr="00525F81">
        <w:t>Table </w:t>
      </w:r>
      <w:r w:rsidRPr="00525F81">
        <w:rPr>
          <w:rFonts w:eastAsia="SimSun"/>
        </w:rPr>
        <w:t>7.5.2.1.24</w:t>
      </w:r>
      <w:r w:rsidRPr="00525F81">
        <w:t xml:space="preserve">-1 describes the information flow for the 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group FD upgrade request</w:t>
      </w:r>
      <w:r w:rsidRPr="00525F81">
        <w:t xml:space="preserve"> sent from the </w:t>
      </w:r>
      <w:proofErr w:type="spellStart"/>
      <w:r w:rsidRPr="00525F81">
        <w:t>MCData</w:t>
      </w:r>
      <w:proofErr w:type="spellEnd"/>
      <w:r w:rsidRPr="00525F81">
        <w:t xml:space="preserve"> client to the </w:t>
      </w:r>
      <w:proofErr w:type="spellStart"/>
      <w:r w:rsidRPr="00525F81">
        <w:t>MCData</w:t>
      </w:r>
      <w:proofErr w:type="spellEnd"/>
      <w:r w:rsidRPr="00525F81">
        <w:t xml:space="preserve"> server</w:t>
      </w:r>
      <w:ins w:id="34" w:author="nokia" w:date="2020-07-13T16:12:00Z">
        <w:r w:rsidR="000856FB" w:rsidRPr="000856FB">
          <w:t xml:space="preserve"> from an </w:t>
        </w:r>
        <w:proofErr w:type="spellStart"/>
        <w:r w:rsidR="000856FB" w:rsidRPr="000856FB">
          <w:t>MCData</w:t>
        </w:r>
        <w:proofErr w:type="spellEnd"/>
        <w:r w:rsidR="000856FB" w:rsidRPr="000856FB">
          <w:t xml:space="preserve"> server to a partner </w:t>
        </w:r>
        <w:proofErr w:type="spellStart"/>
        <w:r w:rsidR="000856FB" w:rsidRPr="000856FB">
          <w:t>MCData</w:t>
        </w:r>
        <w:proofErr w:type="spellEnd"/>
        <w:r w:rsidR="000856FB" w:rsidRPr="000856FB">
          <w:t xml:space="preserve"> server</w:t>
        </w:r>
      </w:ins>
      <w:r w:rsidRPr="00525F81">
        <w:t xml:space="preserve"> and from the </w:t>
      </w:r>
      <w:proofErr w:type="spellStart"/>
      <w:r w:rsidRPr="00525F81">
        <w:t>MCData</w:t>
      </w:r>
      <w:proofErr w:type="spellEnd"/>
      <w:r w:rsidRPr="00525F81">
        <w:t xml:space="preserve"> server to another </w:t>
      </w:r>
      <w:proofErr w:type="spellStart"/>
      <w:r w:rsidRPr="00525F81">
        <w:t>MCData</w:t>
      </w:r>
      <w:proofErr w:type="spellEnd"/>
      <w:r w:rsidRPr="00525F81">
        <w:t xml:space="preserve"> client.</w:t>
      </w:r>
    </w:p>
    <w:p w14:paraId="480283F7" w14:textId="77777777" w:rsidR="00525F81" w:rsidRPr="00525F81" w:rsidRDefault="00525F81" w:rsidP="003C3D1B">
      <w:pPr>
        <w:pStyle w:val="TH"/>
      </w:pPr>
      <w:r w:rsidRPr="00525F81">
        <w:lastRenderedPageBreak/>
        <w:t>Table </w:t>
      </w:r>
      <w:r w:rsidRPr="00525F81">
        <w:rPr>
          <w:rFonts w:eastAsia="SimSun"/>
        </w:rPr>
        <w:t>7.5.2.1.24</w:t>
      </w:r>
      <w:r w:rsidRPr="00525F81">
        <w:t xml:space="preserve">-1: 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group FD upgrade request (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client to 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525F81" w:rsidRPr="00525F81" w14:paraId="24B984B9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D813C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3A0DC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EC507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23DFD342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5654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A435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6E4A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525F81">
              <w:rPr>
                <w:rFonts w:ascii="Arial" w:hAnsi="Arial"/>
                <w:sz w:val="18"/>
                <w:lang w:val="en-IN"/>
              </w:rPr>
              <w:t>the upgrade request</w:t>
            </w:r>
          </w:p>
        </w:tc>
      </w:tr>
      <w:tr w:rsidR="00525F81" w:rsidRPr="00525F81" w14:paraId="1B7993FB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861F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33C8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54A2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1959468D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EBC4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AD80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F2AC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 on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upgrade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made</w:t>
            </w:r>
            <w:proofErr w:type="spellEnd"/>
          </w:p>
        </w:tc>
      </w:tr>
      <w:tr w:rsidR="00525F81" w:rsidRPr="00525F81" w14:paraId="2C5F1DDF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476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4B68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218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525F81" w:rsidRPr="00525F81" w14:paraId="1BEA713F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9C81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D9FD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9457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5C8D5335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74C4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5800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D76A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525F81" w:rsidRPr="00525F81" w14:paraId="653E6C6D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0C1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2C78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CE1C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62ABA22F" w14:textId="77777777" w:rsidTr="00CB7E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28956" w14:textId="77777777" w:rsidR="00525F81" w:rsidRPr="00525F81" w:rsidRDefault="00525F81" w:rsidP="00525F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  <w:p w14:paraId="75EB65C1" w14:textId="77777777" w:rsidR="00525F81" w:rsidRPr="00525F81" w:rsidRDefault="00525F81" w:rsidP="00525F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6D79D5B0" w14:textId="77777777" w:rsidR="00525F81" w:rsidRPr="00525F81" w:rsidRDefault="00525F81" w:rsidP="00525F81">
      <w:pPr>
        <w:rPr>
          <w:noProof/>
        </w:rPr>
      </w:pPr>
    </w:p>
    <w:p w14:paraId="7607C15D" w14:textId="1F4C0D2D" w:rsidR="00525F81" w:rsidRPr="003C3D1B" w:rsidRDefault="00525F81" w:rsidP="003C3D1B">
      <w:pPr>
        <w:pStyle w:val="TH"/>
      </w:pPr>
      <w:r w:rsidRPr="003C3D1B">
        <w:t xml:space="preserve">Table 7.5.2.1.24-2: </w:t>
      </w:r>
      <w:proofErr w:type="spellStart"/>
      <w:r w:rsidRPr="003C3D1B">
        <w:t>MCData</w:t>
      </w:r>
      <w:proofErr w:type="spellEnd"/>
      <w:r w:rsidRPr="003C3D1B">
        <w:t xml:space="preserve"> group FD upgrade request (</w:t>
      </w:r>
      <w:proofErr w:type="spellStart"/>
      <w:ins w:id="35" w:author="nokia" w:date="2020-07-13T16:12:00Z">
        <w:r w:rsidR="000856FB" w:rsidRPr="003C3D1B">
          <w:t>MCData</w:t>
        </w:r>
        <w:proofErr w:type="spellEnd"/>
        <w:r w:rsidR="000856FB" w:rsidRPr="003C3D1B">
          <w:t xml:space="preserve"> server to </w:t>
        </w:r>
        <w:proofErr w:type="spellStart"/>
        <w:r w:rsidR="000856FB" w:rsidRPr="003C3D1B">
          <w:t>MCData</w:t>
        </w:r>
        <w:proofErr w:type="spellEnd"/>
        <w:r w:rsidR="000856FB" w:rsidRPr="003C3D1B">
          <w:t xml:space="preserve"> </w:t>
        </w:r>
      </w:ins>
      <w:ins w:id="36" w:author="nokia" w:date="2020-07-13T16:13:00Z">
        <w:r w:rsidR="000856FB" w:rsidRPr="003C3D1B">
          <w:t>server</w:t>
        </w:r>
      </w:ins>
      <w:ins w:id="37" w:author="nokia" w:date="2020-07-13T16:12:00Z">
        <w:r w:rsidR="000856FB" w:rsidRPr="003C3D1B">
          <w:t xml:space="preserve"> a</w:t>
        </w:r>
      </w:ins>
      <w:ins w:id="38" w:author="nokia" w:date="2020-07-13T16:13:00Z">
        <w:r w:rsidR="000856FB" w:rsidRPr="003C3D1B">
          <w:t xml:space="preserve">nd </w:t>
        </w:r>
      </w:ins>
      <w:proofErr w:type="spellStart"/>
      <w:r w:rsidRPr="003C3D1B">
        <w:t>MCData</w:t>
      </w:r>
      <w:proofErr w:type="spellEnd"/>
      <w:r w:rsidRPr="003C3D1B">
        <w:t xml:space="preserve"> server to </w:t>
      </w:r>
      <w:proofErr w:type="spellStart"/>
      <w:r w:rsidRPr="003C3D1B">
        <w:t>MCData</w:t>
      </w:r>
      <w:proofErr w:type="spellEnd"/>
      <w:r w:rsidRPr="003C3D1B">
        <w:t xml:space="preserve">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525F81" w:rsidRPr="00525F81" w14:paraId="3AA0097E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1F384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7C3A0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8C58F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12FCB7AA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8FB1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4A24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2553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525F81">
              <w:rPr>
                <w:rFonts w:ascii="Arial" w:hAnsi="Arial"/>
                <w:sz w:val="18"/>
                <w:lang w:val="en-IN"/>
              </w:rPr>
              <w:t>the upgrade request</w:t>
            </w:r>
          </w:p>
        </w:tc>
      </w:tr>
      <w:tr w:rsidR="00525F81" w:rsidRPr="00525F81" w14:paraId="26A5B0FA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EB89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B7B4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51C2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4BB7BFA4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3322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6BE2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9D7C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 on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upgrade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made</w:t>
            </w:r>
            <w:proofErr w:type="spellEnd"/>
          </w:p>
        </w:tc>
      </w:tr>
      <w:tr w:rsidR="00525F81" w:rsidRPr="00525F81" w14:paraId="2F596AFE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FC1F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en-IN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en-IN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0BA8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 w:rsidRPr="00525F81">
              <w:rPr>
                <w:rFonts w:ascii="Arial" w:hAnsi="Arial"/>
                <w:sz w:val="18"/>
                <w:lang w:val="en-IN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FD34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 w:rsidRPr="00525F81">
              <w:rPr>
                <w:rFonts w:ascii="Arial" w:hAnsi="Arial"/>
                <w:sz w:val="18"/>
                <w:lang w:val="en-IN"/>
              </w:rPr>
              <w:t xml:space="preserve">The identity of the </w:t>
            </w:r>
            <w:proofErr w:type="spellStart"/>
            <w:r w:rsidRPr="00525F81">
              <w:rPr>
                <w:rFonts w:ascii="Arial" w:hAnsi="Arial"/>
                <w:sz w:val="18"/>
                <w:lang w:val="en-IN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en-IN"/>
              </w:rPr>
              <w:t xml:space="preserve"> user receiving the upgrade request</w:t>
            </w:r>
          </w:p>
        </w:tc>
      </w:tr>
      <w:tr w:rsidR="00525F81" w:rsidRPr="00525F81" w14:paraId="0B0E5C72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A531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2516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9B12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525F81" w:rsidRPr="00525F81" w14:paraId="23146278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D402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20D1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D737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4337329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26A3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0900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309A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525F81" w:rsidRPr="00525F81" w14:paraId="640D49F8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C0D7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E575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88F4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12235637" w14:textId="77777777" w:rsidTr="00CB7E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B8B41" w14:textId="77777777" w:rsidR="00525F81" w:rsidRPr="00525F81" w:rsidRDefault="00525F81" w:rsidP="00525F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  <w:p w14:paraId="3D7A267D" w14:textId="77777777" w:rsidR="00525F81" w:rsidRPr="00525F81" w:rsidRDefault="00525F81" w:rsidP="00525F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0CC7C127" w14:textId="77777777" w:rsidR="00525F81" w:rsidRPr="00525F81" w:rsidRDefault="00525F81" w:rsidP="00525F81">
      <w:pPr>
        <w:rPr>
          <w:noProof/>
        </w:rPr>
      </w:pPr>
    </w:p>
    <w:p w14:paraId="6649A8A4" w14:textId="77777777" w:rsidR="00525F81" w:rsidRPr="00525F81" w:rsidRDefault="00525F81" w:rsidP="003C3D1B">
      <w:pPr>
        <w:pStyle w:val="Heading5"/>
        <w:rPr>
          <w:rFonts w:eastAsia="SimSun"/>
        </w:rPr>
      </w:pPr>
      <w:bookmarkStart w:id="39" w:name="_Toc44893861"/>
      <w:r w:rsidRPr="00525F81">
        <w:rPr>
          <w:rFonts w:eastAsia="SimSun"/>
        </w:rPr>
        <w:t>7.5.2.1.25</w:t>
      </w:r>
      <w:r w:rsidRPr="00525F81">
        <w:rPr>
          <w:rFonts w:eastAsia="SimSun"/>
        </w:rPr>
        <w:tab/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group FD upgrade response</w:t>
      </w:r>
      <w:bookmarkEnd w:id="39"/>
    </w:p>
    <w:p w14:paraId="32D7939D" w14:textId="46C1946F" w:rsidR="00525F81" w:rsidRPr="00525F81" w:rsidRDefault="00525F81" w:rsidP="00525F81">
      <w:r w:rsidRPr="00525F81">
        <w:t>Table </w:t>
      </w:r>
      <w:r w:rsidRPr="00525F81">
        <w:rPr>
          <w:rFonts w:eastAsia="SimSun"/>
        </w:rPr>
        <w:t>7.5.2.1.25</w:t>
      </w:r>
      <w:r w:rsidRPr="00525F81">
        <w:t xml:space="preserve">-1 describes the information flow for the 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group FD upgrade response</w:t>
      </w:r>
      <w:r w:rsidRPr="00525F81">
        <w:t xml:space="preserve"> sent from the </w:t>
      </w:r>
      <w:proofErr w:type="spellStart"/>
      <w:r w:rsidRPr="00525F81">
        <w:t>MCData</w:t>
      </w:r>
      <w:proofErr w:type="spellEnd"/>
      <w:r w:rsidRPr="00525F81">
        <w:t xml:space="preserve"> client to the </w:t>
      </w:r>
      <w:proofErr w:type="spellStart"/>
      <w:r w:rsidRPr="00525F81">
        <w:t>MCData</w:t>
      </w:r>
      <w:proofErr w:type="spellEnd"/>
      <w:r w:rsidRPr="00525F81">
        <w:t xml:space="preserve"> server</w:t>
      </w:r>
      <w:ins w:id="40" w:author="nokia" w:date="2020-07-13T16:14:00Z">
        <w:r w:rsidR="000856FB" w:rsidRPr="000856FB">
          <w:t xml:space="preserve"> from an </w:t>
        </w:r>
        <w:proofErr w:type="spellStart"/>
        <w:r w:rsidR="000856FB" w:rsidRPr="000856FB">
          <w:t>MCData</w:t>
        </w:r>
        <w:proofErr w:type="spellEnd"/>
        <w:r w:rsidR="000856FB" w:rsidRPr="000856FB">
          <w:t xml:space="preserve"> server to a partner </w:t>
        </w:r>
        <w:proofErr w:type="spellStart"/>
        <w:r w:rsidR="000856FB" w:rsidRPr="000856FB">
          <w:t>MCData</w:t>
        </w:r>
        <w:proofErr w:type="spellEnd"/>
        <w:r w:rsidR="000856FB" w:rsidRPr="000856FB">
          <w:t xml:space="preserve"> server</w:t>
        </w:r>
      </w:ins>
      <w:r w:rsidRPr="00525F81">
        <w:t xml:space="preserve"> and from the </w:t>
      </w:r>
      <w:proofErr w:type="spellStart"/>
      <w:r w:rsidRPr="00525F81">
        <w:t>MCData</w:t>
      </w:r>
      <w:proofErr w:type="spellEnd"/>
      <w:r w:rsidRPr="00525F81">
        <w:t xml:space="preserve"> server to another </w:t>
      </w:r>
      <w:proofErr w:type="spellStart"/>
      <w:r w:rsidRPr="00525F81">
        <w:t>MCData</w:t>
      </w:r>
      <w:proofErr w:type="spellEnd"/>
      <w:r w:rsidRPr="00525F81">
        <w:t xml:space="preserve"> client.</w:t>
      </w:r>
    </w:p>
    <w:p w14:paraId="1346C76D" w14:textId="77777777" w:rsidR="00525F81" w:rsidRPr="00525F81" w:rsidRDefault="00525F81" w:rsidP="003C3D1B">
      <w:pPr>
        <w:pStyle w:val="TH"/>
      </w:pPr>
      <w:r w:rsidRPr="00525F81">
        <w:t>Table </w:t>
      </w:r>
      <w:r w:rsidRPr="00525F81">
        <w:rPr>
          <w:rFonts w:eastAsia="SimSun"/>
        </w:rPr>
        <w:t>7.5.2.1.25</w:t>
      </w:r>
      <w:r w:rsidRPr="00525F81">
        <w:t xml:space="preserve">-1: </w:t>
      </w:r>
      <w:proofErr w:type="spellStart"/>
      <w:r w:rsidRPr="00525F81">
        <w:rPr>
          <w:rFonts w:eastAsia="SimSun"/>
        </w:rPr>
        <w:t>MCData</w:t>
      </w:r>
      <w:proofErr w:type="spellEnd"/>
      <w:r w:rsidRPr="00525F81">
        <w:rPr>
          <w:rFonts w:eastAsia="SimSun"/>
        </w:rPr>
        <w:t xml:space="preserve"> group FD upgrade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525F81" w:rsidRPr="00525F81" w14:paraId="1BC3905D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D6ED3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16068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C41C3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25D42233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5EDF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60C3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EA53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sending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initiated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);</w:t>
            </w:r>
          </w:p>
          <w:p w14:paraId="50E6158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receiving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initiated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server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).</w:t>
            </w:r>
          </w:p>
        </w:tc>
      </w:tr>
      <w:tr w:rsidR="00525F81" w:rsidRPr="00525F81" w14:paraId="6D108DEA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0CFA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BEED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5D95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 on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upgrade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made</w:t>
            </w:r>
            <w:proofErr w:type="spellEnd"/>
          </w:p>
        </w:tc>
      </w:tr>
      <w:tr w:rsidR="00525F81" w:rsidRPr="00525F81" w14:paraId="26E2FDEE" w14:textId="77777777" w:rsidTr="00CB7E0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12EA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6FAF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6576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</w:tbl>
    <w:p w14:paraId="6D345732" w14:textId="77777777" w:rsidR="00525F81" w:rsidRPr="00525F81" w:rsidRDefault="00525F81" w:rsidP="00525F81">
      <w:pPr>
        <w:jc w:val="center"/>
        <w:rPr>
          <w:noProof/>
        </w:rPr>
      </w:pPr>
    </w:p>
    <w:p w14:paraId="0C01FACD" w14:textId="77777777" w:rsidR="00525F81" w:rsidRPr="00525F81" w:rsidRDefault="00525F81" w:rsidP="003C3D1B">
      <w:pPr>
        <w:pStyle w:val="Heading5"/>
      </w:pPr>
      <w:bookmarkStart w:id="41" w:name="_Toc44893862"/>
      <w:r w:rsidRPr="00525F81">
        <w:rPr>
          <w:rFonts w:eastAsia="SimSun"/>
        </w:rPr>
        <w:t>7.5.2.1.26</w:t>
      </w:r>
      <w:r w:rsidRPr="00525F81">
        <w:tab/>
      </w:r>
      <w:proofErr w:type="spellStart"/>
      <w:r w:rsidRPr="00525F81">
        <w:t>MCData</w:t>
      </w:r>
      <w:proofErr w:type="spellEnd"/>
      <w:r w:rsidRPr="00525F81">
        <w:t xml:space="preserve"> group FD in-progress priority state cancel request</w:t>
      </w:r>
      <w:bookmarkEnd w:id="41"/>
    </w:p>
    <w:p w14:paraId="42FF31A9" w14:textId="0028EAC9" w:rsidR="00525F81" w:rsidRPr="00525F81" w:rsidRDefault="00525F81" w:rsidP="00525F81">
      <w:r w:rsidRPr="00525F81">
        <w:t>Table </w:t>
      </w:r>
      <w:r w:rsidRPr="00525F81">
        <w:rPr>
          <w:rFonts w:eastAsia="SimSun"/>
        </w:rPr>
        <w:t>7.5.2.1.26</w:t>
      </w:r>
      <w:r w:rsidRPr="00525F81">
        <w:t xml:space="preserve">-1 describes the information for the </w:t>
      </w:r>
      <w:proofErr w:type="spellStart"/>
      <w:r w:rsidRPr="00525F81">
        <w:t>MCData</w:t>
      </w:r>
      <w:proofErr w:type="spellEnd"/>
      <w:r w:rsidRPr="00525F81">
        <w:t xml:space="preserve"> group FD in-progress priority state cancel request sent from the </w:t>
      </w:r>
      <w:proofErr w:type="spellStart"/>
      <w:r w:rsidRPr="00525F81">
        <w:t>MCData</w:t>
      </w:r>
      <w:proofErr w:type="spellEnd"/>
      <w:r w:rsidRPr="00525F81">
        <w:t xml:space="preserve"> client to the </w:t>
      </w:r>
      <w:proofErr w:type="spellStart"/>
      <w:r w:rsidRPr="00525F81">
        <w:t>MCData</w:t>
      </w:r>
      <w:proofErr w:type="spellEnd"/>
      <w:r w:rsidRPr="00525F81">
        <w:t xml:space="preserve"> server</w:t>
      </w:r>
      <w:ins w:id="42" w:author="nokia" w:date="2020-07-13T16:14:00Z">
        <w:r w:rsidR="000856FB" w:rsidRPr="000856FB">
          <w:t xml:space="preserve"> from an </w:t>
        </w:r>
        <w:proofErr w:type="spellStart"/>
        <w:r w:rsidR="000856FB" w:rsidRPr="000856FB">
          <w:t>MCData</w:t>
        </w:r>
        <w:proofErr w:type="spellEnd"/>
        <w:r w:rsidR="000856FB" w:rsidRPr="000856FB">
          <w:t xml:space="preserve"> server to a partner </w:t>
        </w:r>
        <w:proofErr w:type="spellStart"/>
        <w:r w:rsidR="000856FB" w:rsidRPr="000856FB">
          <w:t>MCData</w:t>
        </w:r>
        <w:proofErr w:type="spellEnd"/>
        <w:r w:rsidR="000856FB" w:rsidRPr="000856FB">
          <w:t xml:space="preserve"> server</w:t>
        </w:r>
      </w:ins>
      <w:r w:rsidRPr="00525F81">
        <w:t xml:space="preserve"> and from the </w:t>
      </w:r>
      <w:proofErr w:type="spellStart"/>
      <w:r w:rsidRPr="00525F81">
        <w:t>MCData</w:t>
      </w:r>
      <w:proofErr w:type="spellEnd"/>
      <w:r w:rsidRPr="00525F81">
        <w:t xml:space="preserve"> server to another </w:t>
      </w:r>
      <w:proofErr w:type="spellStart"/>
      <w:r w:rsidRPr="00525F81">
        <w:t>MCData</w:t>
      </w:r>
      <w:proofErr w:type="spellEnd"/>
      <w:r w:rsidRPr="00525F81">
        <w:t xml:space="preserve"> client.</w:t>
      </w:r>
    </w:p>
    <w:p w14:paraId="5320FA28" w14:textId="77777777" w:rsidR="00525F81" w:rsidRPr="00525F81" w:rsidRDefault="00525F81" w:rsidP="003C3D1B">
      <w:pPr>
        <w:pStyle w:val="TH"/>
      </w:pPr>
      <w:r w:rsidRPr="00525F81">
        <w:lastRenderedPageBreak/>
        <w:t>Table </w:t>
      </w:r>
      <w:r w:rsidRPr="00525F81">
        <w:rPr>
          <w:rFonts w:eastAsia="SimSun"/>
        </w:rPr>
        <w:t>7.5.2.1.26</w:t>
      </w:r>
      <w:r w:rsidRPr="00525F81">
        <w:t xml:space="preserve">-1: </w:t>
      </w:r>
      <w:proofErr w:type="spellStart"/>
      <w:r w:rsidRPr="00525F81">
        <w:t>MCData</w:t>
      </w:r>
      <w:proofErr w:type="spellEnd"/>
      <w:r w:rsidRPr="00525F81">
        <w:t xml:space="preserve"> group FD in-progress priority state cancel request (</w:t>
      </w:r>
      <w:proofErr w:type="spellStart"/>
      <w:r w:rsidRPr="00525F81">
        <w:t>MCData</w:t>
      </w:r>
      <w:proofErr w:type="spellEnd"/>
      <w:r w:rsidRPr="00525F81">
        <w:t xml:space="preserve"> client to </w:t>
      </w:r>
      <w:proofErr w:type="spellStart"/>
      <w:r w:rsidRPr="00525F81">
        <w:t>MCData</w:t>
      </w:r>
      <w:proofErr w:type="spellEnd"/>
      <w:r w:rsidRPr="00525F81"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90"/>
        <w:gridCol w:w="4562"/>
      </w:tblGrid>
      <w:tr w:rsidR="00525F81" w:rsidRPr="00525F81" w14:paraId="41CDE650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9C199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E817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8AE92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3369DE70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96BA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377F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D8B6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cancelling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en-IN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en-IN"/>
              </w:rPr>
              <w:t xml:space="preserve"> User</w:t>
            </w:r>
          </w:p>
        </w:tc>
      </w:tr>
      <w:tr w:rsidR="00525F81" w:rsidRPr="00525F81" w14:paraId="2C7F3FAD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7375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3F25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470F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 on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in-progress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state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cancelled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11339C3A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AA3D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C60B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6749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74D6B8D7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D089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EA3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A0E6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525F81" w:rsidRPr="00525F81" w14:paraId="51996CCD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DF7E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29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B57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2354B305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FE00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1063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837E2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525F81" w:rsidRPr="00525F81" w14:paraId="7E905282" w14:textId="77777777" w:rsidTr="00CB7E0B">
        <w:trPr>
          <w:jc w:val="center"/>
        </w:trPr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47919" w14:textId="77777777" w:rsidR="00525F81" w:rsidRPr="00525F81" w:rsidRDefault="00525F81" w:rsidP="00525F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  <w:p w14:paraId="408662F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01BA33D3" w14:textId="77777777" w:rsidR="00525F81" w:rsidRPr="00525F81" w:rsidRDefault="00525F81" w:rsidP="00525F81">
      <w:pPr>
        <w:rPr>
          <w:lang w:eastAsia="zh-CN"/>
        </w:rPr>
      </w:pPr>
    </w:p>
    <w:p w14:paraId="5F62DD06" w14:textId="03A3CA69" w:rsidR="00525F81" w:rsidRPr="003C3D1B" w:rsidRDefault="00525F81" w:rsidP="003C3D1B">
      <w:pPr>
        <w:pStyle w:val="TH"/>
      </w:pPr>
      <w:r w:rsidRPr="003C3D1B">
        <w:t xml:space="preserve">Table 7.5.2.1.26-2: </w:t>
      </w:r>
      <w:proofErr w:type="spellStart"/>
      <w:r w:rsidRPr="003C3D1B">
        <w:t>MCData</w:t>
      </w:r>
      <w:proofErr w:type="spellEnd"/>
      <w:r w:rsidRPr="003C3D1B">
        <w:t xml:space="preserve"> group FD in-progress priority state cancel request (</w:t>
      </w:r>
      <w:proofErr w:type="spellStart"/>
      <w:ins w:id="43" w:author="nokia" w:date="2020-07-13T16:14:00Z">
        <w:r w:rsidR="000856FB" w:rsidRPr="000856FB">
          <w:t>MCData</w:t>
        </w:r>
        <w:proofErr w:type="spellEnd"/>
        <w:r w:rsidR="000856FB" w:rsidRPr="000856FB">
          <w:t xml:space="preserve"> server to </w:t>
        </w:r>
        <w:proofErr w:type="spellStart"/>
        <w:r w:rsidR="000856FB" w:rsidRPr="000856FB">
          <w:t>MCData</w:t>
        </w:r>
        <w:proofErr w:type="spellEnd"/>
        <w:r w:rsidR="000856FB" w:rsidRPr="000856FB">
          <w:t xml:space="preserve"> </w:t>
        </w:r>
      </w:ins>
      <w:ins w:id="44" w:author="nokia" w:date="2020-07-13T16:15:00Z">
        <w:r w:rsidR="000856FB" w:rsidRPr="003C3D1B">
          <w:t>server</w:t>
        </w:r>
      </w:ins>
      <w:ins w:id="45" w:author="nokia" w:date="2020-07-13T16:14:00Z">
        <w:r w:rsidR="000856FB" w:rsidRPr="000856FB">
          <w:t xml:space="preserve"> </w:t>
        </w:r>
        <w:r w:rsidR="000856FB" w:rsidRPr="003C3D1B">
          <w:t xml:space="preserve">and </w:t>
        </w:r>
      </w:ins>
      <w:proofErr w:type="spellStart"/>
      <w:r w:rsidRPr="003C3D1B">
        <w:t>MCData</w:t>
      </w:r>
      <w:proofErr w:type="spellEnd"/>
      <w:r w:rsidRPr="003C3D1B">
        <w:t xml:space="preserve"> server to </w:t>
      </w:r>
      <w:proofErr w:type="spellStart"/>
      <w:r w:rsidRPr="003C3D1B">
        <w:t>MCData</w:t>
      </w:r>
      <w:proofErr w:type="spellEnd"/>
      <w:r w:rsidRPr="003C3D1B">
        <w:t xml:space="preserve"> client)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90"/>
        <w:gridCol w:w="4562"/>
      </w:tblGrid>
      <w:tr w:rsidR="00525F81" w:rsidRPr="00525F81" w14:paraId="29209543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611EF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AFE1A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30416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5AA34715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AF9F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35AC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E8865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en-IN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cancelling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en-IN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en-IN"/>
              </w:rPr>
              <w:t xml:space="preserve"> User</w:t>
            </w:r>
          </w:p>
        </w:tc>
      </w:tr>
      <w:tr w:rsidR="00525F81" w:rsidRPr="00525F81" w14:paraId="454179B7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AD9E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654A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9529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 on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in-progress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state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cancelled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4C38F673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3C3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en-IN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en-IN"/>
              </w:rPr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E08E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 w:rsidRPr="00525F81">
              <w:rPr>
                <w:rFonts w:ascii="Arial" w:hAnsi="Arial"/>
                <w:sz w:val="18"/>
                <w:lang w:val="en-IN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8A11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 w:rsidRPr="00525F81">
              <w:rPr>
                <w:rFonts w:ascii="Arial" w:hAnsi="Arial"/>
                <w:sz w:val="18"/>
                <w:lang w:val="en-IN"/>
              </w:rPr>
              <w:t xml:space="preserve">The identity of the </w:t>
            </w:r>
            <w:proofErr w:type="spellStart"/>
            <w:r w:rsidRPr="00525F81">
              <w:rPr>
                <w:rFonts w:ascii="Arial" w:hAnsi="Arial"/>
                <w:sz w:val="18"/>
                <w:lang w:val="en-IN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en-IN"/>
              </w:rPr>
              <w:t xml:space="preserve"> user receiving the cancel request</w:t>
            </w:r>
          </w:p>
        </w:tc>
      </w:tr>
      <w:tr w:rsidR="00525F81" w:rsidRPr="00525F81" w14:paraId="465FD164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386B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44517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B740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4313AAC2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CBC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6AB6D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1A10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whether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alert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sent</w:t>
            </w:r>
            <w:proofErr w:type="spellEnd"/>
          </w:p>
        </w:tc>
      </w:tr>
      <w:tr w:rsidR="00525F81" w:rsidRPr="00525F81" w14:paraId="1E752318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AB13C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(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see</w:t>
            </w:r>
            <w:proofErr w:type="spellEnd"/>
            <w:r w:rsidRPr="00525F81">
              <w:rPr>
                <w:rFonts w:ascii="Arial" w:hAnsi="Arial"/>
                <w:sz w:val="18"/>
                <w:lang w:val="en-US"/>
              </w:rPr>
              <w:t> </w:t>
            </w: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460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2593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request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imminent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peril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</w:p>
        </w:tc>
      </w:tr>
      <w:tr w:rsidR="00525F81" w:rsidRPr="00525F81" w14:paraId="75FED10C" w14:textId="77777777" w:rsidTr="00CB7E0B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0053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035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E242F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  <w:tr w:rsidR="00525F81" w:rsidRPr="00525F81" w14:paraId="1CEBFC0B" w14:textId="77777777" w:rsidTr="00CB7E0B">
        <w:trPr>
          <w:jc w:val="center"/>
        </w:trPr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6BF7B" w14:textId="77777777" w:rsidR="00525F81" w:rsidRPr="00525F81" w:rsidRDefault="00525F81" w:rsidP="00525F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1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used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,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these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shall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  <w:p w14:paraId="570CB0EB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NOTE</w:t>
            </w:r>
            <w:r w:rsidRPr="00525F81">
              <w:rPr>
                <w:rFonts w:ascii="Arial" w:hAnsi="Arial"/>
                <w:sz w:val="18"/>
                <w:lang w:val="en-US"/>
              </w:rPr>
              <w:t> 2</w:t>
            </w:r>
            <w:r w:rsidRPr="00525F81">
              <w:rPr>
                <w:rFonts w:ascii="Arial" w:hAnsi="Arial"/>
                <w:sz w:val="18"/>
                <w:lang w:val="x-none"/>
              </w:rPr>
              <w:t>:</w:t>
            </w:r>
            <w:r w:rsidRPr="00525F81">
              <w:rPr>
                <w:rFonts w:ascii="Arial" w:hAnsi="Arial"/>
                <w:sz w:val="18"/>
                <w:lang w:val="x-none"/>
              </w:rPr>
              <w:tab/>
              <w:t xml:space="preserve">This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element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only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when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Emergency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indicator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2430EF37" w14:textId="77777777" w:rsidR="00525F81" w:rsidRPr="00525F81" w:rsidRDefault="00525F81" w:rsidP="00525F81">
      <w:pPr>
        <w:rPr>
          <w:lang w:eastAsia="zh-CN"/>
        </w:rPr>
      </w:pPr>
    </w:p>
    <w:p w14:paraId="0455D3D2" w14:textId="77777777" w:rsidR="00525F81" w:rsidRPr="00525F81" w:rsidRDefault="00525F81" w:rsidP="003C3D1B">
      <w:pPr>
        <w:pStyle w:val="Heading5"/>
      </w:pPr>
      <w:bookmarkStart w:id="46" w:name="_Toc44893863"/>
      <w:r w:rsidRPr="00525F81">
        <w:rPr>
          <w:rFonts w:eastAsia="SimSun"/>
        </w:rPr>
        <w:t>7.5.2.1.27</w:t>
      </w:r>
      <w:r w:rsidRPr="00525F81">
        <w:tab/>
      </w:r>
      <w:proofErr w:type="spellStart"/>
      <w:r w:rsidRPr="00525F81">
        <w:t>MCData</w:t>
      </w:r>
      <w:proofErr w:type="spellEnd"/>
      <w:r w:rsidRPr="00525F81">
        <w:t xml:space="preserve"> group FD in-progress priority state cancel response</w:t>
      </w:r>
      <w:bookmarkEnd w:id="46"/>
    </w:p>
    <w:p w14:paraId="6BABD3A9" w14:textId="65440B7B" w:rsidR="00525F81" w:rsidRPr="00525F81" w:rsidRDefault="00525F81" w:rsidP="00525F81">
      <w:r w:rsidRPr="00525F81">
        <w:t>Table </w:t>
      </w:r>
      <w:r w:rsidRPr="00525F81">
        <w:rPr>
          <w:rFonts w:eastAsia="SimSun"/>
        </w:rPr>
        <w:t>7.5.2.1.27</w:t>
      </w:r>
      <w:r w:rsidRPr="00525F81">
        <w:t xml:space="preserve">-1 describes the information flow for the </w:t>
      </w:r>
      <w:proofErr w:type="spellStart"/>
      <w:r w:rsidRPr="00525F81">
        <w:t>MCData</w:t>
      </w:r>
      <w:proofErr w:type="spellEnd"/>
      <w:r w:rsidRPr="00525F81">
        <w:t xml:space="preserve"> group FD in-progress priority state cancel response sent</w:t>
      </w:r>
      <w:ins w:id="47" w:author="nokia" w:date="2020-07-13T16:20:00Z">
        <w:r w:rsidR="009F797E" w:rsidRPr="009F797E">
          <w:t xml:space="preserve"> from an </w:t>
        </w:r>
        <w:proofErr w:type="spellStart"/>
        <w:r w:rsidR="009F797E" w:rsidRPr="009F797E">
          <w:t>MCData</w:t>
        </w:r>
        <w:proofErr w:type="spellEnd"/>
        <w:r w:rsidR="009F797E" w:rsidRPr="009F797E">
          <w:t xml:space="preserve"> server to a partner </w:t>
        </w:r>
        <w:proofErr w:type="spellStart"/>
        <w:r w:rsidR="009F797E" w:rsidRPr="009F797E">
          <w:t>MCData</w:t>
        </w:r>
        <w:proofErr w:type="spellEnd"/>
        <w:r w:rsidR="009F797E" w:rsidRPr="009F797E">
          <w:t xml:space="preserve"> server</w:t>
        </w:r>
        <w:r w:rsidR="00BE6E05">
          <w:t xml:space="preserve"> and</w:t>
        </w:r>
      </w:ins>
      <w:r w:rsidRPr="00525F81">
        <w:t xml:space="preserve"> from the </w:t>
      </w:r>
      <w:proofErr w:type="spellStart"/>
      <w:r w:rsidRPr="00525F81">
        <w:t>MCData</w:t>
      </w:r>
      <w:proofErr w:type="spellEnd"/>
      <w:r w:rsidRPr="00525F81">
        <w:t xml:space="preserve"> server to the </w:t>
      </w:r>
      <w:proofErr w:type="spellStart"/>
      <w:r w:rsidRPr="00525F81">
        <w:t>MCData</w:t>
      </w:r>
      <w:proofErr w:type="spellEnd"/>
      <w:r w:rsidRPr="00525F81">
        <w:t xml:space="preserve"> client. </w:t>
      </w:r>
    </w:p>
    <w:p w14:paraId="39E3F953" w14:textId="77777777" w:rsidR="00525F81" w:rsidRPr="00525F81" w:rsidRDefault="00525F81" w:rsidP="003C3D1B">
      <w:pPr>
        <w:pStyle w:val="TH"/>
      </w:pPr>
      <w:r w:rsidRPr="00525F81">
        <w:t>Table </w:t>
      </w:r>
      <w:r w:rsidRPr="00525F81">
        <w:rPr>
          <w:rFonts w:eastAsia="SimSun"/>
        </w:rPr>
        <w:t>7.5.2.1.27</w:t>
      </w:r>
      <w:r w:rsidRPr="00525F81">
        <w:t xml:space="preserve">-1: </w:t>
      </w:r>
      <w:proofErr w:type="spellStart"/>
      <w:r w:rsidRPr="00525F81">
        <w:t>MCData</w:t>
      </w:r>
      <w:proofErr w:type="spellEnd"/>
      <w:r w:rsidRPr="00525F81">
        <w:t xml:space="preserve"> group FD in-progress priority state cancel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9"/>
        <w:gridCol w:w="1092"/>
        <w:gridCol w:w="4670"/>
      </w:tblGrid>
      <w:tr w:rsidR="00525F81" w:rsidRPr="00525F81" w14:paraId="2AD7877C" w14:textId="77777777" w:rsidTr="00CB7E0B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0B399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6FB9A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F2912" w14:textId="77777777" w:rsidR="00525F81" w:rsidRPr="00525F81" w:rsidRDefault="00525F81" w:rsidP="00525F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25F81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525F81" w:rsidRPr="00525F81" w14:paraId="6766B425" w14:textId="77777777" w:rsidTr="00CB7E0B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561E9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9F486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67A18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cancelling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party</w:t>
            </w:r>
            <w:proofErr w:type="spellEnd"/>
          </w:p>
        </w:tc>
      </w:tr>
      <w:tr w:rsidR="00525F81" w:rsidRPr="00525F81" w14:paraId="7A1812A2" w14:textId="77777777" w:rsidTr="00CB7E0B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9EFF1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6DE1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32DFE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ja-JP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group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 on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which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in-progress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emergency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in-progress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cancelled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525F81" w:rsidRPr="00525F81" w14:paraId="34D2C6E6" w14:textId="77777777" w:rsidTr="00CB7E0B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FC28A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Identifier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6E8F3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525F81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36A54" w14:textId="77777777" w:rsidR="00525F81" w:rsidRPr="00525F81" w:rsidRDefault="00525F81" w:rsidP="00525F81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Identifies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525F81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525F81">
              <w:rPr>
                <w:rFonts w:ascii="Arial" w:hAnsi="Arial"/>
                <w:sz w:val="18"/>
                <w:lang w:val="x-none"/>
              </w:rPr>
              <w:t>conversation</w:t>
            </w:r>
            <w:proofErr w:type="spellEnd"/>
          </w:p>
        </w:tc>
      </w:tr>
    </w:tbl>
    <w:p w14:paraId="152529BE" w14:textId="77777777" w:rsidR="00525F81" w:rsidRPr="00525F81" w:rsidRDefault="00525F81" w:rsidP="00525F81">
      <w:pPr>
        <w:rPr>
          <w:lang w:eastAsia="zh-CN"/>
        </w:rPr>
      </w:pPr>
    </w:p>
    <w:p w14:paraId="7E22367E" w14:textId="77777777" w:rsidR="00CB7E0B" w:rsidRPr="007529F5" w:rsidRDefault="00CB7E0B" w:rsidP="00CB7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529F5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7529F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6A12928" w14:textId="77777777" w:rsidR="00525F81" w:rsidRDefault="00525F81">
      <w:pPr>
        <w:rPr>
          <w:noProof/>
        </w:rPr>
      </w:pPr>
    </w:p>
    <w:sectPr w:rsidR="00525F8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5263C" w14:textId="77777777" w:rsidR="00CB7E0B" w:rsidRDefault="00CB7E0B">
      <w:r>
        <w:separator/>
      </w:r>
    </w:p>
  </w:endnote>
  <w:endnote w:type="continuationSeparator" w:id="0">
    <w:p w14:paraId="69B316F1" w14:textId="77777777" w:rsidR="00CB7E0B" w:rsidRDefault="00CB7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3E07C" w14:textId="77777777" w:rsidR="00C62B40" w:rsidRDefault="00C62B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C6E23" w14:textId="77777777" w:rsidR="00C62B40" w:rsidRDefault="00C62B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D7B9E" w14:textId="77777777" w:rsidR="00C62B40" w:rsidRDefault="00C62B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B582C" w14:textId="77777777" w:rsidR="00CB7E0B" w:rsidRDefault="00CB7E0B">
      <w:r>
        <w:separator/>
      </w:r>
    </w:p>
  </w:footnote>
  <w:footnote w:type="continuationSeparator" w:id="0">
    <w:p w14:paraId="46871197" w14:textId="77777777" w:rsidR="00CB7E0B" w:rsidRDefault="00CB7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CB7E0B" w:rsidRDefault="00CB7E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31E18" w14:textId="77777777" w:rsidR="00C62B40" w:rsidRDefault="00C62B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B6941" w14:textId="77777777" w:rsidR="00C62B40" w:rsidRDefault="00C62B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CB7E0B" w:rsidRDefault="00CB7E0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CB7E0B" w:rsidRDefault="00CB7E0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CB7E0B" w:rsidRDefault="00CB7E0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6FB"/>
    <w:rsid w:val="000A6394"/>
    <w:rsid w:val="000B7FED"/>
    <w:rsid w:val="000C038A"/>
    <w:rsid w:val="000C6598"/>
    <w:rsid w:val="000E6326"/>
    <w:rsid w:val="00145D43"/>
    <w:rsid w:val="00192C46"/>
    <w:rsid w:val="001A08B3"/>
    <w:rsid w:val="001A7B60"/>
    <w:rsid w:val="001B52F0"/>
    <w:rsid w:val="001B7A65"/>
    <w:rsid w:val="001E41F3"/>
    <w:rsid w:val="002251BB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C3D1B"/>
    <w:rsid w:val="003E1A36"/>
    <w:rsid w:val="00410371"/>
    <w:rsid w:val="004242F1"/>
    <w:rsid w:val="004B75B7"/>
    <w:rsid w:val="0051580D"/>
    <w:rsid w:val="00525F81"/>
    <w:rsid w:val="0052621C"/>
    <w:rsid w:val="00547111"/>
    <w:rsid w:val="0057712F"/>
    <w:rsid w:val="00584A48"/>
    <w:rsid w:val="00592D74"/>
    <w:rsid w:val="005E2C44"/>
    <w:rsid w:val="00621188"/>
    <w:rsid w:val="006257ED"/>
    <w:rsid w:val="00631DBD"/>
    <w:rsid w:val="00695808"/>
    <w:rsid w:val="006B46FB"/>
    <w:rsid w:val="006E21FB"/>
    <w:rsid w:val="006E48B0"/>
    <w:rsid w:val="00727D57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97E"/>
    <w:rsid w:val="00A246B6"/>
    <w:rsid w:val="00A360D1"/>
    <w:rsid w:val="00A47E70"/>
    <w:rsid w:val="00A50CF0"/>
    <w:rsid w:val="00A7671C"/>
    <w:rsid w:val="00AA2CBC"/>
    <w:rsid w:val="00AC3DB5"/>
    <w:rsid w:val="00AC5820"/>
    <w:rsid w:val="00AD1CD8"/>
    <w:rsid w:val="00AF55BE"/>
    <w:rsid w:val="00B23299"/>
    <w:rsid w:val="00B258BB"/>
    <w:rsid w:val="00B40397"/>
    <w:rsid w:val="00B67B97"/>
    <w:rsid w:val="00B968C8"/>
    <w:rsid w:val="00BA3EC5"/>
    <w:rsid w:val="00BA51D9"/>
    <w:rsid w:val="00BB5DFC"/>
    <w:rsid w:val="00BD279D"/>
    <w:rsid w:val="00BD6BB8"/>
    <w:rsid w:val="00BE6E05"/>
    <w:rsid w:val="00C10BE7"/>
    <w:rsid w:val="00C11212"/>
    <w:rsid w:val="00C62B40"/>
    <w:rsid w:val="00C66BA2"/>
    <w:rsid w:val="00C95985"/>
    <w:rsid w:val="00CB3A63"/>
    <w:rsid w:val="00CB7E0B"/>
    <w:rsid w:val="00CC5026"/>
    <w:rsid w:val="00CC68D0"/>
    <w:rsid w:val="00D03F9A"/>
    <w:rsid w:val="00D06D51"/>
    <w:rsid w:val="00D24991"/>
    <w:rsid w:val="00D50255"/>
    <w:rsid w:val="00D66520"/>
    <w:rsid w:val="00DD7A09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525F81"/>
  </w:style>
  <w:style w:type="paragraph" w:customStyle="1" w:styleId="TAJ">
    <w:name w:val="TAJ"/>
    <w:basedOn w:val="TH"/>
    <w:rsid w:val="00525F81"/>
  </w:style>
  <w:style w:type="paragraph" w:customStyle="1" w:styleId="Guidance">
    <w:name w:val="Guidance"/>
    <w:basedOn w:val="Normal"/>
    <w:rsid w:val="00525F81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525F8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25F8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25F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25F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5F8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25F8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525F81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25F81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525F81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25F8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25F8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525F8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25F8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25F81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525F8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525F8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525F81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525F8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25F81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525F81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525F81"/>
  </w:style>
  <w:style w:type="character" w:customStyle="1" w:styleId="Heading6Char">
    <w:name w:val="Heading 6 Char"/>
    <w:link w:val="Heading6"/>
    <w:rsid w:val="00525F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26773-C1B3-4AEF-84AB-B6023BADD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3389</Words>
  <Characters>19285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2018-11-05T09:14:00Z</dcterms:created>
  <dcterms:modified xsi:type="dcterms:W3CDTF">2020-07-14T05:48:00Z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