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53C21" w14:textId="6233FBB4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584A48">
        <w:rPr>
          <w:b/>
          <w:noProof/>
          <w:sz w:val="24"/>
        </w:rPr>
        <w:t>8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</w:t>
      </w:r>
      <w:r w:rsidR="00CD2CDB">
        <w:rPr>
          <w:b/>
          <w:noProof/>
          <w:sz w:val="24"/>
        </w:rPr>
        <w:t>1010</w:t>
      </w:r>
    </w:p>
    <w:p w14:paraId="75406C71" w14:textId="289E8136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 w:rsidR="00584A48">
        <w:rPr>
          <w:rFonts w:cs="Arial"/>
          <w:b/>
          <w:bCs/>
          <w:sz w:val="22"/>
        </w:rPr>
        <w:t>20</w:t>
      </w:r>
      <w:r w:rsidRPr="0052621C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 w:rsidR="00584A48">
        <w:rPr>
          <w:rFonts w:cs="Arial"/>
          <w:b/>
          <w:bCs/>
          <w:sz w:val="22"/>
        </w:rPr>
        <w:t>3</w:t>
      </w:r>
      <w:r w:rsidR="00AC3DB5">
        <w:rPr>
          <w:rFonts w:cs="Arial"/>
          <w:b/>
          <w:bCs/>
          <w:sz w:val="22"/>
        </w:rPr>
        <w:t>1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584A48">
        <w:rPr>
          <w:rFonts w:cs="Arial"/>
          <w:b/>
          <w:bCs/>
          <w:sz w:val="22"/>
        </w:rPr>
        <w:t>July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84A48">
        <w:rPr>
          <w:rFonts w:cs="Arial"/>
          <w:b/>
          <w:bCs/>
          <w:sz w:val="22"/>
        </w:rPr>
        <w:tab/>
      </w:r>
      <w:r w:rsidR="00584A4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380DAD11" w:rsidR="001E41F3" w:rsidRPr="00410371" w:rsidRDefault="00584A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40397">
              <w:rPr>
                <w:b/>
                <w:noProof/>
                <w:sz w:val="28"/>
              </w:rPr>
              <w:t>28</w:t>
            </w:r>
            <w:r w:rsidR="00DD7A0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0634D09C" w:rsidR="001E41F3" w:rsidRPr="00410371" w:rsidRDefault="00CD2CD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0223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52EC30F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6B7FA8C9" w:rsidR="001E41F3" w:rsidRPr="00410371" w:rsidRDefault="00CD2C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D7A09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45A13D3B" w:rsidR="00F25D98" w:rsidRDefault="00584A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55B6ED74" w:rsidR="00F25D98" w:rsidRDefault="00584A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3734592F" w:rsidR="001E41F3" w:rsidRDefault="00B403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information flows to support </w:t>
            </w:r>
            <w:r w:rsidR="002946D5">
              <w:rPr>
                <w:noProof/>
              </w:rPr>
              <w:t>i</w:t>
            </w:r>
            <w:r w:rsidRPr="00B40397">
              <w:rPr>
                <w:noProof/>
              </w:rPr>
              <w:t>nterconnection</w:t>
            </w:r>
            <w:r w:rsidR="002946D5">
              <w:rPr>
                <w:noProof/>
              </w:rPr>
              <w:t xml:space="preserve"> for SDS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6935E6D5" w:rsidR="001E41F3" w:rsidRDefault="00584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13297048" w:rsidR="001E41F3" w:rsidRDefault="00584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026929D7" w:rsidR="001E41F3" w:rsidRDefault="00584A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07</w:t>
            </w:r>
            <w:r w:rsidR="002F52C8">
              <w:t>-</w:t>
            </w:r>
            <w:r>
              <w:t>13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674E36CA" w:rsidR="001E41F3" w:rsidRDefault="00B403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2093B30F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84A48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571DBFD0" w:rsidR="001E41F3" w:rsidRDefault="00286A01">
            <w:pPr>
              <w:pStyle w:val="CRCoverPage"/>
              <w:spacing w:after="0"/>
              <w:ind w:left="100"/>
              <w:rPr>
                <w:noProof/>
              </w:rPr>
            </w:pPr>
            <w:r w:rsidRPr="00286A01">
              <w:rPr>
                <w:noProof/>
              </w:rPr>
              <w:t xml:space="preserve">Railway communication requires support interconnection for </w:t>
            </w:r>
            <w:r>
              <w:rPr>
                <w:noProof/>
              </w:rPr>
              <w:t>the short data service</w:t>
            </w:r>
            <w:r w:rsidRPr="00286A01">
              <w:rPr>
                <w:noProof/>
              </w:rPr>
              <w:t>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60369A27" w:rsidR="001E41F3" w:rsidRDefault="007C4433">
            <w:pPr>
              <w:pStyle w:val="CRCoverPage"/>
              <w:spacing w:after="0"/>
              <w:ind w:left="100"/>
              <w:rPr>
                <w:noProof/>
              </w:rPr>
            </w:pPr>
            <w:r w:rsidRPr="007C4433">
              <w:rPr>
                <w:noProof/>
              </w:rPr>
              <w:t xml:space="preserve">Adds missing server to server information flows for </w:t>
            </w:r>
            <w:r>
              <w:rPr>
                <w:noProof/>
              </w:rPr>
              <w:t>the short data service.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231DC2E8" w:rsidR="001E41F3" w:rsidRDefault="007C4433">
            <w:pPr>
              <w:pStyle w:val="CRCoverPage"/>
              <w:spacing w:after="0"/>
              <w:ind w:left="100"/>
              <w:rPr>
                <w:noProof/>
              </w:rPr>
            </w:pPr>
            <w:r w:rsidRPr="007C4433">
              <w:rPr>
                <w:noProof/>
              </w:rPr>
              <w:t xml:space="preserve">No server to server </w:t>
            </w:r>
            <w:r>
              <w:rPr>
                <w:noProof/>
              </w:rPr>
              <w:t xml:space="preserve">SDS </w:t>
            </w:r>
            <w:r w:rsidRPr="007C4433">
              <w:rPr>
                <w:noProof/>
              </w:rPr>
              <w:t>messages available.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05E64478" w:rsidR="001E41F3" w:rsidRDefault="00085C86">
            <w:pPr>
              <w:pStyle w:val="CRCoverPage"/>
              <w:spacing w:after="0"/>
              <w:ind w:left="100"/>
              <w:rPr>
                <w:noProof/>
              </w:rPr>
            </w:pPr>
            <w:r w:rsidRPr="00085C86">
              <w:rPr>
                <w:noProof/>
              </w:rPr>
              <w:t>7.4.2.1.1</w:t>
            </w:r>
            <w:r>
              <w:rPr>
                <w:noProof/>
              </w:rPr>
              <w:t xml:space="preserve">, </w:t>
            </w:r>
            <w:r w:rsidRPr="00085C86">
              <w:rPr>
                <w:noProof/>
              </w:rPr>
              <w:t>7.4.2.1.</w:t>
            </w:r>
            <w:r>
              <w:rPr>
                <w:noProof/>
              </w:rPr>
              <w:t xml:space="preserve">2, </w:t>
            </w:r>
            <w:r w:rsidRPr="00085C86">
              <w:rPr>
                <w:noProof/>
              </w:rPr>
              <w:t>7.4.2.1.</w:t>
            </w:r>
            <w:r>
              <w:rPr>
                <w:noProof/>
              </w:rPr>
              <w:t xml:space="preserve">3, </w:t>
            </w:r>
            <w:r w:rsidRPr="00085C86">
              <w:rPr>
                <w:noProof/>
              </w:rPr>
              <w:t>7.4.2.1.</w:t>
            </w:r>
            <w:r>
              <w:rPr>
                <w:noProof/>
              </w:rPr>
              <w:t xml:space="preserve">4, </w:t>
            </w:r>
            <w:r w:rsidRPr="00085C86">
              <w:rPr>
                <w:noProof/>
              </w:rPr>
              <w:t>7.4.2.1.</w:t>
            </w:r>
            <w:r>
              <w:rPr>
                <w:noProof/>
              </w:rPr>
              <w:t xml:space="preserve">5, </w:t>
            </w:r>
            <w:r w:rsidRPr="00085C86">
              <w:rPr>
                <w:noProof/>
              </w:rPr>
              <w:t>7.4.2.1.</w:t>
            </w:r>
            <w:r>
              <w:rPr>
                <w:noProof/>
              </w:rPr>
              <w:t xml:space="preserve">6, </w:t>
            </w:r>
            <w:r w:rsidRPr="00085C86">
              <w:rPr>
                <w:noProof/>
              </w:rPr>
              <w:t>7.4.2.1.</w:t>
            </w:r>
            <w:r>
              <w:rPr>
                <w:noProof/>
              </w:rPr>
              <w:t xml:space="preserve">8, </w:t>
            </w:r>
            <w:r w:rsidRPr="00085C86">
              <w:rPr>
                <w:noProof/>
              </w:rPr>
              <w:t>7.4.2.1.</w:t>
            </w:r>
            <w:r>
              <w:rPr>
                <w:noProof/>
              </w:rPr>
              <w:t xml:space="preserve">9, </w:t>
            </w:r>
            <w:r w:rsidRPr="00085C86">
              <w:rPr>
                <w:noProof/>
              </w:rPr>
              <w:t>7.4.2.1.1</w:t>
            </w:r>
            <w:r>
              <w:rPr>
                <w:noProof/>
              </w:rPr>
              <w:t xml:space="preserve">1, </w:t>
            </w:r>
            <w:r w:rsidRPr="00085C86">
              <w:rPr>
                <w:noProof/>
              </w:rPr>
              <w:t>7.4.2.1.1</w:t>
            </w:r>
            <w:r>
              <w:rPr>
                <w:noProof/>
              </w:rPr>
              <w:t xml:space="preserve">2, </w:t>
            </w:r>
            <w:r w:rsidRPr="00085C86">
              <w:rPr>
                <w:noProof/>
              </w:rPr>
              <w:t>7.4.2.1.1</w:t>
            </w:r>
            <w:r>
              <w:rPr>
                <w:noProof/>
              </w:rPr>
              <w:t>4</w:t>
            </w:r>
            <w:r w:rsidR="00475509">
              <w:rPr>
                <w:noProof/>
              </w:rPr>
              <w:t xml:space="preserve">, </w:t>
            </w:r>
            <w:r w:rsidR="00475509" w:rsidRPr="00475509">
              <w:rPr>
                <w:noProof/>
              </w:rPr>
              <w:t>7.4.2.1.</w:t>
            </w:r>
            <w:r w:rsidR="00475509">
              <w:rPr>
                <w:noProof/>
              </w:rPr>
              <w:t xml:space="preserve">15, </w:t>
            </w:r>
            <w:r w:rsidR="00475509" w:rsidRPr="00475509">
              <w:rPr>
                <w:noProof/>
              </w:rPr>
              <w:t>7.4.2.1.</w:t>
            </w:r>
            <w:r w:rsidR="00475509">
              <w:rPr>
                <w:noProof/>
              </w:rPr>
              <w:t xml:space="preserve">16, </w:t>
            </w:r>
            <w:r w:rsidR="00475509" w:rsidRPr="00475509">
              <w:rPr>
                <w:noProof/>
              </w:rPr>
              <w:t>7.4.2.1.</w:t>
            </w:r>
            <w:r w:rsidR="00475509">
              <w:rPr>
                <w:noProof/>
              </w:rPr>
              <w:t xml:space="preserve">17, </w:t>
            </w:r>
            <w:r w:rsidR="00475509" w:rsidRPr="00475509">
              <w:rPr>
                <w:noProof/>
              </w:rPr>
              <w:t>7.4.2.1.</w:t>
            </w:r>
            <w:r w:rsidR="00475509">
              <w:rPr>
                <w:noProof/>
              </w:rPr>
              <w:t xml:space="preserve">18, </w:t>
            </w:r>
            <w:r w:rsidR="00475509" w:rsidRPr="00475509">
              <w:rPr>
                <w:noProof/>
              </w:rPr>
              <w:t>7.4.2.1.1</w:t>
            </w:r>
            <w:r w:rsidR="00475509">
              <w:rPr>
                <w:noProof/>
              </w:rPr>
              <w:t xml:space="preserve">9, </w:t>
            </w:r>
            <w:r w:rsidR="00475509" w:rsidRPr="00475509">
              <w:rPr>
                <w:noProof/>
              </w:rPr>
              <w:t>7.4.2.1.</w:t>
            </w:r>
            <w:r w:rsidR="00475509">
              <w:rPr>
                <w:noProof/>
              </w:rPr>
              <w:t>20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37C530EE" w:rsidR="001E41F3" w:rsidRDefault="00584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22F2EBD6" w:rsidR="001E41F3" w:rsidRDefault="00584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5C4E2E42" w:rsidR="001E41F3" w:rsidRDefault="00584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755B08" w14:textId="77777777" w:rsidR="002946D5" w:rsidRPr="000044ED" w:rsidRDefault="002946D5" w:rsidP="00294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" w:name="_Toc424654454"/>
      <w:bookmarkStart w:id="4" w:name="_Toc428365038"/>
      <w:bookmarkStart w:id="5" w:name="_Toc433209659"/>
      <w:bookmarkStart w:id="6" w:name="_Toc460615953"/>
      <w:bookmarkStart w:id="7" w:name="_Toc460616814"/>
      <w:bookmarkStart w:id="8" w:name="_Toc4532068"/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  <w:bookmarkEnd w:id="4"/>
      <w:bookmarkEnd w:id="5"/>
      <w:bookmarkEnd w:id="6"/>
      <w:bookmarkEnd w:id="7"/>
      <w:bookmarkEnd w:id="8"/>
    </w:p>
    <w:p w14:paraId="06DA2177" w14:textId="77777777" w:rsidR="002946D5" w:rsidRPr="002946D5" w:rsidRDefault="002946D5" w:rsidP="003D548D">
      <w:pPr>
        <w:pStyle w:val="Heading5"/>
        <w:rPr>
          <w:rFonts w:eastAsia="SimSun"/>
          <w:b/>
          <w:bCs/>
          <w:i/>
          <w:iCs/>
        </w:rPr>
      </w:pPr>
      <w:bookmarkStart w:id="9" w:name="_Toc44893760"/>
      <w:r w:rsidRPr="002946D5">
        <w:rPr>
          <w:rFonts w:eastAsia="SimSun"/>
        </w:rPr>
        <w:t>7.4.2.1.1</w:t>
      </w:r>
      <w:r w:rsidRPr="002946D5">
        <w:rPr>
          <w:rFonts w:eastAsia="SimSun"/>
        </w:rPr>
        <w:tab/>
      </w:r>
      <w:proofErr w:type="spellStart"/>
      <w:r w:rsidRPr="002946D5">
        <w:rPr>
          <w:rFonts w:eastAsia="SimSun"/>
        </w:rPr>
        <w:t>MCData</w:t>
      </w:r>
      <w:proofErr w:type="spellEnd"/>
      <w:r w:rsidRPr="002946D5">
        <w:rPr>
          <w:rFonts w:eastAsia="SimSun"/>
        </w:rPr>
        <w:t xml:space="preserve"> standalone data request</w:t>
      </w:r>
      <w:bookmarkEnd w:id="9"/>
    </w:p>
    <w:p w14:paraId="79427452" w14:textId="0008288D" w:rsidR="002946D5" w:rsidRPr="002946D5" w:rsidRDefault="002946D5" w:rsidP="002946D5">
      <w:r w:rsidRPr="002946D5">
        <w:t>Table 7.4.2.1</w:t>
      </w:r>
      <w:r w:rsidRPr="002946D5">
        <w:rPr>
          <w:lang w:eastAsia="ko-KR"/>
        </w:rPr>
        <w:t>.1</w:t>
      </w:r>
      <w:r w:rsidRPr="002946D5">
        <w:t xml:space="preserve">-1 describes the information flow for the </w:t>
      </w:r>
      <w:proofErr w:type="spellStart"/>
      <w:r w:rsidRPr="002946D5">
        <w:rPr>
          <w:lang w:eastAsia="ko-KR"/>
        </w:rPr>
        <w:t>MCData</w:t>
      </w:r>
      <w:proofErr w:type="spellEnd"/>
      <w:r w:rsidRPr="002946D5">
        <w:rPr>
          <w:lang w:eastAsia="ko-KR"/>
        </w:rPr>
        <w:t xml:space="preserve"> standalone data request</w:t>
      </w:r>
      <w:r w:rsidRPr="002946D5">
        <w:t xml:space="preserve"> sent from the </w:t>
      </w:r>
      <w:proofErr w:type="spellStart"/>
      <w:r w:rsidRPr="002946D5">
        <w:t>MCData</w:t>
      </w:r>
      <w:proofErr w:type="spellEnd"/>
      <w:r w:rsidRPr="002946D5">
        <w:t xml:space="preserve"> client to the </w:t>
      </w:r>
      <w:proofErr w:type="spellStart"/>
      <w:r w:rsidRPr="002946D5">
        <w:t>MCData</w:t>
      </w:r>
      <w:proofErr w:type="spellEnd"/>
      <w:r w:rsidRPr="002946D5">
        <w:t xml:space="preserve"> server</w:t>
      </w:r>
      <w:bookmarkStart w:id="10" w:name="_Hlk45544478"/>
      <w:ins w:id="11" w:author="nokia" w:date="2020-07-13T14:46:00Z">
        <w:r w:rsidR="000103C3">
          <w:t xml:space="preserve">, from </w:t>
        </w:r>
        <w:proofErr w:type="spellStart"/>
        <w:r w:rsidR="000103C3">
          <w:t>MCData</w:t>
        </w:r>
        <w:proofErr w:type="spellEnd"/>
        <w:r w:rsidR="000103C3">
          <w:t xml:space="preserve"> server </w:t>
        </w:r>
        <w:r w:rsidR="00D61172">
          <w:t xml:space="preserve">to </w:t>
        </w:r>
      </w:ins>
      <w:ins w:id="12" w:author="nokia" w:date="2020-07-13T14:47:00Z">
        <w:r w:rsidR="00D61172">
          <w:t xml:space="preserve">the </w:t>
        </w:r>
        <w:proofErr w:type="spellStart"/>
        <w:r w:rsidR="00D61172">
          <w:t>MCData</w:t>
        </w:r>
        <w:proofErr w:type="spellEnd"/>
        <w:r w:rsidR="00D61172">
          <w:t xml:space="preserve"> server</w:t>
        </w:r>
      </w:ins>
      <w:bookmarkEnd w:id="10"/>
      <w:r w:rsidRPr="002946D5">
        <w:t xml:space="preserve"> and from the </w:t>
      </w:r>
      <w:proofErr w:type="spellStart"/>
      <w:r w:rsidRPr="002946D5">
        <w:t>MCData</w:t>
      </w:r>
      <w:proofErr w:type="spellEnd"/>
      <w:r w:rsidRPr="002946D5">
        <w:t xml:space="preserve"> server to another </w:t>
      </w:r>
      <w:proofErr w:type="spellStart"/>
      <w:r w:rsidRPr="002946D5">
        <w:t>MCData</w:t>
      </w:r>
      <w:proofErr w:type="spellEnd"/>
      <w:r w:rsidRPr="002946D5">
        <w:t xml:space="preserve"> client.</w:t>
      </w:r>
    </w:p>
    <w:p w14:paraId="0575606F" w14:textId="77777777" w:rsidR="002946D5" w:rsidRPr="002946D5" w:rsidRDefault="002946D5" w:rsidP="001903A5">
      <w:pPr>
        <w:pStyle w:val="TH"/>
      </w:pPr>
      <w:r w:rsidRPr="002946D5">
        <w:t xml:space="preserve">Table 7.4.2.1.1-1: </w:t>
      </w:r>
      <w:proofErr w:type="spellStart"/>
      <w:r w:rsidRPr="002946D5">
        <w:rPr>
          <w:lang w:eastAsia="ko-KR"/>
        </w:rPr>
        <w:t>MCData</w:t>
      </w:r>
      <w:proofErr w:type="spellEnd"/>
      <w:r w:rsidRPr="002946D5">
        <w:rPr>
          <w:lang w:eastAsia="ko-KR"/>
        </w:rPr>
        <w:t xml:space="preserve"> standalone data request</w:t>
      </w:r>
      <w:r w:rsidRPr="002946D5">
        <w:rPr>
          <w:lang w:val="it-CH" w:eastAsia="ko-KR"/>
        </w:rPr>
        <w:t xml:space="preserve"> (</w:t>
      </w:r>
      <w:proofErr w:type="spellStart"/>
      <w:r w:rsidRPr="002946D5">
        <w:rPr>
          <w:lang w:val="it-CH" w:eastAsia="ko-KR"/>
        </w:rPr>
        <w:t>MCData</w:t>
      </w:r>
      <w:proofErr w:type="spellEnd"/>
      <w:r w:rsidRPr="002946D5">
        <w:rPr>
          <w:lang w:val="it-CH" w:eastAsia="ko-KR"/>
        </w:rPr>
        <w:t xml:space="preserve"> client to </w:t>
      </w:r>
      <w:proofErr w:type="spellStart"/>
      <w:r w:rsidRPr="002946D5">
        <w:rPr>
          <w:lang w:val="it-CH" w:eastAsia="ko-KR"/>
        </w:rPr>
        <w:t>MCData</w:t>
      </w:r>
      <w:proofErr w:type="spellEnd"/>
      <w:r w:rsidRPr="002946D5">
        <w:rPr>
          <w:lang w:val="it-CH" w:eastAsia="ko-KR"/>
        </w:rPr>
        <w:t xml:space="preserve">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2946D5" w:rsidRPr="002946D5" w14:paraId="3A14BEB0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013282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B50D5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8F0A5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2946D5" w:rsidRPr="002946D5" w14:paraId="405467E3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42A1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0CC5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C00B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user sending data</w:t>
            </w:r>
          </w:p>
        </w:tc>
      </w:tr>
      <w:tr w:rsidR="002946D5" w:rsidRPr="002946D5" w14:paraId="4A25A674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24F8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19C4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5060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associated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2946D5" w:rsidRPr="002946D5" w14:paraId="02333E0E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6F992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ID</w:t>
            </w:r>
            <w:r w:rsidRPr="002946D5">
              <w:rPr>
                <w:rFonts w:ascii="Arial" w:hAnsi="Arial"/>
                <w:sz w:val="18"/>
                <w:lang w:val="x-none"/>
              </w:rPr>
              <w:t> (</w:t>
            </w:r>
            <w:proofErr w:type="spellStart"/>
            <w:r w:rsidRPr="002946D5">
              <w:rPr>
                <w:rFonts w:ascii="Arial" w:hAnsi="Arial"/>
                <w:sz w:val="18"/>
                <w:lang w:val="en-US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 </w:t>
            </w: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360A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46D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EFD2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46D5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user towards which the data is sent</w:t>
            </w:r>
          </w:p>
        </w:tc>
      </w:tr>
      <w:tr w:rsidR="002946D5" w:rsidRPr="002946D5" w14:paraId="33DB96A2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053F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alias  (</w:t>
            </w:r>
            <w:proofErr w:type="spellStart"/>
            <w:r w:rsidRPr="002946D5">
              <w:rPr>
                <w:rFonts w:ascii="Arial" w:hAnsi="Arial"/>
                <w:sz w:val="18"/>
                <w:lang w:val="en-US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 </w:t>
            </w: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2CD8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3A2D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associated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towards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2946D5" w:rsidRPr="002946D5" w14:paraId="2D79BFD7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E8DF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9BAD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0953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Identifies the conversation</w:t>
            </w:r>
          </w:p>
        </w:tc>
      </w:tr>
      <w:tr w:rsidR="002946D5" w:rsidRPr="002946D5" w14:paraId="61942F12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178E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892B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1F51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Identifies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transaction</w:t>
            </w:r>
          </w:p>
        </w:tc>
      </w:tr>
      <w:tr w:rsidR="002946D5" w:rsidRPr="002946D5" w14:paraId="7C24402E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EBCD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ECB1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1DC1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Identifies the original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transaction to which the current transaction is a reply to</w:t>
            </w:r>
          </w:p>
        </w:tc>
      </w:tr>
      <w:tr w:rsidR="002946D5" w:rsidRPr="002946D5" w14:paraId="0FF2A625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F13E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Emergency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B740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F656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2946D5" w:rsidRPr="002946D5" w14:paraId="7F1EF4ED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C9EF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Disposition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BA5E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7601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Indicates the disposition type expected from the receiver (i.e., delivered or read or both)</w:t>
            </w:r>
          </w:p>
        </w:tc>
      </w:tr>
      <w:tr w:rsidR="002946D5" w:rsidRPr="002946D5" w14:paraId="2672B8F3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7115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Payload Destination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24B4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F57A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Indicates whether the payload is for application consumption or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</w:t>
            </w:r>
            <w:r w:rsidRPr="002946D5">
              <w:rPr>
                <w:rFonts w:ascii="Arial" w:hAnsi="Arial"/>
                <w:sz w:val="18"/>
                <w:lang w:val="x-none"/>
              </w:rPr>
              <w:t xml:space="preserve">user </w:t>
            </w:r>
            <w:r w:rsidRPr="002946D5">
              <w:rPr>
                <w:rFonts w:ascii="Arial" w:hAnsi="Arial"/>
                <w:sz w:val="18"/>
              </w:rPr>
              <w:t>consumption</w:t>
            </w:r>
          </w:p>
        </w:tc>
      </w:tr>
      <w:tr w:rsidR="002946D5" w:rsidRPr="002946D5" w14:paraId="2FEE4C69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E11D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Location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FAE4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E1B6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Location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Originating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SDS</w:t>
            </w:r>
            <w:r w:rsidRPr="002946D5">
              <w:rPr>
                <w:rFonts w:ascii="Arial" w:hAnsi="Arial"/>
                <w:sz w:val="18"/>
                <w:lang w:val="en-IN"/>
              </w:rPr>
              <w:t xml:space="preserve"> message</w:t>
            </w:r>
          </w:p>
        </w:tc>
      </w:tr>
      <w:tr w:rsidR="002946D5" w:rsidRPr="002946D5" w14:paraId="6F4E83AD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613B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Application identifier (see NOTE 2)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F167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DBBE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Identifies the application for which the payload is intended (e.g. text string, port address, URI)</w:t>
            </w:r>
          </w:p>
        </w:tc>
      </w:tr>
      <w:tr w:rsidR="002946D5" w:rsidRPr="002946D5" w14:paraId="7272FD83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E803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Payload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A1EF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3BBA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SDS content</w:t>
            </w:r>
          </w:p>
        </w:tc>
      </w:tr>
      <w:tr w:rsidR="002946D5" w:rsidRPr="002946D5" w14:paraId="4DB735A3" w14:textId="77777777" w:rsidTr="00286A0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4707E" w14:textId="77777777" w:rsidR="002946D5" w:rsidRPr="002946D5" w:rsidRDefault="002946D5" w:rsidP="002946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NOTE 1:</w:t>
            </w:r>
            <w:r w:rsidRPr="002946D5">
              <w:rPr>
                <w:rFonts w:ascii="Arial" w:hAnsi="Arial"/>
                <w:sz w:val="18"/>
              </w:rPr>
              <w:tab/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Either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alias must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2946D5">
              <w:rPr>
                <w:rFonts w:ascii="Arial" w:hAnsi="Arial"/>
                <w:sz w:val="18"/>
                <w:lang w:val="en-IN"/>
              </w:rPr>
              <w:t>.</w:t>
            </w:r>
          </w:p>
          <w:p w14:paraId="4E0C6CD0" w14:textId="77777777" w:rsidR="002946D5" w:rsidRPr="002946D5" w:rsidRDefault="002946D5" w:rsidP="002946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NOTE 2:</w:t>
            </w:r>
            <w:r w:rsidRPr="002946D5">
              <w:rPr>
                <w:rFonts w:ascii="Arial" w:hAnsi="Arial"/>
                <w:sz w:val="18"/>
                <w:lang w:val="x-none"/>
              </w:rPr>
              <w:tab/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application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identifier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shall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included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payload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destination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type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payload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application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consumption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.</w:t>
            </w:r>
          </w:p>
        </w:tc>
      </w:tr>
    </w:tbl>
    <w:p w14:paraId="08919266" w14:textId="77777777" w:rsidR="002946D5" w:rsidRPr="002946D5" w:rsidRDefault="002946D5" w:rsidP="002946D5">
      <w:pPr>
        <w:rPr>
          <w:rFonts w:eastAsia="SimSun"/>
        </w:rPr>
      </w:pPr>
    </w:p>
    <w:p w14:paraId="53AA00E9" w14:textId="7C5965C9" w:rsidR="002946D5" w:rsidRPr="001903A5" w:rsidRDefault="002946D5" w:rsidP="001903A5">
      <w:pPr>
        <w:pStyle w:val="TH"/>
      </w:pPr>
      <w:r w:rsidRPr="001903A5">
        <w:t xml:space="preserve">Table 7.4.2.1.1-2: </w:t>
      </w:r>
      <w:proofErr w:type="spellStart"/>
      <w:r w:rsidRPr="001903A5">
        <w:t>MCData</w:t>
      </w:r>
      <w:proofErr w:type="spellEnd"/>
      <w:r w:rsidRPr="001903A5">
        <w:t xml:space="preserve"> standalone data request (</w:t>
      </w:r>
      <w:proofErr w:type="spellStart"/>
      <w:ins w:id="13" w:author="nokia" w:date="2020-07-13T14:47:00Z">
        <w:r w:rsidR="00D61172" w:rsidRPr="001903A5">
          <w:t>MCData</w:t>
        </w:r>
        <w:proofErr w:type="spellEnd"/>
        <w:r w:rsidR="00D61172" w:rsidRPr="001903A5">
          <w:t xml:space="preserve"> server to </w:t>
        </w:r>
        <w:proofErr w:type="spellStart"/>
        <w:r w:rsidR="00D61172" w:rsidRPr="001903A5">
          <w:t>MCData</w:t>
        </w:r>
        <w:proofErr w:type="spellEnd"/>
        <w:r w:rsidR="00D61172" w:rsidRPr="001903A5">
          <w:t xml:space="preserve"> server and </w:t>
        </w:r>
      </w:ins>
      <w:proofErr w:type="spellStart"/>
      <w:r w:rsidRPr="001903A5">
        <w:t>MCData</w:t>
      </w:r>
      <w:proofErr w:type="spellEnd"/>
      <w:r w:rsidRPr="001903A5">
        <w:t xml:space="preserve"> server to </w:t>
      </w:r>
      <w:proofErr w:type="spellStart"/>
      <w:r w:rsidRPr="001903A5">
        <w:t>MCData</w:t>
      </w:r>
      <w:proofErr w:type="spellEnd"/>
      <w:r w:rsidRPr="001903A5">
        <w:t xml:space="preserve">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2946D5" w:rsidRPr="002946D5" w14:paraId="3AA5430E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F1CAC7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2946D5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FD0FDB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2946D5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561D0D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2946D5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2946D5" w:rsidRPr="002946D5" w14:paraId="1B920CDD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0A46E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4FDFF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F057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</w:p>
        </w:tc>
      </w:tr>
      <w:tr w:rsidR="002946D5" w:rsidRPr="002946D5" w14:paraId="0E71E1BD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04313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E09D9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0978F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towards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sent</w:t>
            </w:r>
            <w:proofErr w:type="spellEnd"/>
          </w:p>
        </w:tc>
      </w:tr>
      <w:tr w:rsidR="002946D5" w:rsidRPr="002946D5" w14:paraId="0EB82DDE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EDD2D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BF8C3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3776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</w:p>
        </w:tc>
      </w:tr>
      <w:tr w:rsidR="002946D5" w:rsidRPr="002946D5" w14:paraId="6104D620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C45EC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7432C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C271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transaction</w:t>
            </w:r>
            <w:proofErr w:type="spellEnd"/>
          </w:p>
        </w:tc>
      </w:tr>
      <w:tr w:rsidR="002946D5" w:rsidRPr="002946D5" w14:paraId="1E38A51D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9786F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22209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49907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original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transaction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current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transaction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reply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</w:p>
        </w:tc>
      </w:tr>
      <w:tr w:rsidR="002946D5" w:rsidRPr="002946D5" w14:paraId="4F36F3F5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23089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Emergency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0EB9B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7885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2946D5" w:rsidRPr="002946D5" w14:paraId="3646D1A4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39E33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Disposition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CF377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05CD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disposition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type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expected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from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receiver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(i.e.,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delivered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read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both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</w:tr>
      <w:tr w:rsidR="002946D5" w:rsidRPr="002946D5" w14:paraId="1F993670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E54E2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Payload Destination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F321C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62B3D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whether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payload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application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consumption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client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consumption</w:t>
            </w:r>
            <w:proofErr w:type="spellEnd"/>
          </w:p>
        </w:tc>
      </w:tr>
      <w:tr w:rsidR="002946D5" w:rsidRPr="002946D5" w14:paraId="2D8DD23B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CA348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 w:eastAsia="zh-CN"/>
              </w:rPr>
              <w:t>Location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4E786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E2BA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Location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Originating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SDS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message</w:t>
            </w:r>
            <w:proofErr w:type="spellEnd"/>
          </w:p>
        </w:tc>
      </w:tr>
      <w:tr w:rsidR="002946D5" w:rsidRPr="002946D5" w14:paraId="36077D34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C6E12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Application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identifier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B74B3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E28F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application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payload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intended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(e.g.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text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string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,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port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address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, URI)</w:t>
            </w:r>
          </w:p>
        </w:tc>
      </w:tr>
      <w:tr w:rsidR="002946D5" w:rsidRPr="002946D5" w14:paraId="1A6EA5FD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5B011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Payload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44C67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E7C2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SDS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content</w:t>
            </w:r>
            <w:proofErr w:type="spellEnd"/>
          </w:p>
        </w:tc>
      </w:tr>
      <w:tr w:rsidR="002946D5" w:rsidRPr="002946D5" w14:paraId="0C54D3F1" w14:textId="77777777" w:rsidTr="00286A0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E29402" w14:textId="77777777" w:rsidR="002946D5" w:rsidRPr="002946D5" w:rsidRDefault="002946D5" w:rsidP="002946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NOTE:</w:t>
            </w:r>
            <w:r w:rsidRPr="002946D5">
              <w:rPr>
                <w:rFonts w:ascii="Arial" w:hAnsi="Arial"/>
                <w:sz w:val="18"/>
                <w:lang w:val="x-none"/>
              </w:rPr>
              <w:tab/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application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identifier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shall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included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payload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destination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type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payload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application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consumption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</w:tbl>
    <w:p w14:paraId="2D537568" w14:textId="77777777" w:rsidR="002946D5" w:rsidRPr="002946D5" w:rsidRDefault="002946D5" w:rsidP="002946D5">
      <w:pPr>
        <w:rPr>
          <w:rFonts w:eastAsia="SimSun"/>
        </w:rPr>
      </w:pPr>
    </w:p>
    <w:p w14:paraId="75CBDABD" w14:textId="77777777" w:rsidR="002946D5" w:rsidRPr="002946D5" w:rsidRDefault="002946D5" w:rsidP="003D548D">
      <w:pPr>
        <w:pStyle w:val="Heading5"/>
        <w:rPr>
          <w:rFonts w:eastAsia="SimSun"/>
        </w:rPr>
      </w:pPr>
      <w:bookmarkStart w:id="14" w:name="_Toc44893761"/>
      <w:r w:rsidRPr="002946D5">
        <w:rPr>
          <w:rFonts w:eastAsia="SimSun"/>
        </w:rPr>
        <w:lastRenderedPageBreak/>
        <w:t>7.4.2.1.2</w:t>
      </w:r>
      <w:r w:rsidRPr="002946D5">
        <w:rPr>
          <w:rFonts w:eastAsia="SimSun"/>
        </w:rPr>
        <w:tab/>
      </w:r>
      <w:proofErr w:type="spellStart"/>
      <w:r w:rsidRPr="002946D5">
        <w:rPr>
          <w:rFonts w:eastAsia="SimSun"/>
        </w:rPr>
        <w:t>MCData</w:t>
      </w:r>
      <w:proofErr w:type="spellEnd"/>
      <w:r w:rsidRPr="002946D5">
        <w:rPr>
          <w:rFonts w:eastAsia="SimSun"/>
        </w:rPr>
        <w:t xml:space="preserve"> data disposition notification</w:t>
      </w:r>
      <w:bookmarkEnd w:id="14"/>
    </w:p>
    <w:p w14:paraId="28937B33" w14:textId="2DC60ADB" w:rsidR="002946D5" w:rsidRPr="002946D5" w:rsidRDefault="002946D5" w:rsidP="002946D5">
      <w:r w:rsidRPr="002946D5">
        <w:t>Table 7.4.2.1</w:t>
      </w:r>
      <w:r w:rsidRPr="002946D5">
        <w:rPr>
          <w:lang w:eastAsia="ko-KR"/>
        </w:rPr>
        <w:t>.2</w:t>
      </w:r>
      <w:r w:rsidRPr="002946D5">
        <w:t xml:space="preserve">-1 describes the information flow for the </w:t>
      </w:r>
      <w:proofErr w:type="spellStart"/>
      <w:r w:rsidRPr="002946D5">
        <w:rPr>
          <w:lang w:eastAsia="ko-KR"/>
        </w:rPr>
        <w:t>MCData</w:t>
      </w:r>
      <w:proofErr w:type="spellEnd"/>
      <w:r w:rsidRPr="002946D5">
        <w:rPr>
          <w:lang w:eastAsia="ko-KR"/>
        </w:rPr>
        <w:t xml:space="preserve"> data disposition notification</w:t>
      </w:r>
      <w:r w:rsidRPr="002946D5">
        <w:t xml:space="preserve"> sent from the </w:t>
      </w:r>
      <w:proofErr w:type="spellStart"/>
      <w:r w:rsidRPr="002946D5">
        <w:t>MCData</w:t>
      </w:r>
      <w:proofErr w:type="spellEnd"/>
      <w:r w:rsidRPr="002946D5">
        <w:t xml:space="preserve"> client to the </w:t>
      </w:r>
      <w:proofErr w:type="spellStart"/>
      <w:r w:rsidRPr="002946D5">
        <w:t>MCData</w:t>
      </w:r>
      <w:proofErr w:type="spellEnd"/>
      <w:r w:rsidRPr="002946D5">
        <w:t xml:space="preserve"> server</w:t>
      </w:r>
      <w:ins w:id="15" w:author="nokia" w:date="2020-07-13T14:51:00Z">
        <w:r w:rsidR="0074422E" w:rsidRPr="0074422E">
          <w:t xml:space="preserve">, from </w:t>
        </w:r>
        <w:proofErr w:type="spellStart"/>
        <w:r w:rsidR="0074422E" w:rsidRPr="0074422E">
          <w:t>MCData</w:t>
        </w:r>
        <w:proofErr w:type="spellEnd"/>
        <w:r w:rsidR="0074422E" w:rsidRPr="0074422E">
          <w:t xml:space="preserve"> server to the </w:t>
        </w:r>
        <w:proofErr w:type="spellStart"/>
        <w:r w:rsidR="0074422E" w:rsidRPr="0074422E">
          <w:t>MCData</w:t>
        </w:r>
        <w:proofErr w:type="spellEnd"/>
        <w:r w:rsidR="0074422E" w:rsidRPr="0074422E">
          <w:t xml:space="preserve"> server</w:t>
        </w:r>
      </w:ins>
      <w:r w:rsidRPr="002946D5">
        <w:t xml:space="preserve"> and from the </w:t>
      </w:r>
      <w:proofErr w:type="spellStart"/>
      <w:r w:rsidRPr="002946D5">
        <w:t>MCData</w:t>
      </w:r>
      <w:proofErr w:type="spellEnd"/>
      <w:r w:rsidRPr="002946D5">
        <w:t xml:space="preserve"> server to another </w:t>
      </w:r>
      <w:proofErr w:type="spellStart"/>
      <w:r w:rsidRPr="002946D5">
        <w:t>MCData</w:t>
      </w:r>
      <w:proofErr w:type="spellEnd"/>
      <w:r w:rsidRPr="002946D5">
        <w:t xml:space="preserve"> client.</w:t>
      </w:r>
    </w:p>
    <w:p w14:paraId="3CEA14CA" w14:textId="77777777" w:rsidR="002946D5" w:rsidRPr="001903A5" w:rsidRDefault="002946D5" w:rsidP="001903A5">
      <w:pPr>
        <w:pStyle w:val="TH"/>
      </w:pPr>
      <w:r w:rsidRPr="001903A5">
        <w:t xml:space="preserve">Table 7.4.2.1.2-1: </w:t>
      </w:r>
      <w:proofErr w:type="spellStart"/>
      <w:r w:rsidRPr="001903A5">
        <w:t>MCData</w:t>
      </w:r>
      <w:proofErr w:type="spellEnd"/>
      <w:r w:rsidRPr="001903A5">
        <w:t xml:space="preserve"> data disposition 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1008"/>
        <w:gridCol w:w="4590"/>
      </w:tblGrid>
      <w:tr w:rsidR="002946D5" w:rsidRPr="002946D5" w14:paraId="4073195B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C6B3C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AE58A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4CC02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2946D5" w:rsidRPr="002946D5" w14:paraId="13474922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08D7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05DD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D80E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46D5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user towards which the notification is sent</w:t>
            </w:r>
          </w:p>
        </w:tc>
      </w:tr>
      <w:tr w:rsidR="002946D5" w:rsidRPr="002946D5" w14:paraId="128544D0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D52B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EA837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1DE9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user sending notification</w:t>
            </w:r>
          </w:p>
        </w:tc>
      </w:tr>
      <w:tr w:rsidR="002946D5" w:rsidRPr="002946D5" w14:paraId="6C8D6E13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DA01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Conversation Identifier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2E1C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D5AB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Identifies the conversation</w:t>
            </w:r>
          </w:p>
        </w:tc>
      </w:tr>
      <w:tr w:rsidR="002946D5" w:rsidRPr="002946D5" w14:paraId="6B7B45BC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4C21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Disposition association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5E70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DFEF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Identity of the original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transaction</w:t>
            </w:r>
          </w:p>
        </w:tc>
      </w:tr>
      <w:tr w:rsidR="002946D5" w:rsidRPr="002946D5" w14:paraId="017B6AE3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F2EB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Disposition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0E2C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999B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Disposition which is delivered or read or both</w:t>
            </w:r>
          </w:p>
        </w:tc>
      </w:tr>
    </w:tbl>
    <w:p w14:paraId="76C032AB" w14:textId="77777777" w:rsidR="002946D5" w:rsidRPr="002946D5" w:rsidRDefault="002946D5" w:rsidP="002946D5">
      <w:pPr>
        <w:rPr>
          <w:rFonts w:eastAsia="SimSun"/>
        </w:rPr>
      </w:pPr>
    </w:p>
    <w:p w14:paraId="4664D0C5" w14:textId="77777777" w:rsidR="002946D5" w:rsidRPr="002946D5" w:rsidRDefault="002946D5" w:rsidP="003D548D">
      <w:pPr>
        <w:pStyle w:val="Heading5"/>
        <w:rPr>
          <w:rFonts w:eastAsia="SimSun"/>
        </w:rPr>
      </w:pPr>
      <w:bookmarkStart w:id="16" w:name="_Toc44893762"/>
      <w:r w:rsidRPr="002946D5">
        <w:rPr>
          <w:rFonts w:eastAsia="SimSun"/>
        </w:rPr>
        <w:t>7.4.2.1.3</w:t>
      </w:r>
      <w:r w:rsidRPr="002946D5">
        <w:rPr>
          <w:rFonts w:eastAsia="SimSun"/>
        </w:rPr>
        <w:tab/>
      </w:r>
      <w:proofErr w:type="spellStart"/>
      <w:r w:rsidRPr="002946D5">
        <w:rPr>
          <w:rFonts w:eastAsia="SimSun"/>
        </w:rPr>
        <w:t>MCData</w:t>
      </w:r>
      <w:proofErr w:type="spellEnd"/>
      <w:r w:rsidRPr="002946D5">
        <w:rPr>
          <w:rFonts w:eastAsia="SimSun"/>
        </w:rPr>
        <w:t xml:space="preserve"> standalone session data request</w:t>
      </w:r>
      <w:bookmarkEnd w:id="16"/>
    </w:p>
    <w:p w14:paraId="24A9E451" w14:textId="03E0E5DC" w:rsidR="002946D5" w:rsidRPr="002946D5" w:rsidRDefault="002946D5" w:rsidP="002946D5">
      <w:r w:rsidRPr="002946D5">
        <w:t>Table 7.4.2.1</w:t>
      </w:r>
      <w:r w:rsidRPr="002946D5">
        <w:rPr>
          <w:lang w:eastAsia="ko-KR"/>
        </w:rPr>
        <w:t>.3</w:t>
      </w:r>
      <w:r w:rsidRPr="002946D5">
        <w:t xml:space="preserve">-1 describes the information flow for the </w:t>
      </w:r>
      <w:proofErr w:type="spellStart"/>
      <w:r w:rsidRPr="002946D5">
        <w:rPr>
          <w:lang w:eastAsia="ko-KR"/>
        </w:rPr>
        <w:t>MCData</w:t>
      </w:r>
      <w:proofErr w:type="spellEnd"/>
      <w:r w:rsidRPr="002946D5">
        <w:rPr>
          <w:lang w:eastAsia="ko-KR"/>
        </w:rPr>
        <w:t xml:space="preserve"> standalone session data request</w:t>
      </w:r>
      <w:r w:rsidRPr="002946D5">
        <w:t xml:space="preserve"> sent from the </w:t>
      </w:r>
      <w:proofErr w:type="spellStart"/>
      <w:r w:rsidRPr="002946D5">
        <w:t>MCData</w:t>
      </w:r>
      <w:proofErr w:type="spellEnd"/>
      <w:r w:rsidRPr="002946D5">
        <w:t xml:space="preserve"> client to the </w:t>
      </w:r>
      <w:proofErr w:type="spellStart"/>
      <w:r w:rsidRPr="002946D5">
        <w:t>MCData</w:t>
      </w:r>
      <w:proofErr w:type="spellEnd"/>
      <w:r w:rsidRPr="002946D5">
        <w:t xml:space="preserve"> server</w:t>
      </w:r>
      <w:ins w:id="17" w:author="nokia" w:date="2020-07-13T14:52:00Z">
        <w:r w:rsidR="00DF4638" w:rsidRPr="00DF4638">
          <w:t xml:space="preserve">, from </w:t>
        </w:r>
        <w:proofErr w:type="spellStart"/>
        <w:r w:rsidR="00DF4638" w:rsidRPr="00DF4638">
          <w:t>MCData</w:t>
        </w:r>
        <w:proofErr w:type="spellEnd"/>
        <w:r w:rsidR="00DF4638" w:rsidRPr="00DF4638">
          <w:t xml:space="preserve"> server to the </w:t>
        </w:r>
        <w:proofErr w:type="spellStart"/>
        <w:r w:rsidR="00DF4638" w:rsidRPr="00DF4638">
          <w:t>MCData</w:t>
        </w:r>
        <w:proofErr w:type="spellEnd"/>
        <w:r w:rsidR="00DF4638" w:rsidRPr="00DF4638">
          <w:t xml:space="preserve"> server</w:t>
        </w:r>
      </w:ins>
      <w:r w:rsidRPr="002946D5">
        <w:t xml:space="preserve"> and from the </w:t>
      </w:r>
      <w:proofErr w:type="spellStart"/>
      <w:r w:rsidRPr="002946D5">
        <w:t>MCData</w:t>
      </w:r>
      <w:proofErr w:type="spellEnd"/>
      <w:r w:rsidRPr="002946D5">
        <w:t xml:space="preserve"> server to another </w:t>
      </w:r>
      <w:proofErr w:type="spellStart"/>
      <w:r w:rsidRPr="002946D5">
        <w:t>MCData</w:t>
      </w:r>
      <w:proofErr w:type="spellEnd"/>
      <w:r w:rsidRPr="002946D5">
        <w:t xml:space="preserve"> client.</w:t>
      </w:r>
    </w:p>
    <w:p w14:paraId="24A8CD98" w14:textId="77777777" w:rsidR="002946D5" w:rsidRPr="001903A5" w:rsidRDefault="002946D5" w:rsidP="001903A5">
      <w:pPr>
        <w:pStyle w:val="TH"/>
      </w:pPr>
      <w:r w:rsidRPr="001903A5">
        <w:t xml:space="preserve">Table 7.4.2.1.3-1: </w:t>
      </w:r>
      <w:proofErr w:type="spellStart"/>
      <w:r w:rsidRPr="001903A5">
        <w:t>MCData</w:t>
      </w:r>
      <w:proofErr w:type="spellEnd"/>
      <w:r w:rsidRPr="001903A5">
        <w:t xml:space="preserve"> standalone session data request (</w:t>
      </w:r>
      <w:proofErr w:type="spellStart"/>
      <w:r w:rsidRPr="001903A5">
        <w:t>MCData</w:t>
      </w:r>
      <w:proofErr w:type="spellEnd"/>
      <w:r w:rsidRPr="001903A5">
        <w:t xml:space="preserve"> client to </w:t>
      </w:r>
      <w:proofErr w:type="spellStart"/>
      <w:r w:rsidRPr="001903A5">
        <w:t>MCData</w:t>
      </w:r>
      <w:proofErr w:type="spellEnd"/>
      <w:r w:rsidRPr="001903A5">
        <w:t xml:space="preserve">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2946D5" w:rsidRPr="002946D5" w14:paraId="60104A22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415B5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1CAA0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717FD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2946D5" w:rsidRPr="002946D5" w14:paraId="4642243E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8D2B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7B00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A0EA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user sending data</w:t>
            </w:r>
          </w:p>
        </w:tc>
      </w:tr>
      <w:tr w:rsidR="002946D5" w:rsidRPr="002946D5" w14:paraId="2A8617ED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5424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B886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C109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associated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2946D5" w:rsidRPr="002946D5" w14:paraId="48F28FD8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509E4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ID</w:t>
            </w:r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en-US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44EE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46D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3B06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46D5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user towards which the data is sent</w:t>
            </w:r>
          </w:p>
        </w:tc>
      </w:tr>
      <w:tr w:rsidR="002946D5" w:rsidRPr="002946D5" w14:paraId="79A17647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52F0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alias (</w:t>
            </w:r>
            <w:proofErr w:type="spellStart"/>
            <w:r w:rsidRPr="002946D5">
              <w:rPr>
                <w:rFonts w:ascii="Arial" w:hAnsi="Arial"/>
                <w:sz w:val="18"/>
                <w:lang w:val="en-US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 </w:t>
            </w: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6B00E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E8F6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associated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towards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2946D5" w:rsidRPr="002946D5" w14:paraId="35A8EC57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383C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23E24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CAE5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Identifies the conversation</w:t>
            </w:r>
          </w:p>
        </w:tc>
      </w:tr>
      <w:tr w:rsidR="002946D5" w:rsidRPr="002946D5" w14:paraId="38157B11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F89F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BC63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FA91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Identifies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transaction</w:t>
            </w:r>
          </w:p>
        </w:tc>
      </w:tr>
      <w:tr w:rsidR="002946D5" w:rsidRPr="002946D5" w14:paraId="50EC023F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F141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538DA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F0A5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Identifies the original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transaction to which the current transaction is a reply to</w:t>
            </w:r>
          </w:p>
        </w:tc>
      </w:tr>
      <w:tr w:rsidR="002946D5" w:rsidRPr="002946D5" w14:paraId="1C3D07A9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EFA8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E36D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A53C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Standalone transaction</w:t>
            </w:r>
          </w:p>
        </w:tc>
      </w:tr>
      <w:tr w:rsidR="002946D5" w:rsidRPr="002946D5" w14:paraId="72A2D8DC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B965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Emergency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461E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D898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2946D5" w:rsidRPr="002946D5" w14:paraId="3CB94CA9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66CA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64135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60EF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Indicates the disposition type expected from the receiver (i.e., delivered or read or both)</w:t>
            </w:r>
          </w:p>
        </w:tc>
      </w:tr>
      <w:tr w:rsidR="002946D5" w:rsidRPr="002946D5" w14:paraId="519B30A1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EBFF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6648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A8E8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Indicates whether the SDS payload is for application consumption or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user consumption</w:t>
            </w:r>
          </w:p>
        </w:tc>
      </w:tr>
      <w:tr w:rsidR="002946D5" w:rsidRPr="002946D5" w14:paraId="2F1870DD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56AE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3E92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45BF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Location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Originating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SDS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message</w:t>
            </w:r>
            <w:proofErr w:type="spellEnd"/>
          </w:p>
        </w:tc>
      </w:tr>
      <w:tr w:rsidR="002946D5" w:rsidRPr="002946D5" w14:paraId="66CF39AE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EA43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eastAsia="zh-CN"/>
              </w:rPr>
              <w:t>Application identifier (see NOTE 2)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F2C0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8ABA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Identifies the application for which the payload is intended (e.g. text string, port address, URI)</w:t>
            </w:r>
          </w:p>
        </w:tc>
      </w:tr>
      <w:tr w:rsidR="002946D5" w:rsidRPr="002946D5" w14:paraId="61F6B81A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4B1A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 w:eastAsia="zh-CN"/>
              </w:rPr>
              <w:t>Requested</w:t>
            </w:r>
            <w:proofErr w:type="spellEnd"/>
            <w:r w:rsidRPr="002946D5">
              <w:rPr>
                <w:rFonts w:ascii="Arial" w:hAnsi="Arial"/>
                <w:sz w:val="18"/>
                <w:lang w:val="x-none" w:eastAsia="zh-CN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 w:eastAsia="zh-CN"/>
              </w:rPr>
              <w:t>Priority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F837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46B5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Application</w:t>
            </w:r>
            <w:proofErr w:type="spellEnd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priority</w:t>
            </w:r>
            <w:proofErr w:type="spellEnd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level</w:t>
            </w:r>
            <w:proofErr w:type="spellEnd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requested</w:t>
            </w:r>
            <w:proofErr w:type="spellEnd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this</w:t>
            </w:r>
            <w:proofErr w:type="spellEnd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 w:eastAsia="zh-CN"/>
              </w:rPr>
              <w:t xml:space="preserve"> </w:t>
            </w: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communication</w:t>
            </w:r>
            <w:proofErr w:type="spellEnd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.</w:t>
            </w:r>
          </w:p>
        </w:tc>
      </w:tr>
      <w:tr w:rsidR="002946D5" w:rsidRPr="002946D5" w14:paraId="0ADD230E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1B30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 w:hint="eastAsia"/>
                <w:sz w:val="18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D2D5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145B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Media parameters offered</w:t>
            </w:r>
          </w:p>
        </w:tc>
      </w:tr>
      <w:tr w:rsidR="002946D5" w:rsidRPr="002946D5" w14:paraId="08D0D787" w14:textId="77777777" w:rsidTr="00286A0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676D2" w14:textId="77777777" w:rsidR="002946D5" w:rsidRPr="002946D5" w:rsidRDefault="002946D5" w:rsidP="002946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NOTE 1:</w:t>
            </w:r>
            <w:r w:rsidRPr="002946D5">
              <w:rPr>
                <w:rFonts w:ascii="Arial" w:hAnsi="Arial"/>
                <w:sz w:val="18"/>
              </w:rPr>
              <w:tab/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Either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alias must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  <w:p w14:paraId="075952F9" w14:textId="77777777" w:rsidR="002946D5" w:rsidRPr="002946D5" w:rsidRDefault="002946D5" w:rsidP="002946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</w:t>
            </w:r>
            <w:r w:rsidRPr="002946D5">
              <w:rPr>
                <w:rFonts w:ascii="Arial" w:hAnsi="Arial"/>
                <w:sz w:val="18"/>
                <w:lang w:val="x-none"/>
              </w:rPr>
              <w:t>2:</w:t>
            </w:r>
            <w:r w:rsidRPr="002946D5">
              <w:rPr>
                <w:rFonts w:ascii="Arial" w:hAnsi="Arial"/>
                <w:sz w:val="18"/>
                <w:lang w:val="x-none"/>
              </w:rPr>
              <w:tab/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application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identifier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shall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included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payload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destination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type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SDS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message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application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consumption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.</w:t>
            </w:r>
          </w:p>
        </w:tc>
      </w:tr>
    </w:tbl>
    <w:p w14:paraId="4EE90AF1" w14:textId="77777777" w:rsidR="002946D5" w:rsidRPr="002946D5" w:rsidRDefault="002946D5" w:rsidP="002946D5"/>
    <w:p w14:paraId="5D55A288" w14:textId="5D59A564" w:rsidR="002946D5" w:rsidRPr="002946D5" w:rsidRDefault="002946D5" w:rsidP="001903A5">
      <w:pPr>
        <w:pStyle w:val="TH"/>
        <w:rPr>
          <w:lang w:val="it-CH"/>
        </w:rPr>
      </w:pPr>
      <w:r w:rsidRPr="001903A5">
        <w:lastRenderedPageBreak/>
        <w:t xml:space="preserve">Table 7.4.2.1.3-2: </w:t>
      </w:r>
      <w:proofErr w:type="spellStart"/>
      <w:r w:rsidRPr="001903A5">
        <w:t>MCData</w:t>
      </w:r>
      <w:proofErr w:type="spellEnd"/>
      <w:r w:rsidRPr="001903A5">
        <w:t xml:space="preserve"> standalone session data request (</w:t>
      </w:r>
      <w:proofErr w:type="spellStart"/>
      <w:ins w:id="18" w:author="nokia" w:date="2020-07-13T14:51:00Z">
        <w:r w:rsidR="00DF4638" w:rsidRPr="001903A5">
          <w:t>MCData</w:t>
        </w:r>
        <w:proofErr w:type="spellEnd"/>
        <w:r w:rsidR="00DF4638" w:rsidRPr="001903A5">
          <w:t xml:space="preserve"> server to the </w:t>
        </w:r>
        <w:proofErr w:type="spellStart"/>
        <w:r w:rsidR="00DF4638" w:rsidRPr="001903A5">
          <w:t>MCData</w:t>
        </w:r>
        <w:proofErr w:type="spellEnd"/>
        <w:r w:rsidR="00DF4638" w:rsidRPr="001903A5">
          <w:t xml:space="preserve"> server </w:t>
        </w:r>
      </w:ins>
      <w:ins w:id="19" w:author="nokia" w:date="2020-07-13T14:52:00Z">
        <w:r w:rsidR="00DF4638" w:rsidRPr="001903A5">
          <w:t>and</w:t>
        </w:r>
        <w:r w:rsidR="00DF4638">
          <w:rPr>
            <w:lang w:val="it-CH" w:eastAsia="ko-KR"/>
          </w:rPr>
          <w:t xml:space="preserve"> </w:t>
        </w:r>
      </w:ins>
      <w:proofErr w:type="spellStart"/>
      <w:r w:rsidRPr="002946D5">
        <w:rPr>
          <w:lang w:val="it-CH" w:eastAsia="ko-KR"/>
        </w:rPr>
        <w:t>MCData</w:t>
      </w:r>
      <w:proofErr w:type="spellEnd"/>
      <w:r w:rsidRPr="002946D5">
        <w:rPr>
          <w:lang w:val="it-CH" w:eastAsia="ko-KR"/>
        </w:rPr>
        <w:t xml:space="preserve"> server to </w:t>
      </w:r>
      <w:proofErr w:type="spellStart"/>
      <w:r w:rsidRPr="002946D5">
        <w:rPr>
          <w:lang w:val="it-CH" w:eastAsia="ko-KR"/>
        </w:rPr>
        <w:t>MCData</w:t>
      </w:r>
      <w:proofErr w:type="spellEnd"/>
      <w:r w:rsidRPr="002946D5">
        <w:rPr>
          <w:lang w:val="it-CH" w:eastAsia="ko-KR"/>
        </w:rPr>
        <w:t xml:space="preserve">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2946D5" w:rsidRPr="002946D5" w14:paraId="2B14685C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491339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2946D5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73470D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2946D5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9934B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2946D5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2946D5" w:rsidRPr="002946D5" w14:paraId="66561FA6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F4492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A7D5D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4073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</w:p>
        </w:tc>
      </w:tr>
      <w:tr w:rsidR="002946D5" w:rsidRPr="002946D5" w14:paraId="36BA4EE4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090C8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318B9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2946D5">
              <w:rPr>
                <w:rFonts w:ascii="Arial" w:hAnsi="Arial"/>
                <w:sz w:val="18"/>
                <w:lang w:val="en-US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56B8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towards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sent</w:t>
            </w:r>
            <w:proofErr w:type="spellEnd"/>
          </w:p>
        </w:tc>
      </w:tr>
      <w:tr w:rsidR="002946D5" w:rsidRPr="002946D5" w14:paraId="20D8D5AE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71538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9F101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38B08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</w:p>
        </w:tc>
      </w:tr>
      <w:tr w:rsidR="002946D5" w:rsidRPr="002946D5" w14:paraId="2FE636BD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8A354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29A53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3844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transaction</w:t>
            </w:r>
            <w:proofErr w:type="spellEnd"/>
          </w:p>
        </w:tc>
      </w:tr>
      <w:tr w:rsidR="002946D5" w:rsidRPr="002946D5" w14:paraId="4E9A0213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CECB2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55410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BC46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original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transaction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current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transaction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reply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</w:p>
        </w:tc>
      </w:tr>
      <w:tr w:rsidR="002946D5" w:rsidRPr="002946D5" w14:paraId="607F5D27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4E735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Emergency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AB7B5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9A6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2946D5" w:rsidRPr="002946D5" w14:paraId="17512C3A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25904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1D28A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E146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Standalone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transaction</w:t>
            </w:r>
            <w:proofErr w:type="spellEnd"/>
          </w:p>
        </w:tc>
      </w:tr>
      <w:tr w:rsidR="002946D5" w:rsidRPr="002946D5" w14:paraId="6B5CB8BB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1A762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32874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CD74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disposition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type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expected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from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receiver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(i.e.,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delivered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read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both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</w:tr>
      <w:tr w:rsidR="002946D5" w:rsidRPr="002946D5" w14:paraId="31CE40A3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27BF4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E16BB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F424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whether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SDS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payload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application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consumption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consumption</w:t>
            </w:r>
            <w:proofErr w:type="spellEnd"/>
          </w:p>
        </w:tc>
      </w:tr>
      <w:tr w:rsidR="002946D5" w:rsidRPr="002946D5" w14:paraId="5368F751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92728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40593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A96D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Location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Originating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SDS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message</w:t>
            </w:r>
            <w:proofErr w:type="spellEnd"/>
          </w:p>
        </w:tc>
      </w:tr>
      <w:tr w:rsidR="002946D5" w:rsidRPr="002946D5" w14:paraId="1BDB7EB4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E4B00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 w:eastAsia="zh-CN"/>
              </w:rPr>
              <w:t>Application</w:t>
            </w:r>
            <w:proofErr w:type="spellEnd"/>
            <w:r w:rsidRPr="002946D5">
              <w:rPr>
                <w:rFonts w:ascii="Arial" w:hAnsi="Arial"/>
                <w:sz w:val="18"/>
                <w:lang w:val="x-none" w:eastAsia="zh-CN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 w:eastAsia="zh-CN"/>
              </w:rPr>
              <w:t>identifier</w:t>
            </w:r>
            <w:proofErr w:type="spellEnd"/>
            <w:r w:rsidRPr="002946D5">
              <w:rPr>
                <w:rFonts w:ascii="Arial" w:hAnsi="Arial"/>
                <w:sz w:val="18"/>
                <w:lang w:val="x-none" w:eastAsia="zh-CN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 w:eastAsia="zh-CN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x-none" w:eastAsia="zh-CN"/>
              </w:rPr>
              <w:t> 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41A89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EDEE4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application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payload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intended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(e.g.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text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string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,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port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address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, URI)</w:t>
            </w:r>
          </w:p>
        </w:tc>
      </w:tr>
      <w:tr w:rsidR="002946D5" w:rsidRPr="002946D5" w14:paraId="7974D0CF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986F7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 w:eastAsia="zh-CN"/>
              </w:rPr>
              <w:t xml:space="preserve">SDP </w:t>
            </w:r>
            <w:proofErr w:type="spellStart"/>
            <w:r w:rsidRPr="002946D5">
              <w:rPr>
                <w:rFonts w:ascii="Arial" w:hAnsi="Arial"/>
                <w:sz w:val="18"/>
                <w:lang w:val="x-none" w:eastAsia="zh-CN"/>
              </w:rPr>
              <w:t>offer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FA262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96061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Media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parameters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offered</w:t>
            </w:r>
            <w:proofErr w:type="spellEnd"/>
          </w:p>
        </w:tc>
      </w:tr>
      <w:tr w:rsidR="002946D5" w:rsidRPr="002946D5" w14:paraId="4BC391E3" w14:textId="77777777" w:rsidTr="00286A0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7B8C57" w14:textId="77777777" w:rsidR="002946D5" w:rsidRPr="002946D5" w:rsidRDefault="002946D5" w:rsidP="002946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NOTE:</w:t>
            </w:r>
            <w:r w:rsidRPr="002946D5">
              <w:rPr>
                <w:rFonts w:ascii="Arial" w:hAnsi="Arial"/>
                <w:sz w:val="18"/>
                <w:lang w:val="x-none"/>
              </w:rPr>
              <w:tab/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application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identifier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shall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included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payload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destination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type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SDS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message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application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consumption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</w:tbl>
    <w:p w14:paraId="28C098B8" w14:textId="77777777" w:rsidR="002946D5" w:rsidRPr="002946D5" w:rsidRDefault="002946D5" w:rsidP="002946D5"/>
    <w:p w14:paraId="7FAF89DB" w14:textId="77777777" w:rsidR="002946D5" w:rsidRPr="002946D5" w:rsidRDefault="002946D5" w:rsidP="003D548D">
      <w:pPr>
        <w:pStyle w:val="Heading5"/>
        <w:rPr>
          <w:rFonts w:eastAsia="SimSun"/>
        </w:rPr>
      </w:pPr>
      <w:bookmarkStart w:id="20" w:name="_Toc44893763"/>
      <w:r w:rsidRPr="002946D5">
        <w:rPr>
          <w:rFonts w:eastAsia="SimSun"/>
        </w:rPr>
        <w:t>7.4.2.1.4</w:t>
      </w:r>
      <w:r w:rsidRPr="002946D5">
        <w:rPr>
          <w:rFonts w:eastAsia="SimSun"/>
        </w:rPr>
        <w:tab/>
      </w:r>
      <w:proofErr w:type="spellStart"/>
      <w:r w:rsidRPr="002946D5">
        <w:rPr>
          <w:rFonts w:eastAsia="SimSun"/>
        </w:rPr>
        <w:t>MCData</w:t>
      </w:r>
      <w:proofErr w:type="spellEnd"/>
      <w:r w:rsidRPr="002946D5">
        <w:rPr>
          <w:rFonts w:eastAsia="SimSun"/>
        </w:rPr>
        <w:t xml:space="preserve"> standalone session data response</w:t>
      </w:r>
      <w:bookmarkEnd w:id="20"/>
    </w:p>
    <w:p w14:paraId="0C488D8C" w14:textId="6A26DD9E" w:rsidR="002946D5" w:rsidRPr="002946D5" w:rsidRDefault="002946D5" w:rsidP="002946D5">
      <w:r w:rsidRPr="002946D5">
        <w:t>Table 7.4.2.1</w:t>
      </w:r>
      <w:r w:rsidRPr="002946D5">
        <w:rPr>
          <w:lang w:eastAsia="ko-KR"/>
        </w:rPr>
        <w:t>.4</w:t>
      </w:r>
      <w:r w:rsidRPr="002946D5">
        <w:t xml:space="preserve">-1 describes the information flow for the </w:t>
      </w:r>
      <w:proofErr w:type="spellStart"/>
      <w:r w:rsidRPr="002946D5">
        <w:rPr>
          <w:lang w:eastAsia="ko-KR"/>
        </w:rPr>
        <w:t>MCData</w:t>
      </w:r>
      <w:proofErr w:type="spellEnd"/>
      <w:r w:rsidRPr="002946D5">
        <w:rPr>
          <w:lang w:eastAsia="ko-KR"/>
        </w:rPr>
        <w:t xml:space="preserve"> standalone session data response</w:t>
      </w:r>
      <w:r w:rsidRPr="002946D5">
        <w:t xml:space="preserve"> sent from the </w:t>
      </w:r>
      <w:proofErr w:type="spellStart"/>
      <w:r w:rsidRPr="002946D5">
        <w:t>MCData</w:t>
      </w:r>
      <w:proofErr w:type="spellEnd"/>
      <w:r w:rsidRPr="002946D5">
        <w:t xml:space="preserve"> client to the </w:t>
      </w:r>
      <w:proofErr w:type="spellStart"/>
      <w:r w:rsidRPr="002946D5">
        <w:t>MCData</w:t>
      </w:r>
      <w:proofErr w:type="spellEnd"/>
      <w:r w:rsidRPr="002946D5">
        <w:t xml:space="preserve"> server</w:t>
      </w:r>
      <w:ins w:id="21" w:author="nokia" w:date="2020-07-13T14:52:00Z">
        <w:r w:rsidR="00DF4638" w:rsidRPr="00DF4638">
          <w:t xml:space="preserve">, from </w:t>
        </w:r>
        <w:proofErr w:type="spellStart"/>
        <w:r w:rsidR="00DF4638" w:rsidRPr="00DF4638">
          <w:t>MCData</w:t>
        </w:r>
        <w:proofErr w:type="spellEnd"/>
        <w:r w:rsidR="00DF4638" w:rsidRPr="00DF4638">
          <w:t xml:space="preserve"> server to the </w:t>
        </w:r>
        <w:proofErr w:type="spellStart"/>
        <w:r w:rsidR="00DF4638" w:rsidRPr="00DF4638">
          <w:t>MCData</w:t>
        </w:r>
        <w:proofErr w:type="spellEnd"/>
        <w:r w:rsidR="00DF4638" w:rsidRPr="00DF4638">
          <w:t xml:space="preserve"> server</w:t>
        </w:r>
      </w:ins>
      <w:r w:rsidRPr="002946D5">
        <w:t xml:space="preserve"> and from the </w:t>
      </w:r>
      <w:proofErr w:type="spellStart"/>
      <w:r w:rsidRPr="002946D5">
        <w:t>MCData</w:t>
      </w:r>
      <w:proofErr w:type="spellEnd"/>
      <w:r w:rsidRPr="002946D5">
        <w:t xml:space="preserve"> server to another </w:t>
      </w:r>
      <w:proofErr w:type="spellStart"/>
      <w:r w:rsidRPr="002946D5">
        <w:t>MCData</w:t>
      </w:r>
      <w:proofErr w:type="spellEnd"/>
      <w:r w:rsidRPr="002946D5">
        <w:t xml:space="preserve"> client.</w:t>
      </w:r>
    </w:p>
    <w:p w14:paraId="566AF86B" w14:textId="77777777" w:rsidR="002946D5" w:rsidRPr="001903A5" w:rsidRDefault="002946D5" w:rsidP="001903A5">
      <w:pPr>
        <w:pStyle w:val="TH"/>
      </w:pPr>
      <w:r w:rsidRPr="001903A5">
        <w:t xml:space="preserve">Table 7.4.2.1.4-1: </w:t>
      </w:r>
      <w:proofErr w:type="spellStart"/>
      <w:r w:rsidRPr="001903A5">
        <w:t>MCData</w:t>
      </w:r>
      <w:proofErr w:type="spellEnd"/>
      <w:r w:rsidRPr="001903A5">
        <w:t xml:space="preserve"> standalone session data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80"/>
        <w:gridCol w:w="4618"/>
      </w:tblGrid>
      <w:tr w:rsidR="002946D5" w:rsidRPr="002946D5" w14:paraId="3DAE960A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C9026D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EFC79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85E83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2946D5" w:rsidRPr="002946D5" w14:paraId="041C5B4A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EDE4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2A2D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EB40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user receiving data</w:t>
            </w:r>
          </w:p>
        </w:tc>
      </w:tr>
      <w:tr w:rsidR="002946D5" w:rsidRPr="002946D5" w14:paraId="538EEC3D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6DFF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A64B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6887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46D5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user sent data</w:t>
            </w:r>
          </w:p>
        </w:tc>
      </w:tr>
      <w:tr w:rsidR="002946D5" w:rsidRPr="002946D5" w14:paraId="4756D743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9CF4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Conversation Identifier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1BEF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70FD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Identifies the conversation</w:t>
            </w:r>
          </w:p>
        </w:tc>
      </w:tr>
      <w:tr w:rsidR="002946D5" w:rsidRPr="002946D5" w14:paraId="5B736D23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CF57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 w:hint="eastAsia"/>
                <w:sz w:val="18"/>
              </w:rPr>
              <w:t xml:space="preserve">SDP </w:t>
            </w:r>
            <w:r w:rsidRPr="002946D5">
              <w:rPr>
                <w:rFonts w:ascii="Arial" w:hAnsi="Arial"/>
                <w:sz w:val="18"/>
              </w:rPr>
              <w:t>answer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0AA3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E183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Media parameters selected</w:t>
            </w:r>
          </w:p>
        </w:tc>
      </w:tr>
      <w:tr w:rsidR="002946D5" w:rsidRPr="002946D5" w14:paraId="5C4A7E40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EC74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Establishment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reason</w:t>
            </w:r>
            <w:proofErr w:type="spell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A000C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9BFA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Reason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establishment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rejection</w:t>
            </w:r>
            <w:proofErr w:type="spellEnd"/>
          </w:p>
        </w:tc>
      </w:tr>
    </w:tbl>
    <w:p w14:paraId="30DA3E82" w14:textId="77777777" w:rsidR="002946D5" w:rsidRPr="002946D5" w:rsidRDefault="002946D5" w:rsidP="002946D5">
      <w:pPr>
        <w:keepLines/>
      </w:pPr>
    </w:p>
    <w:p w14:paraId="3F9CD239" w14:textId="77777777" w:rsidR="002946D5" w:rsidRPr="002946D5" w:rsidRDefault="002946D5" w:rsidP="003D548D">
      <w:pPr>
        <w:pStyle w:val="Heading5"/>
        <w:rPr>
          <w:rFonts w:eastAsia="SimSun"/>
        </w:rPr>
      </w:pPr>
      <w:bookmarkStart w:id="22" w:name="_Toc44893764"/>
      <w:r w:rsidRPr="002946D5">
        <w:rPr>
          <w:rFonts w:eastAsia="SimSun"/>
        </w:rPr>
        <w:t>7.4.2.1.5</w:t>
      </w:r>
      <w:r w:rsidRPr="002946D5">
        <w:rPr>
          <w:rFonts w:eastAsia="SimSun"/>
        </w:rPr>
        <w:tab/>
      </w:r>
      <w:proofErr w:type="spellStart"/>
      <w:r w:rsidRPr="002946D5">
        <w:rPr>
          <w:rFonts w:eastAsia="SimSun"/>
        </w:rPr>
        <w:t>MCData</w:t>
      </w:r>
      <w:proofErr w:type="spellEnd"/>
      <w:r w:rsidRPr="002946D5">
        <w:rPr>
          <w:rFonts w:eastAsia="SimSun"/>
        </w:rPr>
        <w:t xml:space="preserve"> session data request</w:t>
      </w:r>
      <w:bookmarkEnd w:id="22"/>
    </w:p>
    <w:p w14:paraId="7E39BC1B" w14:textId="0B383A28" w:rsidR="002946D5" w:rsidRPr="002946D5" w:rsidRDefault="002946D5" w:rsidP="002946D5">
      <w:r w:rsidRPr="002946D5">
        <w:t>Table 7.4.2.1</w:t>
      </w:r>
      <w:r w:rsidRPr="002946D5">
        <w:rPr>
          <w:lang w:eastAsia="ko-KR"/>
        </w:rPr>
        <w:t>.5</w:t>
      </w:r>
      <w:r w:rsidRPr="002946D5">
        <w:t xml:space="preserve">-1 describes the information flow for the </w:t>
      </w:r>
      <w:proofErr w:type="spellStart"/>
      <w:r w:rsidRPr="002946D5">
        <w:rPr>
          <w:lang w:eastAsia="ko-KR"/>
        </w:rPr>
        <w:t>MCData</w:t>
      </w:r>
      <w:proofErr w:type="spellEnd"/>
      <w:r w:rsidRPr="002946D5">
        <w:rPr>
          <w:lang w:eastAsia="ko-KR"/>
        </w:rPr>
        <w:t xml:space="preserve"> session data request</w:t>
      </w:r>
      <w:r w:rsidRPr="002946D5">
        <w:t xml:space="preserve"> sent from the </w:t>
      </w:r>
      <w:proofErr w:type="spellStart"/>
      <w:r w:rsidRPr="002946D5">
        <w:t>MCData</w:t>
      </w:r>
      <w:proofErr w:type="spellEnd"/>
      <w:r w:rsidRPr="002946D5">
        <w:t xml:space="preserve"> client to the </w:t>
      </w:r>
      <w:proofErr w:type="spellStart"/>
      <w:r w:rsidRPr="002946D5">
        <w:t>MCData</w:t>
      </w:r>
      <w:proofErr w:type="spellEnd"/>
      <w:r w:rsidRPr="002946D5">
        <w:t xml:space="preserve"> server</w:t>
      </w:r>
      <w:ins w:id="23" w:author="nokia" w:date="2020-07-13T14:53:00Z">
        <w:r w:rsidR="00D2292F" w:rsidRPr="00D2292F">
          <w:t xml:space="preserve">, from </w:t>
        </w:r>
        <w:proofErr w:type="spellStart"/>
        <w:r w:rsidR="00D2292F" w:rsidRPr="00D2292F">
          <w:t>MCData</w:t>
        </w:r>
        <w:proofErr w:type="spellEnd"/>
        <w:r w:rsidR="00D2292F" w:rsidRPr="00D2292F">
          <w:t xml:space="preserve"> server to the </w:t>
        </w:r>
        <w:proofErr w:type="spellStart"/>
        <w:r w:rsidR="00D2292F" w:rsidRPr="00D2292F">
          <w:t>MCData</w:t>
        </w:r>
        <w:proofErr w:type="spellEnd"/>
        <w:r w:rsidR="00D2292F" w:rsidRPr="00D2292F">
          <w:t xml:space="preserve"> server</w:t>
        </w:r>
      </w:ins>
      <w:r w:rsidRPr="002946D5">
        <w:t xml:space="preserve"> and from the </w:t>
      </w:r>
      <w:proofErr w:type="spellStart"/>
      <w:r w:rsidRPr="002946D5">
        <w:t>MCData</w:t>
      </w:r>
      <w:proofErr w:type="spellEnd"/>
      <w:r w:rsidRPr="002946D5">
        <w:t xml:space="preserve"> server to another </w:t>
      </w:r>
      <w:proofErr w:type="spellStart"/>
      <w:r w:rsidRPr="002946D5">
        <w:t>MCData</w:t>
      </w:r>
      <w:proofErr w:type="spellEnd"/>
      <w:r w:rsidRPr="002946D5">
        <w:t xml:space="preserve"> client.</w:t>
      </w:r>
    </w:p>
    <w:p w14:paraId="07F24B21" w14:textId="77777777" w:rsidR="002946D5" w:rsidRPr="001903A5" w:rsidRDefault="002946D5" w:rsidP="001903A5">
      <w:pPr>
        <w:pStyle w:val="TH"/>
      </w:pPr>
      <w:r w:rsidRPr="001903A5">
        <w:lastRenderedPageBreak/>
        <w:t xml:space="preserve">Table 7.4.2.1.5-1: </w:t>
      </w:r>
      <w:proofErr w:type="spellStart"/>
      <w:r w:rsidRPr="001903A5">
        <w:t>MCData</w:t>
      </w:r>
      <w:proofErr w:type="spellEnd"/>
      <w:r w:rsidRPr="001903A5">
        <w:t xml:space="preserve"> session data request (</w:t>
      </w:r>
      <w:proofErr w:type="spellStart"/>
      <w:r w:rsidRPr="001903A5">
        <w:t>MCData</w:t>
      </w:r>
      <w:proofErr w:type="spellEnd"/>
      <w:r w:rsidRPr="001903A5">
        <w:t xml:space="preserve"> client to </w:t>
      </w:r>
      <w:proofErr w:type="spellStart"/>
      <w:r w:rsidRPr="001903A5">
        <w:t>MCData</w:t>
      </w:r>
      <w:proofErr w:type="spellEnd"/>
      <w:r w:rsidRPr="001903A5">
        <w:t xml:space="preserve">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2946D5" w:rsidRPr="002946D5" w14:paraId="77B8BA9F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8D314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698E8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4D2D3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2946D5" w:rsidRPr="002946D5" w14:paraId="4979DDB6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C5B0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9CD95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B72A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user sending data</w:t>
            </w:r>
          </w:p>
        </w:tc>
      </w:tr>
      <w:tr w:rsidR="002946D5" w:rsidRPr="002946D5" w14:paraId="7A1FE50C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B6AA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86DB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559B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associated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2946D5" w:rsidRPr="002946D5" w14:paraId="25A8C185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A2EB3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ID</w:t>
            </w:r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en-US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 </w:t>
            </w: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60ED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46D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35B7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46D5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user towards which the data is sent</w:t>
            </w:r>
          </w:p>
        </w:tc>
      </w:tr>
      <w:tr w:rsidR="002946D5" w:rsidRPr="002946D5" w14:paraId="7303BCA4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4C45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alias (</w:t>
            </w:r>
            <w:proofErr w:type="spellStart"/>
            <w:r w:rsidRPr="002946D5">
              <w:rPr>
                <w:rFonts w:ascii="Arial" w:hAnsi="Arial"/>
                <w:sz w:val="18"/>
                <w:lang w:val="en-US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 </w:t>
            </w: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CF9D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9D52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associated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towards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2946D5" w:rsidRPr="002946D5" w14:paraId="63C2E6B3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8E0A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04BD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ABF8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Identifies the conversation</w:t>
            </w:r>
          </w:p>
        </w:tc>
      </w:tr>
      <w:tr w:rsidR="002946D5" w:rsidRPr="002946D5" w14:paraId="38D05EF3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94B8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24B9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B7EE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Identifies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transaction</w:t>
            </w:r>
          </w:p>
        </w:tc>
      </w:tr>
      <w:tr w:rsidR="002946D5" w:rsidRPr="002946D5" w14:paraId="0CC4788D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773D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8481C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2CA3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Identifies the original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transaction to which the current transaction is a reply to</w:t>
            </w:r>
          </w:p>
        </w:tc>
      </w:tr>
      <w:tr w:rsidR="002946D5" w:rsidRPr="002946D5" w14:paraId="7C50F3DE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1612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9349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4594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Session based transactions</w:t>
            </w:r>
          </w:p>
        </w:tc>
      </w:tr>
      <w:tr w:rsidR="002946D5" w:rsidRPr="002946D5" w14:paraId="5481B8D2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8830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Emergency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6CB3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E5DD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2946D5" w:rsidRPr="002946D5" w14:paraId="0BC6F785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9C3C5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3863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1813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Indicates the disposition type expected from the receiver (i.e., delivered or read or both)</w:t>
            </w:r>
          </w:p>
        </w:tc>
      </w:tr>
      <w:tr w:rsidR="002946D5" w:rsidRPr="002946D5" w14:paraId="6C23D54C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2694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EB3D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55B1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Indicates whether the SDS payload is for application consumption or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user consumption</w:t>
            </w:r>
          </w:p>
        </w:tc>
      </w:tr>
      <w:tr w:rsidR="002946D5" w:rsidRPr="002946D5" w14:paraId="637AEA03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AA5F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CE69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7191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Location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Originating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SDS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message</w:t>
            </w:r>
            <w:proofErr w:type="spellEnd"/>
          </w:p>
        </w:tc>
      </w:tr>
      <w:tr w:rsidR="002946D5" w:rsidRPr="002946D5" w14:paraId="4ADBD62D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060A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eastAsia="zh-CN"/>
              </w:rPr>
              <w:t>Application identifier (see NOTE 2)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3A137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A43E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Identifies the application for which the payload is intended (e.g. text string, port address, URI)</w:t>
            </w:r>
          </w:p>
        </w:tc>
      </w:tr>
      <w:tr w:rsidR="002946D5" w:rsidRPr="002946D5" w14:paraId="276B729D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44D5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 w:hint="eastAsia"/>
                <w:sz w:val="18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8105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8D97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Media parameters offered</w:t>
            </w:r>
          </w:p>
        </w:tc>
      </w:tr>
      <w:tr w:rsidR="002946D5" w:rsidRPr="002946D5" w14:paraId="441A5A6B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8B65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Requested</w:t>
            </w:r>
            <w:proofErr w:type="spellEnd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priority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8287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5E0B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Application</w:t>
            </w:r>
            <w:proofErr w:type="spellEnd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priority</w:t>
            </w:r>
            <w:proofErr w:type="spellEnd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level</w:t>
            </w:r>
            <w:proofErr w:type="spellEnd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requested</w:t>
            </w:r>
            <w:proofErr w:type="spellEnd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this</w:t>
            </w:r>
            <w:proofErr w:type="spellEnd"/>
            <w:r w:rsidRPr="002946D5">
              <w:rPr>
                <w:rFonts w:ascii="Arial" w:hAnsi="Arial" w:cs="Arial" w:hint="eastAsia"/>
                <w:kern w:val="2"/>
                <w:sz w:val="18"/>
                <w:szCs w:val="18"/>
                <w:lang w:val="x-none" w:eastAsia="zh-CN"/>
              </w:rPr>
              <w:t xml:space="preserve"> </w:t>
            </w:r>
            <w:proofErr w:type="spellStart"/>
            <w:r w:rsidRPr="002946D5">
              <w:rPr>
                <w:rFonts w:ascii="Arial" w:hAnsi="Arial" w:cs="Arial" w:hint="eastAsia"/>
                <w:kern w:val="2"/>
                <w:sz w:val="18"/>
                <w:szCs w:val="18"/>
                <w:lang w:val="x-none" w:eastAsia="zh-CN"/>
              </w:rPr>
              <w:t>communication</w:t>
            </w:r>
            <w:proofErr w:type="spellEnd"/>
            <w:r w:rsidRPr="002946D5">
              <w:rPr>
                <w:rFonts w:ascii="Arial" w:hAnsi="Arial" w:cs="Arial" w:hint="eastAsia"/>
                <w:kern w:val="2"/>
                <w:sz w:val="18"/>
                <w:szCs w:val="18"/>
                <w:lang w:val="x-none" w:eastAsia="zh-CN"/>
              </w:rPr>
              <w:t xml:space="preserve"> </w:t>
            </w:r>
            <w:proofErr w:type="spellStart"/>
            <w:r w:rsidRPr="002946D5">
              <w:rPr>
                <w:rFonts w:ascii="Arial" w:hAnsi="Arial" w:cs="Arial" w:hint="eastAsia"/>
                <w:kern w:val="2"/>
                <w:sz w:val="18"/>
                <w:szCs w:val="18"/>
                <w:lang w:val="x-none" w:eastAsia="zh-CN"/>
              </w:rPr>
              <w:t>session</w:t>
            </w:r>
            <w:proofErr w:type="spellEnd"/>
          </w:p>
        </w:tc>
      </w:tr>
      <w:tr w:rsidR="002946D5" w:rsidRPr="002946D5" w14:paraId="5D3F2DCC" w14:textId="77777777" w:rsidTr="00286A0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B8C78" w14:textId="77777777" w:rsidR="002946D5" w:rsidRPr="002946D5" w:rsidRDefault="002946D5" w:rsidP="002946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NOTE 1:</w:t>
            </w:r>
            <w:r w:rsidRPr="002946D5">
              <w:rPr>
                <w:rFonts w:ascii="Arial" w:hAnsi="Arial"/>
                <w:sz w:val="18"/>
              </w:rPr>
              <w:tab/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Either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alias must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  <w:p w14:paraId="5018AA04" w14:textId="77777777" w:rsidR="002946D5" w:rsidRPr="002946D5" w:rsidRDefault="002946D5" w:rsidP="002946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NOTE 2:</w:t>
            </w:r>
            <w:r w:rsidRPr="002946D5">
              <w:rPr>
                <w:rFonts w:ascii="Arial" w:hAnsi="Arial"/>
                <w:sz w:val="18"/>
                <w:lang w:val="x-none"/>
              </w:rPr>
              <w:tab/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application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identifier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shall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included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payload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destination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type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SDS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message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application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consumption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.</w:t>
            </w:r>
          </w:p>
        </w:tc>
      </w:tr>
    </w:tbl>
    <w:p w14:paraId="5BCCDCD9" w14:textId="77777777" w:rsidR="002946D5" w:rsidRPr="002946D5" w:rsidRDefault="002946D5" w:rsidP="002946D5"/>
    <w:p w14:paraId="5D4166B1" w14:textId="0D7C2187" w:rsidR="002946D5" w:rsidRPr="001903A5" w:rsidRDefault="002946D5" w:rsidP="001903A5">
      <w:pPr>
        <w:pStyle w:val="TH"/>
      </w:pPr>
      <w:r w:rsidRPr="001903A5">
        <w:t xml:space="preserve">Table 7.4.2.1.5-2: </w:t>
      </w:r>
      <w:proofErr w:type="spellStart"/>
      <w:r w:rsidRPr="001903A5">
        <w:t>MCData</w:t>
      </w:r>
      <w:proofErr w:type="spellEnd"/>
      <w:r w:rsidRPr="001903A5">
        <w:t xml:space="preserve"> session data request (</w:t>
      </w:r>
      <w:proofErr w:type="spellStart"/>
      <w:ins w:id="24" w:author="nokia" w:date="2020-07-13T14:53:00Z">
        <w:r w:rsidR="00D2292F" w:rsidRPr="001903A5">
          <w:t>MCData</w:t>
        </w:r>
        <w:proofErr w:type="spellEnd"/>
        <w:r w:rsidR="00D2292F" w:rsidRPr="001903A5">
          <w:t xml:space="preserve"> server to the </w:t>
        </w:r>
        <w:proofErr w:type="spellStart"/>
        <w:r w:rsidR="00D2292F" w:rsidRPr="001903A5">
          <w:t>MCData</w:t>
        </w:r>
        <w:proofErr w:type="spellEnd"/>
        <w:r w:rsidR="00D2292F" w:rsidRPr="001903A5">
          <w:t xml:space="preserve"> server and </w:t>
        </w:r>
      </w:ins>
      <w:proofErr w:type="spellStart"/>
      <w:r w:rsidRPr="001903A5">
        <w:t>MCData</w:t>
      </w:r>
      <w:proofErr w:type="spellEnd"/>
      <w:r w:rsidRPr="001903A5">
        <w:t xml:space="preserve"> server to </w:t>
      </w:r>
      <w:proofErr w:type="spellStart"/>
      <w:r w:rsidRPr="001903A5">
        <w:t>MCData</w:t>
      </w:r>
      <w:proofErr w:type="spellEnd"/>
      <w:r w:rsidRPr="001903A5">
        <w:t xml:space="preserve">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2946D5" w:rsidRPr="002946D5" w14:paraId="02281D47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0D89CA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2946D5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6BDD07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2946D5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B3CCC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2946D5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2946D5" w:rsidRPr="002946D5" w14:paraId="1D53BA05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F7E4F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18A09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5BA2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</w:p>
        </w:tc>
      </w:tr>
      <w:tr w:rsidR="002946D5" w:rsidRPr="002946D5" w14:paraId="0A78A881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1426B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1DE63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68EF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towards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sent</w:t>
            </w:r>
            <w:proofErr w:type="spellEnd"/>
          </w:p>
        </w:tc>
      </w:tr>
      <w:tr w:rsidR="002946D5" w:rsidRPr="002946D5" w14:paraId="67060543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E5048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EA7FB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2417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</w:p>
        </w:tc>
      </w:tr>
      <w:tr w:rsidR="002946D5" w:rsidRPr="002946D5" w14:paraId="0898A3B2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04BA6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70AE5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DCB85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transaction</w:t>
            </w:r>
            <w:proofErr w:type="spellEnd"/>
          </w:p>
        </w:tc>
      </w:tr>
      <w:tr w:rsidR="002946D5" w:rsidRPr="002946D5" w14:paraId="3A8584CC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CC9F1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FFC40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10A48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original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transaction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current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transaction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reply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</w:p>
        </w:tc>
      </w:tr>
      <w:tr w:rsidR="002946D5" w:rsidRPr="002946D5" w14:paraId="01DA4949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445C3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92056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E69B2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Session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based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transactions</w:t>
            </w:r>
            <w:proofErr w:type="spellEnd"/>
          </w:p>
        </w:tc>
      </w:tr>
      <w:tr w:rsidR="002946D5" w:rsidRPr="002946D5" w14:paraId="19AB92DA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3A388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Emergency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96958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3B67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2946D5" w:rsidRPr="002946D5" w14:paraId="722B4AC1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2D81B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D574F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4DF6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disposition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type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expected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from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receiver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(i.e.,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delivered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read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both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</w:tr>
      <w:tr w:rsidR="002946D5" w:rsidRPr="002946D5" w14:paraId="729835FA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DFD43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DDE10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EC49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Location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Originating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SDS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message</w:t>
            </w:r>
            <w:proofErr w:type="spellEnd"/>
          </w:p>
        </w:tc>
      </w:tr>
      <w:tr w:rsidR="002946D5" w:rsidRPr="002946D5" w14:paraId="3F1F2D6D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5BB6B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7C8A4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D1A7C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whether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SDS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payload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application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consumption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consumption</w:t>
            </w:r>
            <w:proofErr w:type="spellEnd"/>
          </w:p>
        </w:tc>
      </w:tr>
      <w:tr w:rsidR="002946D5" w:rsidRPr="002946D5" w14:paraId="0F4E32C9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1E932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 w:eastAsia="zh-CN"/>
              </w:rPr>
              <w:t>Application</w:t>
            </w:r>
            <w:proofErr w:type="spellEnd"/>
            <w:r w:rsidRPr="002946D5">
              <w:rPr>
                <w:rFonts w:ascii="Arial" w:hAnsi="Arial"/>
                <w:sz w:val="18"/>
                <w:lang w:val="x-none" w:eastAsia="zh-CN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 w:eastAsia="zh-CN"/>
              </w:rPr>
              <w:t>identifier</w:t>
            </w:r>
            <w:proofErr w:type="spellEnd"/>
            <w:r w:rsidRPr="002946D5">
              <w:rPr>
                <w:rFonts w:ascii="Arial" w:hAnsi="Arial"/>
                <w:sz w:val="18"/>
                <w:lang w:val="x-none" w:eastAsia="zh-CN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 w:eastAsia="zh-CN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x-none" w:eastAsia="zh-CN"/>
              </w:rPr>
              <w:t> 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000FD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6D832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application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payload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intended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(e.g.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text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string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,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port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address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, URI)</w:t>
            </w:r>
          </w:p>
        </w:tc>
      </w:tr>
      <w:tr w:rsidR="002946D5" w:rsidRPr="002946D5" w14:paraId="504D8699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FF0FE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 w:eastAsia="zh-CN"/>
              </w:rPr>
              <w:t xml:space="preserve">SDP </w:t>
            </w:r>
            <w:proofErr w:type="spellStart"/>
            <w:r w:rsidRPr="002946D5">
              <w:rPr>
                <w:rFonts w:ascii="Arial" w:hAnsi="Arial"/>
                <w:sz w:val="18"/>
                <w:lang w:val="x-none" w:eastAsia="zh-CN"/>
              </w:rPr>
              <w:t>offer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11E45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70B14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Media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parameters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offered</w:t>
            </w:r>
            <w:proofErr w:type="spellEnd"/>
          </w:p>
        </w:tc>
      </w:tr>
      <w:tr w:rsidR="002946D5" w:rsidRPr="002946D5" w14:paraId="526E581C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31700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Requested</w:t>
            </w:r>
            <w:proofErr w:type="spellEnd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priority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A38B3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0B28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Application</w:t>
            </w:r>
            <w:proofErr w:type="spellEnd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priority</w:t>
            </w:r>
            <w:proofErr w:type="spellEnd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level</w:t>
            </w:r>
            <w:proofErr w:type="spellEnd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requested</w:t>
            </w:r>
            <w:proofErr w:type="spellEnd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this</w:t>
            </w:r>
            <w:proofErr w:type="spellEnd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 w:eastAsia="zh-CN"/>
              </w:rPr>
              <w:t xml:space="preserve"> </w:t>
            </w: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 w:eastAsia="zh-CN"/>
              </w:rPr>
              <w:t>communication</w:t>
            </w:r>
            <w:proofErr w:type="spellEnd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 w:eastAsia="zh-CN"/>
              </w:rPr>
              <w:t xml:space="preserve"> </w:t>
            </w: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 w:eastAsia="zh-CN"/>
              </w:rPr>
              <w:t>session</w:t>
            </w:r>
            <w:proofErr w:type="spellEnd"/>
          </w:p>
        </w:tc>
      </w:tr>
      <w:tr w:rsidR="002946D5" w:rsidRPr="002946D5" w14:paraId="510628B9" w14:textId="77777777" w:rsidTr="00286A0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370D4D" w14:textId="77777777" w:rsidR="002946D5" w:rsidRPr="002946D5" w:rsidRDefault="002946D5" w:rsidP="002946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NOTE:</w:t>
            </w:r>
            <w:r w:rsidRPr="002946D5">
              <w:rPr>
                <w:rFonts w:ascii="Arial" w:hAnsi="Arial"/>
                <w:sz w:val="18"/>
                <w:lang w:val="x-none"/>
              </w:rPr>
              <w:tab/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application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identifier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shall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included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payload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destination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type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SDS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message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application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consumption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</w:tbl>
    <w:p w14:paraId="745534D2" w14:textId="77777777" w:rsidR="002946D5" w:rsidRPr="002946D5" w:rsidRDefault="002946D5" w:rsidP="002946D5"/>
    <w:p w14:paraId="03D8408C" w14:textId="77777777" w:rsidR="002946D5" w:rsidRPr="002946D5" w:rsidRDefault="002946D5" w:rsidP="003D548D">
      <w:pPr>
        <w:pStyle w:val="Heading5"/>
        <w:rPr>
          <w:rFonts w:eastAsia="SimSun"/>
        </w:rPr>
      </w:pPr>
      <w:bookmarkStart w:id="25" w:name="_Toc44893765"/>
      <w:r w:rsidRPr="002946D5">
        <w:rPr>
          <w:rFonts w:eastAsia="SimSun"/>
        </w:rPr>
        <w:t>7.4.2.1.6</w:t>
      </w:r>
      <w:r w:rsidRPr="002946D5">
        <w:rPr>
          <w:rFonts w:eastAsia="SimSun"/>
        </w:rPr>
        <w:tab/>
      </w:r>
      <w:proofErr w:type="spellStart"/>
      <w:r w:rsidRPr="002946D5">
        <w:rPr>
          <w:rFonts w:eastAsia="SimSun"/>
        </w:rPr>
        <w:t>MCData</w:t>
      </w:r>
      <w:proofErr w:type="spellEnd"/>
      <w:r w:rsidRPr="002946D5">
        <w:rPr>
          <w:rFonts w:eastAsia="SimSun"/>
        </w:rPr>
        <w:t xml:space="preserve"> session data response</w:t>
      </w:r>
      <w:bookmarkEnd w:id="25"/>
    </w:p>
    <w:p w14:paraId="1A30EFD6" w14:textId="2787A4F5" w:rsidR="002946D5" w:rsidRPr="002946D5" w:rsidRDefault="002946D5" w:rsidP="002946D5">
      <w:r w:rsidRPr="002946D5">
        <w:t>Table 7.4.2.1</w:t>
      </w:r>
      <w:r w:rsidRPr="002946D5">
        <w:rPr>
          <w:lang w:eastAsia="ko-KR"/>
        </w:rPr>
        <w:t>.6</w:t>
      </w:r>
      <w:r w:rsidRPr="002946D5">
        <w:t xml:space="preserve">-1 describes the information flow for the </w:t>
      </w:r>
      <w:proofErr w:type="spellStart"/>
      <w:r w:rsidRPr="002946D5">
        <w:rPr>
          <w:lang w:eastAsia="ko-KR"/>
        </w:rPr>
        <w:t>MCData</w:t>
      </w:r>
      <w:proofErr w:type="spellEnd"/>
      <w:r w:rsidRPr="002946D5">
        <w:rPr>
          <w:lang w:eastAsia="ko-KR"/>
        </w:rPr>
        <w:t xml:space="preserve"> session data response</w:t>
      </w:r>
      <w:r w:rsidRPr="002946D5">
        <w:t xml:space="preserve"> sent from the </w:t>
      </w:r>
      <w:proofErr w:type="spellStart"/>
      <w:r w:rsidRPr="002946D5">
        <w:t>MCData</w:t>
      </w:r>
      <w:proofErr w:type="spellEnd"/>
      <w:r w:rsidRPr="002946D5">
        <w:t xml:space="preserve"> client to the </w:t>
      </w:r>
      <w:proofErr w:type="spellStart"/>
      <w:r w:rsidRPr="002946D5">
        <w:t>MCData</w:t>
      </w:r>
      <w:proofErr w:type="spellEnd"/>
      <w:r w:rsidRPr="002946D5">
        <w:t xml:space="preserve"> server</w:t>
      </w:r>
      <w:ins w:id="26" w:author="nokia" w:date="2020-07-13T14:53:00Z">
        <w:r w:rsidR="00FD35F1" w:rsidRPr="00FD35F1">
          <w:t xml:space="preserve">, from </w:t>
        </w:r>
        <w:proofErr w:type="spellStart"/>
        <w:r w:rsidR="00FD35F1" w:rsidRPr="00FD35F1">
          <w:t>MCData</w:t>
        </w:r>
        <w:proofErr w:type="spellEnd"/>
        <w:r w:rsidR="00FD35F1" w:rsidRPr="00FD35F1">
          <w:t xml:space="preserve"> server to the </w:t>
        </w:r>
        <w:proofErr w:type="spellStart"/>
        <w:r w:rsidR="00FD35F1" w:rsidRPr="00FD35F1">
          <w:t>MCData</w:t>
        </w:r>
        <w:proofErr w:type="spellEnd"/>
        <w:r w:rsidR="00FD35F1" w:rsidRPr="00FD35F1">
          <w:t xml:space="preserve"> server</w:t>
        </w:r>
      </w:ins>
      <w:r w:rsidRPr="002946D5">
        <w:t xml:space="preserve"> and from the </w:t>
      </w:r>
      <w:proofErr w:type="spellStart"/>
      <w:r w:rsidRPr="002946D5">
        <w:t>MCData</w:t>
      </w:r>
      <w:proofErr w:type="spellEnd"/>
      <w:r w:rsidRPr="002946D5">
        <w:t xml:space="preserve"> server to another </w:t>
      </w:r>
      <w:proofErr w:type="spellStart"/>
      <w:r w:rsidRPr="002946D5">
        <w:t>MCData</w:t>
      </w:r>
      <w:proofErr w:type="spellEnd"/>
      <w:r w:rsidRPr="002946D5">
        <w:t xml:space="preserve"> client.</w:t>
      </w:r>
    </w:p>
    <w:p w14:paraId="626DA853" w14:textId="77777777" w:rsidR="002946D5" w:rsidRPr="001903A5" w:rsidRDefault="002946D5" w:rsidP="001903A5">
      <w:pPr>
        <w:pStyle w:val="TH"/>
      </w:pPr>
      <w:r w:rsidRPr="001903A5">
        <w:lastRenderedPageBreak/>
        <w:t xml:space="preserve">Table 7.4.2.1.6-1: </w:t>
      </w:r>
      <w:proofErr w:type="spellStart"/>
      <w:r w:rsidRPr="001903A5">
        <w:t>MCData</w:t>
      </w:r>
      <w:proofErr w:type="spellEnd"/>
      <w:r w:rsidRPr="001903A5">
        <w:t xml:space="preserve"> session data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80"/>
        <w:gridCol w:w="4618"/>
      </w:tblGrid>
      <w:tr w:rsidR="002946D5" w:rsidRPr="002946D5" w14:paraId="0820FCC1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F7236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D5756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C504A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2946D5" w:rsidRPr="002946D5" w14:paraId="76E3BE2C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D31B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9C6E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12C7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user receiving data</w:t>
            </w:r>
          </w:p>
        </w:tc>
      </w:tr>
      <w:tr w:rsidR="002946D5" w:rsidRPr="002946D5" w14:paraId="6DC42760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3A23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3A23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2668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46D5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user sent data</w:t>
            </w:r>
          </w:p>
        </w:tc>
      </w:tr>
      <w:tr w:rsidR="002946D5" w:rsidRPr="002946D5" w14:paraId="0EFD0521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7820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Conversation Identifier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39BE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105E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Identifies the conversation</w:t>
            </w:r>
          </w:p>
        </w:tc>
      </w:tr>
      <w:tr w:rsidR="002946D5" w:rsidRPr="002946D5" w14:paraId="1E54C0BD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A870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 w:hint="eastAsia"/>
                <w:sz w:val="18"/>
              </w:rPr>
              <w:t xml:space="preserve">SDP </w:t>
            </w:r>
            <w:r w:rsidRPr="002946D5">
              <w:rPr>
                <w:rFonts w:ascii="Arial" w:hAnsi="Arial"/>
                <w:sz w:val="18"/>
              </w:rPr>
              <w:t>answer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AC85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3D52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Media parameters selected</w:t>
            </w:r>
          </w:p>
        </w:tc>
      </w:tr>
    </w:tbl>
    <w:p w14:paraId="3472D366" w14:textId="77777777" w:rsidR="002946D5" w:rsidRPr="002946D5" w:rsidRDefault="002946D5" w:rsidP="002946D5">
      <w:pPr>
        <w:keepLines/>
      </w:pPr>
    </w:p>
    <w:p w14:paraId="3424C77F" w14:textId="77777777" w:rsidR="002946D5" w:rsidRPr="002946D5" w:rsidRDefault="002946D5" w:rsidP="003D548D">
      <w:pPr>
        <w:pStyle w:val="Heading5"/>
        <w:rPr>
          <w:rFonts w:eastAsia="SimSun"/>
        </w:rPr>
      </w:pPr>
      <w:bookmarkStart w:id="27" w:name="_Toc44893766"/>
      <w:r w:rsidRPr="002946D5">
        <w:rPr>
          <w:rFonts w:eastAsia="SimSun"/>
        </w:rPr>
        <w:t>7.4.2.1.7</w:t>
      </w:r>
      <w:r w:rsidRPr="002946D5">
        <w:rPr>
          <w:rFonts w:eastAsia="SimSun"/>
        </w:rPr>
        <w:tab/>
      </w:r>
      <w:proofErr w:type="spellStart"/>
      <w:r w:rsidRPr="002946D5">
        <w:rPr>
          <w:rFonts w:eastAsia="SimSun"/>
        </w:rPr>
        <w:t>MCData</w:t>
      </w:r>
      <w:proofErr w:type="spellEnd"/>
      <w:r w:rsidRPr="002946D5">
        <w:rPr>
          <w:rFonts w:eastAsia="SimSun"/>
        </w:rPr>
        <w:t xml:space="preserve"> group standalone data request (</w:t>
      </w:r>
      <w:proofErr w:type="spellStart"/>
      <w:r w:rsidRPr="002946D5">
        <w:rPr>
          <w:rFonts w:eastAsia="SimSun"/>
        </w:rPr>
        <w:t>MCData</w:t>
      </w:r>
      <w:proofErr w:type="spellEnd"/>
      <w:r w:rsidRPr="002946D5">
        <w:rPr>
          <w:rFonts w:eastAsia="SimSun"/>
        </w:rPr>
        <w:t xml:space="preserve"> client – </w:t>
      </w:r>
      <w:proofErr w:type="spellStart"/>
      <w:r w:rsidRPr="002946D5">
        <w:rPr>
          <w:rFonts w:eastAsia="SimSun"/>
        </w:rPr>
        <w:t>MCData</w:t>
      </w:r>
      <w:proofErr w:type="spellEnd"/>
      <w:r w:rsidRPr="002946D5">
        <w:rPr>
          <w:rFonts w:eastAsia="SimSun"/>
        </w:rPr>
        <w:t xml:space="preserve"> server)</w:t>
      </w:r>
      <w:bookmarkEnd w:id="27"/>
    </w:p>
    <w:p w14:paraId="02062C01" w14:textId="77777777" w:rsidR="002946D5" w:rsidRPr="002946D5" w:rsidRDefault="002946D5" w:rsidP="002946D5">
      <w:r w:rsidRPr="002946D5">
        <w:t>Table 7.4.2.1</w:t>
      </w:r>
      <w:r w:rsidRPr="002946D5">
        <w:rPr>
          <w:lang w:eastAsia="ko-KR"/>
        </w:rPr>
        <w:t>.7</w:t>
      </w:r>
      <w:r w:rsidRPr="002946D5">
        <w:t xml:space="preserve">-1 describes the information flow for the </w:t>
      </w:r>
      <w:proofErr w:type="spellStart"/>
      <w:r w:rsidRPr="002946D5">
        <w:rPr>
          <w:lang w:eastAsia="ko-KR"/>
        </w:rPr>
        <w:t>MCData</w:t>
      </w:r>
      <w:proofErr w:type="spellEnd"/>
      <w:r w:rsidRPr="002946D5">
        <w:rPr>
          <w:lang w:eastAsia="ko-KR"/>
        </w:rPr>
        <w:t xml:space="preserve"> group standalone data request</w:t>
      </w:r>
      <w:r w:rsidRPr="002946D5">
        <w:t xml:space="preserve"> </w:t>
      </w:r>
      <w:r w:rsidRPr="002946D5">
        <w:rPr>
          <w:lang w:eastAsia="ko-KR"/>
        </w:rPr>
        <w:t xml:space="preserve">(in subclause 7.4.2.5.2) </w:t>
      </w:r>
      <w:r w:rsidRPr="002946D5">
        <w:t xml:space="preserve">sent from the </w:t>
      </w:r>
      <w:proofErr w:type="spellStart"/>
      <w:r w:rsidRPr="002946D5">
        <w:t>MCData</w:t>
      </w:r>
      <w:proofErr w:type="spellEnd"/>
      <w:r w:rsidRPr="002946D5">
        <w:t xml:space="preserve"> client to the </w:t>
      </w:r>
      <w:proofErr w:type="spellStart"/>
      <w:r w:rsidRPr="002946D5">
        <w:t>MCData</w:t>
      </w:r>
      <w:proofErr w:type="spellEnd"/>
      <w:r w:rsidRPr="002946D5">
        <w:t xml:space="preserve"> server.</w:t>
      </w:r>
    </w:p>
    <w:p w14:paraId="41D2E62C" w14:textId="77777777" w:rsidR="002946D5" w:rsidRPr="001903A5" w:rsidRDefault="002946D5" w:rsidP="001903A5">
      <w:pPr>
        <w:pStyle w:val="TH"/>
      </w:pPr>
      <w:r w:rsidRPr="001903A5">
        <w:t xml:space="preserve">Table 7.4.2.1.7-1: </w:t>
      </w:r>
      <w:proofErr w:type="spellStart"/>
      <w:r w:rsidRPr="001903A5">
        <w:t>MCData</w:t>
      </w:r>
      <w:proofErr w:type="spellEnd"/>
      <w:r w:rsidRPr="001903A5">
        <w:t xml:space="preserve"> group standalone data request (</w:t>
      </w:r>
      <w:proofErr w:type="spellStart"/>
      <w:r w:rsidRPr="001903A5">
        <w:t>MCData</w:t>
      </w:r>
      <w:proofErr w:type="spellEnd"/>
      <w:r w:rsidRPr="001903A5">
        <w:t xml:space="preserve"> client – </w:t>
      </w:r>
      <w:proofErr w:type="spellStart"/>
      <w:r w:rsidRPr="001903A5">
        <w:t>MCData</w:t>
      </w:r>
      <w:proofErr w:type="spellEnd"/>
      <w:r w:rsidRPr="001903A5">
        <w:t xml:space="preserve">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2946D5" w:rsidRPr="002946D5" w14:paraId="6346C719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50E96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D70D9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F254C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2946D5" w:rsidRPr="002946D5" w14:paraId="71CDC7FB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0F8E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9823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48E8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user sending data</w:t>
            </w:r>
          </w:p>
        </w:tc>
      </w:tr>
      <w:tr w:rsidR="002946D5" w:rsidRPr="002946D5" w14:paraId="51571FFF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DE5A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E1745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A157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associated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2946D5" w:rsidRPr="002946D5" w14:paraId="56C17C5B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34D5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A8B9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A3EA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group ID to which the data is to be sent</w:t>
            </w:r>
          </w:p>
        </w:tc>
      </w:tr>
      <w:tr w:rsidR="002946D5" w:rsidRPr="002946D5" w14:paraId="0ABBE921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C8F3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E265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2964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Identifies the conversation</w:t>
            </w:r>
          </w:p>
        </w:tc>
      </w:tr>
      <w:tr w:rsidR="002946D5" w:rsidRPr="002946D5" w14:paraId="161B1FD1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B477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18E1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453A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Identifies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transaction</w:t>
            </w:r>
          </w:p>
        </w:tc>
      </w:tr>
      <w:tr w:rsidR="002946D5" w:rsidRPr="002946D5" w14:paraId="6244FD3E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0541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6D4E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2F7B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Identifies the original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transaction to which the current transaction is a reply to</w:t>
            </w:r>
          </w:p>
        </w:tc>
      </w:tr>
      <w:tr w:rsidR="002946D5" w:rsidRPr="002946D5" w14:paraId="2A7B46DC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4195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Emergency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 </w:t>
            </w: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D65C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5E26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2946D5" w:rsidRPr="002946D5" w14:paraId="5D210CBB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A3DA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Alert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 </w:t>
            </w: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2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C712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CFF0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whether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an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alert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sent</w:t>
            </w:r>
            <w:proofErr w:type="spellEnd"/>
          </w:p>
        </w:tc>
      </w:tr>
      <w:tr w:rsidR="002946D5" w:rsidRPr="002946D5" w14:paraId="2FCDAB8E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2439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Imminent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 </w:t>
            </w: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6DF2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BADF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imminent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2946D5" w:rsidRPr="002946D5" w14:paraId="689F7D1C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B43B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Disposition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A1E19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7CEA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Indicates the disposition type expected from the receiver (i.e., delivered or read or both)</w:t>
            </w:r>
          </w:p>
        </w:tc>
      </w:tr>
      <w:tr w:rsidR="002946D5" w:rsidRPr="002946D5" w14:paraId="3922302E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F8DF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Payload Destination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5FAB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F60D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Indicates whether the payload is for application consumption or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</w:t>
            </w:r>
            <w:r w:rsidRPr="002946D5">
              <w:rPr>
                <w:rFonts w:ascii="Arial" w:hAnsi="Arial"/>
                <w:sz w:val="18"/>
                <w:lang w:val="x-none"/>
              </w:rPr>
              <w:t xml:space="preserve">user </w:t>
            </w:r>
            <w:r w:rsidRPr="002946D5">
              <w:rPr>
                <w:rFonts w:ascii="Arial" w:hAnsi="Arial"/>
                <w:sz w:val="18"/>
              </w:rPr>
              <w:t>consumption</w:t>
            </w:r>
          </w:p>
        </w:tc>
      </w:tr>
      <w:tr w:rsidR="002946D5" w:rsidRPr="002946D5" w14:paraId="47B782EA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F310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Location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884A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4D90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Location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Originating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SDS</w:t>
            </w:r>
          </w:p>
        </w:tc>
      </w:tr>
      <w:tr w:rsidR="002946D5" w:rsidRPr="002946D5" w14:paraId="72480F57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2637E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Application identifier (see NOTE 3)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A89A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FC07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Identifies the application for which the payload is intended (e.g. text string, port address, URI)</w:t>
            </w:r>
          </w:p>
        </w:tc>
      </w:tr>
      <w:tr w:rsidR="002946D5" w:rsidRPr="002946D5" w14:paraId="15C42692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1629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Payload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FD03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3788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SDS content</w:t>
            </w:r>
          </w:p>
        </w:tc>
      </w:tr>
      <w:tr w:rsidR="002946D5" w:rsidRPr="002946D5" w14:paraId="6939A074" w14:textId="77777777" w:rsidTr="00286A0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859C0" w14:textId="77777777" w:rsidR="002946D5" w:rsidRPr="002946D5" w:rsidRDefault="002946D5" w:rsidP="002946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:</w:t>
            </w:r>
            <w:r w:rsidRPr="002946D5">
              <w:rPr>
                <w:rFonts w:ascii="Arial" w:hAnsi="Arial"/>
                <w:sz w:val="18"/>
                <w:lang w:val="x-none"/>
              </w:rPr>
              <w:tab/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used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,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these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elements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shall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  <w:p w14:paraId="5867E2C1" w14:textId="77777777" w:rsidR="002946D5" w:rsidRPr="002946D5" w:rsidRDefault="002946D5" w:rsidP="002946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2</w:t>
            </w:r>
            <w:r w:rsidRPr="002946D5">
              <w:rPr>
                <w:rFonts w:ascii="Arial" w:hAnsi="Arial"/>
                <w:sz w:val="18"/>
                <w:lang w:val="x-none"/>
              </w:rPr>
              <w:t>:</w:t>
            </w:r>
            <w:r w:rsidRPr="002946D5">
              <w:rPr>
                <w:rFonts w:ascii="Arial" w:hAnsi="Arial"/>
                <w:sz w:val="18"/>
                <w:lang w:val="x-none"/>
              </w:rPr>
              <w:tab/>
              <w:t xml:space="preserve">This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element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may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when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Emergency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  <w:p w14:paraId="2472F54F" w14:textId="77777777" w:rsidR="002946D5" w:rsidRPr="002946D5" w:rsidRDefault="002946D5" w:rsidP="002946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NOTE 3:</w:t>
            </w:r>
            <w:r w:rsidRPr="002946D5">
              <w:rPr>
                <w:rFonts w:ascii="Arial" w:hAnsi="Arial"/>
                <w:sz w:val="18"/>
              </w:rPr>
              <w:tab/>
              <w:t>The application identifier shall be included only if the payload destination type indicates that the SDS message is for application consumption.</w:t>
            </w:r>
          </w:p>
        </w:tc>
      </w:tr>
    </w:tbl>
    <w:p w14:paraId="62CD6A4A" w14:textId="77777777" w:rsidR="002946D5" w:rsidRPr="002946D5" w:rsidRDefault="002946D5" w:rsidP="002946D5">
      <w:pPr>
        <w:keepLines/>
      </w:pPr>
    </w:p>
    <w:p w14:paraId="7D738527" w14:textId="78E3BF4D" w:rsidR="002946D5" w:rsidRPr="002946D5" w:rsidRDefault="002946D5" w:rsidP="003D548D">
      <w:pPr>
        <w:pStyle w:val="Heading5"/>
        <w:rPr>
          <w:rFonts w:eastAsia="SimSun"/>
        </w:rPr>
      </w:pPr>
      <w:bookmarkStart w:id="28" w:name="_Toc44893767"/>
      <w:r w:rsidRPr="002946D5">
        <w:rPr>
          <w:rFonts w:eastAsia="SimSun"/>
        </w:rPr>
        <w:t>7.4.2.1.8</w:t>
      </w:r>
      <w:r w:rsidRPr="002946D5">
        <w:rPr>
          <w:rFonts w:eastAsia="SimSun"/>
        </w:rPr>
        <w:tab/>
      </w:r>
      <w:proofErr w:type="spellStart"/>
      <w:r w:rsidRPr="002946D5">
        <w:rPr>
          <w:rFonts w:eastAsia="SimSun"/>
        </w:rPr>
        <w:t>MCData</w:t>
      </w:r>
      <w:proofErr w:type="spellEnd"/>
      <w:r w:rsidRPr="002946D5">
        <w:rPr>
          <w:rFonts w:eastAsia="SimSun"/>
        </w:rPr>
        <w:t xml:space="preserve"> group standalone data request (</w:t>
      </w:r>
      <w:proofErr w:type="spellStart"/>
      <w:ins w:id="29" w:author="nokia" w:date="2020-07-13T14:54:00Z">
        <w:r w:rsidR="00FD35F1" w:rsidRPr="00FD35F1">
          <w:rPr>
            <w:rFonts w:eastAsia="SimSun"/>
          </w:rPr>
          <w:t>MCData</w:t>
        </w:r>
        <w:proofErr w:type="spellEnd"/>
        <w:r w:rsidR="00FD35F1" w:rsidRPr="00FD35F1">
          <w:rPr>
            <w:rFonts w:eastAsia="SimSun"/>
          </w:rPr>
          <w:t xml:space="preserve"> server </w:t>
        </w:r>
        <w:r w:rsidR="00FD35F1">
          <w:rPr>
            <w:rFonts w:eastAsia="SimSun"/>
          </w:rPr>
          <w:t>-</w:t>
        </w:r>
        <w:r w:rsidR="00FD35F1" w:rsidRPr="00FD35F1">
          <w:rPr>
            <w:rFonts w:eastAsia="SimSun"/>
          </w:rPr>
          <w:t xml:space="preserve"> </w:t>
        </w:r>
        <w:proofErr w:type="spellStart"/>
        <w:r w:rsidR="00FD35F1" w:rsidRPr="00FD35F1">
          <w:rPr>
            <w:rFonts w:eastAsia="SimSun"/>
          </w:rPr>
          <w:t>MCData</w:t>
        </w:r>
        <w:proofErr w:type="spellEnd"/>
        <w:r w:rsidR="00FD35F1" w:rsidRPr="00FD35F1">
          <w:rPr>
            <w:rFonts w:eastAsia="SimSun"/>
          </w:rPr>
          <w:t xml:space="preserve"> server </w:t>
        </w:r>
        <w:r w:rsidR="00FD35F1">
          <w:rPr>
            <w:rFonts w:eastAsia="SimSun"/>
          </w:rPr>
          <w:t xml:space="preserve">and </w:t>
        </w:r>
      </w:ins>
      <w:proofErr w:type="spellStart"/>
      <w:r w:rsidRPr="002946D5">
        <w:rPr>
          <w:rFonts w:eastAsia="SimSun"/>
        </w:rPr>
        <w:t>MCData</w:t>
      </w:r>
      <w:proofErr w:type="spellEnd"/>
      <w:r w:rsidRPr="002946D5">
        <w:rPr>
          <w:rFonts w:eastAsia="SimSun"/>
        </w:rPr>
        <w:t xml:space="preserve"> server – </w:t>
      </w:r>
      <w:proofErr w:type="spellStart"/>
      <w:r w:rsidRPr="002946D5">
        <w:rPr>
          <w:rFonts w:eastAsia="SimSun"/>
        </w:rPr>
        <w:t>MCData</w:t>
      </w:r>
      <w:proofErr w:type="spellEnd"/>
      <w:r w:rsidRPr="002946D5">
        <w:rPr>
          <w:rFonts w:eastAsia="SimSun"/>
        </w:rPr>
        <w:t xml:space="preserve"> client)</w:t>
      </w:r>
      <w:bookmarkEnd w:id="28"/>
    </w:p>
    <w:p w14:paraId="53C81510" w14:textId="07FAC55B" w:rsidR="002946D5" w:rsidRPr="002946D5" w:rsidRDefault="002946D5" w:rsidP="002946D5">
      <w:r w:rsidRPr="002946D5">
        <w:t>Table 7.4.2.1</w:t>
      </w:r>
      <w:r w:rsidRPr="002946D5">
        <w:rPr>
          <w:lang w:eastAsia="ko-KR"/>
        </w:rPr>
        <w:t>.8</w:t>
      </w:r>
      <w:r w:rsidRPr="002946D5">
        <w:t xml:space="preserve">-1 describes the information flow for the </w:t>
      </w:r>
      <w:proofErr w:type="spellStart"/>
      <w:r w:rsidRPr="002946D5">
        <w:rPr>
          <w:lang w:eastAsia="ko-KR"/>
        </w:rPr>
        <w:t>MCData</w:t>
      </w:r>
      <w:proofErr w:type="spellEnd"/>
      <w:r w:rsidRPr="002946D5">
        <w:rPr>
          <w:lang w:eastAsia="ko-KR"/>
        </w:rPr>
        <w:t xml:space="preserve"> group standalone data request (in subclause 7.4.2.5.2)</w:t>
      </w:r>
      <w:r w:rsidRPr="002946D5">
        <w:t xml:space="preserve"> sent </w:t>
      </w:r>
      <w:ins w:id="30" w:author="nokia" w:date="2020-07-13T14:54:00Z">
        <w:r w:rsidR="00FD35F1" w:rsidRPr="00FD35F1">
          <w:t xml:space="preserve">from </w:t>
        </w:r>
      </w:ins>
      <w:ins w:id="31" w:author="nokia" w:date="2020-07-13T14:55:00Z">
        <w:r w:rsidR="00FD35F1">
          <w:t xml:space="preserve">the </w:t>
        </w:r>
      </w:ins>
      <w:proofErr w:type="spellStart"/>
      <w:ins w:id="32" w:author="nokia" w:date="2020-07-13T14:54:00Z">
        <w:r w:rsidR="00FD35F1" w:rsidRPr="00FD35F1">
          <w:t>MCData</w:t>
        </w:r>
        <w:proofErr w:type="spellEnd"/>
        <w:r w:rsidR="00FD35F1" w:rsidRPr="00FD35F1">
          <w:t xml:space="preserve"> server to the </w:t>
        </w:r>
        <w:proofErr w:type="spellStart"/>
        <w:r w:rsidR="00FD35F1" w:rsidRPr="00FD35F1">
          <w:t>MCData</w:t>
        </w:r>
        <w:proofErr w:type="spellEnd"/>
        <w:r w:rsidR="00FD35F1" w:rsidRPr="00FD35F1">
          <w:t xml:space="preserve"> server </w:t>
        </w:r>
      </w:ins>
      <w:ins w:id="33" w:author="nokia" w:date="2020-07-13T14:55:00Z">
        <w:r w:rsidR="00FD35F1">
          <w:t xml:space="preserve">and </w:t>
        </w:r>
      </w:ins>
      <w:r w:rsidRPr="002946D5">
        <w:t xml:space="preserve">from the </w:t>
      </w:r>
      <w:proofErr w:type="spellStart"/>
      <w:r w:rsidRPr="002946D5">
        <w:t>MCData</w:t>
      </w:r>
      <w:proofErr w:type="spellEnd"/>
      <w:r w:rsidRPr="002946D5">
        <w:t xml:space="preserve"> server to the </w:t>
      </w:r>
      <w:proofErr w:type="spellStart"/>
      <w:r w:rsidRPr="002946D5">
        <w:t>MCData</w:t>
      </w:r>
      <w:proofErr w:type="spellEnd"/>
      <w:r w:rsidRPr="002946D5">
        <w:t xml:space="preserve"> client.</w:t>
      </w:r>
    </w:p>
    <w:p w14:paraId="3DDCF63B" w14:textId="1EC0BBC2" w:rsidR="002946D5" w:rsidRPr="002946D5" w:rsidRDefault="002946D5" w:rsidP="001903A5">
      <w:pPr>
        <w:pStyle w:val="TH"/>
      </w:pPr>
      <w:r w:rsidRPr="002946D5">
        <w:lastRenderedPageBreak/>
        <w:t xml:space="preserve">Table 7.4.2.1.8-1: </w:t>
      </w:r>
      <w:proofErr w:type="spellStart"/>
      <w:r w:rsidRPr="002946D5">
        <w:t>MCData</w:t>
      </w:r>
      <w:proofErr w:type="spellEnd"/>
      <w:r w:rsidRPr="002946D5">
        <w:t xml:space="preserve"> group standalone data request </w:t>
      </w:r>
      <w:r w:rsidRPr="001903A5">
        <w:t>(</w:t>
      </w:r>
      <w:proofErr w:type="spellStart"/>
      <w:ins w:id="34" w:author="nokia" w:date="2020-07-13T14:55:00Z">
        <w:r w:rsidR="00FD35F1" w:rsidRPr="001903A5">
          <w:t>MCData</w:t>
        </w:r>
        <w:proofErr w:type="spellEnd"/>
        <w:r w:rsidR="00FD35F1" w:rsidRPr="001903A5">
          <w:t xml:space="preserve"> server - </w:t>
        </w:r>
        <w:proofErr w:type="spellStart"/>
        <w:r w:rsidR="00FD35F1" w:rsidRPr="001903A5">
          <w:t>MCData</w:t>
        </w:r>
        <w:proofErr w:type="spellEnd"/>
        <w:r w:rsidR="00FD35F1" w:rsidRPr="001903A5">
          <w:t xml:space="preserve"> server and</w:t>
        </w:r>
        <w:r w:rsidR="00FD35F1">
          <w:rPr>
            <w:rFonts w:eastAsia="SimSun"/>
          </w:rPr>
          <w:t xml:space="preserve"> </w:t>
        </w:r>
      </w:ins>
      <w:proofErr w:type="spellStart"/>
      <w:r w:rsidRPr="002946D5">
        <w:rPr>
          <w:rFonts w:eastAsia="SimSun"/>
        </w:rPr>
        <w:t>MCData</w:t>
      </w:r>
      <w:proofErr w:type="spellEnd"/>
      <w:r w:rsidRPr="002946D5">
        <w:rPr>
          <w:rFonts w:eastAsia="SimSun"/>
        </w:rPr>
        <w:t xml:space="preserve"> server – </w:t>
      </w:r>
      <w:proofErr w:type="spellStart"/>
      <w:r w:rsidRPr="002946D5">
        <w:rPr>
          <w:rFonts w:eastAsia="SimSun"/>
        </w:rPr>
        <w:t>MCData</w:t>
      </w:r>
      <w:proofErr w:type="spellEnd"/>
      <w:r w:rsidRPr="002946D5">
        <w:rPr>
          <w:rFonts w:eastAsia="SimSun"/>
        </w:rPr>
        <w:t xml:space="preserve"> client)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2946D5" w:rsidRPr="002946D5" w14:paraId="055D3250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F1318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EC5B81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F5142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2946D5" w:rsidRPr="002946D5" w14:paraId="6F127B39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FD8A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7D50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4ADF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user sending data</w:t>
            </w:r>
          </w:p>
        </w:tc>
      </w:tr>
      <w:tr w:rsidR="002946D5" w:rsidRPr="002946D5" w14:paraId="7C42A16D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E372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6164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07B9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associated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2946D5" w:rsidRPr="002946D5" w14:paraId="505F56AC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7D4A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6B0E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DC01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group ID to which the data is to be sent</w:t>
            </w:r>
          </w:p>
        </w:tc>
      </w:tr>
      <w:tr w:rsidR="002946D5" w:rsidRPr="002946D5" w14:paraId="079C7E2D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CEB4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B317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4F23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46D5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user towards which the data is sent</w:t>
            </w:r>
          </w:p>
        </w:tc>
      </w:tr>
      <w:tr w:rsidR="002946D5" w:rsidRPr="002946D5" w14:paraId="589825D1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12A3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DC42D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DE07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Identifies the conversation</w:t>
            </w:r>
          </w:p>
        </w:tc>
      </w:tr>
      <w:tr w:rsidR="002946D5" w:rsidRPr="002946D5" w14:paraId="0BBEEEB7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FA9C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2066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B4FB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Identifies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transaction</w:t>
            </w:r>
          </w:p>
        </w:tc>
      </w:tr>
      <w:tr w:rsidR="002946D5" w:rsidRPr="002946D5" w14:paraId="74A00E1A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888E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9802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7324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Identifies the original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transaction to which the current transaction is a reply to</w:t>
            </w:r>
          </w:p>
        </w:tc>
      </w:tr>
      <w:tr w:rsidR="002946D5" w:rsidRPr="002946D5" w14:paraId="5119F6C6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9EC8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Emergency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 </w:t>
            </w: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33B2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2022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2946D5" w:rsidRPr="002946D5" w14:paraId="38B269A8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CEAF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Alert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NOTE</w:t>
            </w:r>
            <w:r w:rsidRPr="002946D5">
              <w:rPr>
                <w:rFonts w:ascii="Arial" w:hAnsi="Arial"/>
                <w:sz w:val="18"/>
                <w:lang w:val="en-US"/>
              </w:rPr>
              <w:t> 2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EC1D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E893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whether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an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alert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sent</w:t>
            </w:r>
            <w:proofErr w:type="spellEnd"/>
          </w:p>
        </w:tc>
      </w:tr>
      <w:tr w:rsidR="002946D5" w:rsidRPr="002946D5" w14:paraId="48C605FF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C1CB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Imminent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 </w:t>
            </w: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735C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8140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imminent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2946D5" w:rsidRPr="002946D5" w14:paraId="6E1B253B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0E83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Disposition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98B5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3E1D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Indicates the disposition type expected from the receiver (i.e., delivered or read or both)</w:t>
            </w:r>
          </w:p>
        </w:tc>
      </w:tr>
      <w:tr w:rsidR="002946D5" w:rsidRPr="002946D5" w14:paraId="05C08763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0308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Payload Destination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01D09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C9AE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Indicates whether the payload is for application consumption or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</w:t>
            </w:r>
            <w:r w:rsidRPr="002946D5">
              <w:rPr>
                <w:rFonts w:ascii="Arial" w:hAnsi="Arial"/>
                <w:sz w:val="18"/>
                <w:lang w:val="x-none"/>
              </w:rPr>
              <w:t xml:space="preserve">user </w:t>
            </w:r>
            <w:r w:rsidRPr="002946D5">
              <w:rPr>
                <w:rFonts w:ascii="Arial" w:hAnsi="Arial"/>
                <w:sz w:val="18"/>
              </w:rPr>
              <w:t>consumption</w:t>
            </w:r>
          </w:p>
        </w:tc>
      </w:tr>
      <w:tr w:rsidR="002946D5" w:rsidRPr="002946D5" w14:paraId="54B9FEF8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69C3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Location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4774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08B3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Location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Originating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SDS</w:t>
            </w:r>
          </w:p>
        </w:tc>
      </w:tr>
      <w:tr w:rsidR="002946D5" w:rsidRPr="002946D5" w14:paraId="681B30EA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7543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Application identifier (see NOTE 3)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5F5C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2B7A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Identifies the application for which the payload is intended (e.g. text string, port address, URI)</w:t>
            </w:r>
          </w:p>
        </w:tc>
      </w:tr>
      <w:tr w:rsidR="002946D5" w:rsidRPr="002946D5" w14:paraId="3BD3CC62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07F4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Payload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F09A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21D1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SDS content</w:t>
            </w:r>
          </w:p>
        </w:tc>
      </w:tr>
      <w:tr w:rsidR="002946D5" w:rsidRPr="002946D5" w14:paraId="2532E0D6" w14:textId="77777777" w:rsidTr="00286A0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4A631" w14:textId="77777777" w:rsidR="002946D5" w:rsidRPr="002946D5" w:rsidRDefault="002946D5" w:rsidP="002946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:</w:t>
            </w:r>
            <w:r w:rsidRPr="002946D5">
              <w:rPr>
                <w:rFonts w:ascii="Arial" w:hAnsi="Arial"/>
                <w:sz w:val="18"/>
                <w:lang w:val="x-none"/>
              </w:rPr>
              <w:tab/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used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,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these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elements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shall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  <w:p w14:paraId="1578706F" w14:textId="77777777" w:rsidR="002946D5" w:rsidRPr="002946D5" w:rsidRDefault="002946D5" w:rsidP="002946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2</w:t>
            </w:r>
            <w:r w:rsidRPr="002946D5">
              <w:rPr>
                <w:rFonts w:ascii="Arial" w:hAnsi="Arial"/>
                <w:sz w:val="18"/>
                <w:lang w:val="x-none"/>
              </w:rPr>
              <w:t>:</w:t>
            </w:r>
            <w:r w:rsidRPr="002946D5">
              <w:rPr>
                <w:rFonts w:ascii="Arial" w:hAnsi="Arial"/>
                <w:sz w:val="18"/>
                <w:lang w:val="x-none"/>
              </w:rPr>
              <w:tab/>
              <w:t xml:space="preserve">This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element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may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when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Emergency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  <w:p w14:paraId="487E0281" w14:textId="77777777" w:rsidR="002946D5" w:rsidRPr="002946D5" w:rsidRDefault="002946D5" w:rsidP="002946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NOTE 3:</w:t>
            </w:r>
            <w:r w:rsidRPr="002946D5">
              <w:rPr>
                <w:rFonts w:ascii="Arial" w:hAnsi="Arial"/>
                <w:sz w:val="18"/>
              </w:rPr>
              <w:tab/>
              <w:t>The application identifier shall be included only if the payload destination type indicates that the payload is for application consumption.</w:t>
            </w:r>
          </w:p>
        </w:tc>
      </w:tr>
    </w:tbl>
    <w:p w14:paraId="2BE840A5" w14:textId="77777777" w:rsidR="002946D5" w:rsidRPr="002946D5" w:rsidRDefault="002946D5" w:rsidP="002946D5">
      <w:pPr>
        <w:rPr>
          <w:rFonts w:eastAsia="SimSun"/>
        </w:rPr>
      </w:pPr>
    </w:p>
    <w:p w14:paraId="0804B7B0" w14:textId="77777777" w:rsidR="002946D5" w:rsidRPr="002946D5" w:rsidRDefault="002946D5" w:rsidP="003D548D">
      <w:pPr>
        <w:pStyle w:val="Heading5"/>
        <w:rPr>
          <w:rFonts w:eastAsia="SimSun"/>
        </w:rPr>
      </w:pPr>
      <w:bookmarkStart w:id="35" w:name="_Toc44893768"/>
      <w:r w:rsidRPr="002946D5">
        <w:rPr>
          <w:rFonts w:eastAsia="SimSun"/>
        </w:rPr>
        <w:t>7.4.2.1.9</w:t>
      </w:r>
      <w:r w:rsidRPr="002946D5">
        <w:rPr>
          <w:rFonts w:eastAsia="SimSun"/>
        </w:rPr>
        <w:tab/>
      </w:r>
      <w:proofErr w:type="spellStart"/>
      <w:r w:rsidRPr="002946D5">
        <w:rPr>
          <w:rFonts w:eastAsia="SimSun"/>
        </w:rPr>
        <w:t>MCData</w:t>
      </w:r>
      <w:proofErr w:type="spellEnd"/>
      <w:r w:rsidRPr="002946D5">
        <w:rPr>
          <w:rFonts w:eastAsia="SimSun"/>
        </w:rPr>
        <w:t xml:space="preserve"> data disposition notification(s)</w:t>
      </w:r>
      <w:del w:id="36" w:author="nokia" w:date="2020-07-13T15:00:00Z">
        <w:r w:rsidRPr="002946D5" w:rsidDel="00186229">
          <w:rPr>
            <w:rFonts w:eastAsia="SimSun"/>
          </w:rPr>
          <w:delText xml:space="preserve"> (MCData server – MCData client)</w:delText>
        </w:r>
      </w:del>
      <w:bookmarkEnd w:id="35"/>
    </w:p>
    <w:p w14:paraId="380781D3" w14:textId="382981BB" w:rsidR="002946D5" w:rsidRPr="002946D5" w:rsidRDefault="002946D5" w:rsidP="002946D5">
      <w:r w:rsidRPr="002946D5">
        <w:t>Table 7.4.2.1</w:t>
      </w:r>
      <w:r w:rsidRPr="002946D5">
        <w:rPr>
          <w:lang w:eastAsia="ko-KR"/>
        </w:rPr>
        <w:t>.9</w:t>
      </w:r>
      <w:r w:rsidRPr="002946D5">
        <w:t xml:space="preserve">-1 describes the information flow for the </w:t>
      </w:r>
      <w:proofErr w:type="spellStart"/>
      <w:r w:rsidRPr="002946D5">
        <w:rPr>
          <w:lang w:eastAsia="ko-KR"/>
        </w:rPr>
        <w:t>MCData</w:t>
      </w:r>
      <w:proofErr w:type="spellEnd"/>
      <w:r w:rsidRPr="002946D5">
        <w:rPr>
          <w:lang w:eastAsia="ko-KR"/>
        </w:rPr>
        <w:t xml:space="preserve"> data disposition notification(s)</w:t>
      </w:r>
      <w:r w:rsidRPr="002946D5">
        <w:t xml:space="preserve"> sent </w:t>
      </w:r>
      <w:ins w:id="37" w:author="nokia" w:date="2020-07-13T15:00:00Z">
        <w:r w:rsidR="00186229" w:rsidRPr="00186229">
          <w:t xml:space="preserve">from the </w:t>
        </w:r>
        <w:proofErr w:type="spellStart"/>
        <w:r w:rsidR="00186229" w:rsidRPr="00186229">
          <w:t>MCData</w:t>
        </w:r>
        <w:proofErr w:type="spellEnd"/>
        <w:r w:rsidR="00186229" w:rsidRPr="00186229">
          <w:t xml:space="preserve"> </w:t>
        </w:r>
      </w:ins>
      <w:ins w:id="38" w:author="nokia" w:date="2020-07-13T15:01:00Z">
        <w:r w:rsidR="00186229">
          <w:t>client</w:t>
        </w:r>
      </w:ins>
      <w:ins w:id="39" w:author="nokia" w:date="2020-07-13T15:00:00Z">
        <w:r w:rsidR="00186229" w:rsidRPr="00186229">
          <w:t xml:space="preserve"> to the </w:t>
        </w:r>
        <w:proofErr w:type="spellStart"/>
        <w:r w:rsidR="00186229" w:rsidRPr="00186229">
          <w:t>MCData</w:t>
        </w:r>
        <w:proofErr w:type="spellEnd"/>
        <w:r w:rsidR="00186229" w:rsidRPr="00186229">
          <w:t xml:space="preserve"> </w:t>
        </w:r>
      </w:ins>
      <w:ins w:id="40" w:author="nokia" w:date="2020-07-13T15:01:00Z">
        <w:r w:rsidR="00186229">
          <w:t xml:space="preserve">server, </w:t>
        </w:r>
        <w:r w:rsidR="00186229" w:rsidRPr="00186229">
          <w:t xml:space="preserve">from the </w:t>
        </w:r>
        <w:proofErr w:type="spellStart"/>
        <w:r w:rsidR="00186229" w:rsidRPr="00186229">
          <w:t>MCData</w:t>
        </w:r>
        <w:proofErr w:type="spellEnd"/>
        <w:r w:rsidR="00186229" w:rsidRPr="00186229">
          <w:t xml:space="preserve"> server to the </w:t>
        </w:r>
        <w:proofErr w:type="spellStart"/>
        <w:r w:rsidR="00186229" w:rsidRPr="00186229">
          <w:t>MCData</w:t>
        </w:r>
        <w:proofErr w:type="spellEnd"/>
        <w:r w:rsidR="00186229" w:rsidRPr="00186229">
          <w:t xml:space="preserve"> </w:t>
        </w:r>
        <w:r w:rsidR="00186229">
          <w:t>server and</w:t>
        </w:r>
      </w:ins>
      <w:ins w:id="41" w:author="nokia" w:date="2020-07-13T15:00:00Z">
        <w:r w:rsidR="00186229" w:rsidRPr="00186229">
          <w:t xml:space="preserve"> </w:t>
        </w:r>
      </w:ins>
      <w:r w:rsidRPr="002946D5">
        <w:t xml:space="preserve">from the </w:t>
      </w:r>
      <w:proofErr w:type="spellStart"/>
      <w:r w:rsidRPr="002946D5">
        <w:t>MCData</w:t>
      </w:r>
      <w:proofErr w:type="spellEnd"/>
      <w:r w:rsidRPr="002946D5">
        <w:t xml:space="preserve"> server to the </w:t>
      </w:r>
      <w:proofErr w:type="spellStart"/>
      <w:r w:rsidRPr="002946D5">
        <w:t>MCData</w:t>
      </w:r>
      <w:proofErr w:type="spellEnd"/>
      <w:r w:rsidRPr="002946D5">
        <w:t xml:space="preserve"> client.</w:t>
      </w:r>
    </w:p>
    <w:p w14:paraId="130C5FE9" w14:textId="77777777" w:rsidR="002946D5" w:rsidRPr="001903A5" w:rsidRDefault="002946D5" w:rsidP="001903A5">
      <w:pPr>
        <w:pStyle w:val="TH"/>
      </w:pPr>
      <w:r w:rsidRPr="001903A5">
        <w:t xml:space="preserve">Table 7.4.2.1.9-1: </w:t>
      </w:r>
      <w:proofErr w:type="spellStart"/>
      <w:r w:rsidRPr="001903A5">
        <w:t>MCData</w:t>
      </w:r>
      <w:proofErr w:type="spellEnd"/>
      <w:r w:rsidRPr="001903A5">
        <w:t xml:space="preserve"> data disposition notification(s)</w:t>
      </w:r>
      <w:del w:id="42" w:author="nokia" w:date="2020-07-13T15:00:00Z">
        <w:r w:rsidRPr="001903A5" w:rsidDel="00186229">
          <w:delText xml:space="preserve"> (MCData server – MCData client)</w:delText>
        </w:r>
      </w:del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1008"/>
        <w:gridCol w:w="4590"/>
      </w:tblGrid>
      <w:tr w:rsidR="002946D5" w:rsidRPr="002946D5" w14:paraId="7BE0BCDA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82278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F319C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EE340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2946D5" w:rsidRPr="002946D5" w14:paraId="4AD29B7D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9F6A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822A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5831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46D5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user towards which the notification is sent</w:t>
            </w:r>
          </w:p>
        </w:tc>
      </w:tr>
      <w:tr w:rsidR="002946D5" w:rsidRPr="002946D5" w14:paraId="77E3CC63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A3E29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8FFC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8E98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user sending notification</w:t>
            </w:r>
          </w:p>
        </w:tc>
      </w:tr>
      <w:tr w:rsidR="002946D5" w:rsidRPr="002946D5" w14:paraId="51C2141C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4E4D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Conversation Identifier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B846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2AF0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Identifies the conversation</w:t>
            </w:r>
          </w:p>
        </w:tc>
      </w:tr>
      <w:tr w:rsidR="002946D5" w:rsidRPr="002946D5" w14:paraId="3BC816AF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A4B3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Disposition association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45D0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21D3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Identity of the original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transaction</w:t>
            </w:r>
          </w:p>
        </w:tc>
      </w:tr>
      <w:tr w:rsidR="002946D5" w:rsidRPr="002946D5" w14:paraId="2D8E6F93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1AFE8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Disposition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A381C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63EA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Disposition which is delivered or read or both</w:t>
            </w:r>
          </w:p>
        </w:tc>
      </w:tr>
    </w:tbl>
    <w:p w14:paraId="4C5B2B40" w14:textId="77777777" w:rsidR="002946D5" w:rsidRPr="002946D5" w:rsidRDefault="002946D5" w:rsidP="002946D5">
      <w:pPr>
        <w:keepLines/>
      </w:pPr>
    </w:p>
    <w:p w14:paraId="60970FB6" w14:textId="56576972" w:rsidR="002946D5" w:rsidRPr="002946D5" w:rsidRDefault="002946D5" w:rsidP="003D548D">
      <w:pPr>
        <w:pStyle w:val="Heading5"/>
        <w:rPr>
          <w:rFonts w:eastAsia="SimSun"/>
        </w:rPr>
      </w:pPr>
      <w:bookmarkStart w:id="43" w:name="_Toc44893769"/>
      <w:r w:rsidRPr="003D548D">
        <w:rPr>
          <w:rFonts w:eastAsia="SimSun"/>
        </w:rPr>
        <w:t>7.4.2.1.10</w:t>
      </w:r>
      <w:r w:rsidRPr="003D548D">
        <w:rPr>
          <w:rFonts w:eastAsia="SimSun"/>
        </w:rPr>
        <w:tab/>
      </w:r>
      <w:proofErr w:type="spellStart"/>
      <w:r w:rsidRPr="003D548D">
        <w:rPr>
          <w:rFonts w:eastAsia="SimSun"/>
        </w:rPr>
        <w:t>MCData</w:t>
      </w:r>
      <w:proofErr w:type="spellEnd"/>
      <w:r w:rsidRPr="003D548D">
        <w:rPr>
          <w:rFonts w:eastAsia="SimSun"/>
        </w:rPr>
        <w:t xml:space="preserve"> group session standalone data request (</w:t>
      </w:r>
      <w:proofErr w:type="spellStart"/>
      <w:r w:rsidRPr="003D548D">
        <w:rPr>
          <w:rFonts w:eastAsia="SimSun"/>
        </w:rPr>
        <w:t>MCData</w:t>
      </w:r>
      <w:proofErr w:type="spellEnd"/>
      <w:r w:rsidRPr="003D548D">
        <w:rPr>
          <w:rFonts w:eastAsia="SimSun"/>
        </w:rPr>
        <w:t xml:space="preserve"> client </w:t>
      </w:r>
      <w:r w:rsidRPr="003D548D">
        <w:t>–</w:t>
      </w:r>
      <w:r w:rsidRPr="003D548D">
        <w:rPr>
          <w:rFonts w:eastAsia="SimSun"/>
        </w:rPr>
        <w:t xml:space="preserve"> </w:t>
      </w:r>
      <w:proofErr w:type="spellStart"/>
      <w:r w:rsidRPr="003D548D">
        <w:rPr>
          <w:rFonts w:eastAsia="SimSun"/>
        </w:rPr>
        <w:t>MCData</w:t>
      </w:r>
      <w:proofErr w:type="spellEnd"/>
      <w:r w:rsidRPr="002946D5">
        <w:rPr>
          <w:rFonts w:eastAsia="SimSun"/>
        </w:rPr>
        <w:t xml:space="preserve"> server)</w:t>
      </w:r>
      <w:bookmarkEnd w:id="43"/>
    </w:p>
    <w:p w14:paraId="1E42B4AD" w14:textId="7D3970A6" w:rsidR="002946D5" w:rsidRPr="002946D5" w:rsidRDefault="002946D5" w:rsidP="002946D5">
      <w:r w:rsidRPr="002946D5">
        <w:t>Table 7.4.2.1</w:t>
      </w:r>
      <w:r w:rsidRPr="002946D5">
        <w:rPr>
          <w:lang w:eastAsia="ko-KR"/>
        </w:rPr>
        <w:t>.10</w:t>
      </w:r>
      <w:r w:rsidRPr="002946D5">
        <w:t xml:space="preserve">-1 describes the information flow for the </w:t>
      </w:r>
      <w:proofErr w:type="spellStart"/>
      <w:r w:rsidRPr="002946D5">
        <w:rPr>
          <w:lang w:eastAsia="ko-KR"/>
        </w:rPr>
        <w:t>MCData</w:t>
      </w:r>
      <w:proofErr w:type="spellEnd"/>
      <w:r w:rsidRPr="002946D5">
        <w:rPr>
          <w:lang w:eastAsia="ko-KR"/>
        </w:rPr>
        <w:t xml:space="preserve"> group session standalone data request (in subclause 7.4.2.6.2)</w:t>
      </w:r>
      <w:r w:rsidRPr="002946D5">
        <w:t xml:space="preserve"> sent from the </w:t>
      </w:r>
      <w:proofErr w:type="spellStart"/>
      <w:r w:rsidRPr="002946D5">
        <w:t>MCData</w:t>
      </w:r>
      <w:proofErr w:type="spellEnd"/>
      <w:r w:rsidRPr="002946D5">
        <w:t xml:space="preserve"> client to the </w:t>
      </w:r>
      <w:proofErr w:type="spellStart"/>
      <w:r w:rsidRPr="002946D5">
        <w:t>MCData</w:t>
      </w:r>
      <w:proofErr w:type="spellEnd"/>
      <w:r w:rsidRPr="002946D5">
        <w:t xml:space="preserve"> server.</w:t>
      </w:r>
    </w:p>
    <w:p w14:paraId="001A187C" w14:textId="6916F587" w:rsidR="002946D5" w:rsidRPr="001903A5" w:rsidRDefault="002946D5" w:rsidP="001903A5">
      <w:pPr>
        <w:pStyle w:val="TH"/>
      </w:pPr>
      <w:r w:rsidRPr="001903A5">
        <w:lastRenderedPageBreak/>
        <w:t xml:space="preserve">Table 7.4.2.1.10-1: </w:t>
      </w:r>
      <w:proofErr w:type="spellStart"/>
      <w:r w:rsidRPr="001903A5">
        <w:t>MCData</w:t>
      </w:r>
      <w:proofErr w:type="spellEnd"/>
      <w:r w:rsidRPr="001903A5">
        <w:t xml:space="preserve"> group session standalone data request (</w:t>
      </w:r>
      <w:proofErr w:type="spellStart"/>
      <w:r w:rsidRPr="001903A5">
        <w:t>MCData</w:t>
      </w:r>
      <w:proofErr w:type="spellEnd"/>
      <w:r w:rsidRPr="001903A5">
        <w:t xml:space="preserve"> client – </w:t>
      </w:r>
      <w:proofErr w:type="spellStart"/>
      <w:r w:rsidRPr="001903A5">
        <w:t>MCData</w:t>
      </w:r>
      <w:proofErr w:type="spellEnd"/>
      <w:r w:rsidRPr="001903A5">
        <w:t xml:space="preserve">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2946D5" w:rsidRPr="002946D5" w14:paraId="2258E6F3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9F30A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D7DA1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97E24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2946D5" w:rsidRPr="002946D5" w14:paraId="3B8B5BF5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A0B0C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A741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59B1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user sending data</w:t>
            </w:r>
          </w:p>
        </w:tc>
      </w:tr>
      <w:tr w:rsidR="002946D5" w:rsidRPr="002946D5" w14:paraId="410B2508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38C0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1154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A527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associated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2946D5" w:rsidRPr="002946D5" w14:paraId="37C2243D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8706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D311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0AA4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group ID to which the data is to be sent</w:t>
            </w:r>
          </w:p>
        </w:tc>
      </w:tr>
      <w:tr w:rsidR="002946D5" w:rsidRPr="002946D5" w14:paraId="6072D32A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5111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DDD3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CB83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Identifies the conversation</w:t>
            </w:r>
          </w:p>
        </w:tc>
      </w:tr>
      <w:tr w:rsidR="002946D5" w:rsidRPr="002946D5" w14:paraId="3ADC8C54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1BE84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A7C2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8C86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Identifies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transaction</w:t>
            </w:r>
          </w:p>
        </w:tc>
      </w:tr>
      <w:tr w:rsidR="002946D5" w:rsidRPr="002946D5" w14:paraId="2CB99D8C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050D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A88F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580C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Identifies the original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transaction to which the current transaction is a reply to</w:t>
            </w:r>
          </w:p>
        </w:tc>
      </w:tr>
      <w:tr w:rsidR="002946D5" w:rsidRPr="002946D5" w14:paraId="0BB30D43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DBC2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727A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8766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Standalone transaction</w:t>
            </w:r>
          </w:p>
        </w:tc>
      </w:tr>
      <w:tr w:rsidR="002946D5" w:rsidRPr="002946D5" w14:paraId="7FA4BC47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06D8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Emergency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 </w:t>
            </w: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691A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DD9A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2946D5" w:rsidRPr="002946D5" w14:paraId="601D0B33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7E85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Alert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 </w:t>
            </w: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2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9BF8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4869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whether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an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alert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sent</w:t>
            </w:r>
            <w:proofErr w:type="spellEnd"/>
          </w:p>
        </w:tc>
      </w:tr>
      <w:tr w:rsidR="002946D5" w:rsidRPr="002946D5" w14:paraId="50405A7E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39F6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Imminent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 </w:t>
            </w: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6561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22C0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imminent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2946D5" w:rsidRPr="002946D5" w14:paraId="06F62336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C6BF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6B48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96C8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Indicates the disposition type expected from the receiver (i.e., delivered or read or both)</w:t>
            </w:r>
          </w:p>
        </w:tc>
      </w:tr>
      <w:tr w:rsidR="002946D5" w:rsidRPr="002946D5" w14:paraId="6CFFC1F9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174C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D8FB6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1C92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Indicates whether the payload is for application consumption or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user consumption</w:t>
            </w:r>
          </w:p>
        </w:tc>
      </w:tr>
      <w:tr w:rsidR="002946D5" w:rsidRPr="002946D5" w14:paraId="58056EF4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16C9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07FF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980F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Location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Originating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SDS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message</w:t>
            </w:r>
            <w:proofErr w:type="spellEnd"/>
          </w:p>
        </w:tc>
      </w:tr>
      <w:tr w:rsidR="002946D5" w:rsidRPr="002946D5" w14:paraId="525E9E80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E5DB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eastAsia="zh-CN"/>
              </w:rPr>
              <w:br/>
              <w:t>Application identifier (see NOTE 3)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DC52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0CE7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Identifies the application for which the payload is intended (e.g. text string, port address, URI</w:t>
            </w:r>
            <w:r w:rsidRPr="002946D5">
              <w:rPr>
                <w:rFonts w:ascii="Arial" w:hAnsi="Arial"/>
                <w:sz w:val="18"/>
                <w:lang w:val="x-none"/>
              </w:rPr>
              <w:t xml:space="preserve">,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attached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hosts</w:t>
            </w:r>
            <w:proofErr w:type="spellEnd"/>
            <w:r w:rsidRPr="002946D5">
              <w:rPr>
                <w:rFonts w:ascii="Arial" w:hAnsi="Arial"/>
                <w:sz w:val="18"/>
              </w:rPr>
              <w:t>)</w:t>
            </w:r>
          </w:p>
        </w:tc>
      </w:tr>
      <w:tr w:rsidR="002946D5" w:rsidRPr="002946D5" w14:paraId="0ED43C98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3867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 w:hint="eastAsia"/>
                <w:sz w:val="18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A67A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69AF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Media parameters offered</w:t>
            </w:r>
          </w:p>
        </w:tc>
      </w:tr>
      <w:tr w:rsidR="002946D5" w:rsidRPr="002946D5" w14:paraId="0B2C94C9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5498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Requested</w:t>
            </w:r>
            <w:proofErr w:type="spellEnd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priority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3276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C307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Application</w:t>
            </w:r>
            <w:proofErr w:type="spellEnd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priority</w:t>
            </w:r>
            <w:proofErr w:type="spellEnd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level</w:t>
            </w:r>
            <w:proofErr w:type="spellEnd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requested</w:t>
            </w:r>
            <w:proofErr w:type="spellEnd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this</w:t>
            </w:r>
            <w:proofErr w:type="spellEnd"/>
            <w:r w:rsidRPr="002946D5">
              <w:rPr>
                <w:rFonts w:ascii="Arial" w:hAnsi="Arial" w:cs="Arial" w:hint="eastAsia"/>
                <w:kern w:val="2"/>
                <w:sz w:val="18"/>
                <w:szCs w:val="18"/>
                <w:lang w:val="x-none" w:eastAsia="zh-CN"/>
              </w:rPr>
              <w:t xml:space="preserve"> </w:t>
            </w: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c</w:t>
            </w:r>
            <w:r w:rsidRPr="002946D5">
              <w:rPr>
                <w:rFonts w:ascii="Arial" w:hAnsi="Arial" w:cs="Arial" w:hint="eastAsia"/>
                <w:kern w:val="2"/>
                <w:sz w:val="18"/>
                <w:szCs w:val="18"/>
                <w:lang w:val="x-none" w:eastAsia="zh-CN"/>
              </w:rPr>
              <w:t>ommunication</w:t>
            </w:r>
            <w:proofErr w:type="spellEnd"/>
            <w:r w:rsidRPr="002946D5">
              <w:rPr>
                <w:rFonts w:ascii="Arial" w:hAnsi="Arial" w:cs="Arial" w:hint="eastAsia"/>
                <w:kern w:val="2"/>
                <w:sz w:val="18"/>
                <w:szCs w:val="18"/>
                <w:lang w:val="x-none" w:eastAsia="zh-CN"/>
              </w:rPr>
              <w:t xml:space="preserve"> </w:t>
            </w:r>
            <w:proofErr w:type="spellStart"/>
            <w:r w:rsidRPr="002946D5">
              <w:rPr>
                <w:rFonts w:ascii="Arial" w:hAnsi="Arial" w:cs="Arial" w:hint="eastAsia"/>
                <w:kern w:val="2"/>
                <w:sz w:val="18"/>
                <w:szCs w:val="18"/>
                <w:lang w:val="x-none" w:eastAsia="zh-CN"/>
              </w:rPr>
              <w:t>session</w:t>
            </w:r>
            <w:proofErr w:type="spellEnd"/>
          </w:p>
        </w:tc>
      </w:tr>
      <w:tr w:rsidR="002946D5" w:rsidRPr="002946D5" w14:paraId="48239329" w14:textId="77777777" w:rsidTr="00286A0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49C0A" w14:textId="77777777" w:rsidR="002946D5" w:rsidRPr="002946D5" w:rsidRDefault="002946D5" w:rsidP="002946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:</w:t>
            </w:r>
            <w:r w:rsidRPr="002946D5">
              <w:rPr>
                <w:rFonts w:ascii="Arial" w:hAnsi="Arial"/>
                <w:sz w:val="18"/>
                <w:lang w:val="x-none"/>
              </w:rPr>
              <w:tab/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used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,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these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elements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shall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  <w:p w14:paraId="70F30E3C" w14:textId="77777777" w:rsidR="002946D5" w:rsidRPr="002946D5" w:rsidRDefault="002946D5" w:rsidP="002946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2</w:t>
            </w:r>
            <w:r w:rsidRPr="002946D5">
              <w:rPr>
                <w:rFonts w:ascii="Arial" w:hAnsi="Arial"/>
                <w:sz w:val="18"/>
                <w:lang w:val="x-none"/>
              </w:rPr>
              <w:t>:</w:t>
            </w:r>
            <w:r w:rsidRPr="002946D5">
              <w:rPr>
                <w:rFonts w:ascii="Arial" w:hAnsi="Arial"/>
                <w:sz w:val="18"/>
                <w:lang w:val="x-none"/>
              </w:rPr>
              <w:tab/>
              <w:t xml:space="preserve">This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element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may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when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Emergency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  <w:p w14:paraId="37761580" w14:textId="77777777" w:rsidR="002946D5" w:rsidRPr="002946D5" w:rsidRDefault="002946D5" w:rsidP="002946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NOTE 3:</w:t>
            </w:r>
            <w:r w:rsidRPr="002946D5">
              <w:rPr>
                <w:rFonts w:ascii="Arial" w:hAnsi="Arial"/>
                <w:sz w:val="18"/>
              </w:rPr>
              <w:tab/>
              <w:t>The application identifier shall be included only if the payload destination type indicates that the SDS message is for application consumption</w:t>
            </w:r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IP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in IP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connectivity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sessions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are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host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consumption</w:t>
            </w:r>
            <w:proofErr w:type="spellEnd"/>
            <w:r w:rsidRPr="002946D5">
              <w:rPr>
                <w:rFonts w:ascii="Arial" w:hAnsi="Arial"/>
                <w:sz w:val="18"/>
              </w:rPr>
              <w:t>.</w:t>
            </w:r>
          </w:p>
        </w:tc>
      </w:tr>
    </w:tbl>
    <w:p w14:paraId="17D1668F" w14:textId="77777777" w:rsidR="002946D5" w:rsidRPr="002946D5" w:rsidRDefault="002946D5" w:rsidP="002946D5">
      <w:pPr>
        <w:keepLines/>
      </w:pPr>
    </w:p>
    <w:p w14:paraId="57584D8C" w14:textId="41C4A2CF" w:rsidR="002946D5" w:rsidRPr="002946D5" w:rsidRDefault="002946D5" w:rsidP="003D548D">
      <w:pPr>
        <w:pStyle w:val="Heading5"/>
        <w:rPr>
          <w:rFonts w:eastAsia="SimSun"/>
        </w:rPr>
      </w:pPr>
      <w:bookmarkStart w:id="44" w:name="_Toc44893770"/>
      <w:r w:rsidRPr="002946D5">
        <w:rPr>
          <w:rFonts w:eastAsia="SimSun"/>
        </w:rPr>
        <w:t>7.4.2.1.11</w:t>
      </w:r>
      <w:r w:rsidRPr="002946D5">
        <w:rPr>
          <w:rFonts w:eastAsia="SimSun"/>
        </w:rPr>
        <w:tab/>
      </w:r>
      <w:proofErr w:type="spellStart"/>
      <w:r w:rsidRPr="002946D5">
        <w:rPr>
          <w:rFonts w:eastAsia="SimSun"/>
        </w:rPr>
        <w:t>MCData</w:t>
      </w:r>
      <w:proofErr w:type="spellEnd"/>
      <w:r w:rsidRPr="002946D5">
        <w:rPr>
          <w:rFonts w:eastAsia="SimSun"/>
        </w:rPr>
        <w:t xml:space="preserve"> group session standalone data request (</w:t>
      </w:r>
      <w:proofErr w:type="spellStart"/>
      <w:ins w:id="45" w:author="nokia" w:date="2020-07-13T15:02:00Z">
        <w:r w:rsidR="007432BD" w:rsidRPr="007432BD">
          <w:rPr>
            <w:rFonts w:eastAsia="SimSun"/>
          </w:rPr>
          <w:t>MCData</w:t>
        </w:r>
        <w:proofErr w:type="spellEnd"/>
        <w:r w:rsidR="007432BD" w:rsidRPr="007432BD">
          <w:rPr>
            <w:rFonts w:eastAsia="SimSun"/>
          </w:rPr>
          <w:t xml:space="preserve"> server – </w:t>
        </w:r>
        <w:proofErr w:type="spellStart"/>
        <w:r w:rsidR="007432BD" w:rsidRPr="007432BD">
          <w:rPr>
            <w:rFonts w:eastAsia="SimSun"/>
          </w:rPr>
          <w:t>MCData</w:t>
        </w:r>
        <w:proofErr w:type="spellEnd"/>
        <w:r w:rsidR="007432BD" w:rsidRPr="007432BD">
          <w:rPr>
            <w:rFonts w:eastAsia="SimSun"/>
          </w:rPr>
          <w:t xml:space="preserve"> </w:t>
        </w:r>
      </w:ins>
      <w:ins w:id="46" w:author="nokia" w:date="2020-07-13T15:03:00Z">
        <w:r w:rsidR="007432BD">
          <w:rPr>
            <w:rFonts w:eastAsia="SimSun"/>
          </w:rPr>
          <w:t>server</w:t>
        </w:r>
      </w:ins>
      <w:ins w:id="47" w:author="nokia" w:date="2020-07-13T15:02:00Z">
        <w:r w:rsidR="007432BD" w:rsidRPr="007432BD">
          <w:rPr>
            <w:rFonts w:eastAsia="SimSun"/>
          </w:rPr>
          <w:t xml:space="preserve"> </w:t>
        </w:r>
      </w:ins>
      <w:ins w:id="48" w:author="nokia" w:date="2020-07-13T15:03:00Z">
        <w:r w:rsidR="007432BD">
          <w:rPr>
            <w:rFonts w:eastAsia="SimSun"/>
          </w:rPr>
          <w:t xml:space="preserve">and </w:t>
        </w:r>
      </w:ins>
      <w:proofErr w:type="spellStart"/>
      <w:r w:rsidRPr="002946D5">
        <w:rPr>
          <w:rFonts w:eastAsia="SimSun"/>
        </w:rPr>
        <w:t>MCData</w:t>
      </w:r>
      <w:proofErr w:type="spellEnd"/>
      <w:r w:rsidRPr="002946D5">
        <w:rPr>
          <w:rFonts w:eastAsia="SimSun"/>
        </w:rPr>
        <w:t xml:space="preserve"> server – </w:t>
      </w:r>
      <w:proofErr w:type="spellStart"/>
      <w:r w:rsidRPr="002946D5">
        <w:rPr>
          <w:rFonts w:eastAsia="SimSun"/>
        </w:rPr>
        <w:t>MCData</w:t>
      </w:r>
      <w:proofErr w:type="spellEnd"/>
      <w:r w:rsidRPr="002946D5">
        <w:rPr>
          <w:rFonts w:eastAsia="SimSun"/>
        </w:rPr>
        <w:t xml:space="preserve"> client)</w:t>
      </w:r>
      <w:bookmarkEnd w:id="44"/>
    </w:p>
    <w:p w14:paraId="71A3C647" w14:textId="76E300E2" w:rsidR="002946D5" w:rsidRPr="002946D5" w:rsidRDefault="002946D5" w:rsidP="002946D5">
      <w:r w:rsidRPr="002946D5">
        <w:t>Table 7.4.2.1</w:t>
      </w:r>
      <w:r w:rsidRPr="002946D5">
        <w:rPr>
          <w:lang w:eastAsia="ko-KR"/>
        </w:rPr>
        <w:t>.11</w:t>
      </w:r>
      <w:r w:rsidRPr="002946D5">
        <w:t xml:space="preserve">-1 describes the information flow for the </w:t>
      </w:r>
      <w:proofErr w:type="spellStart"/>
      <w:r w:rsidRPr="002946D5">
        <w:rPr>
          <w:lang w:eastAsia="ko-KR"/>
        </w:rPr>
        <w:t>MCData</w:t>
      </w:r>
      <w:proofErr w:type="spellEnd"/>
      <w:r w:rsidRPr="002946D5">
        <w:rPr>
          <w:lang w:eastAsia="ko-KR"/>
        </w:rPr>
        <w:t xml:space="preserve"> group session standalone data request</w:t>
      </w:r>
      <w:r w:rsidRPr="002946D5">
        <w:t xml:space="preserve"> </w:t>
      </w:r>
      <w:r w:rsidRPr="002946D5">
        <w:rPr>
          <w:lang w:eastAsia="ko-KR"/>
        </w:rPr>
        <w:t xml:space="preserve">(in subclause 7.4.2.6.2) </w:t>
      </w:r>
      <w:r w:rsidRPr="002946D5">
        <w:t xml:space="preserve">sent </w:t>
      </w:r>
      <w:ins w:id="49" w:author="nokia" w:date="2020-07-13T15:03:00Z">
        <w:r w:rsidR="007432BD" w:rsidRPr="007432BD">
          <w:t xml:space="preserve">from the </w:t>
        </w:r>
        <w:proofErr w:type="spellStart"/>
        <w:r w:rsidR="007432BD" w:rsidRPr="007432BD">
          <w:t>MCData</w:t>
        </w:r>
        <w:proofErr w:type="spellEnd"/>
        <w:r w:rsidR="007432BD" w:rsidRPr="007432BD">
          <w:t xml:space="preserve"> server to the </w:t>
        </w:r>
        <w:proofErr w:type="spellStart"/>
        <w:r w:rsidR="007432BD" w:rsidRPr="007432BD">
          <w:t>MCData</w:t>
        </w:r>
        <w:proofErr w:type="spellEnd"/>
        <w:r w:rsidR="007432BD" w:rsidRPr="007432BD">
          <w:t xml:space="preserve"> </w:t>
        </w:r>
        <w:r w:rsidR="007432BD">
          <w:t xml:space="preserve">server and </w:t>
        </w:r>
      </w:ins>
      <w:r w:rsidRPr="002946D5">
        <w:t xml:space="preserve">from the </w:t>
      </w:r>
      <w:proofErr w:type="spellStart"/>
      <w:r w:rsidRPr="002946D5">
        <w:t>MCData</w:t>
      </w:r>
      <w:proofErr w:type="spellEnd"/>
      <w:r w:rsidRPr="002946D5">
        <w:t xml:space="preserve"> server to the </w:t>
      </w:r>
      <w:proofErr w:type="spellStart"/>
      <w:r w:rsidRPr="002946D5">
        <w:t>MCData</w:t>
      </w:r>
      <w:proofErr w:type="spellEnd"/>
      <w:r w:rsidRPr="002946D5">
        <w:t xml:space="preserve"> client.</w:t>
      </w:r>
    </w:p>
    <w:p w14:paraId="32FA8A81" w14:textId="3301DBB0" w:rsidR="002946D5" w:rsidRPr="001903A5" w:rsidRDefault="002946D5" w:rsidP="001903A5">
      <w:pPr>
        <w:pStyle w:val="TH"/>
      </w:pPr>
      <w:r w:rsidRPr="001903A5">
        <w:lastRenderedPageBreak/>
        <w:t xml:space="preserve">Table 7.4.2.1.11-1: </w:t>
      </w:r>
      <w:proofErr w:type="spellStart"/>
      <w:r w:rsidRPr="001903A5">
        <w:t>MCData</w:t>
      </w:r>
      <w:proofErr w:type="spellEnd"/>
      <w:r w:rsidRPr="001903A5">
        <w:t xml:space="preserve"> group session standalone data request (</w:t>
      </w:r>
      <w:bookmarkStart w:id="50" w:name="_Hlk45545034"/>
      <w:proofErr w:type="spellStart"/>
      <w:ins w:id="51" w:author="nokia" w:date="2020-07-13T15:03:00Z">
        <w:r w:rsidR="007432BD" w:rsidRPr="001903A5">
          <w:t>MCData</w:t>
        </w:r>
        <w:proofErr w:type="spellEnd"/>
        <w:r w:rsidR="007432BD" w:rsidRPr="001903A5">
          <w:t xml:space="preserve"> server – </w:t>
        </w:r>
        <w:proofErr w:type="spellStart"/>
        <w:r w:rsidR="007432BD" w:rsidRPr="001903A5">
          <w:t>MCData</w:t>
        </w:r>
        <w:proofErr w:type="spellEnd"/>
        <w:r w:rsidR="007432BD" w:rsidRPr="001903A5">
          <w:t xml:space="preserve"> server and </w:t>
        </w:r>
      </w:ins>
      <w:proofErr w:type="spellStart"/>
      <w:r w:rsidRPr="001903A5">
        <w:t>MCData</w:t>
      </w:r>
      <w:proofErr w:type="spellEnd"/>
      <w:r w:rsidRPr="001903A5">
        <w:t xml:space="preserve"> server – </w:t>
      </w:r>
      <w:proofErr w:type="spellStart"/>
      <w:r w:rsidRPr="001903A5">
        <w:t>MCData</w:t>
      </w:r>
      <w:proofErr w:type="spellEnd"/>
      <w:r w:rsidRPr="001903A5">
        <w:t xml:space="preserve"> client</w:t>
      </w:r>
      <w:bookmarkEnd w:id="50"/>
      <w:r w:rsidRPr="001903A5">
        <w:t>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2946D5" w:rsidRPr="002946D5" w14:paraId="237B4830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A04251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CF3E5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56333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2946D5" w:rsidRPr="002946D5" w14:paraId="523CA702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D16C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0AD9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10C2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user sending data</w:t>
            </w:r>
          </w:p>
        </w:tc>
      </w:tr>
      <w:tr w:rsidR="002946D5" w:rsidRPr="002946D5" w14:paraId="3D3753B1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DFEC5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9AB2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8CFC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associated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2946D5" w:rsidRPr="002946D5" w14:paraId="0BBA85C2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27DB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D120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A1DE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group ID to which the data is to be sent</w:t>
            </w:r>
          </w:p>
        </w:tc>
      </w:tr>
      <w:tr w:rsidR="002946D5" w:rsidRPr="002946D5" w14:paraId="27F2430D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A1E9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64931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CE74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46D5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user towards which the data is sent</w:t>
            </w:r>
          </w:p>
        </w:tc>
      </w:tr>
      <w:tr w:rsidR="002946D5" w:rsidRPr="002946D5" w14:paraId="72D0E1FB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0307B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ACD1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AE99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Identifies the conversation</w:t>
            </w:r>
          </w:p>
        </w:tc>
      </w:tr>
      <w:tr w:rsidR="002946D5" w:rsidRPr="002946D5" w14:paraId="29AAAAB7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A51F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8683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227B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Identifies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transaction</w:t>
            </w:r>
          </w:p>
        </w:tc>
      </w:tr>
      <w:tr w:rsidR="002946D5" w:rsidRPr="002946D5" w14:paraId="10973D72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4056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FE88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77D8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Identifies the original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transaction to which the current transaction is a reply to</w:t>
            </w:r>
          </w:p>
        </w:tc>
      </w:tr>
      <w:tr w:rsidR="002946D5" w:rsidRPr="002946D5" w14:paraId="3BE0D113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D081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B633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A3C8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Standalone transaction</w:t>
            </w:r>
          </w:p>
        </w:tc>
      </w:tr>
      <w:tr w:rsidR="002946D5" w:rsidRPr="002946D5" w14:paraId="44155259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18B1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Emergency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 </w:t>
            </w: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0B16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2153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2946D5" w:rsidRPr="002946D5" w14:paraId="4C3786AE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4F8F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Alert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 </w:t>
            </w: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2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03DB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CD72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whether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an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alert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sent</w:t>
            </w:r>
            <w:proofErr w:type="spellEnd"/>
          </w:p>
        </w:tc>
      </w:tr>
      <w:tr w:rsidR="002946D5" w:rsidRPr="002946D5" w14:paraId="62FE7FE7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6970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Imminent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 </w:t>
            </w: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BDA6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58CF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imminent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2946D5" w:rsidRPr="002946D5" w14:paraId="3B756EA0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DB16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AEF1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3342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Indicates the disposition type expected from the receiver (i.e., delivered or read or both)</w:t>
            </w:r>
          </w:p>
        </w:tc>
      </w:tr>
      <w:tr w:rsidR="002946D5" w:rsidRPr="002946D5" w14:paraId="5E7DBC18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21C68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9A05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973D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Indicates whether the payload is for application consumption or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user consumption</w:t>
            </w:r>
          </w:p>
        </w:tc>
      </w:tr>
      <w:tr w:rsidR="002946D5" w:rsidRPr="002946D5" w14:paraId="36B7E535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5DF6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774CF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0EA4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Location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Originating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SDS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message</w:t>
            </w:r>
            <w:proofErr w:type="spellEnd"/>
          </w:p>
        </w:tc>
      </w:tr>
      <w:tr w:rsidR="002946D5" w:rsidRPr="002946D5" w14:paraId="20A8CC75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E0E61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eastAsia="zh-CN"/>
              </w:rPr>
              <w:t>Application identifier (see NOTE 3)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6DC6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297D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Identifies the application for which the payload is intended (e.g. text string, port address, URI</w:t>
            </w:r>
            <w:r w:rsidRPr="002946D5">
              <w:rPr>
                <w:rFonts w:ascii="Arial" w:hAnsi="Arial"/>
                <w:sz w:val="18"/>
                <w:lang w:val="x-none"/>
              </w:rPr>
              <w:t xml:space="preserve">,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attached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hosts</w:t>
            </w:r>
            <w:proofErr w:type="spellEnd"/>
            <w:r w:rsidRPr="002946D5">
              <w:rPr>
                <w:rFonts w:ascii="Arial" w:hAnsi="Arial"/>
                <w:sz w:val="18"/>
              </w:rPr>
              <w:t>)</w:t>
            </w:r>
          </w:p>
        </w:tc>
      </w:tr>
      <w:tr w:rsidR="002946D5" w:rsidRPr="002946D5" w14:paraId="5D2FAC0E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86FD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 w:hint="eastAsia"/>
                <w:sz w:val="18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620B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2792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Media parameters offered</w:t>
            </w:r>
          </w:p>
        </w:tc>
      </w:tr>
      <w:tr w:rsidR="002946D5" w:rsidRPr="002946D5" w14:paraId="3ECF7EE9" w14:textId="77777777" w:rsidTr="00286A0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886D5" w14:textId="77777777" w:rsidR="002946D5" w:rsidRPr="002946D5" w:rsidRDefault="002946D5" w:rsidP="002946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:</w:t>
            </w:r>
            <w:r w:rsidRPr="002946D5">
              <w:rPr>
                <w:rFonts w:ascii="Arial" w:hAnsi="Arial"/>
                <w:sz w:val="18"/>
                <w:lang w:val="x-none"/>
              </w:rPr>
              <w:tab/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used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,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these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elements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shall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  <w:p w14:paraId="5B894283" w14:textId="77777777" w:rsidR="002946D5" w:rsidRPr="002946D5" w:rsidRDefault="002946D5" w:rsidP="002946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2</w:t>
            </w:r>
            <w:r w:rsidRPr="002946D5">
              <w:rPr>
                <w:rFonts w:ascii="Arial" w:hAnsi="Arial"/>
                <w:sz w:val="18"/>
                <w:lang w:val="x-none"/>
              </w:rPr>
              <w:t>:</w:t>
            </w:r>
            <w:r w:rsidRPr="002946D5">
              <w:rPr>
                <w:rFonts w:ascii="Arial" w:hAnsi="Arial"/>
                <w:sz w:val="18"/>
                <w:lang w:val="x-none"/>
              </w:rPr>
              <w:tab/>
              <w:t xml:space="preserve">This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element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may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when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Emergency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  <w:p w14:paraId="3BC99114" w14:textId="77777777" w:rsidR="002946D5" w:rsidRPr="002946D5" w:rsidRDefault="002946D5" w:rsidP="002946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NOTE 3:</w:t>
            </w:r>
            <w:r w:rsidRPr="002946D5">
              <w:rPr>
                <w:rFonts w:ascii="Arial" w:hAnsi="Arial"/>
                <w:sz w:val="18"/>
              </w:rPr>
              <w:tab/>
              <w:t>The application identifier shall be included only if the payload destination type indicates that the SDS message is for application consumption</w:t>
            </w:r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IP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in IP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connectivity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sessions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are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host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consumption</w:t>
            </w:r>
            <w:proofErr w:type="spellEnd"/>
            <w:r w:rsidRPr="002946D5">
              <w:rPr>
                <w:rFonts w:ascii="Arial" w:hAnsi="Arial"/>
                <w:sz w:val="18"/>
              </w:rPr>
              <w:t>.</w:t>
            </w:r>
          </w:p>
        </w:tc>
      </w:tr>
    </w:tbl>
    <w:p w14:paraId="394497E5" w14:textId="77777777" w:rsidR="002946D5" w:rsidRPr="002946D5" w:rsidRDefault="002946D5" w:rsidP="002946D5">
      <w:pPr>
        <w:keepLines/>
      </w:pPr>
    </w:p>
    <w:p w14:paraId="17841192" w14:textId="77777777" w:rsidR="002946D5" w:rsidRPr="002946D5" w:rsidRDefault="002946D5" w:rsidP="003D548D">
      <w:pPr>
        <w:pStyle w:val="Heading5"/>
        <w:rPr>
          <w:rFonts w:eastAsia="SimSun"/>
        </w:rPr>
      </w:pPr>
      <w:bookmarkStart w:id="52" w:name="_Toc44893771"/>
      <w:r w:rsidRPr="002946D5">
        <w:rPr>
          <w:rFonts w:eastAsia="SimSun"/>
        </w:rPr>
        <w:t>7.4.2.1.12</w:t>
      </w:r>
      <w:r w:rsidRPr="002946D5">
        <w:rPr>
          <w:rFonts w:eastAsia="SimSun"/>
        </w:rPr>
        <w:tab/>
      </w:r>
      <w:proofErr w:type="spellStart"/>
      <w:r w:rsidRPr="002946D5">
        <w:rPr>
          <w:rFonts w:eastAsia="SimSun"/>
        </w:rPr>
        <w:t>MCData</w:t>
      </w:r>
      <w:proofErr w:type="spellEnd"/>
      <w:r w:rsidRPr="002946D5">
        <w:rPr>
          <w:rFonts w:eastAsia="SimSun"/>
        </w:rPr>
        <w:t xml:space="preserve"> group session standalone data response</w:t>
      </w:r>
      <w:bookmarkEnd w:id="52"/>
    </w:p>
    <w:p w14:paraId="40A2DEAA" w14:textId="3558503B" w:rsidR="002946D5" w:rsidRPr="002946D5" w:rsidRDefault="002946D5" w:rsidP="002946D5">
      <w:r w:rsidRPr="002946D5">
        <w:t>Table 7.4.2.1</w:t>
      </w:r>
      <w:r w:rsidRPr="002946D5">
        <w:rPr>
          <w:lang w:eastAsia="ko-KR"/>
        </w:rPr>
        <w:t>.12</w:t>
      </w:r>
      <w:r w:rsidRPr="002946D5">
        <w:t xml:space="preserve">-1 describes the information flow for the </w:t>
      </w:r>
      <w:proofErr w:type="spellStart"/>
      <w:r w:rsidRPr="002946D5">
        <w:rPr>
          <w:lang w:eastAsia="ko-KR"/>
        </w:rPr>
        <w:t>MCData</w:t>
      </w:r>
      <w:proofErr w:type="spellEnd"/>
      <w:r w:rsidRPr="002946D5">
        <w:rPr>
          <w:lang w:eastAsia="ko-KR"/>
        </w:rPr>
        <w:t xml:space="preserve"> group standalone data response (in subclause 7.4.2.6.2)</w:t>
      </w:r>
      <w:r w:rsidRPr="002946D5">
        <w:t xml:space="preserve"> sent from the </w:t>
      </w:r>
      <w:proofErr w:type="spellStart"/>
      <w:r w:rsidRPr="002946D5">
        <w:t>MCData</w:t>
      </w:r>
      <w:proofErr w:type="spellEnd"/>
      <w:r w:rsidRPr="002946D5">
        <w:t xml:space="preserve"> client to the </w:t>
      </w:r>
      <w:proofErr w:type="spellStart"/>
      <w:r w:rsidRPr="002946D5">
        <w:t>MCData</w:t>
      </w:r>
      <w:proofErr w:type="spellEnd"/>
      <w:r w:rsidRPr="002946D5">
        <w:t xml:space="preserve"> server</w:t>
      </w:r>
      <w:ins w:id="53" w:author="nokia" w:date="2020-07-13T15:04:00Z">
        <w:r w:rsidR="00A357BF">
          <w:t>,</w:t>
        </w:r>
        <w:r w:rsidR="00A357BF" w:rsidRPr="00A357BF">
          <w:t xml:space="preserve"> from the </w:t>
        </w:r>
        <w:proofErr w:type="spellStart"/>
        <w:r w:rsidR="00A357BF" w:rsidRPr="00A357BF">
          <w:t>MCData</w:t>
        </w:r>
        <w:proofErr w:type="spellEnd"/>
        <w:r w:rsidR="00A357BF" w:rsidRPr="00A357BF">
          <w:t xml:space="preserve"> </w:t>
        </w:r>
        <w:r w:rsidR="00A357BF">
          <w:t>se</w:t>
        </w:r>
      </w:ins>
      <w:ins w:id="54" w:author="nokia" w:date="2020-07-13T15:05:00Z">
        <w:r w:rsidR="00A357BF">
          <w:t>rver</w:t>
        </w:r>
      </w:ins>
      <w:ins w:id="55" w:author="nokia" w:date="2020-07-13T15:04:00Z">
        <w:r w:rsidR="00A357BF" w:rsidRPr="00A357BF">
          <w:t xml:space="preserve"> to the </w:t>
        </w:r>
        <w:proofErr w:type="spellStart"/>
        <w:r w:rsidR="00A357BF" w:rsidRPr="00A357BF">
          <w:t>MCData</w:t>
        </w:r>
        <w:proofErr w:type="spellEnd"/>
        <w:r w:rsidR="00A357BF" w:rsidRPr="00A357BF">
          <w:t xml:space="preserve"> server</w:t>
        </w:r>
      </w:ins>
      <w:r w:rsidRPr="002946D5">
        <w:t xml:space="preserve"> and from the </w:t>
      </w:r>
      <w:proofErr w:type="spellStart"/>
      <w:r w:rsidRPr="002946D5">
        <w:t>MCData</w:t>
      </w:r>
      <w:proofErr w:type="spellEnd"/>
      <w:r w:rsidRPr="002946D5">
        <w:t xml:space="preserve"> server to another </w:t>
      </w:r>
      <w:proofErr w:type="spellStart"/>
      <w:r w:rsidRPr="002946D5">
        <w:t>MCData</w:t>
      </w:r>
      <w:proofErr w:type="spellEnd"/>
      <w:r w:rsidRPr="002946D5">
        <w:t xml:space="preserve"> client.</w:t>
      </w:r>
    </w:p>
    <w:p w14:paraId="4344E451" w14:textId="77777777" w:rsidR="002946D5" w:rsidRPr="001903A5" w:rsidRDefault="002946D5" w:rsidP="001903A5">
      <w:pPr>
        <w:pStyle w:val="TH"/>
      </w:pPr>
      <w:r w:rsidRPr="001903A5">
        <w:t xml:space="preserve">Table 7.4.2.1.12-1: </w:t>
      </w:r>
      <w:proofErr w:type="spellStart"/>
      <w:r w:rsidRPr="001903A5">
        <w:t>MCData</w:t>
      </w:r>
      <w:proofErr w:type="spellEnd"/>
      <w:r w:rsidRPr="001903A5">
        <w:t xml:space="preserve"> group session standalone data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80"/>
        <w:gridCol w:w="13"/>
        <w:gridCol w:w="4605"/>
      </w:tblGrid>
      <w:tr w:rsidR="002946D5" w:rsidRPr="002946D5" w14:paraId="4941B6D0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7D8FC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C020D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7AA01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2946D5" w:rsidRPr="002946D5" w14:paraId="3529C6EF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0F2A3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38C5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B07D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user receiving data</w:t>
            </w:r>
          </w:p>
        </w:tc>
      </w:tr>
      <w:tr w:rsidR="002946D5" w:rsidRPr="002946D5" w14:paraId="1D9398C4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C19F4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7780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552B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group ID to which the data is to be sent</w:t>
            </w:r>
          </w:p>
        </w:tc>
      </w:tr>
      <w:tr w:rsidR="002946D5" w:rsidRPr="002946D5" w14:paraId="7A519A95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85FF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6222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91E7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46D5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user sent data</w:t>
            </w:r>
          </w:p>
        </w:tc>
      </w:tr>
      <w:tr w:rsidR="002946D5" w:rsidRPr="002946D5" w14:paraId="72E43FBA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4358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Conversation Identifier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7199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DBEF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Identifies the conversation</w:t>
            </w:r>
          </w:p>
        </w:tc>
      </w:tr>
      <w:tr w:rsidR="002946D5" w:rsidRPr="002946D5" w14:paraId="60FB9EC2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DCAA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 w:hint="eastAsia"/>
                <w:sz w:val="18"/>
              </w:rPr>
              <w:t xml:space="preserve">SDP </w:t>
            </w:r>
            <w:r w:rsidRPr="002946D5">
              <w:rPr>
                <w:rFonts w:ascii="Arial" w:hAnsi="Arial"/>
                <w:sz w:val="18"/>
              </w:rPr>
              <w:t>answer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3CA0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A16D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Media parameters selected</w:t>
            </w:r>
          </w:p>
        </w:tc>
      </w:tr>
    </w:tbl>
    <w:p w14:paraId="30065218" w14:textId="77777777" w:rsidR="002946D5" w:rsidRPr="002946D5" w:rsidRDefault="002946D5" w:rsidP="002946D5">
      <w:pPr>
        <w:keepLines/>
      </w:pPr>
    </w:p>
    <w:p w14:paraId="7D881F7B" w14:textId="77777777" w:rsidR="002946D5" w:rsidRPr="002946D5" w:rsidRDefault="002946D5" w:rsidP="003D548D">
      <w:pPr>
        <w:pStyle w:val="Heading5"/>
        <w:rPr>
          <w:rFonts w:eastAsia="SimSun"/>
        </w:rPr>
      </w:pPr>
      <w:bookmarkStart w:id="56" w:name="_Toc44893772"/>
      <w:r w:rsidRPr="002946D5">
        <w:rPr>
          <w:rFonts w:eastAsia="SimSun"/>
        </w:rPr>
        <w:t>7.4.2.1.13</w:t>
      </w:r>
      <w:r w:rsidRPr="002946D5">
        <w:rPr>
          <w:rFonts w:eastAsia="SimSun"/>
        </w:rPr>
        <w:tab/>
      </w:r>
      <w:proofErr w:type="spellStart"/>
      <w:r w:rsidRPr="002946D5">
        <w:rPr>
          <w:rFonts w:eastAsia="SimSun"/>
        </w:rPr>
        <w:t>MCData</w:t>
      </w:r>
      <w:proofErr w:type="spellEnd"/>
      <w:r w:rsidRPr="002946D5">
        <w:rPr>
          <w:rFonts w:eastAsia="SimSun"/>
        </w:rPr>
        <w:t xml:space="preserve"> group data request (</w:t>
      </w:r>
      <w:proofErr w:type="spellStart"/>
      <w:r w:rsidRPr="002946D5">
        <w:rPr>
          <w:rFonts w:eastAsia="SimSun"/>
        </w:rPr>
        <w:t>MCData</w:t>
      </w:r>
      <w:proofErr w:type="spellEnd"/>
      <w:r w:rsidRPr="002946D5">
        <w:rPr>
          <w:rFonts w:eastAsia="SimSun"/>
        </w:rPr>
        <w:t xml:space="preserve"> client – </w:t>
      </w:r>
      <w:proofErr w:type="spellStart"/>
      <w:r w:rsidRPr="002946D5">
        <w:rPr>
          <w:rFonts w:eastAsia="SimSun"/>
        </w:rPr>
        <w:t>MCData</w:t>
      </w:r>
      <w:proofErr w:type="spellEnd"/>
      <w:r w:rsidRPr="002946D5">
        <w:rPr>
          <w:rFonts w:eastAsia="SimSun"/>
        </w:rPr>
        <w:t xml:space="preserve"> server)</w:t>
      </w:r>
      <w:bookmarkEnd w:id="56"/>
    </w:p>
    <w:p w14:paraId="6A2CBDCC" w14:textId="77777777" w:rsidR="002946D5" w:rsidRPr="002946D5" w:rsidRDefault="002946D5" w:rsidP="002946D5">
      <w:r w:rsidRPr="002946D5">
        <w:t>Table 7.4.2.1</w:t>
      </w:r>
      <w:r w:rsidRPr="002946D5">
        <w:rPr>
          <w:lang w:eastAsia="ko-KR"/>
        </w:rPr>
        <w:t>.13</w:t>
      </w:r>
      <w:r w:rsidRPr="002946D5">
        <w:t xml:space="preserve">-1 describes the information flow for the </w:t>
      </w:r>
      <w:proofErr w:type="spellStart"/>
      <w:r w:rsidRPr="002946D5">
        <w:rPr>
          <w:lang w:eastAsia="ko-KR"/>
        </w:rPr>
        <w:t>MCData</w:t>
      </w:r>
      <w:proofErr w:type="spellEnd"/>
      <w:r w:rsidRPr="002946D5">
        <w:rPr>
          <w:lang w:eastAsia="ko-KR"/>
        </w:rPr>
        <w:t xml:space="preserve"> group data request</w:t>
      </w:r>
      <w:r w:rsidRPr="002946D5">
        <w:t xml:space="preserve"> sent from the </w:t>
      </w:r>
      <w:proofErr w:type="spellStart"/>
      <w:r w:rsidRPr="002946D5">
        <w:t>MCData</w:t>
      </w:r>
      <w:proofErr w:type="spellEnd"/>
      <w:r w:rsidRPr="002946D5">
        <w:t xml:space="preserve"> client to the </w:t>
      </w:r>
      <w:proofErr w:type="spellStart"/>
      <w:r w:rsidRPr="002946D5">
        <w:t>MCData</w:t>
      </w:r>
      <w:proofErr w:type="spellEnd"/>
      <w:r w:rsidRPr="002946D5">
        <w:t xml:space="preserve"> server.</w:t>
      </w:r>
    </w:p>
    <w:p w14:paraId="517A2EB9" w14:textId="77777777" w:rsidR="002946D5" w:rsidRPr="001903A5" w:rsidRDefault="002946D5" w:rsidP="001903A5">
      <w:pPr>
        <w:pStyle w:val="TH"/>
      </w:pPr>
      <w:r w:rsidRPr="001903A5">
        <w:lastRenderedPageBreak/>
        <w:t xml:space="preserve">Table 7.4.2.1.13-1: </w:t>
      </w:r>
      <w:proofErr w:type="spellStart"/>
      <w:r w:rsidRPr="001903A5">
        <w:t>MCData</w:t>
      </w:r>
      <w:proofErr w:type="spellEnd"/>
      <w:r w:rsidRPr="001903A5">
        <w:t xml:space="preserve"> group data request (</w:t>
      </w:r>
      <w:proofErr w:type="spellStart"/>
      <w:r w:rsidRPr="001903A5">
        <w:t>MCData</w:t>
      </w:r>
      <w:proofErr w:type="spellEnd"/>
      <w:r w:rsidRPr="001903A5">
        <w:t xml:space="preserve"> client – </w:t>
      </w:r>
      <w:proofErr w:type="spellStart"/>
      <w:r w:rsidRPr="001903A5">
        <w:t>MCData</w:t>
      </w:r>
      <w:proofErr w:type="spellEnd"/>
      <w:r w:rsidRPr="001903A5">
        <w:t xml:space="preserve">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2946D5" w:rsidRPr="002946D5" w14:paraId="0B6E9506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F5376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1B10D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24219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2946D5" w:rsidRPr="002946D5" w14:paraId="1FCEC3B4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7B5C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5B91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B3FE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user sending data</w:t>
            </w:r>
          </w:p>
        </w:tc>
      </w:tr>
      <w:tr w:rsidR="002946D5" w:rsidRPr="002946D5" w14:paraId="400DBD77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69AF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3057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6628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associated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2946D5" w:rsidRPr="002946D5" w14:paraId="65976473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A467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DFA9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3C8B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46D5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group ID to which the data is to be sent</w:t>
            </w:r>
          </w:p>
        </w:tc>
      </w:tr>
      <w:tr w:rsidR="002946D5" w:rsidRPr="002946D5" w14:paraId="3177C690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57F6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61E7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A7E3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Identifies the conversation</w:t>
            </w:r>
          </w:p>
        </w:tc>
      </w:tr>
      <w:tr w:rsidR="002946D5" w:rsidRPr="002946D5" w14:paraId="78E16CE5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954F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D224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7FCF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Identifies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transaction</w:t>
            </w:r>
          </w:p>
        </w:tc>
      </w:tr>
      <w:tr w:rsidR="002946D5" w:rsidRPr="002946D5" w14:paraId="500D36BF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B781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BD22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A892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Identifies the original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transaction to which the current transaction is a reply to</w:t>
            </w:r>
          </w:p>
        </w:tc>
      </w:tr>
      <w:tr w:rsidR="002946D5" w:rsidRPr="002946D5" w14:paraId="5804BEFF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FA2E9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AB56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DA94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Session based transactions</w:t>
            </w:r>
          </w:p>
        </w:tc>
      </w:tr>
      <w:tr w:rsidR="002946D5" w:rsidRPr="002946D5" w14:paraId="06B9BB40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0162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Emergency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 </w:t>
            </w: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F988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A9D1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2946D5" w:rsidRPr="002946D5" w14:paraId="61E3CF17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140B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Alert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 </w:t>
            </w: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2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BBA3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3A9B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whether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an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alert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sent</w:t>
            </w:r>
            <w:proofErr w:type="spellEnd"/>
          </w:p>
        </w:tc>
      </w:tr>
      <w:tr w:rsidR="002946D5" w:rsidRPr="002946D5" w14:paraId="531F0162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C82D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Imminent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 </w:t>
            </w: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54C7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499D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imminent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2946D5" w:rsidRPr="002946D5" w14:paraId="191D66B9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4E77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18CE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7B31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Indicates the disposition type expected from the receiver (i.e., delivered or read or both)</w:t>
            </w:r>
          </w:p>
        </w:tc>
      </w:tr>
      <w:tr w:rsidR="002946D5" w:rsidRPr="002946D5" w14:paraId="4DF03FF8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A8EF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C5A3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D2BA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Indicates whether the SDS payload is for application consumption or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user consumption</w:t>
            </w:r>
          </w:p>
        </w:tc>
      </w:tr>
      <w:tr w:rsidR="002946D5" w:rsidRPr="002946D5" w14:paraId="65F47B3F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2F49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D58F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A99A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Location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Originating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SDS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message</w:t>
            </w:r>
            <w:proofErr w:type="spellEnd"/>
          </w:p>
        </w:tc>
      </w:tr>
      <w:tr w:rsidR="002946D5" w:rsidRPr="002946D5" w14:paraId="46C98741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8FDD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eastAsia="zh-CN"/>
              </w:rPr>
              <w:t>Application identifier (see NOTE 3)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9F3F2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5B1F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Identifies the application for which the payload is intended (e.g. text string, port address, URI)</w:t>
            </w:r>
          </w:p>
        </w:tc>
      </w:tr>
      <w:tr w:rsidR="002946D5" w:rsidRPr="002946D5" w14:paraId="6B9275C6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6B4B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 w:hint="eastAsia"/>
                <w:sz w:val="18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0854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5239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Media parameters offered</w:t>
            </w:r>
          </w:p>
        </w:tc>
      </w:tr>
      <w:tr w:rsidR="002946D5" w:rsidRPr="002946D5" w14:paraId="5890413A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D0FA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Requested</w:t>
            </w:r>
            <w:proofErr w:type="spellEnd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priority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F960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A475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Application</w:t>
            </w:r>
            <w:proofErr w:type="spellEnd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priority</w:t>
            </w:r>
            <w:proofErr w:type="spellEnd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level</w:t>
            </w:r>
            <w:proofErr w:type="spellEnd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requested</w:t>
            </w:r>
            <w:proofErr w:type="spellEnd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this</w:t>
            </w:r>
            <w:proofErr w:type="spellEnd"/>
            <w:r w:rsidRPr="002946D5">
              <w:rPr>
                <w:rFonts w:ascii="Arial" w:hAnsi="Arial" w:cs="Arial" w:hint="eastAsia"/>
                <w:kern w:val="2"/>
                <w:sz w:val="18"/>
                <w:szCs w:val="18"/>
                <w:lang w:val="x-none" w:eastAsia="zh-CN"/>
              </w:rPr>
              <w:t xml:space="preserve"> </w:t>
            </w:r>
            <w:proofErr w:type="spellStart"/>
            <w:r w:rsidRPr="002946D5">
              <w:rPr>
                <w:rFonts w:ascii="Arial" w:hAnsi="Arial" w:cs="Arial" w:hint="eastAsia"/>
                <w:kern w:val="2"/>
                <w:sz w:val="18"/>
                <w:szCs w:val="18"/>
                <w:lang w:val="x-none" w:eastAsia="zh-CN"/>
              </w:rPr>
              <w:t>communication</w:t>
            </w:r>
            <w:proofErr w:type="spellEnd"/>
            <w:r w:rsidRPr="002946D5">
              <w:rPr>
                <w:rFonts w:ascii="Arial" w:hAnsi="Arial" w:cs="Arial" w:hint="eastAsia"/>
                <w:kern w:val="2"/>
                <w:sz w:val="18"/>
                <w:szCs w:val="18"/>
                <w:lang w:val="x-none" w:eastAsia="zh-CN"/>
              </w:rPr>
              <w:t xml:space="preserve"> </w:t>
            </w:r>
            <w:proofErr w:type="spellStart"/>
            <w:r w:rsidRPr="002946D5">
              <w:rPr>
                <w:rFonts w:ascii="Arial" w:hAnsi="Arial" w:cs="Arial" w:hint="eastAsia"/>
                <w:kern w:val="2"/>
                <w:sz w:val="18"/>
                <w:szCs w:val="18"/>
                <w:lang w:val="x-none" w:eastAsia="zh-CN"/>
              </w:rPr>
              <w:t>session</w:t>
            </w:r>
            <w:proofErr w:type="spellEnd"/>
          </w:p>
        </w:tc>
      </w:tr>
      <w:tr w:rsidR="002946D5" w:rsidRPr="002946D5" w14:paraId="337A4C0A" w14:textId="77777777" w:rsidTr="00286A0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33FE3" w14:textId="77777777" w:rsidR="002946D5" w:rsidRPr="002946D5" w:rsidRDefault="002946D5" w:rsidP="002946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:</w:t>
            </w:r>
            <w:r w:rsidRPr="002946D5">
              <w:rPr>
                <w:rFonts w:ascii="Arial" w:hAnsi="Arial"/>
                <w:sz w:val="18"/>
                <w:lang w:val="x-none"/>
              </w:rPr>
              <w:tab/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used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,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these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elements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shall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  <w:p w14:paraId="3056BDEF" w14:textId="77777777" w:rsidR="002946D5" w:rsidRPr="002946D5" w:rsidRDefault="002946D5" w:rsidP="002946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2</w:t>
            </w:r>
            <w:r w:rsidRPr="002946D5">
              <w:rPr>
                <w:rFonts w:ascii="Arial" w:hAnsi="Arial"/>
                <w:sz w:val="18"/>
                <w:lang w:val="x-none"/>
              </w:rPr>
              <w:t>:</w:t>
            </w:r>
            <w:r w:rsidRPr="002946D5">
              <w:rPr>
                <w:rFonts w:ascii="Arial" w:hAnsi="Arial"/>
                <w:sz w:val="18"/>
                <w:lang w:val="x-none"/>
              </w:rPr>
              <w:tab/>
              <w:t xml:space="preserve">This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element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may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when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Emergency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  <w:p w14:paraId="0AC144D5" w14:textId="77777777" w:rsidR="002946D5" w:rsidRPr="002946D5" w:rsidRDefault="002946D5" w:rsidP="002946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NOTE 3:</w:t>
            </w:r>
            <w:r w:rsidRPr="002946D5">
              <w:rPr>
                <w:rFonts w:ascii="Arial" w:hAnsi="Arial"/>
                <w:sz w:val="18"/>
              </w:rPr>
              <w:tab/>
              <w:t>The application identifier shall be included only if the payload destination type indicates that the SDS message is for application consumption.</w:t>
            </w:r>
          </w:p>
        </w:tc>
      </w:tr>
    </w:tbl>
    <w:p w14:paraId="75C3D8FF" w14:textId="77777777" w:rsidR="002946D5" w:rsidRPr="002946D5" w:rsidRDefault="002946D5" w:rsidP="002946D5">
      <w:pPr>
        <w:keepLines/>
      </w:pPr>
    </w:p>
    <w:p w14:paraId="7568A5C5" w14:textId="1FBD9E82" w:rsidR="002946D5" w:rsidRPr="002946D5" w:rsidRDefault="002946D5" w:rsidP="003D548D">
      <w:pPr>
        <w:pStyle w:val="Heading5"/>
        <w:rPr>
          <w:rFonts w:eastAsia="SimSun"/>
        </w:rPr>
      </w:pPr>
      <w:bookmarkStart w:id="57" w:name="_Toc44893773"/>
      <w:r w:rsidRPr="002946D5">
        <w:rPr>
          <w:rFonts w:eastAsia="SimSun"/>
        </w:rPr>
        <w:t>7.4.2.1.14</w:t>
      </w:r>
      <w:r w:rsidRPr="002946D5">
        <w:rPr>
          <w:rFonts w:eastAsia="SimSun"/>
        </w:rPr>
        <w:tab/>
      </w:r>
      <w:proofErr w:type="spellStart"/>
      <w:r w:rsidRPr="002946D5">
        <w:rPr>
          <w:rFonts w:eastAsia="SimSun"/>
        </w:rPr>
        <w:t>MCData</w:t>
      </w:r>
      <w:proofErr w:type="spellEnd"/>
      <w:r w:rsidRPr="002946D5">
        <w:rPr>
          <w:rFonts w:eastAsia="SimSun"/>
        </w:rPr>
        <w:t xml:space="preserve"> group data request (</w:t>
      </w:r>
      <w:proofErr w:type="spellStart"/>
      <w:ins w:id="58" w:author="nokia" w:date="2020-07-13T15:05:00Z">
        <w:r w:rsidR="00561BE7" w:rsidRPr="00561BE7">
          <w:rPr>
            <w:rFonts w:eastAsia="SimSun"/>
          </w:rPr>
          <w:t>MCData</w:t>
        </w:r>
        <w:proofErr w:type="spellEnd"/>
        <w:r w:rsidR="00561BE7" w:rsidRPr="00561BE7">
          <w:rPr>
            <w:rFonts w:eastAsia="SimSun"/>
          </w:rPr>
          <w:t xml:space="preserve"> server – </w:t>
        </w:r>
        <w:proofErr w:type="spellStart"/>
        <w:r w:rsidR="00561BE7" w:rsidRPr="00561BE7">
          <w:rPr>
            <w:rFonts w:eastAsia="SimSun"/>
          </w:rPr>
          <w:t>MCData</w:t>
        </w:r>
        <w:proofErr w:type="spellEnd"/>
        <w:r w:rsidR="00561BE7" w:rsidRPr="00561BE7">
          <w:rPr>
            <w:rFonts w:eastAsia="SimSun"/>
          </w:rPr>
          <w:t xml:space="preserve"> </w:t>
        </w:r>
        <w:r w:rsidR="00561BE7">
          <w:rPr>
            <w:rFonts w:eastAsia="SimSun"/>
          </w:rPr>
          <w:t>server</w:t>
        </w:r>
        <w:r w:rsidR="00561BE7" w:rsidRPr="00561BE7">
          <w:rPr>
            <w:rFonts w:eastAsia="SimSun"/>
          </w:rPr>
          <w:t xml:space="preserve"> </w:t>
        </w:r>
        <w:r w:rsidR="00561BE7">
          <w:rPr>
            <w:rFonts w:eastAsia="SimSun"/>
          </w:rPr>
          <w:t xml:space="preserve">and </w:t>
        </w:r>
      </w:ins>
      <w:proofErr w:type="spellStart"/>
      <w:r w:rsidRPr="002946D5">
        <w:rPr>
          <w:rFonts w:eastAsia="SimSun"/>
        </w:rPr>
        <w:t>MCData</w:t>
      </w:r>
      <w:proofErr w:type="spellEnd"/>
      <w:r w:rsidRPr="002946D5">
        <w:rPr>
          <w:rFonts w:eastAsia="SimSun"/>
        </w:rPr>
        <w:t xml:space="preserve"> server – </w:t>
      </w:r>
      <w:proofErr w:type="spellStart"/>
      <w:r w:rsidRPr="002946D5">
        <w:rPr>
          <w:rFonts w:eastAsia="SimSun"/>
        </w:rPr>
        <w:t>MCData</w:t>
      </w:r>
      <w:proofErr w:type="spellEnd"/>
      <w:r w:rsidRPr="002946D5">
        <w:rPr>
          <w:rFonts w:eastAsia="SimSun"/>
        </w:rPr>
        <w:t xml:space="preserve"> client)</w:t>
      </w:r>
      <w:bookmarkEnd w:id="57"/>
    </w:p>
    <w:p w14:paraId="4AAC6F93" w14:textId="318A1DE6" w:rsidR="002946D5" w:rsidRPr="002946D5" w:rsidRDefault="002946D5" w:rsidP="002946D5">
      <w:r w:rsidRPr="002946D5">
        <w:t>Table 7.4.2.1</w:t>
      </w:r>
      <w:r w:rsidRPr="002946D5">
        <w:rPr>
          <w:lang w:eastAsia="ko-KR"/>
        </w:rPr>
        <w:t>.14</w:t>
      </w:r>
      <w:r w:rsidRPr="002946D5">
        <w:t xml:space="preserve">-1 describes the information flow for the </w:t>
      </w:r>
      <w:proofErr w:type="spellStart"/>
      <w:r w:rsidRPr="002946D5">
        <w:rPr>
          <w:lang w:eastAsia="ko-KR"/>
        </w:rPr>
        <w:t>MCData</w:t>
      </w:r>
      <w:proofErr w:type="spellEnd"/>
      <w:r w:rsidRPr="002946D5">
        <w:rPr>
          <w:lang w:eastAsia="ko-KR"/>
        </w:rPr>
        <w:t xml:space="preserve"> group data request</w:t>
      </w:r>
      <w:r w:rsidRPr="002946D5">
        <w:t xml:space="preserve"> sent </w:t>
      </w:r>
      <w:ins w:id="59" w:author="nokia" w:date="2020-07-13T15:05:00Z">
        <w:r w:rsidR="00561BE7" w:rsidRPr="00561BE7">
          <w:t xml:space="preserve">from the </w:t>
        </w:r>
        <w:proofErr w:type="spellStart"/>
        <w:r w:rsidR="00561BE7" w:rsidRPr="00561BE7">
          <w:t>MCData</w:t>
        </w:r>
        <w:proofErr w:type="spellEnd"/>
        <w:r w:rsidR="00561BE7" w:rsidRPr="00561BE7">
          <w:t xml:space="preserve"> server to the </w:t>
        </w:r>
        <w:proofErr w:type="spellStart"/>
        <w:r w:rsidR="00561BE7" w:rsidRPr="00561BE7">
          <w:t>MCData</w:t>
        </w:r>
        <w:proofErr w:type="spellEnd"/>
        <w:r w:rsidR="00561BE7" w:rsidRPr="00561BE7">
          <w:t xml:space="preserve"> </w:t>
        </w:r>
      </w:ins>
      <w:ins w:id="60" w:author="nokia" w:date="2020-07-13T15:06:00Z">
        <w:r w:rsidR="00561BE7">
          <w:t xml:space="preserve">server and </w:t>
        </w:r>
      </w:ins>
      <w:r w:rsidRPr="002946D5">
        <w:t xml:space="preserve">from the </w:t>
      </w:r>
      <w:proofErr w:type="spellStart"/>
      <w:r w:rsidRPr="002946D5">
        <w:t>MCData</w:t>
      </w:r>
      <w:proofErr w:type="spellEnd"/>
      <w:r w:rsidRPr="002946D5">
        <w:t xml:space="preserve"> server to the </w:t>
      </w:r>
      <w:proofErr w:type="spellStart"/>
      <w:r w:rsidRPr="002946D5">
        <w:t>MCData</w:t>
      </w:r>
      <w:proofErr w:type="spellEnd"/>
      <w:r w:rsidRPr="002946D5">
        <w:t xml:space="preserve"> client.</w:t>
      </w:r>
    </w:p>
    <w:p w14:paraId="544141BA" w14:textId="139BBB9A" w:rsidR="002946D5" w:rsidRPr="001903A5" w:rsidRDefault="002946D5" w:rsidP="001903A5">
      <w:pPr>
        <w:pStyle w:val="TH"/>
      </w:pPr>
      <w:r w:rsidRPr="001903A5">
        <w:lastRenderedPageBreak/>
        <w:t xml:space="preserve">Table 7.4.2.1.14-1: </w:t>
      </w:r>
      <w:proofErr w:type="spellStart"/>
      <w:r w:rsidRPr="001903A5">
        <w:t>MCData</w:t>
      </w:r>
      <w:proofErr w:type="spellEnd"/>
      <w:r w:rsidRPr="001903A5">
        <w:t xml:space="preserve"> group data request (</w:t>
      </w:r>
      <w:proofErr w:type="spellStart"/>
      <w:ins w:id="61" w:author="nokia" w:date="2020-07-13T15:06:00Z">
        <w:r w:rsidR="00561BE7" w:rsidRPr="001903A5">
          <w:t>MCData</w:t>
        </w:r>
        <w:proofErr w:type="spellEnd"/>
        <w:r w:rsidR="00561BE7" w:rsidRPr="001903A5">
          <w:t xml:space="preserve"> server – </w:t>
        </w:r>
        <w:proofErr w:type="spellStart"/>
        <w:r w:rsidR="00561BE7" w:rsidRPr="001903A5">
          <w:t>MCData</w:t>
        </w:r>
        <w:proofErr w:type="spellEnd"/>
        <w:r w:rsidR="00561BE7" w:rsidRPr="001903A5">
          <w:t xml:space="preserve"> server and </w:t>
        </w:r>
      </w:ins>
      <w:proofErr w:type="spellStart"/>
      <w:r w:rsidRPr="001903A5">
        <w:t>MCData</w:t>
      </w:r>
      <w:proofErr w:type="spellEnd"/>
      <w:r w:rsidRPr="001903A5">
        <w:t xml:space="preserve"> server – </w:t>
      </w:r>
      <w:proofErr w:type="spellStart"/>
      <w:r w:rsidRPr="001903A5">
        <w:t>MCData</w:t>
      </w:r>
      <w:proofErr w:type="spellEnd"/>
      <w:r w:rsidRPr="001903A5">
        <w:t xml:space="preserve"> client)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2946D5" w:rsidRPr="002946D5" w14:paraId="456C55BC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368EA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CCBDF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6154F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2946D5" w:rsidRPr="002946D5" w14:paraId="3C008307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1E58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09E1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E2EA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user sending data</w:t>
            </w:r>
          </w:p>
        </w:tc>
      </w:tr>
      <w:tr w:rsidR="002946D5" w:rsidRPr="002946D5" w14:paraId="5F45A0C3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F6C8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3275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A477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associated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2946D5" w:rsidRPr="002946D5" w14:paraId="44A5FBA7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5399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E82F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3DB6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46D5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group ID to which the data is to be sent</w:t>
            </w:r>
          </w:p>
        </w:tc>
      </w:tr>
      <w:tr w:rsidR="002946D5" w:rsidRPr="002946D5" w14:paraId="08932C9C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416B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7B37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D697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46D5">
              <w:rPr>
                <w:rFonts w:ascii="Arial" w:hAnsi="Arial"/>
                <w:sz w:val="18"/>
              </w:rPr>
              <w:t xml:space="preserve">The identity of the recipient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user</w:t>
            </w:r>
          </w:p>
        </w:tc>
      </w:tr>
      <w:tr w:rsidR="002946D5" w:rsidRPr="002946D5" w14:paraId="785F69AF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3094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6DF6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43AC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Identifies the conversation</w:t>
            </w:r>
          </w:p>
        </w:tc>
      </w:tr>
      <w:tr w:rsidR="002946D5" w:rsidRPr="002946D5" w14:paraId="31735F5C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661C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1C4D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A4DB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Identifies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transaction</w:t>
            </w:r>
          </w:p>
        </w:tc>
      </w:tr>
      <w:tr w:rsidR="002946D5" w:rsidRPr="002946D5" w14:paraId="250364B8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E210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5731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C1A2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Identifies the original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transaction to which the current transaction is a reply to</w:t>
            </w:r>
          </w:p>
        </w:tc>
      </w:tr>
      <w:tr w:rsidR="002946D5" w:rsidRPr="002946D5" w14:paraId="1A6EB54A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B9C9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F2499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DA9F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Session based transactions</w:t>
            </w:r>
          </w:p>
        </w:tc>
      </w:tr>
      <w:tr w:rsidR="002946D5" w:rsidRPr="002946D5" w14:paraId="004967D5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D86B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Emergency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 </w:t>
            </w: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5E21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03EE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2946D5" w:rsidRPr="002946D5" w14:paraId="19F2451E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0FB7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Alert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 </w:t>
            </w: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2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C011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19C3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whether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an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alert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sent</w:t>
            </w:r>
            <w:proofErr w:type="spellEnd"/>
          </w:p>
        </w:tc>
      </w:tr>
      <w:tr w:rsidR="002946D5" w:rsidRPr="002946D5" w14:paraId="4726CDEA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25BA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Imminent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 </w:t>
            </w: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2E1A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757F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imminent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2946D5" w:rsidRPr="002946D5" w14:paraId="40B65596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6578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9E2B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B513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Indicates the disposition type expected from the receiver (i.e., delivered or read or both)</w:t>
            </w:r>
          </w:p>
        </w:tc>
      </w:tr>
      <w:tr w:rsidR="002946D5" w:rsidRPr="002946D5" w14:paraId="372B8DD2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E295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4E43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4FF1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Indicates whether the SDS payload is for application consumption or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user consumption</w:t>
            </w:r>
          </w:p>
        </w:tc>
      </w:tr>
      <w:tr w:rsidR="002946D5" w:rsidRPr="002946D5" w14:paraId="6FF3B4AE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EC710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9EFA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C34D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Location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Originating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SDS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message</w:t>
            </w:r>
            <w:proofErr w:type="spellEnd"/>
          </w:p>
        </w:tc>
      </w:tr>
      <w:tr w:rsidR="002946D5" w:rsidRPr="002946D5" w14:paraId="76C0FEA2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7673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  <w:lang w:eastAsia="zh-CN"/>
              </w:rPr>
              <w:t>Application identifier (see NOTE 3)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F00B3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A18A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Identifies the application for which the payload is intended (e.g. text string, port address, URI)</w:t>
            </w:r>
          </w:p>
        </w:tc>
      </w:tr>
      <w:tr w:rsidR="002946D5" w:rsidRPr="002946D5" w14:paraId="5166D511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574C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 w:hint="eastAsia"/>
                <w:sz w:val="18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8DCDB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A7E2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Media parameters offered</w:t>
            </w:r>
          </w:p>
        </w:tc>
      </w:tr>
      <w:tr w:rsidR="002946D5" w:rsidRPr="002946D5" w14:paraId="28DCD692" w14:textId="77777777" w:rsidTr="00286A0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8D5C6" w14:textId="77777777" w:rsidR="002946D5" w:rsidRPr="002946D5" w:rsidRDefault="002946D5" w:rsidP="002946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:</w:t>
            </w:r>
            <w:r w:rsidRPr="002946D5">
              <w:rPr>
                <w:rFonts w:ascii="Arial" w:hAnsi="Arial"/>
                <w:sz w:val="18"/>
                <w:lang w:val="x-none"/>
              </w:rPr>
              <w:tab/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used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,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these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elements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shall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  <w:p w14:paraId="7AFDFCA5" w14:textId="77777777" w:rsidR="002946D5" w:rsidRPr="002946D5" w:rsidRDefault="002946D5" w:rsidP="002946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2</w:t>
            </w:r>
            <w:r w:rsidRPr="002946D5">
              <w:rPr>
                <w:rFonts w:ascii="Arial" w:hAnsi="Arial"/>
                <w:sz w:val="18"/>
                <w:lang w:val="x-none"/>
              </w:rPr>
              <w:t>:</w:t>
            </w:r>
            <w:r w:rsidRPr="002946D5">
              <w:rPr>
                <w:rFonts w:ascii="Arial" w:hAnsi="Arial"/>
                <w:sz w:val="18"/>
                <w:lang w:val="x-none"/>
              </w:rPr>
              <w:tab/>
              <w:t xml:space="preserve">This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element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may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when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Emergency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  <w:p w14:paraId="7CD23F8C" w14:textId="77777777" w:rsidR="002946D5" w:rsidRPr="002946D5" w:rsidRDefault="002946D5" w:rsidP="002946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NOTE 3:</w:t>
            </w:r>
            <w:r w:rsidRPr="002946D5">
              <w:rPr>
                <w:rFonts w:ascii="Arial" w:hAnsi="Arial"/>
                <w:sz w:val="18"/>
              </w:rPr>
              <w:tab/>
              <w:t>The application identifier shall be included only if the payload destination type indicates that the SDS message is for application consumption.</w:t>
            </w:r>
          </w:p>
        </w:tc>
      </w:tr>
    </w:tbl>
    <w:p w14:paraId="3B206A7E" w14:textId="77777777" w:rsidR="002946D5" w:rsidRPr="002946D5" w:rsidRDefault="002946D5" w:rsidP="002946D5">
      <w:pPr>
        <w:keepLines/>
      </w:pPr>
    </w:p>
    <w:p w14:paraId="65A23A3D" w14:textId="77777777" w:rsidR="002946D5" w:rsidRPr="002946D5" w:rsidRDefault="002946D5" w:rsidP="003D548D">
      <w:pPr>
        <w:pStyle w:val="Heading5"/>
        <w:rPr>
          <w:rFonts w:eastAsia="SimSun"/>
        </w:rPr>
      </w:pPr>
      <w:bookmarkStart w:id="62" w:name="_Toc44893774"/>
      <w:r w:rsidRPr="002946D5">
        <w:rPr>
          <w:rFonts w:eastAsia="SimSun"/>
        </w:rPr>
        <w:t>7.4.2.1.15</w:t>
      </w:r>
      <w:r w:rsidRPr="002946D5">
        <w:rPr>
          <w:rFonts w:eastAsia="SimSun"/>
        </w:rPr>
        <w:tab/>
      </w:r>
      <w:proofErr w:type="spellStart"/>
      <w:r w:rsidRPr="002946D5">
        <w:rPr>
          <w:rFonts w:eastAsia="SimSun"/>
        </w:rPr>
        <w:t>MCData</w:t>
      </w:r>
      <w:proofErr w:type="spellEnd"/>
      <w:r w:rsidRPr="002946D5">
        <w:rPr>
          <w:rFonts w:eastAsia="SimSun"/>
        </w:rPr>
        <w:t xml:space="preserve"> group data response</w:t>
      </w:r>
      <w:bookmarkEnd w:id="62"/>
    </w:p>
    <w:p w14:paraId="1BA12787" w14:textId="570441E7" w:rsidR="002946D5" w:rsidRPr="002946D5" w:rsidRDefault="002946D5" w:rsidP="002946D5">
      <w:r w:rsidRPr="002946D5">
        <w:t>Table 7.4.2.1</w:t>
      </w:r>
      <w:r w:rsidRPr="002946D5">
        <w:rPr>
          <w:lang w:eastAsia="ko-KR"/>
        </w:rPr>
        <w:t>.15</w:t>
      </w:r>
      <w:r w:rsidRPr="002946D5">
        <w:t xml:space="preserve">-1 describes the information flow for the </w:t>
      </w:r>
      <w:proofErr w:type="spellStart"/>
      <w:r w:rsidRPr="002946D5">
        <w:rPr>
          <w:lang w:eastAsia="ko-KR"/>
        </w:rPr>
        <w:t>MCData</w:t>
      </w:r>
      <w:proofErr w:type="spellEnd"/>
      <w:r w:rsidRPr="002946D5">
        <w:rPr>
          <w:lang w:eastAsia="ko-KR"/>
        </w:rPr>
        <w:t xml:space="preserve"> group data response</w:t>
      </w:r>
      <w:r w:rsidRPr="002946D5">
        <w:t xml:space="preserve"> sent from the </w:t>
      </w:r>
      <w:proofErr w:type="spellStart"/>
      <w:r w:rsidRPr="002946D5">
        <w:t>MCData</w:t>
      </w:r>
      <w:proofErr w:type="spellEnd"/>
      <w:r w:rsidRPr="002946D5">
        <w:t xml:space="preserve"> client to the </w:t>
      </w:r>
      <w:proofErr w:type="spellStart"/>
      <w:r w:rsidRPr="002946D5">
        <w:t>MCData</w:t>
      </w:r>
      <w:proofErr w:type="spellEnd"/>
      <w:r w:rsidRPr="002946D5">
        <w:t xml:space="preserve"> server</w:t>
      </w:r>
      <w:ins w:id="63" w:author="nokia" w:date="2020-07-13T15:06:00Z">
        <w:r w:rsidR="00561BE7" w:rsidRPr="00561BE7">
          <w:t xml:space="preserve"> from the </w:t>
        </w:r>
        <w:proofErr w:type="spellStart"/>
        <w:r w:rsidR="00561BE7" w:rsidRPr="00561BE7">
          <w:t>MCData</w:t>
        </w:r>
        <w:proofErr w:type="spellEnd"/>
        <w:r w:rsidR="00561BE7" w:rsidRPr="00561BE7">
          <w:t xml:space="preserve"> </w:t>
        </w:r>
        <w:r w:rsidR="00561BE7">
          <w:t>server</w:t>
        </w:r>
        <w:r w:rsidR="00561BE7" w:rsidRPr="00561BE7">
          <w:t xml:space="preserve"> to the </w:t>
        </w:r>
        <w:proofErr w:type="spellStart"/>
        <w:r w:rsidR="00561BE7" w:rsidRPr="00561BE7">
          <w:t>MCData</w:t>
        </w:r>
        <w:proofErr w:type="spellEnd"/>
        <w:r w:rsidR="00561BE7" w:rsidRPr="00561BE7">
          <w:t xml:space="preserve"> server</w:t>
        </w:r>
      </w:ins>
      <w:r w:rsidRPr="002946D5">
        <w:t xml:space="preserve"> and from the </w:t>
      </w:r>
      <w:proofErr w:type="spellStart"/>
      <w:r w:rsidRPr="002946D5">
        <w:t>MCData</w:t>
      </w:r>
      <w:proofErr w:type="spellEnd"/>
      <w:r w:rsidRPr="002946D5">
        <w:t xml:space="preserve"> server to another </w:t>
      </w:r>
      <w:proofErr w:type="spellStart"/>
      <w:r w:rsidRPr="002946D5">
        <w:t>MCData</w:t>
      </w:r>
      <w:proofErr w:type="spellEnd"/>
      <w:r w:rsidRPr="002946D5">
        <w:t xml:space="preserve"> client.</w:t>
      </w:r>
    </w:p>
    <w:p w14:paraId="10763911" w14:textId="77777777" w:rsidR="002946D5" w:rsidRPr="001903A5" w:rsidRDefault="002946D5" w:rsidP="001903A5">
      <w:pPr>
        <w:pStyle w:val="TH"/>
      </w:pPr>
      <w:r w:rsidRPr="001903A5">
        <w:t xml:space="preserve">Table 7.4.2.1.15-1: </w:t>
      </w:r>
      <w:proofErr w:type="spellStart"/>
      <w:r w:rsidRPr="001903A5">
        <w:t>MCData</w:t>
      </w:r>
      <w:proofErr w:type="spellEnd"/>
      <w:r w:rsidRPr="001903A5">
        <w:t xml:space="preserve"> group data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80"/>
        <w:gridCol w:w="14"/>
        <w:gridCol w:w="4604"/>
      </w:tblGrid>
      <w:tr w:rsidR="002946D5" w:rsidRPr="002946D5" w14:paraId="66A5D5B3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7FE8B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CEB44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A8891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46D5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2946D5" w:rsidRPr="002946D5" w14:paraId="7F7CE053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04289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7012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4012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user receiving data</w:t>
            </w:r>
          </w:p>
        </w:tc>
      </w:tr>
      <w:tr w:rsidR="002946D5" w:rsidRPr="002946D5" w14:paraId="64948835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6C1F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C1DA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9C84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46D5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group ID to which the data is to be sent</w:t>
            </w:r>
          </w:p>
        </w:tc>
      </w:tr>
      <w:tr w:rsidR="002946D5" w:rsidRPr="002946D5" w14:paraId="160D4C1B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A396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8668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2218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46D5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2946D5">
              <w:rPr>
                <w:rFonts w:ascii="Arial" w:hAnsi="Arial"/>
                <w:sz w:val="18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</w:rPr>
              <w:t xml:space="preserve"> user sent data</w:t>
            </w:r>
          </w:p>
        </w:tc>
      </w:tr>
      <w:tr w:rsidR="002946D5" w:rsidRPr="002946D5" w14:paraId="5E9F83EA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D584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Conversation Identifier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0D65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C929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Identifies the conversation</w:t>
            </w:r>
          </w:p>
        </w:tc>
      </w:tr>
      <w:tr w:rsidR="002946D5" w:rsidRPr="002946D5" w14:paraId="5AE12C78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48D8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 w:hint="eastAsia"/>
                <w:sz w:val="18"/>
              </w:rPr>
              <w:t xml:space="preserve">SDP </w:t>
            </w:r>
            <w:r w:rsidRPr="002946D5">
              <w:rPr>
                <w:rFonts w:ascii="Arial" w:hAnsi="Arial"/>
                <w:sz w:val="18"/>
              </w:rPr>
              <w:t>answer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69F5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B3C3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46D5">
              <w:rPr>
                <w:rFonts w:ascii="Arial" w:hAnsi="Arial"/>
                <w:sz w:val="18"/>
              </w:rPr>
              <w:t>Media parameters selected</w:t>
            </w:r>
          </w:p>
        </w:tc>
      </w:tr>
    </w:tbl>
    <w:p w14:paraId="0B73DD6D" w14:textId="77777777" w:rsidR="002946D5" w:rsidRPr="002946D5" w:rsidRDefault="002946D5" w:rsidP="002946D5">
      <w:pPr>
        <w:keepLines/>
      </w:pPr>
    </w:p>
    <w:p w14:paraId="77024C4D" w14:textId="77777777" w:rsidR="002946D5" w:rsidRPr="002946D5" w:rsidRDefault="002946D5" w:rsidP="003D548D">
      <w:pPr>
        <w:pStyle w:val="Heading5"/>
        <w:rPr>
          <w:rFonts w:eastAsia="SimSun"/>
        </w:rPr>
      </w:pPr>
      <w:bookmarkStart w:id="64" w:name="_Toc44893775"/>
      <w:r w:rsidRPr="002946D5">
        <w:rPr>
          <w:rFonts w:eastAsia="SimSun"/>
        </w:rPr>
        <w:t>7.4.2.1.16</w:t>
      </w:r>
      <w:r w:rsidRPr="002946D5">
        <w:rPr>
          <w:rFonts w:eastAsia="SimSun"/>
        </w:rPr>
        <w:tab/>
      </w:r>
      <w:proofErr w:type="spellStart"/>
      <w:r w:rsidRPr="002946D5">
        <w:rPr>
          <w:rFonts w:eastAsia="SimSun"/>
        </w:rPr>
        <w:t>MCData</w:t>
      </w:r>
      <w:proofErr w:type="spellEnd"/>
      <w:r w:rsidRPr="002946D5">
        <w:rPr>
          <w:rFonts w:eastAsia="SimSun"/>
        </w:rPr>
        <w:t xml:space="preserve"> one-to-one SDS communication upgrade request</w:t>
      </w:r>
      <w:bookmarkEnd w:id="64"/>
    </w:p>
    <w:p w14:paraId="2E361E89" w14:textId="6C563320" w:rsidR="002946D5" w:rsidRPr="002946D5" w:rsidRDefault="002946D5" w:rsidP="002946D5">
      <w:r w:rsidRPr="002946D5">
        <w:t>Table 7.4.2.1</w:t>
      </w:r>
      <w:r w:rsidRPr="002946D5">
        <w:rPr>
          <w:lang w:eastAsia="ko-KR"/>
        </w:rPr>
        <w:t>.16</w:t>
      </w:r>
      <w:r w:rsidRPr="002946D5">
        <w:t xml:space="preserve">-1 describes the information flow for the </w:t>
      </w:r>
      <w:proofErr w:type="spellStart"/>
      <w:r w:rsidRPr="002946D5">
        <w:rPr>
          <w:lang w:eastAsia="ko-KR"/>
        </w:rPr>
        <w:t>MCData</w:t>
      </w:r>
      <w:proofErr w:type="spellEnd"/>
      <w:r w:rsidRPr="002946D5">
        <w:rPr>
          <w:lang w:eastAsia="ko-KR"/>
        </w:rPr>
        <w:t xml:space="preserve"> one-to-one SDS </w:t>
      </w:r>
      <w:r w:rsidRPr="002946D5">
        <w:rPr>
          <w:rFonts w:eastAsia="SimSun"/>
        </w:rPr>
        <w:t xml:space="preserve">communication </w:t>
      </w:r>
      <w:r w:rsidRPr="002946D5">
        <w:rPr>
          <w:lang w:eastAsia="ko-KR"/>
        </w:rPr>
        <w:t xml:space="preserve">upgrade request </w:t>
      </w:r>
      <w:r w:rsidRPr="002946D5">
        <w:t xml:space="preserve">sent from the </w:t>
      </w:r>
      <w:proofErr w:type="spellStart"/>
      <w:r w:rsidRPr="002946D5">
        <w:t>MCData</w:t>
      </w:r>
      <w:proofErr w:type="spellEnd"/>
      <w:r w:rsidRPr="002946D5">
        <w:t xml:space="preserve"> client to the </w:t>
      </w:r>
      <w:proofErr w:type="spellStart"/>
      <w:r w:rsidRPr="002946D5">
        <w:t>MCData</w:t>
      </w:r>
      <w:proofErr w:type="spellEnd"/>
      <w:r w:rsidRPr="002946D5">
        <w:t xml:space="preserve"> server</w:t>
      </w:r>
      <w:ins w:id="65" w:author="nokia" w:date="2020-07-13T15:07:00Z">
        <w:r w:rsidR="001E212F" w:rsidRPr="001E212F">
          <w:t xml:space="preserve"> from the </w:t>
        </w:r>
        <w:proofErr w:type="spellStart"/>
        <w:r w:rsidR="001E212F" w:rsidRPr="001E212F">
          <w:t>MCData</w:t>
        </w:r>
        <w:proofErr w:type="spellEnd"/>
        <w:r w:rsidR="001E212F" w:rsidRPr="001E212F">
          <w:t xml:space="preserve"> </w:t>
        </w:r>
        <w:r w:rsidR="001E212F">
          <w:t>server</w:t>
        </w:r>
        <w:r w:rsidR="001E212F" w:rsidRPr="001E212F">
          <w:t xml:space="preserve"> to the </w:t>
        </w:r>
        <w:proofErr w:type="spellStart"/>
        <w:r w:rsidR="001E212F" w:rsidRPr="001E212F">
          <w:t>MCData</w:t>
        </w:r>
        <w:proofErr w:type="spellEnd"/>
        <w:r w:rsidR="001E212F" w:rsidRPr="001E212F">
          <w:t xml:space="preserve"> server</w:t>
        </w:r>
      </w:ins>
      <w:r w:rsidRPr="002946D5">
        <w:t xml:space="preserve"> and from the </w:t>
      </w:r>
      <w:proofErr w:type="spellStart"/>
      <w:r w:rsidRPr="002946D5">
        <w:t>MCData</w:t>
      </w:r>
      <w:proofErr w:type="spellEnd"/>
      <w:r w:rsidRPr="002946D5">
        <w:t xml:space="preserve"> server to another </w:t>
      </w:r>
      <w:proofErr w:type="spellStart"/>
      <w:r w:rsidRPr="002946D5">
        <w:t>MCData</w:t>
      </w:r>
      <w:proofErr w:type="spellEnd"/>
      <w:r w:rsidRPr="002946D5">
        <w:t xml:space="preserve"> client.</w:t>
      </w:r>
    </w:p>
    <w:p w14:paraId="6D3E2B49" w14:textId="77777777" w:rsidR="002946D5" w:rsidRPr="001903A5" w:rsidRDefault="002946D5" w:rsidP="001903A5">
      <w:pPr>
        <w:pStyle w:val="TH"/>
      </w:pPr>
      <w:r w:rsidRPr="001903A5">
        <w:lastRenderedPageBreak/>
        <w:t xml:space="preserve">Table 7.4.2.1.16-1: </w:t>
      </w:r>
      <w:proofErr w:type="spellStart"/>
      <w:r w:rsidRPr="001903A5">
        <w:t>MCData</w:t>
      </w:r>
      <w:proofErr w:type="spellEnd"/>
      <w:r w:rsidRPr="001903A5">
        <w:t xml:space="preserve"> one-to-one SDS communication upgrade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2946D5" w:rsidRPr="002946D5" w14:paraId="76FE8793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F6E3C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2946D5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497B0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2946D5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C1501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2946D5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2946D5" w:rsidRPr="002946D5" w14:paraId="12340038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405C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F0C1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FDC4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when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initiated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client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);</w:t>
            </w:r>
          </w:p>
          <w:p w14:paraId="7EB21DF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receiving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when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initiated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server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).</w:t>
            </w:r>
          </w:p>
        </w:tc>
      </w:tr>
      <w:tr w:rsidR="002946D5" w:rsidRPr="002946D5" w14:paraId="02AFE80D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9317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AB8B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DC15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associated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receiving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2946D5" w:rsidRPr="002946D5" w14:paraId="3D1C6BA2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5F75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CE9C6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3C79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</w:p>
        </w:tc>
      </w:tr>
      <w:tr w:rsidR="002946D5" w:rsidRPr="002946D5" w14:paraId="3869197C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9EAC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Emergency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0FF0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5945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</w:tbl>
    <w:p w14:paraId="33038D41" w14:textId="77777777" w:rsidR="002946D5" w:rsidRPr="002946D5" w:rsidRDefault="002946D5" w:rsidP="002946D5">
      <w:pPr>
        <w:rPr>
          <w:noProof/>
        </w:rPr>
      </w:pPr>
    </w:p>
    <w:p w14:paraId="2A4EBCF9" w14:textId="77777777" w:rsidR="002946D5" w:rsidRPr="002946D5" w:rsidRDefault="002946D5" w:rsidP="003D548D">
      <w:pPr>
        <w:pStyle w:val="Heading5"/>
        <w:rPr>
          <w:rFonts w:eastAsia="SimSun"/>
        </w:rPr>
      </w:pPr>
      <w:bookmarkStart w:id="66" w:name="_Toc44893776"/>
      <w:r w:rsidRPr="002946D5">
        <w:rPr>
          <w:rFonts w:eastAsia="SimSun"/>
        </w:rPr>
        <w:t>7.4.2.1.17</w:t>
      </w:r>
      <w:r w:rsidRPr="002946D5">
        <w:rPr>
          <w:rFonts w:eastAsia="SimSun"/>
        </w:rPr>
        <w:tab/>
      </w:r>
      <w:proofErr w:type="spellStart"/>
      <w:r w:rsidRPr="002946D5">
        <w:rPr>
          <w:rFonts w:eastAsia="SimSun"/>
        </w:rPr>
        <w:t>MCData</w:t>
      </w:r>
      <w:proofErr w:type="spellEnd"/>
      <w:r w:rsidRPr="002946D5">
        <w:rPr>
          <w:rFonts w:eastAsia="SimSun"/>
        </w:rPr>
        <w:t xml:space="preserve"> one-to-one SDS communication upgrade response</w:t>
      </w:r>
      <w:bookmarkEnd w:id="66"/>
    </w:p>
    <w:p w14:paraId="29B46570" w14:textId="1F31AACF" w:rsidR="002946D5" w:rsidRPr="002946D5" w:rsidRDefault="002946D5" w:rsidP="002946D5">
      <w:r w:rsidRPr="002946D5">
        <w:t>Table 7.4.2.1</w:t>
      </w:r>
      <w:r w:rsidRPr="002946D5">
        <w:rPr>
          <w:lang w:eastAsia="ko-KR"/>
        </w:rPr>
        <w:t>.17</w:t>
      </w:r>
      <w:r w:rsidRPr="002946D5">
        <w:t xml:space="preserve">-1 describes the information flow for the </w:t>
      </w:r>
      <w:proofErr w:type="spellStart"/>
      <w:r w:rsidRPr="002946D5">
        <w:rPr>
          <w:lang w:eastAsia="ko-KR"/>
        </w:rPr>
        <w:t>MCData</w:t>
      </w:r>
      <w:proofErr w:type="spellEnd"/>
      <w:r w:rsidRPr="002946D5">
        <w:rPr>
          <w:lang w:eastAsia="ko-KR"/>
        </w:rPr>
        <w:t xml:space="preserve"> one-to-one SDS </w:t>
      </w:r>
      <w:r w:rsidRPr="002946D5">
        <w:rPr>
          <w:rFonts w:eastAsia="SimSun"/>
        </w:rPr>
        <w:t xml:space="preserve">communication </w:t>
      </w:r>
      <w:r w:rsidRPr="002946D5">
        <w:rPr>
          <w:lang w:eastAsia="ko-KR"/>
        </w:rPr>
        <w:t xml:space="preserve">upgrade response </w:t>
      </w:r>
      <w:r w:rsidRPr="002946D5">
        <w:t xml:space="preserve">sent from the </w:t>
      </w:r>
      <w:proofErr w:type="spellStart"/>
      <w:r w:rsidRPr="002946D5">
        <w:t>MCData</w:t>
      </w:r>
      <w:proofErr w:type="spellEnd"/>
      <w:r w:rsidRPr="002946D5">
        <w:t xml:space="preserve"> client to the </w:t>
      </w:r>
      <w:proofErr w:type="spellStart"/>
      <w:r w:rsidRPr="002946D5">
        <w:t>MCData</w:t>
      </w:r>
      <w:proofErr w:type="spellEnd"/>
      <w:r w:rsidRPr="002946D5">
        <w:t xml:space="preserve"> server</w:t>
      </w:r>
      <w:ins w:id="67" w:author="nokia" w:date="2020-07-13T15:07:00Z">
        <w:r w:rsidR="00085C86">
          <w:t>,</w:t>
        </w:r>
        <w:r w:rsidR="00085C86" w:rsidRPr="00085C86">
          <w:t xml:space="preserve"> from the </w:t>
        </w:r>
        <w:proofErr w:type="spellStart"/>
        <w:r w:rsidR="00085C86" w:rsidRPr="00085C86">
          <w:t>MCData</w:t>
        </w:r>
        <w:proofErr w:type="spellEnd"/>
        <w:r w:rsidR="00085C86" w:rsidRPr="00085C86">
          <w:t xml:space="preserve"> </w:t>
        </w:r>
        <w:r w:rsidR="00085C86">
          <w:t>server</w:t>
        </w:r>
        <w:r w:rsidR="00085C86" w:rsidRPr="00085C86">
          <w:t xml:space="preserve"> to the </w:t>
        </w:r>
        <w:proofErr w:type="spellStart"/>
        <w:r w:rsidR="00085C86" w:rsidRPr="00085C86">
          <w:t>MCData</w:t>
        </w:r>
        <w:proofErr w:type="spellEnd"/>
        <w:r w:rsidR="00085C86" w:rsidRPr="00085C86">
          <w:t xml:space="preserve"> server</w:t>
        </w:r>
      </w:ins>
      <w:r w:rsidRPr="002946D5">
        <w:t xml:space="preserve"> and from the </w:t>
      </w:r>
      <w:proofErr w:type="spellStart"/>
      <w:r w:rsidRPr="002946D5">
        <w:t>MCData</w:t>
      </w:r>
      <w:proofErr w:type="spellEnd"/>
      <w:r w:rsidRPr="002946D5">
        <w:t xml:space="preserve"> server to another </w:t>
      </w:r>
      <w:proofErr w:type="spellStart"/>
      <w:r w:rsidRPr="002946D5">
        <w:t>MCData</w:t>
      </w:r>
      <w:proofErr w:type="spellEnd"/>
      <w:r w:rsidRPr="002946D5">
        <w:t xml:space="preserve"> client.</w:t>
      </w:r>
    </w:p>
    <w:p w14:paraId="08A45062" w14:textId="77777777" w:rsidR="002946D5" w:rsidRPr="001903A5" w:rsidRDefault="002946D5" w:rsidP="001903A5">
      <w:pPr>
        <w:pStyle w:val="TH"/>
      </w:pPr>
      <w:r w:rsidRPr="001903A5">
        <w:t xml:space="preserve">Table 7.4.2.1.17-1: </w:t>
      </w:r>
      <w:proofErr w:type="spellStart"/>
      <w:r w:rsidRPr="001903A5">
        <w:t>MCData</w:t>
      </w:r>
      <w:proofErr w:type="spellEnd"/>
      <w:r w:rsidRPr="001903A5">
        <w:t xml:space="preserve"> one-to-one SDS communication upgrade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2946D5" w:rsidRPr="002946D5" w14:paraId="12147B6B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C7926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2946D5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06D76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2946D5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42CBA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2946D5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2946D5" w:rsidRPr="002946D5" w14:paraId="60F0B9A0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F72E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859F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F51B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when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initiated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client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);</w:t>
            </w:r>
          </w:p>
          <w:p w14:paraId="678E80D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receiving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when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initiated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server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).</w:t>
            </w:r>
          </w:p>
        </w:tc>
      </w:tr>
      <w:tr w:rsidR="002946D5" w:rsidRPr="002946D5" w14:paraId="1EA808FB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E17F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9A38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3ABF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</w:p>
        </w:tc>
      </w:tr>
    </w:tbl>
    <w:p w14:paraId="2F6D4327" w14:textId="77777777" w:rsidR="002946D5" w:rsidRPr="002946D5" w:rsidRDefault="002946D5" w:rsidP="002946D5">
      <w:pPr>
        <w:rPr>
          <w:lang w:eastAsia="zh-CN"/>
        </w:rPr>
      </w:pPr>
    </w:p>
    <w:p w14:paraId="0DB5EAF7" w14:textId="77777777" w:rsidR="002946D5" w:rsidRPr="002946D5" w:rsidRDefault="002946D5" w:rsidP="003D548D">
      <w:pPr>
        <w:pStyle w:val="Heading5"/>
        <w:rPr>
          <w:rFonts w:eastAsia="SimSun"/>
        </w:rPr>
      </w:pPr>
      <w:bookmarkStart w:id="68" w:name="_Toc44893777"/>
      <w:r w:rsidRPr="002946D5">
        <w:rPr>
          <w:rFonts w:eastAsia="SimSun"/>
        </w:rPr>
        <w:t>7.4.2.1.18</w:t>
      </w:r>
      <w:r w:rsidRPr="002946D5">
        <w:rPr>
          <w:rFonts w:eastAsia="SimSun"/>
        </w:rPr>
        <w:tab/>
      </w:r>
      <w:proofErr w:type="spellStart"/>
      <w:r w:rsidRPr="002946D5">
        <w:rPr>
          <w:rFonts w:eastAsia="SimSun"/>
        </w:rPr>
        <w:t>MCData</w:t>
      </w:r>
      <w:proofErr w:type="spellEnd"/>
      <w:r w:rsidRPr="002946D5">
        <w:rPr>
          <w:rFonts w:eastAsia="SimSun"/>
        </w:rPr>
        <w:t xml:space="preserve"> group SDS communication upgrade request</w:t>
      </w:r>
      <w:bookmarkEnd w:id="68"/>
    </w:p>
    <w:p w14:paraId="1703B743" w14:textId="2034B823" w:rsidR="002946D5" w:rsidRPr="002946D5" w:rsidRDefault="002946D5" w:rsidP="002946D5">
      <w:r w:rsidRPr="002946D5">
        <w:t>Table </w:t>
      </w:r>
      <w:r w:rsidRPr="002946D5">
        <w:rPr>
          <w:rFonts w:eastAsia="SimSun"/>
        </w:rPr>
        <w:t>7.4.2.1.18</w:t>
      </w:r>
      <w:r w:rsidRPr="002946D5">
        <w:t xml:space="preserve">-1 describes the information flow for the </w:t>
      </w:r>
      <w:proofErr w:type="spellStart"/>
      <w:r w:rsidRPr="002946D5">
        <w:rPr>
          <w:rFonts w:eastAsia="SimSun"/>
        </w:rPr>
        <w:t>MCData</w:t>
      </w:r>
      <w:proofErr w:type="spellEnd"/>
      <w:r w:rsidRPr="002946D5">
        <w:rPr>
          <w:rFonts w:eastAsia="SimSun"/>
        </w:rPr>
        <w:t xml:space="preserve"> group SDS communication upgrade request</w:t>
      </w:r>
      <w:r w:rsidRPr="002946D5">
        <w:t xml:space="preserve"> sent from the </w:t>
      </w:r>
      <w:proofErr w:type="spellStart"/>
      <w:r w:rsidRPr="002946D5">
        <w:t>MCData</w:t>
      </w:r>
      <w:proofErr w:type="spellEnd"/>
      <w:r w:rsidRPr="002946D5">
        <w:t xml:space="preserve"> client to the </w:t>
      </w:r>
      <w:proofErr w:type="spellStart"/>
      <w:r w:rsidRPr="002946D5">
        <w:t>MCData</w:t>
      </w:r>
      <w:proofErr w:type="spellEnd"/>
      <w:r w:rsidRPr="002946D5">
        <w:t xml:space="preserve"> server</w:t>
      </w:r>
      <w:ins w:id="69" w:author="nokia" w:date="2020-07-13T15:08:00Z">
        <w:r w:rsidR="00085C86">
          <w:t>,</w:t>
        </w:r>
        <w:r w:rsidR="00085C86" w:rsidRPr="00085C86">
          <w:t xml:space="preserve"> from the </w:t>
        </w:r>
        <w:proofErr w:type="spellStart"/>
        <w:r w:rsidR="00085C86" w:rsidRPr="00085C86">
          <w:t>MCData</w:t>
        </w:r>
        <w:proofErr w:type="spellEnd"/>
        <w:r w:rsidR="00085C86" w:rsidRPr="00085C86">
          <w:t xml:space="preserve"> </w:t>
        </w:r>
        <w:r w:rsidR="00085C86">
          <w:t>server</w:t>
        </w:r>
        <w:r w:rsidR="00085C86" w:rsidRPr="00085C86">
          <w:t xml:space="preserve"> to the </w:t>
        </w:r>
        <w:proofErr w:type="spellStart"/>
        <w:r w:rsidR="00085C86" w:rsidRPr="00085C86">
          <w:t>MCData</w:t>
        </w:r>
        <w:proofErr w:type="spellEnd"/>
        <w:r w:rsidR="00085C86" w:rsidRPr="00085C86">
          <w:t xml:space="preserve"> server</w:t>
        </w:r>
      </w:ins>
      <w:r w:rsidRPr="002946D5">
        <w:t xml:space="preserve"> and from the </w:t>
      </w:r>
      <w:proofErr w:type="spellStart"/>
      <w:r w:rsidRPr="002946D5">
        <w:t>MCData</w:t>
      </w:r>
      <w:proofErr w:type="spellEnd"/>
      <w:r w:rsidRPr="002946D5">
        <w:t xml:space="preserve"> server to another </w:t>
      </w:r>
      <w:proofErr w:type="spellStart"/>
      <w:r w:rsidRPr="002946D5">
        <w:t>MCData</w:t>
      </w:r>
      <w:proofErr w:type="spellEnd"/>
      <w:r w:rsidRPr="002946D5">
        <w:t xml:space="preserve"> client.</w:t>
      </w:r>
    </w:p>
    <w:p w14:paraId="049A3B4B" w14:textId="77777777" w:rsidR="002946D5" w:rsidRPr="001903A5" w:rsidRDefault="002946D5" w:rsidP="001903A5">
      <w:pPr>
        <w:pStyle w:val="TH"/>
      </w:pPr>
      <w:r w:rsidRPr="001903A5">
        <w:t xml:space="preserve">Table 7.4.2.1.18-1: </w:t>
      </w:r>
      <w:proofErr w:type="spellStart"/>
      <w:r w:rsidRPr="001903A5">
        <w:t>MCData</w:t>
      </w:r>
      <w:proofErr w:type="spellEnd"/>
      <w:r w:rsidRPr="001903A5">
        <w:t xml:space="preserve"> group SDS communication upgrade request (</w:t>
      </w:r>
      <w:proofErr w:type="spellStart"/>
      <w:r w:rsidRPr="001903A5">
        <w:t>MCData</w:t>
      </w:r>
      <w:proofErr w:type="spellEnd"/>
      <w:r w:rsidRPr="001903A5">
        <w:t xml:space="preserve"> client to </w:t>
      </w:r>
      <w:proofErr w:type="spellStart"/>
      <w:r w:rsidRPr="001903A5">
        <w:t>MCData</w:t>
      </w:r>
      <w:proofErr w:type="spellEnd"/>
      <w:r w:rsidRPr="001903A5">
        <w:t xml:space="preserve">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2946D5" w:rsidRPr="002946D5" w14:paraId="64748B94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15755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2946D5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01C5C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2946D5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CF65F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2946D5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2946D5" w:rsidRPr="002946D5" w14:paraId="30889EC4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B8A5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7738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75A1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r w:rsidRPr="002946D5">
              <w:rPr>
                <w:rFonts w:ascii="Arial" w:hAnsi="Arial"/>
                <w:sz w:val="18"/>
                <w:lang w:val="en-IN"/>
              </w:rPr>
              <w:t>upgrade request</w:t>
            </w:r>
          </w:p>
        </w:tc>
      </w:tr>
      <w:tr w:rsidR="002946D5" w:rsidRPr="002946D5" w14:paraId="024BD348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FA0B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477D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5A51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associated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receiving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2946D5" w:rsidRPr="002946D5" w14:paraId="1B209352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515F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group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7C5E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EEE8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group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 on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upgrade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made</w:t>
            </w:r>
            <w:proofErr w:type="spellEnd"/>
          </w:p>
        </w:tc>
      </w:tr>
      <w:tr w:rsidR="002946D5" w:rsidRPr="002946D5" w14:paraId="36FC040B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07D1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ACB9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0641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</w:p>
        </w:tc>
      </w:tr>
      <w:tr w:rsidR="002946D5" w:rsidRPr="002946D5" w14:paraId="02F0D868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3FD5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Emergency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B39F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C861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2946D5" w:rsidRPr="002946D5" w14:paraId="61149C58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ABC2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Alert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 </w:t>
            </w: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2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015B7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DFA3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whether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an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alert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sent</w:t>
            </w:r>
            <w:proofErr w:type="spellEnd"/>
          </w:p>
        </w:tc>
      </w:tr>
      <w:tr w:rsidR="002946D5" w:rsidRPr="002946D5" w14:paraId="5A17AD79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EB4A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Imminent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 </w:t>
            </w: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2679D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BEB1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imminent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2946D5" w:rsidRPr="002946D5" w14:paraId="291F8E84" w14:textId="77777777" w:rsidTr="00286A0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6D10C" w14:textId="77777777" w:rsidR="002946D5" w:rsidRPr="002946D5" w:rsidRDefault="002946D5" w:rsidP="002946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:</w:t>
            </w:r>
            <w:r w:rsidRPr="002946D5">
              <w:rPr>
                <w:rFonts w:ascii="Arial" w:hAnsi="Arial"/>
                <w:sz w:val="18"/>
                <w:lang w:val="x-none"/>
              </w:rPr>
              <w:tab/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used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,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these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elements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shall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  <w:p w14:paraId="586EAE3F" w14:textId="77777777" w:rsidR="002946D5" w:rsidRPr="002946D5" w:rsidRDefault="002946D5" w:rsidP="002946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2</w:t>
            </w:r>
            <w:r w:rsidRPr="002946D5">
              <w:rPr>
                <w:rFonts w:ascii="Arial" w:hAnsi="Arial"/>
                <w:sz w:val="18"/>
                <w:lang w:val="x-none"/>
              </w:rPr>
              <w:t>:</w:t>
            </w:r>
            <w:r w:rsidRPr="002946D5">
              <w:rPr>
                <w:rFonts w:ascii="Arial" w:hAnsi="Arial"/>
                <w:sz w:val="18"/>
                <w:lang w:val="x-none"/>
              </w:rPr>
              <w:tab/>
              <w:t xml:space="preserve">This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element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may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when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Emergency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</w:tbl>
    <w:p w14:paraId="3AAB1972" w14:textId="77777777" w:rsidR="002946D5" w:rsidRPr="002946D5" w:rsidRDefault="002946D5" w:rsidP="002946D5"/>
    <w:p w14:paraId="50FC0CCB" w14:textId="66685B99" w:rsidR="002946D5" w:rsidRPr="001903A5" w:rsidRDefault="002946D5" w:rsidP="001903A5">
      <w:pPr>
        <w:pStyle w:val="TH"/>
      </w:pPr>
      <w:r w:rsidRPr="001903A5">
        <w:lastRenderedPageBreak/>
        <w:t xml:space="preserve">Table 7.4.2.1.18-2: </w:t>
      </w:r>
      <w:proofErr w:type="spellStart"/>
      <w:r w:rsidRPr="001903A5">
        <w:t>MCData</w:t>
      </w:r>
      <w:proofErr w:type="spellEnd"/>
      <w:r w:rsidRPr="001903A5">
        <w:t xml:space="preserve"> group SDS communication upgrade request (</w:t>
      </w:r>
      <w:proofErr w:type="spellStart"/>
      <w:ins w:id="70" w:author="nokia" w:date="2020-07-13T15:08:00Z">
        <w:r w:rsidR="00085C86" w:rsidRPr="001903A5">
          <w:t>MCData</w:t>
        </w:r>
        <w:proofErr w:type="spellEnd"/>
        <w:r w:rsidR="00085C86" w:rsidRPr="001903A5">
          <w:t xml:space="preserve"> server to </w:t>
        </w:r>
        <w:proofErr w:type="spellStart"/>
        <w:r w:rsidR="00085C86" w:rsidRPr="001903A5">
          <w:t>MCData</w:t>
        </w:r>
        <w:proofErr w:type="spellEnd"/>
        <w:r w:rsidR="00085C86" w:rsidRPr="001903A5">
          <w:t xml:space="preserve"> server and </w:t>
        </w:r>
      </w:ins>
      <w:proofErr w:type="spellStart"/>
      <w:r w:rsidRPr="001903A5">
        <w:t>MCData</w:t>
      </w:r>
      <w:proofErr w:type="spellEnd"/>
      <w:r w:rsidRPr="001903A5">
        <w:t xml:space="preserve"> server to </w:t>
      </w:r>
      <w:proofErr w:type="spellStart"/>
      <w:r w:rsidRPr="001903A5">
        <w:t>MCData</w:t>
      </w:r>
      <w:proofErr w:type="spellEnd"/>
      <w:r w:rsidRPr="001903A5">
        <w:t xml:space="preserve"> client)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2946D5" w:rsidRPr="002946D5" w14:paraId="580CB6B3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3B48A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2946D5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B20873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2946D5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AD00F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2946D5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2946D5" w:rsidRPr="002946D5" w14:paraId="7B7DE129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9D66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3246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86E5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r w:rsidRPr="002946D5">
              <w:rPr>
                <w:rFonts w:ascii="Arial" w:hAnsi="Arial"/>
                <w:sz w:val="18"/>
                <w:lang w:val="en-IN"/>
              </w:rPr>
              <w:t>upgrade request</w:t>
            </w:r>
          </w:p>
        </w:tc>
      </w:tr>
      <w:tr w:rsidR="002946D5" w:rsidRPr="002946D5" w14:paraId="44CCC3AA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3CEC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00C3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0AF9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associated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receiving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2946D5" w:rsidRPr="002946D5" w14:paraId="7A11FA64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B372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group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0EB8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871C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group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 on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upgrade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made</w:t>
            </w:r>
            <w:proofErr w:type="spellEnd"/>
          </w:p>
        </w:tc>
      </w:tr>
      <w:tr w:rsidR="002946D5" w:rsidRPr="002946D5" w14:paraId="4B0C4DBE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FCE6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D496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629B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receiving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upgrade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</w:p>
        </w:tc>
      </w:tr>
      <w:tr w:rsidR="002946D5" w:rsidRPr="002946D5" w14:paraId="04A9CD14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F454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13A5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7E00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</w:p>
        </w:tc>
      </w:tr>
      <w:tr w:rsidR="002946D5" w:rsidRPr="002946D5" w14:paraId="33B733C4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D20A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Emergency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A7CD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3F33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2946D5" w:rsidRPr="002946D5" w14:paraId="413524D4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9C06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Alert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 </w:t>
            </w: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2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7970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985F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whether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an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alert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sent</w:t>
            </w:r>
            <w:proofErr w:type="spellEnd"/>
          </w:p>
        </w:tc>
      </w:tr>
      <w:tr w:rsidR="002946D5" w:rsidRPr="002946D5" w14:paraId="335B0421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2B99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Imminent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 </w:t>
            </w: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27019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4E3F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imminent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2946D5" w:rsidRPr="002946D5" w14:paraId="24CAFD89" w14:textId="77777777" w:rsidTr="00286A0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A27B3" w14:textId="77777777" w:rsidR="002946D5" w:rsidRPr="002946D5" w:rsidRDefault="002946D5" w:rsidP="002946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:</w:t>
            </w:r>
            <w:r w:rsidRPr="002946D5">
              <w:rPr>
                <w:rFonts w:ascii="Arial" w:hAnsi="Arial"/>
                <w:sz w:val="18"/>
                <w:lang w:val="x-none"/>
              </w:rPr>
              <w:tab/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used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,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these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elements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shall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  <w:p w14:paraId="1191E355" w14:textId="77777777" w:rsidR="002946D5" w:rsidRPr="002946D5" w:rsidRDefault="002946D5" w:rsidP="002946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2</w:t>
            </w:r>
            <w:r w:rsidRPr="002946D5">
              <w:rPr>
                <w:rFonts w:ascii="Arial" w:hAnsi="Arial"/>
                <w:sz w:val="18"/>
                <w:lang w:val="x-none"/>
              </w:rPr>
              <w:t>:</w:t>
            </w:r>
            <w:r w:rsidRPr="002946D5">
              <w:rPr>
                <w:rFonts w:ascii="Arial" w:hAnsi="Arial"/>
                <w:sz w:val="18"/>
                <w:lang w:val="x-none"/>
              </w:rPr>
              <w:tab/>
              <w:t xml:space="preserve">This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element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may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when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Emergency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</w:tbl>
    <w:p w14:paraId="1A6D3974" w14:textId="77777777" w:rsidR="002946D5" w:rsidRPr="002946D5" w:rsidRDefault="002946D5" w:rsidP="002946D5">
      <w:pPr>
        <w:rPr>
          <w:noProof/>
        </w:rPr>
      </w:pPr>
    </w:p>
    <w:p w14:paraId="6B41D1F5" w14:textId="77777777" w:rsidR="002946D5" w:rsidRPr="002946D5" w:rsidRDefault="002946D5" w:rsidP="003D548D">
      <w:pPr>
        <w:pStyle w:val="Heading5"/>
        <w:rPr>
          <w:rFonts w:eastAsia="SimSun"/>
        </w:rPr>
      </w:pPr>
      <w:bookmarkStart w:id="71" w:name="_Toc44893778"/>
      <w:r w:rsidRPr="002946D5">
        <w:rPr>
          <w:rFonts w:eastAsia="SimSun"/>
        </w:rPr>
        <w:t>7.4.2.1.19</w:t>
      </w:r>
      <w:r w:rsidRPr="002946D5">
        <w:rPr>
          <w:rFonts w:eastAsia="SimSun"/>
        </w:rPr>
        <w:tab/>
      </w:r>
      <w:proofErr w:type="spellStart"/>
      <w:r w:rsidRPr="002946D5">
        <w:rPr>
          <w:rFonts w:eastAsia="SimSun"/>
        </w:rPr>
        <w:t>MCData</w:t>
      </w:r>
      <w:proofErr w:type="spellEnd"/>
      <w:r w:rsidRPr="002946D5">
        <w:rPr>
          <w:rFonts w:eastAsia="SimSun"/>
        </w:rPr>
        <w:t xml:space="preserve"> group SDS communication upgrade response</w:t>
      </w:r>
      <w:bookmarkEnd w:id="71"/>
    </w:p>
    <w:p w14:paraId="57209465" w14:textId="04E7318D" w:rsidR="002946D5" w:rsidRPr="002946D5" w:rsidRDefault="002946D5" w:rsidP="002946D5">
      <w:r w:rsidRPr="002946D5">
        <w:t>Table </w:t>
      </w:r>
      <w:r w:rsidRPr="002946D5">
        <w:rPr>
          <w:rFonts w:eastAsia="SimSun"/>
        </w:rPr>
        <w:t>7.4.2.1.19</w:t>
      </w:r>
      <w:r w:rsidRPr="002946D5">
        <w:t xml:space="preserve">-1 describes the information flow for the </w:t>
      </w:r>
      <w:proofErr w:type="spellStart"/>
      <w:r w:rsidRPr="002946D5">
        <w:rPr>
          <w:rFonts w:eastAsia="SimSun"/>
        </w:rPr>
        <w:t>MCData</w:t>
      </w:r>
      <w:proofErr w:type="spellEnd"/>
      <w:r w:rsidRPr="002946D5">
        <w:rPr>
          <w:rFonts w:eastAsia="SimSun"/>
        </w:rPr>
        <w:t xml:space="preserve"> group SDS communication upgrade response</w:t>
      </w:r>
      <w:r w:rsidRPr="002946D5">
        <w:t xml:space="preserve"> sent from the </w:t>
      </w:r>
      <w:proofErr w:type="spellStart"/>
      <w:r w:rsidRPr="002946D5">
        <w:t>MCData</w:t>
      </w:r>
      <w:proofErr w:type="spellEnd"/>
      <w:r w:rsidRPr="002946D5">
        <w:t xml:space="preserve"> client to the </w:t>
      </w:r>
      <w:proofErr w:type="spellStart"/>
      <w:r w:rsidRPr="002946D5">
        <w:t>MCData</w:t>
      </w:r>
      <w:proofErr w:type="spellEnd"/>
      <w:r w:rsidRPr="002946D5">
        <w:t xml:space="preserve"> server</w:t>
      </w:r>
      <w:ins w:id="72" w:author="nokia" w:date="2020-07-13T15:09:00Z">
        <w:r w:rsidR="00085C86">
          <w:t xml:space="preserve">, </w:t>
        </w:r>
        <w:r w:rsidR="00085C86" w:rsidRPr="00085C86">
          <w:t xml:space="preserve">from the </w:t>
        </w:r>
        <w:proofErr w:type="spellStart"/>
        <w:r w:rsidR="00085C86" w:rsidRPr="00085C86">
          <w:t>MCData</w:t>
        </w:r>
        <w:proofErr w:type="spellEnd"/>
        <w:r w:rsidR="00085C86" w:rsidRPr="00085C86">
          <w:t xml:space="preserve"> </w:t>
        </w:r>
        <w:r w:rsidR="00085C86">
          <w:t>server</w:t>
        </w:r>
        <w:r w:rsidR="00085C86" w:rsidRPr="00085C86">
          <w:t xml:space="preserve"> to the </w:t>
        </w:r>
        <w:proofErr w:type="spellStart"/>
        <w:r w:rsidR="00085C86" w:rsidRPr="00085C86">
          <w:t>MCData</w:t>
        </w:r>
        <w:proofErr w:type="spellEnd"/>
        <w:r w:rsidR="00085C86" w:rsidRPr="00085C86">
          <w:t xml:space="preserve"> server</w:t>
        </w:r>
      </w:ins>
      <w:r w:rsidRPr="002946D5">
        <w:t xml:space="preserve"> and from the </w:t>
      </w:r>
      <w:proofErr w:type="spellStart"/>
      <w:r w:rsidRPr="002946D5">
        <w:t>MCData</w:t>
      </w:r>
      <w:proofErr w:type="spellEnd"/>
      <w:r w:rsidRPr="002946D5">
        <w:t xml:space="preserve"> server to another </w:t>
      </w:r>
      <w:proofErr w:type="spellStart"/>
      <w:r w:rsidRPr="002946D5">
        <w:t>MCData</w:t>
      </w:r>
      <w:proofErr w:type="spellEnd"/>
      <w:r w:rsidRPr="002946D5">
        <w:t xml:space="preserve"> client.</w:t>
      </w:r>
    </w:p>
    <w:p w14:paraId="17E9D237" w14:textId="77777777" w:rsidR="002946D5" w:rsidRPr="001903A5" w:rsidRDefault="002946D5" w:rsidP="001903A5">
      <w:pPr>
        <w:pStyle w:val="TH"/>
      </w:pPr>
      <w:r w:rsidRPr="001903A5">
        <w:t xml:space="preserve">Table 7.4.2.1.19-1: </w:t>
      </w:r>
      <w:proofErr w:type="spellStart"/>
      <w:r w:rsidRPr="001903A5">
        <w:t>MCData</w:t>
      </w:r>
      <w:proofErr w:type="spellEnd"/>
      <w:r w:rsidRPr="001903A5">
        <w:t xml:space="preserve"> group SDS communication upgrade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2946D5" w:rsidRPr="002946D5" w14:paraId="63E7CF32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25490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2946D5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2BDDA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2946D5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A2E1D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2946D5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2946D5" w:rsidRPr="002946D5" w14:paraId="74BCD0D0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4A80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DE4F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6815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when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initiated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client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);</w:t>
            </w:r>
          </w:p>
          <w:p w14:paraId="080CF91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identify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receiving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when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initiated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server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).</w:t>
            </w:r>
          </w:p>
        </w:tc>
      </w:tr>
      <w:tr w:rsidR="002946D5" w:rsidRPr="002946D5" w14:paraId="5AD22DCA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3C1E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group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1657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DB3A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group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 on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upgrade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made</w:t>
            </w:r>
            <w:proofErr w:type="spellEnd"/>
          </w:p>
        </w:tc>
      </w:tr>
      <w:tr w:rsidR="002946D5" w:rsidRPr="002946D5" w14:paraId="646CBE19" w14:textId="77777777" w:rsidTr="00286A0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37E9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C496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82F5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</w:p>
        </w:tc>
      </w:tr>
    </w:tbl>
    <w:p w14:paraId="3AC5A657" w14:textId="77777777" w:rsidR="002946D5" w:rsidRPr="002946D5" w:rsidRDefault="002946D5" w:rsidP="002946D5">
      <w:pPr>
        <w:rPr>
          <w:noProof/>
        </w:rPr>
      </w:pPr>
    </w:p>
    <w:p w14:paraId="4B8B289A" w14:textId="77777777" w:rsidR="002946D5" w:rsidRPr="002946D5" w:rsidRDefault="002946D5" w:rsidP="003D548D">
      <w:pPr>
        <w:pStyle w:val="Heading5"/>
      </w:pPr>
      <w:bookmarkStart w:id="73" w:name="_Toc433209742"/>
      <w:bookmarkStart w:id="74" w:name="_Toc460616014"/>
      <w:bookmarkStart w:id="75" w:name="_Toc460616875"/>
      <w:bookmarkStart w:id="76" w:name="_Toc11744156"/>
      <w:bookmarkStart w:id="77" w:name="_Toc44893779"/>
      <w:r w:rsidRPr="002946D5">
        <w:rPr>
          <w:rFonts w:eastAsia="SimSun"/>
        </w:rPr>
        <w:t>7.4.2.1.20</w:t>
      </w:r>
      <w:r w:rsidRPr="002946D5">
        <w:tab/>
      </w:r>
      <w:proofErr w:type="spellStart"/>
      <w:r w:rsidRPr="002946D5">
        <w:t>MCData</w:t>
      </w:r>
      <w:proofErr w:type="spellEnd"/>
      <w:r w:rsidRPr="002946D5">
        <w:t xml:space="preserve"> group SDS </w:t>
      </w:r>
      <w:r w:rsidRPr="002946D5">
        <w:rPr>
          <w:rFonts w:eastAsia="SimSun"/>
        </w:rPr>
        <w:t xml:space="preserve">communication </w:t>
      </w:r>
      <w:r w:rsidRPr="002946D5">
        <w:t>in-progress priority state cancel request</w:t>
      </w:r>
      <w:bookmarkEnd w:id="73"/>
      <w:bookmarkEnd w:id="74"/>
      <w:bookmarkEnd w:id="75"/>
      <w:bookmarkEnd w:id="76"/>
      <w:bookmarkEnd w:id="77"/>
    </w:p>
    <w:p w14:paraId="34A18359" w14:textId="2C7AF366" w:rsidR="002946D5" w:rsidRPr="002946D5" w:rsidRDefault="002946D5" w:rsidP="002946D5">
      <w:r w:rsidRPr="002946D5">
        <w:t>Table </w:t>
      </w:r>
      <w:r w:rsidRPr="002946D5">
        <w:rPr>
          <w:rFonts w:eastAsia="SimSun"/>
        </w:rPr>
        <w:t>7.4.2.1.20</w:t>
      </w:r>
      <w:r w:rsidRPr="002946D5">
        <w:t xml:space="preserve">-1 describes the information for the </w:t>
      </w:r>
      <w:proofErr w:type="spellStart"/>
      <w:r w:rsidRPr="002946D5">
        <w:t>MCData</w:t>
      </w:r>
      <w:proofErr w:type="spellEnd"/>
      <w:r w:rsidRPr="002946D5">
        <w:t xml:space="preserve"> group SDS </w:t>
      </w:r>
      <w:r w:rsidRPr="002946D5">
        <w:rPr>
          <w:rFonts w:eastAsia="SimSun"/>
        </w:rPr>
        <w:t xml:space="preserve">communication </w:t>
      </w:r>
      <w:r w:rsidRPr="002946D5">
        <w:t xml:space="preserve">in-progress priority state cancel request sent from the </w:t>
      </w:r>
      <w:proofErr w:type="spellStart"/>
      <w:r w:rsidRPr="002946D5">
        <w:t>MCData</w:t>
      </w:r>
      <w:proofErr w:type="spellEnd"/>
      <w:r w:rsidRPr="002946D5">
        <w:t xml:space="preserve"> client to the </w:t>
      </w:r>
      <w:proofErr w:type="spellStart"/>
      <w:r w:rsidRPr="002946D5">
        <w:t>MCData</w:t>
      </w:r>
      <w:proofErr w:type="spellEnd"/>
      <w:r w:rsidRPr="002946D5">
        <w:t xml:space="preserve"> server</w:t>
      </w:r>
      <w:ins w:id="78" w:author="nokia" w:date="2020-07-13T15:09:00Z">
        <w:r w:rsidR="00085C86">
          <w:t>,</w:t>
        </w:r>
        <w:r w:rsidR="00085C86" w:rsidRPr="00085C86">
          <w:t xml:space="preserve"> from the </w:t>
        </w:r>
        <w:proofErr w:type="spellStart"/>
        <w:r w:rsidR="00085C86" w:rsidRPr="00085C86">
          <w:t>MCData</w:t>
        </w:r>
        <w:proofErr w:type="spellEnd"/>
        <w:r w:rsidR="00085C86" w:rsidRPr="00085C86">
          <w:t xml:space="preserve"> </w:t>
        </w:r>
        <w:r w:rsidR="00085C86">
          <w:t>server</w:t>
        </w:r>
        <w:r w:rsidR="00085C86" w:rsidRPr="00085C86">
          <w:t xml:space="preserve"> to the </w:t>
        </w:r>
        <w:proofErr w:type="spellStart"/>
        <w:r w:rsidR="00085C86" w:rsidRPr="00085C86">
          <w:t>MCData</w:t>
        </w:r>
        <w:proofErr w:type="spellEnd"/>
        <w:r w:rsidR="00085C86" w:rsidRPr="00085C86">
          <w:t xml:space="preserve"> server</w:t>
        </w:r>
      </w:ins>
      <w:r w:rsidRPr="002946D5">
        <w:t xml:space="preserve"> and from the </w:t>
      </w:r>
      <w:proofErr w:type="spellStart"/>
      <w:r w:rsidRPr="002946D5">
        <w:t>MCData</w:t>
      </w:r>
      <w:proofErr w:type="spellEnd"/>
      <w:r w:rsidRPr="002946D5">
        <w:t xml:space="preserve"> server to another </w:t>
      </w:r>
      <w:proofErr w:type="spellStart"/>
      <w:r w:rsidRPr="002946D5">
        <w:t>MCData</w:t>
      </w:r>
      <w:proofErr w:type="spellEnd"/>
      <w:r w:rsidRPr="002946D5">
        <w:t xml:space="preserve"> client.</w:t>
      </w:r>
    </w:p>
    <w:p w14:paraId="3338BA49" w14:textId="77777777" w:rsidR="002946D5" w:rsidRPr="001903A5" w:rsidRDefault="002946D5" w:rsidP="001903A5">
      <w:pPr>
        <w:pStyle w:val="TH"/>
      </w:pPr>
      <w:r w:rsidRPr="001903A5">
        <w:t xml:space="preserve">Table 7.4.2.1.20-1: </w:t>
      </w:r>
      <w:proofErr w:type="spellStart"/>
      <w:r w:rsidRPr="001903A5">
        <w:t>MCData</w:t>
      </w:r>
      <w:proofErr w:type="spellEnd"/>
      <w:r w:rsidRPr="001903A5">
        <w:t xml:space="preserve"> group SDS communication in-progress priority state cancel request (</w:t>
      </w:r>
      <w:proofErr w:type="spellStart"/>
      <w:r w:rsidRPr="001903A5">
        <w:t>MCData</w:t>
      </w:r>
      <w:proofErr w:type="spellEnd"/>
      <w:r w:rsidRPr="001903A5">
        <w:t xml:space="preserve"> client to </w:t>
      </w:r>
      <w:proofErr w:type="spellStart"/>
      <w:r w:rsidRPr="001903A5">
        <w:t>MCData</w:t>
      </w:r>
      <w:proofErr w:type="spellEnd"/>
      <w:r w:rsidRPr="001903A5">
        <w:t xml:space="preserve"> server)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4"/>
        <w:gridCol w:w="990"/>
        <w:gridCol w:w="4562"/>
      </w:tblGrid>
      <w:tr w:rsidR="002946D5" w:rsidRPr="002946D5" w14:paraId="7140EA26" w14:textId="77777777" w:rsidTr="00286A01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F4AE7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946D5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9453A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946D5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19C96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946D5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2946D5" w:rsidRPr="002946D5" w14:paraId="1D3B95A7" w14:textId="77777777" w:rsidTr="00286A01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3B4D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D212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CA8F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cancelling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party</w:t>
            </w:r>
            <w:proofErr w:type="spellEnd"/>
          </w:p>
        </w:tc>
      </w:tr>
      <w:tr w:rsidR="002946D5" w:rsidRPr="002946D5" w14:paraId="33807E09" w14:textId="77777777" w:rsidTr="00286A01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8F3C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group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DA19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C03F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group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 on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in-progress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state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cancelled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2946D5" w:rsidRPr="002946D5" w14:paraId="244FCE25" w14:textId="77777777" w:rsidTr="00286A01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FE34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Emergency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 </w:t>
            </w: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FFE7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271A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2946D5" w:rsidRPr="002946D5" w14:paraId="472DB014" w14:textId="77777777" w:rsidTr="00286A01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4222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Alert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 </w:t>
            </w: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2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0162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EAF0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whether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an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alert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sent</w:t>
            </w:r>
            <w:proofErr w:type="spellEnd"/>
          </w:p>
        </w:tc>
      </w:tr>
      <w:tr w:rsidR="002946D5" w:rsidRPr="002946D5" w14:paraId="7C30F912" w14:textId="77777777" w:rsidTr="00286A01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8D7D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Imminent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 </w:t>
            </w: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E290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7DE8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imminent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2946D5" w:rsidRPr="002946D5" w14:paraId="1A0AF358" w14:textId="77777777" w:rsidTr="00286A01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0166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Identifier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97392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37A63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</w:p>
        </w:tc>
      </w:tr>
      <w:tr w:rsidR="002946D5" w:rsidRPr="002946D5" w14:paraId="1A0EBD7E" w14:textId="77777777" w:rsidTr="00286A01">
        <w:trPr>
          <w:jc w:val="center"/>
        </w:trPr>
        <w:tc>
          <w:tcPr>
            <w:tcW w:w="8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64678" w14:textId="77777777" w:rsidR="002946D5" w:rsidRPr="002946D5" w:rsidRDefault="002946D5" w:rsidP="002946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:</w:t>
            </w:r>
            <w:r w:rsidRPr="002946D5">
              <w:rPr>
                <w:rFonts w:ascii="Arial" w:hAnsi="Arial"/>
                <w:sz w:val="18"/>
                <w:lang w:val="x-none"/>
              </w:rPr>
              <w:tab/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used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,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these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elements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shall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  <w:p w14:paraId="246A38B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2</w:t>
            </w:r>
            <w:r w:rsidRPr="002946D5">
              <w:rPr>
                <w:rFonts w:ascii="Arial" w:hAnsi="Arial"/>
                <w:sz w:val="18"/>
                <w:lang w:val="x-none"/>
              </w:rPr>
              <w:t>:</w:t>
            </w:r>
            <w:r w:rsidRPr="002946D5">
              <w:rPr>
                <w:rFonts w:ascii="Arial" w:hAnsi="Arial"/>
                <w:sz w:val="18"/>
                <w:lang w:val="x-none"/>
              </w:rPr>
              <w:tab/>
              <w:t xml:space="preserve">This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element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may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when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Emergency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</w:tbl>
    <w:p w14:paraId="42884BA9" w14:textId="77777777" w:rsidR="002946D5" w:rsidRPr="002946D5" w:rsidRDefault="002946D5" w:rsidP="002946D5"/>
    <w:p w14:paraId="01CB77C7" w14:textId="27911CA7" w:rsidR="002946D5" w:rsidRPr="001903A5" w:rsidRDefault="002946D5" w:rsidP="001903A5">
      <w:pPr>
        <w:pStyle w:val="TH"/>
      </w:pPr>
      <w:r w:rsidRPr="001903A5">
        <w:lastRenderedPageBreak/>
        <w:t xml:space="preserve">Table 7.4.2.1.20-2 </w:t>
      </w:r>
      <w:proofErr w:type="spellStart"/>
      <w:r w:rsidRPr="001903A5">
        <w:t>MCData</w:t>
      </w:r>
      <w:proofErr w:type="spellEnd"/>
      <w:r w:rsidRPr="001903A5">
        <w:t xml:space="preserve"> group SDS communication in-progress priority state cancel request (</w:t>
      </w:r>
      <w:proofErr w:type="spellStart"/>
      <w:ins w:id="79" w:author="nokia" w:date="2020-07-13T15:10:00Z">
        <w:r w:rsidR="00085C86" w:rsidRPr="00085C86">
          <w:t>MCData</w:t>
        </w:r>
        <w:proofErr w:type="spellEnd"/>
        <w:r w:rsidR="00085C86" w:rsidRPr="00085C86">
          <w:t xml:space="preserve"> server to </w:t>
        </w:r>
        <w:proofErr w:type="spellStart"/>
        <w:r w:rsidR="00085C86" w:rsidRPr="00085C86">
          <w:t>MCData</w:t>
        </w:r>
        <w:proofErr w:type="spellEnd"/>
        <w:r w:rsidR="00085C86" w:rsidRPr="00085C86">
          <w:t xml:space="preserve"> </w:t>
        </w:r>
        <w:r w:rsidR="00085C86" w:rsidRPr="001903A5">
          <w:t>server</w:t>
        </w:r>
        <w:r w:rsidR="00085C86" w:rsidRPr="00085C86">
          <w:t xml:space="preserve"> </w:t>
        </w:r>
        <w:r w:rsidR="00085C86" w:rsidRPr="001903A5">
          <w:t xml:space="preserve">and </w:t>
        </w:r>
      </w:ins>
      <w:proofErr w:type="spellStart"/>
      <w:r w:rsidRPr="001903A5">
        <w:t>MCData</w:t>
      </w:r>
      <w:proofErr w:type="spellEnd"/>
      <w:r w:rsidRPr="001903A5">
        <w:t xml:space="preserve"> server to </w:t>
      </w:r>
      <w:proofErr w:type="spellStart"/>
      <w:r w:rsidRPr="001903A5">
        <w:t>MCData</w:t>
      </w:r>
      <w:proofErr w:type="spellEnd"/>
      <w:r w:rsidRPr="001903A5">
        <w:t xml:space="preserve"> client)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4"/>
        <w:gridCol w:w="990"/>
        <w:gridCol w:w="4562"/>
      </w:tblGrid>
      <w:tr w:rsidR="002946D5" w:rsidRPr="002946D5" w14:paraId="35A7D6CE" w14:textId="77777777" w:rsidTr="00286A01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EB78D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946D5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48726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946D5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18F00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946D5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2946D5" w:rsidRPr="002946D5" w14:paraId="11AD064F" w14:textId="77777777" w:rsidTr="00286A01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8749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D202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6DEC6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cancelling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party</w:t>
            </w:r>
            <w:proofErr w:type="spellEnd"/>
          </w:p>
        </w:tc>
      </w:tr>
      <w:tr w:rsidR="002946D5" w:rsidRPr="002946D5" w14:paraId="1C4CA909" w14:textId="77777777" w:rsidTr="00286A01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7B6E7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group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08A3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3591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group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 on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in-progress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state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cancelled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2946D5" w:rsidRPr="002946D5" w14:paraId="25EDB068" w14:textId="77777777" w:rsidTr="00286A01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D792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en-IN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en-IN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en-IN"/>
              </w:rPr>
              <w:t xml:space="preserve"> ID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E114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en-IN"/>
              </w:rPr>
            </w:pPr>
            <w:r w:rsidRPr="002946D5">
              <w:rPr>
                <w:rFonts w:ascii="Arial" w:hAnsi="Arial"/>
                <w:sz w:val="18"/>
                <w:lang w:val="en-IN"/>
              </w:rPr>
              <w:t>M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8D204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en-IN"/>
              </w:rPr>
            </w:pPr>
            <w:r w:rsidRPr="002946D5">
              <w:rPr>
                <w:rFonts w:ascii="Arial" w:hAnsi="Arial"/>
                <w:sz w:val="18"/>
                <w:lang w:val="en-IN"/>
              </w:rPr>
              <w:t xml:space="preserve">The identity of the recipient </w:t>
            </w:r>
            <w:proofErr w:type="spellStart"/>
            <w:r w:rsidRPr="002946D5">
              <w:rPr>
                <w:rFonts w:ascii="Arial" w:hAnsi="Arial"/>
                <w:sz w:val="18"/>
                <w:lang w:val="en-IN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en-IN"/>
              </w:rPr>
              <w:t xml:space="preserve"> user</w:t>
            </w:r>
          </w:p>
        </w:tc>
      </w:tr>
      <w:tr w:rsidR="002946D5" w:rsidRPr="002946D5" w14:paraId="21645277" w14:textId="77777777" w:rsidTr="00286A01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54E2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Emergency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 </w:t>
            </w: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4669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FA33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2946D5" w:rsidRPr="002946D5" w14:paraId="65EEB35D" w14:textId="77777777" w:rsidTr="00286A01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C538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Alert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 </w:t>
            </w: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2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D5A0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2AAC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whether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an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alert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sent</w:t>
            </w:r>
            <w:proofErr w:type="spellEnd"/>
          </w:p>
        </w:tc>
      </w:tr>
      <w:tr w:rsidR="002946D5" w:rsidRPr="002946D5" w14:paraId="38153F69" w14:textId="77777777" w:rsidTr="00286A01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3E88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Imminent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2946D5">
              <w:rPr>
                <w:rFonts w:ascii="Arial" w:hAnsi="Arial"/>
                <w:sz w:val="18"/>
                <w:lang w:val="en-US"/>
              </w:rPr>
              <w:t> </w:t>
            </w: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C528B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76D9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imminent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2946D5" w:rsidRPr="002946D5" w14:paraId="0D0A2501" w14:textId="77777777" w:rsidTr="00286A01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E600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Identifier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6F848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FD92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</w:p>
        </w:tc>
      </w:tr>
      <w:tr w:rsidR="002946D5" w:rsidRPr="002946D5" w14:paraId="5597A56B" w14:textId="77777777" w:rsidTr="00286A01">
        <w:trPr>
          <w:jc w:val="center"/>
        </w:trPr>
        <w:tc>
          <w:tcPr>
            <w:tcW w:w="8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A528E" w14:textId="77777777" w:rsidR="002946D5" w:rsidRPr="002946D5" w:rsidRDefault="002946D5" w:rsidP="002946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1</w:t>
            </w:r>
            <w:r w:rsidRPr="002946D5">
              <w:rPr>
                <w:rFonts w:ascii="Arial" w:hAnsi="Arial"/>
                <w:sz w:val="18"/>
                <w:lang w:val="x-none"/>
              </w:rPr>
              <w:t>:</w:t>
            </w:r>
            <w:r w:rsidRPr="002946D5">
              <w:rPr>
                <w:rFonts w:ascii="Arial" w:hAnsi="Arial"/>
                <w:sz w:val="18"/>
                <w:lang w:val="x-none"/>
              </w:rPr>
              <w:tab/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used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,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these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elements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shall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  <w:p w14:paraId="2D7DFE75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NOTE</w:t>
            </w:r>
            <w:r w:rsidRPr="002946D5">
              <w:rPr>
                <w:rFonts w:ascii="Arial" w:hAnsi="Arial"/>
                <w:sz w:val="18"/>
                <w:lang w:val="en-US"/>
              </w:rPr>
              <w:t> 2</w:t>
            </w:r>
            <w:r w:rsidRPr="002946D5">
              <w:rPr>
                <w:rFonts w:ascii="Arial" w:hAnsi="Arial"/>
                <w:sz w:val="18"/>
                <w:lang w:val="x-none"/>
              </w:rPr>
              <w:t>:</w:t>
            </w:r>
            <w:r w:rsidRPr="002946D5">
              <w:rPr>
                <w:rFonts w:ascii="Arial" w:hAnsi="Arial"/>
                <w:sz w:val="18"/>
                <w:lang w:val="x-none"/>
              </w:rPr>
              <w:tab/>
              <w:t xml:space="preserve">This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element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may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when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Emergency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</w:tbl>
    <w:p w14:paraId="35B1EEAF" w14:textId="77777777" w:rsidR="002946D5" w:rsidRPr="002946D5" w:rsidRDefault="002946D5" w:rsidP="002946D5">
      <w:pPr>
        <w:rPr>
          <w:lang w:eastAsia="zh-CN"/>
        </w:rPr>
      </w:pPr>
    </w:p>
    <w:p w14:paraId="061E903C" w14:textId="77777777" w:rsidR="002946D5" w:rsidRPr="002946D5" w:rsidRDefault="002946D5" w:rsidP="003D548D">
      <w:pPr>
        <w:pStyle w:val="Heading5"/>
      </w:pPr>
      <w:bookmarkStart w:id="80" w:name="_Toc446052904"/>
      <w:bookmarkStart w:id="81" w:name="_Toc460616015"/>
      <w:bookmarkStart w:id="82" w:name="_Toc460616876"/>
      <w:bookmarkStart w:id="83" w:name="_Toc11744157"/>
      <w:bookmarkStart w:id="84" w:name="_Toc44893780"/>
      <w:r w:rsidRPr="002946D5">
        <w:rPr>
          <w:rFonts w:eastAsia="SimSun"/>
        </w:rPr>
        <w:t>7.4.2.1.21</w:t>
      </w:r>
      <w:r w:rsidRPr="002946D5">
        <w:tab/>
      </w:r>
      <w:bookmarkEnd w:id="80"/>
      <w:proofErr w:type="spellStart"/>
      <w:r w:rsidRPr="002946D5">
        <w:t>MCData</w:t>
      </w:r>
      <w:proofErr w:type="spellEnd"/>
      <w:r w:rsidRPr="002946D5">
        <w:t xml:space="preserve"> group SDS </w:t>
      </w:r>
      <w:r w:rsidRPr="002946D5">
        <w:rPr>
          <w:rFonts w:eastAsia="SimSun"/>
        </w:rPr>
        <w:t xml:space="preserve">communication </w:t>
      </w:r>
      <w:r w:rsidRPr="002946D5">
        <w:t>in-progress priority state cancel response</w:t>
      </w:r>
      <w:bookmarkEnd w:id="81"/>
      <w:bookmarkEnd w:id="82"/>
      <w:bookmarkEnd w:id="83"/>
      <w:bookmarkEnd w:id="84"/>
    </w:p>
    <w:p w14:paraId="5D900D69" w14:textId="77777777" w:rsidR="002946D5" w:rsidRPr="002946D5" w:rsidRDefault="002946D5" w:rsidP="002946D5">
      <w:r w:rsidRPr="002946D5">
        <w:t>Table </w:t>
      </w:r>
      <w:r w:rsidRPr="002946D5">
        <w:rPr>
          <w:rFonts w:eastAsia="SimSun"/>
        </w:rPr>
        <w:t>7.4.2.1.21</w:t>
      </w:r>
      <w:r w:rsidRPr="002946D5">
        <w:t xml:space="preserve">-1 describes the information flow for the </w:t>
      </w:r>
      <w:proofErr w:type="spellStart"/>
      <w:r w:rsidRPr="002946D5">
        <w:t>MCData</w:t>
      </w:r>
      <w:proofErr w:type="spellEnd"/>
      <w:r w:rsidRPr="002946D5">
        <w:t xml:space="preserve"> group SDS </w:t>
      </w:r>
      <w:r w:rsidRPr="002946D5">
        <w:rPr>
          <w:rFonts w:eastAsia="SimSun"/>
        </w:rPr>
        <w:t xml:space="preserve">communication </w:t>
      </w:r>
      <w:r w:rsidRPr="002946D5">
        <w:t xml:space="preserve">in-progress priority state cancel response sent from the </w:t>
      </w:r>
      <w:proofErr w:type="spellStart"/>
      <w:r w:rsidRPr="002946D5">
        <w:t>MCData</w:t>
      </w:r>
      <w:proofErr w:type="spellEnd"/>
      <w:r w:rsidRPr="002946D5">
        <w:t xml:space="preserve"> server to the </w:t>
      </w:r>
      <w:proofErr w:type="spellStart"/>
      <w:r w:rsidRPr="002946D5">
        <w:t>MCData</w:t>
      </w:r>
      <w:proofErr w:type="spellEnd"/>
      <w:r w:rsidRPr="002946D5">
        <w:t xml:space="preserve"> client. </w:t>
      </w:r>
    </w:p>
    <w:p w14:paraId="7A5F5726" w14:textId="77777777" w:rsidR="002946D5" w:rsidRPr="001903A5" w:rsidRDefault="002946D5" w:rsidP="001903A5">
      <w:pPr>
        <w:pStyle w:val="TH"/>
      </w:pPr>
      <w:r w:rsidRPr="001903A5">
        <w:t xml:space="preserve">Table 7.4.2.1.21-1: </w:t>
      </w:r>
      <w:proofErr w:type="spellStart"/>
      <w:r w:rsidRPr="001903A5">
        <w:t>MCData</w:t>
      </w:r>
      <w:proofErr w:type="spellEnd"/>
      <w:r w:rsidRPr="001903A5">
        <w:t xml:space="preserve"> group SDS communication in-progress priority state cancel response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9"/>
        <w:gridCol w:w="1092"/>
        <w:gridCol w:w="4670"/>
      </w:tblGrid>
      <w:tr w:rsidR="002946D5" w:rsidRPr="002946D5" w14:paraId="1F2D4B8C" w14:textId="77777777" w:rsidTr="00286A0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F3D20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946D5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8B2E5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946D5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3AC80" w14:textId="77777777" w:rsidR="002946D5" w:rsidRPr="002946D5" w:rsidRDefault="002946D5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946D5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2946D5" w:rsidRPr="002946D5" w14:paraId="42172735" w14:textId="77777777" w:rsidTr="00286A0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7F14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1328F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D8BC0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cancelling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party</w:t>
            </w:r>
            <w:proofErr w:type="spellEnd"/>
          </w:p>
        </w:tc>
      </w:tr>
      <w:tr w:rsidR="002946D5" w:rsidRPr="002946D5" w14:paraId="2323C869" w14:textId="77777777" w:rsidTr="00286A0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7E9A9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group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B9DDC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3D3DD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group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 on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in-progress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in-progress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cancelled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2946D5" w:rsidRPr="002946D5" w14:paraId="6437449E" w14:textId="77777777" w:rsidTr="00286A0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C3931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Identifier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AC67E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2946D5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DCABA" w14:textId="77777777" w:rsidR="002946D5" w:rsidRPr="002946D5" w:rsidRDefault="002946D5" w:rsidP="002946D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2946D5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2946D5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</w:p>
        </w:tc>
      </w:tr>
    </w:tbl>
    <w:p w14:paraId="375055C3" w14:textId="77777777" w:rsidR="002946D5" w:rsidRPr="002946D5" w:rsidRDefault="002946D5" w:rsidP="002946D5">
      <w:pPr>
        <w:rPr>
          <w:lang w:eastAsia="zh-CN"/>
        </w:rPr>
      </w:pPr>
    </w:p>
    <w:p w14:paraId="5042E5BC" w14:textId="7BDB148D" w:rsidR="002946D5" w:rsidRPr="007529F5" w:rsidRDefault="002946D5" w:rsidP="00294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529F5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</w:t>
      </w:r>
      <w:r w:rsidR="000019A5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7529F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7CE20B58" w14:textId="77777777" w:rsidR="002946D5" w:rsidRDefault="002946D5">
      <w:pPr>
        <w:rPr>
          <w:noProof/>
        </w:rPr>
      </w:pPr>
    </w:p>
    <w:sectPr w:rsidR="002946D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05263C" w14:textId="77777777" w:rsidR="00286A01" w:rsidRDefault="00286A01">
      <w:r>
        <w:separator/>
      </w:r>
    </w:p>
  </w:endnote>
  <w:endnote w:type="continuationSeparator" w:id="0">
    <w:p w14:paraId="69B316F1" w14:textId="77777777" w:rsidR="00286A01" w:rsidRDefault="00286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60A4F" w14:textId="77777777" w:rsidR="00286A01" w:rsidRDefault="00286A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5609F" w14:textId="77777777" w:rsidR="00286A01" w:rsidRDefault="00286A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C451E" w14:textId="77777777" w:rsidR="00286A01" w:rsidRDefault="00286A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B582C" w14:textId="77777777" w:rsidR="00286A01" w:rsidRDefault="00286A01">
      <w:r>
        <w:separator/>
      </w:r>
    </w:p>
  </w:footnote>
  <w:footnote w:type="continuationSeparator" w:id="0">
    <w:p w14:paraId="46871197" w14:textId="77777777" w:rsidR="00286A01" w:rsidRDefault="00286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286A01" w:rsidRDefault="00286A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F7FD9" w14:textId="77777777" w:rsidR="00286A01" w:rsidRDefault="00286A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0E6B1" w14:textId="77777777" w:rsidR="00286A01" w:rsidRDefault="00286A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286A01" w:rsidRDefault="00286A0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286A01" w:rsidRDefault="00286A0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286A01" w:rsidRDefault="00286A0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A5"/>
    <w:rsid w:val="000103C3"/>
    <w:rsid w:val="00022E4A"/>
    <w:rsid w:val="00085C86"/>
    <w:rsid w:val="000940A7"/>
    <w:rsid w:val="000A6394"/>
    <w:rsid w:val="000B7FED"/>
    <w:rsid w:val="000C038A"/>
    <w:rsid w:val="000C6598"/>
    <w:rsid w:val="00145D43"/>
    <w:rsid w:val="00186229"/>
    <w:rsid w:val="001903A5"/>
    <w:rsid w:val="00192C46"/>
    <w:rsid w:val="001A08B3"/>
    <w:rsid w:val="001A7B60"/>
    <w:rsid w:val="001B52F0"/>
    <w:rsid w:val="001B7A65"/>
    <w:rsid w:val="001E212F"/>
    <w:rsid w:val="001E41F3"/>
    <w:rsid w:val="002251BB"/>
    <w:rsid w:val="0026004D"/>
    <w:rsid w:val="002640DD"/>
    <w:rsid w:val="00275D12"/>
    <w:rsid w:val="00284FEB"/>
    <w:rsid w:val="002860C4"/>
    <w:rsid w:val="00286A01"/>
    <w:rsid w:val="002946D5"/>
    <w:rsid w:val="002A16F9"/>
    <w:rsid w:val="002B5741"/>
    <w:rsid w:val="002F52C8"/>
    <w:rsid w:val="00305409"/>
    <w:rsid w:val="003609EF"/>
    <w:rsid w:val="0036231A"/>
    <w:rsid w:val="00374DD4"/>
    <w:rsid w:val="003D548D"/>
    <w:rsid w:val="003E1A36"/>
    <w:rsid w:val="00410371"/>
    <w:rsid w:val="004242F1"/>
    <w:rsid w:val="00475509"/>
    <w:rsid w:val="004B75B7"/>
    <w:rsid w:val="0051580D"/>
    <w:rsid w:val="0052621C"/>
    <w:rsid w:val="00547111"/>
    <w:rsid w:val="00561BE7"/>
    <w:rsid w:val="0057712F"/>
    <w:rsid w:val="00584A48"/>
    <w:rsid w:val="00592D74"/>
    <w:rsid w:val="005E2C44"/>
    <w:rsid w:val="00621188"/>
    <w:rsid w:val="006257ED"/>
    <w:rsid w:val="00695808"/>
    <w:rsid w:val="006B46FB"/>
    <w:rsid w:val="006E21FB"/>
    <w:rsid w:val="007432BD"/>
    <w:rsid w:val="0074422E"/>
    <w:rsid w:val="00792342"/>
    <w:rsid w:val="007977A8"/>
    <w:rsid w:val="007B2BF6"/>
    <w:rsid w:val="007B512A"/>
    <w:rsid w:val="007C2097"/>
    <w:rsid w:val="007C4433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57BF"/>
    <w:rsid w:val="00A360D1"/>
    <w:rsid w:val="00A47E70"/>
    <w:rsid w:val="00A50CF0"/>
    <w:rsid w:val="00A7671C"/>
    <w:rsid w:val="00AA2CBC"/>
    <w:rsid w:val="00AC3DB5"/>
    <w:rsid w:val="00AC5820"/>
    <w:rsid w:val="00AD1CD8"/>
    <w:rsid w:val="00AF55BE"/>
    <w:rsid w:val="00B23299"/>
    <w:rsid w:val="00B258BB"/>
    <w:rsid w:val="00B40397"/>
    <w:rsid w:val="00B67B97"/>
    <w:rsid w:val="00B968C8"/>
    <w:rsid w:val="00BA3EC5"/>
    <w:rsid w:val="00BA51D9"/>
    <w:rsid w:val="00BB5DFC"/>
    <w:rsid w:val="00BD279D"/>
    <w:rsid w:val="00BD6BB8"/>
    <w:rsid w:val="00C10BE7"/>
    <w:rsid w:val="00C66BA2"/>
    <w:rsid w:val="00C95985"/>
    <w:rsid w:val="00CC5026"/>
    <w:rsid w:val="00CC68D0"/>
    <w:rsid w:val="00CD2CDB"/>
    <w:rsid w:val="00D03F9A"/>
    <w:rsid w:val="00D06D51"/>
    <w:rsid w:val="00D2292F"/>
    <w:rsid w:val="00D24991"/>
    <w:rsid w:val="00D50255"/>
    <w:rsid w:val="00D61172"/>
    <w:rsid w:val="00D66520"/>
    <w:rsid w:val="00DD7A09"/>
    <w:rsid w:val="00DE34CF"/>
    <w:rsid w:val="00DF4638"/>
    <w:rsid w:val="00E13F3D"/>
    <w:rsid w:val="00E34898"/>
    <w:rsid w:val="00EB09B7"/>
    <w:rsid w:val="00EB4154"/>
    <w:rsid w:val="00EE7D7C"/>
    <w:rsid w:val="00F25D98"/>
    <w:rsid w:val="00F300FB"/>
    <w:rsid w:val="00F54355"/>
    <w:rsid w:val="00F74A35"/>
    <w:rsid w:val="00FB6386"/>
    <w:rsid w:val="00FD3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2946D5"/>
  </w:style>
  <w:style w:type="paragraph" w:customStyle="1" w:styleId="TAJ">
    <w:name w:val="TAJ"/>
    <w:basedOn w:val="TH"/>
    <w:rsid w:val="002946D5"/>
  </w:style>
  <w:style w:type="paragraph" w:customStyle="1" w:styleId="Guidance">
    <w:name w:val="Guidance"/>
    <w:basedOn w:val="Normal"/>
    <w:rsid w:val="002946D5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2946D5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946D5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2946D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946D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946D5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2946D5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2946D5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946D5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2946D5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2946D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946D5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locked/>
    <w:rsid w:val="002946D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946D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2946D5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2946D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2946D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har">
    <w:name w:val="TAH Char"/>
    <w:link w:val="TAH"/>
    <w:locked/>
    <w:rsid w:val="002946D5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rsid w:val="002946D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2946D5"/>
    <w:rPr>
      <w:rFonts w:ascii="Arial" w:hAnsi="Arial"/>
      <w:b/>
      <w:i/>
      <w:noProof/>
      <w:sz w:val="18"/>
      <w:lang w:val="en-GB" w:eastAsia="en-US"/>
    </w:rPr>
  </w:style>
  <w:style w:type="character" w:customStyle="1" w:styleId="TALCar">
    <w:name w:val="TAL Car"/>
    <w:link w:val="TAL"/>
    <w:locked/>
    <w:rsid w:val="002946D5"/>
    <w:rPr>
      <w:rFonts w:ascii="Arial" w:hAnsi="Arial"/>
      <w:sz w:val="18"/>
      <w:lang w:val="en-GB" w:eastAsia="en-US"/>
    </w:rPr>
  </w:style>
  <w:style w:type="character" w:customStyle="1" w:styleId="glyph">
    <w:name w:val="glyph"/>
    <w:rsid w:val="002946D5"/>
  </w:style>
  <w:style w:type="character" w:customStyle="1" w:styleId="Heading6Char">
    <w:name w:val="Heading 6 Char"/>
    <w:link w:val="Heading6"/>
    <w:rsid w:val="002946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064A8-6C78-480E-B6BB-3D35E3478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5293</Words>
  <Characters>30271</Characters>
  <Application>Microsoft Office Word</Application>
  <DocSecurity>0</DocSecurity>
  <Lines>252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29</cp:revision>
  <cp:lastPrinted>1899-12-31T23:00:00Z</cp:lastPrinted>
  <dcterms:created xsi:type="dcterms:W3CDTF">2018-11-05T09:14:00Z</dcterms:created>
  <dcterms:modified xsi:type="dcterms:W3CDTF">2020-07-14T05:47:00Z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