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E5B2E" w14:textId="0746E385" w:rsidR="002F52C8" w:rsidRDefault="00A24A54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4A54">
        <w:rPr>
          <w:b/>
          <w:noProof/>
          <w:sz w:val="24"/>
        </w:rPr>
        <w:t>3GPP TSG-SA WG6 Meeting #36-e</w:t>
      </w:r>
      <w:r w:rsidR="002F52C8">
        <w:rPr>
          <w:b/>
          <w:noProof/>
          <w:sz w:val="24"/>
        </w:rPr>
        <w:tab/>
      </w:r>
      <w:r w:rsidR="00507C60" w:rsidRPr="00507C60">
        <w:rPr>
          <w:b/>
          <w:noProof/>
          <w:sz w:val="24"/>
        </w:rPr>
        <w:t>S6-200</w:t>
      </w:r>
      <w:r w:rsidR="00D7595F">
        <w:rPr>
          <w:b/>
          <w:noProof/>
          <w:sz w:val="24"/>
        </w:rPr>
        <w:t>427</w:t>
      </w:r>
    </w:p>
    <w:p w14:paraId="30DCC695" w14:textId="0E8B999A" w:rsidR="001E41F3" w:rsidRDefault="00D7595F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E-meeting, 24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28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Feb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  <w:t xml:space="preserve">         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S6-20038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9191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B17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D9C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4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1CDC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97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A34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49BB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C86E7" w14:textId="5AB53FA2" w:rsidR="001E41F3" w:rsidRPr="00613544" w:rsidRDefault="00613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13544">
              <w:rPr>
                <w:b/>
                <w:sz w:val="28"/>
                <w:szCs w:val="28"/>
              </w:rPr>
              <w:t>23.28</w:t>
            </w:r>
            <w:r w:rsidR="009B0F2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0F02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1B1A" w14:textId="0F82F2F0" w:rsidR="001E41F3" w:rsidRPr="00410371" w:rsidRDefault="00507C60" w:rsidP="00B04630">
            <w:pPr>
              <w:pStyle w:val="CRCoverPage"/>
              <w:spacing w:after="0"/>
              <w:rPr>
                <w:noProof/>
              </w:rPr>
            </w:pPr>
            <w:r>
              <w:t>0238</w:t>
            </w:r>
          </w:p>
        </w:tc>
        <w:tc>
          <w:tcPr>
            <w:tcW w:w="709" w:type="dxa"/>
          </w:tcPr>
          <w:p w14:paraId="035965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D2A91" w14:textId="7FA9562F" w:rsidR="001E41F3" w:rsidRPr="00410371" w:rsidRDefault="00D759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6B9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DDA21" w14:textId="663E77A9" w:rsidR="001E41F3" w:rsidRPr="00410371" w:rsidRDefault="00BB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2928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5E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46E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00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2DA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DA6E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96589" w14:textId="77777777" w:rsidTr="00547111">
        <w:tc>
          <w:tcPr>
            <w:tcW w:w="9641" w:type="dxa"/>
            <w:gridSpan w:val="9"/>
          </w:tcPr>
          <w:p w14:paraId="0418F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49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A5751C" w14:textId="77777777" w:rsidTr="00A7671C">
        <w:tc>
          <w:tcPr>
            <w:tcW w:w="2835" w:type="dxa"/>
          </w:tcPr>
          <w:p w14:paraId="0BF952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E68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559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829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AA70B" w14:textId="4D47240B" w:rsidR="00F25D98" w:rsidRDefault="00AB5B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C71E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CF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9D2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0C1BF" w14:textId="5855B770" w:rsidR="00F25D98" w:rsidRDefault="00AB5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8A79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D2012F" w14:textId="77777777" w:rsidTr="00547111">
        <w:tc>
          <w:tcPr>
            <w:tcW w:w="9640" w:type="dxa"/>
            <w:gridSpan w:val="11"/>
          </w:tcPr>
          <w:p w14:paraId="17737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85F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5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D85F2" w14:textId="6F4832E5" w:rsidR="001E41F3" w:rsidRDefault="00953616" w:rsidP="00CA7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Configuring APN </w:t>
            </w:r>
            <w:r w:rsidR="00CA707E">
              <w:rPr>
                <w:noProof/>
              </w:rPr>
              <w:t>and PDN-C</w:t>
            </w:r>
            <w:r w:rsidR="00EE4F45">
              <w:rPr>
                <w:noProof/>
              </w:rPr>
              <w:t xml:space="preserve">redentials </w:t>
            </w:r>
            <w:r>
              <w:rPr>
                <w:noProof/>
              </w:rPr>
              <w:t>details in UE</w:t>
            </w:r>
          </w:p>
        </w:tc>
      </w:tr>
      <w:tr w:rsidR="001E41F3" w14:paraId="31BE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1AD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A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16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4B6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D2216" w14:textId="77586E93" w:rsidR="001E41F3" w:rsidRDefault="00292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</w:t>
            </w:r>
            <w:r w:rsidR="00D73CA7">
              <w:rPr>
                <w:noProof/>
              </w:rPr>
              <w:t>ng</w:t>
            </w:r>
          </w:p>
        </w:tc>
      </w:tr>
      <w:tr w:rsidR="001E41F3" w14:paraId="2B90E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21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79236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54F0B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833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C5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38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FF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E6887" w14:textId="1D15318F" w:rsidR="001E41F3" w:rsidRDefault="0029287E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 w:rsidR="00276F36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561CC4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7E5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40D6B" w14:textId="5665AC6A" w:rsidR="001E41F3" w:rsidRDefault="003C3764" w:rsidP="003C3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29287E">
              <w:t>-</w:t>
            </w:r>
            <w:r>
              <w:t>1</w:t>
            </w:r>
            <w:r w:rsidR="00507C60">
              <w:t>8</w:t>
            </w:r>
          </w:p>
        </w:tc>
      </w:tr>
      <w:tr w:rsidR="001E41F3" w14:paraId="63434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58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AC8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1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31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CA3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266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92A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FA31D2" w14:textId="7584C789" w:rsidR="001E41F3" w:rsidRDefault="003C3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61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656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EE41F" w14:textId="5BD2C5E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287E">
              <w:t>1</w:t>
            </w:r>
            <w:r w:rsidR="001836D2">
              <w:t>7</w:t>
            </w:r>
          </w:p>
        </w:tc>
      </w:tr>
      <w:tr w:rsidR="001E41F3" w14:paraId="7FABAC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35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51F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84F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381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A5757E" w14:textId="77777777" w:rsidTr="00547111">
        <w:tc>
          <w:tcPr>
            <w:tcW w:w="1843" w:type="dxa"/>
          </w:tcPr>
          <w:p w14:paraId="7812A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1F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AE3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917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64DA" w14:textId="57852A39" w:rsidR="001E41F3" w:rsidRDefault="003967F4" w:rsidP="00EE4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</w:t>
            </w:r>
            <w:r w:rsidR="00EE6EF8">
              <w:rPr>
                <w:noProof/>
              </w:rPr>
              <w:t xml:space="preserve">MC Service </w:t>
            </w:r>
            <w:r>
              <w:rPr>
                <w:noProof/>
              </w:rPr>
              <w:t>APNs</w:t>
            </w:r>
            <w:r w:rsidR="00EE6EF8">
              <w:rPr>
                <w:noProof/>
              </w:rPr>
              <w:t xml:space="preserve"> and the credentials to access the PDNs identified by MC Service APNs</w:t>
            </w:r>
            <w:r>
              <w:rPr>
                <w:noProof/>
              </w:rPr>
              <w:t xml:space="preserve"> being used for MC services are configured either via UE (pre configuration) or via initial UE configuration. </w:t>
            </w:r>
            <w:r w:rsidR="001111BA">
              <w:rPr>
                <w:noProof/>
              </w:rPr>
              <w:t>In case if any of the APN configuration</w:t>
            </w:r>
            <w:r w:rsidR="00EE6EF8">
              <w:rPr>
                <w:noProof/>
              </w:rPr>
              <w:t>/PDN Credentials</w:t>
            </w:r>
            <w:r w:rsidR="001111BA">
              <w:rPr>
                <w:noProof/>
              </w:rPr>
              <w:t xml:space="preserve"> changes either in HPLMN or VPLMN there is no way for the UE to get these changes without manual intervention. This will be a major advantage to the device vendors and Operators to make any changes to the existing configuration hassle free.</w:t>
            </w:r>
            <w:r w:rsidR="00074103">
              <w:rPr>
                <w:noProof/>
              </w:rPr>
              <w:t xml:space="preserve"> </w:t>
            </w:r>
          </w:p>
        </w:tc>
      </w:tr>
      <w:tr w:rsidR="001E41F3" w14:paraId="6B2FC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6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6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C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F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4A055" w14:textId="4002B85D" w:rsidR="00F873A7" w:rsidRDefault="001111BA" w:rsidP="007A60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Proposed one another way in addition to the existing mechanism to push the configuration changes to MC UE.</w:t>
            </w:r>
            <w:r w:rsidR="00074103">
              <w:rPr>
                <w:noProof/>
              </w:rPr>
              <w:t xml:space="preserve"> This CR proposes that these configuration can be pushed when MC UE is registering with PLMN</w:t>
            </w:r>
          </w:p>
        </w:tc>
      </w:tr>
      <w:tr w:rsidR="001E41F3" w14:paraId="5D7BF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9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4E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ACDDB" w14:textId="77777777" w:rsidTr="0029287E">
        <w:trPr>
          <w:trHeight w:val="35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CB0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656C0" w14:textId="50177DE6" w:rsidR="001E41F3" w:rsidRDefault="001111BA" w:rsidP="00F15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way for pushing the changes related to configuration</w:t>
            </w:r>
            <w:r w:rsidR="00074103">
              <w:rPr>
                <w:noProof/>
              </w:rPr>
              <w:t xml:space="preserve"> either in HPLMN or VPLMN</w:t>
            </w:r>
            <w:r>
              <w:rPr>
                <w:noProof/>
              </w:rPr>
              <w:t xml:space="preserve"> to UE without manual intervention. </w:t>
            </w:r>
          </w:p>
        </w:tc>
      </w:tr>
      <w:tr w:rsidR="001E41F3" w14:paraId="5D2CBCF8" w14:textId="77777777" w:rsidTr="00547111">
        <w:tc>
          <w:tcPr>
            <w:tcW w:w="2694" w:type="dxa"/>
            <w:gridSpan w:val="2"/>
          </w:tcPr>
          <w:p w14:paraId="31D81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B2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AB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A4C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1B72" w14:textId="28EABEB8" w:rsidR="001E41F3" w:rsidRDefault="00B83C54" w:rsidP="00081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5.2.7</w:t>
            </w:r>
          </w:p>
        </w:tc>
      </w:tr>
      <w:tr w:rsidR="001E41F3" w14:paraId="3CBD73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A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20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C7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77F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26A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67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B386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ED27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C5B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D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7D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BD462" w14:textId="59ABB499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F6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5F9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0FA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82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FA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9C6D7" w14:textId="588CFB5B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D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CF6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CC5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E9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8D0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62D07" w14:textId="5C61E2C5" w:rsidR="001E41F3" w:rsidRDefault="00AB5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A3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409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2BCF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37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35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C5A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37D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4B0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1E549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1CD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4BE1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CBC3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FE0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19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12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B4C619" w14:textId="236ED5F8" w:rsidR="001E41F3" w:rsidRDefault="001E41F3">
      <w:pPr>
        <w:rPr>
          <w:noProof/>
        </w:rPr>
      </w:pPr>
    </w:p>
    <w:p w14:paraId="41E82465" w14:textId="1DAD2BA9" w:rsidR="00544CCA" w:rsidRDefault="00544CCA" w:rsidP="00544CCA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932D2D"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84F8B8" w14:textId="77777777" w:rsidR="00944B9E" w:rsidRPr="00AB5FED" w:rsidRDefault="00944B9E" w:rsidP="00944B9E">
      <w:pPr>
        <w:pStyle w:val="Heading3"/>
      </w:pPr>
      <w:bookmarkStart w:id="2" w:name="_Toc460616768"/>
      <w:bookmarkStart w:id="3" w:name="_Toc460662157"/>
      <w:bookmarkStart w:id="4" w:name="_Toc468105260"/>
      <w:bookmarkStart w:id="5" w:name="_Toc468110355"/>
      <w:bookmarkStart w:id="6" w:name="_Toc27945187"/>
      <w:r w:rsidRPr="00AB5FED">
        <w:t>5.2.</w:t>
      </w:r>
      <w:r>
        <w:t>7</w:t>
      </w:r>
      <w:r w:rsidRPr="00AB5FED">
        <w:tab/>
        <w:t>Bearer management</w:t>
      </w:r>
      <w:bookmarkEnd w:id="2"/>
      <w:bookmarkEnd w:id="3"/>
      <w:bookmarkEnd w:id="4"/>
      <w:bookmarkEnd w:id="5"/>
      <w:bookmarkEnd w:id="6"/>
    </w:p>
    <w:p w14:paraId="0F4671CE" w14:textId="77777777" w:rsidR="00944B9E" w:rsidRDefault="00944B9E" w:rsidP="00944B9E">
      <w:pPr>
        <w:pStyle w:val="Heading4"/>
      </w:pPr>
      <w:bookmarkStart w:id="7" w:name="_Toc27945188"/>
      <w:r>
        <w:t>5.2.7.0</w:t>
      </w:r>
      <w:r>
        <w:tab/>
        <w:t>General</w:t>
      </w:r>
      <w:bookmarkEnd w:id="7"/>
    </w:p>
    <w:p w14:paraId="1C889FD7" w14:textId="77777777" w:rsidR="00944B9E" w:rsidRDefault="00944B9E" w:rsidP="00944B9E">
      <w:r>
        <w:t>The MC service UE shall use the following APNs:</w:t>
      </w:r>
    </w:p>
    <w:p w14:paraId="4068B0D4" w14:textId="77777777" w:rsidR="00944B9E" w:rsidRDefault="00944B9E" w:rsidP="00944B9E">
      <w:pPr>
        <w:pStyle w:val="B1"/>
      </w:pPr>
      <w:r>
        <w:lastRenderedPageBreak/>
        <w:t>-</w:t>
      </w:r>
      <w:r>
        <w:tab/>
        <w:t>an</w:t>
      </w:r>
      <w:r w:rsidRPr="001417E1">
        <w:t xml:space="preserve"> </w:t>
      </w:r>
      <w:r>
        <w:t>MC services APN</w:t>
      </w:r>
      <w:r w:rsidRPr="004E1DA1">
        <w:t xml:space="preserve"> for the </w:t>
      </w:r>
      <w:r w:rsidRPr="00CF6A7A">
        <w:t>SI</w:t>
      </w:r>
      <w:r w:rsidRPr="004E1DA1">
        <w:t>P-1 reference point</w:t>
      </w:r>
      <w:r>
        <w:t>;</w:t>
      </w:r>
    </w:p>
    <w:p w14:paraId="0B5497ED" w14:textId="77777777" w:rsidR="00944B9E" w:rsidRDefault="00944B9E" w:rsidP="00944B9E">
      <w:pPr>
        <w:pStyle w:val="B1"/>
      </w:pPr>
      <w:r>
        <w:t>-</w:t>
      </w:r>
      <w:r>
        <w:tab/>
        <w:t xml:space="preserve">an </w:t>
      </w:r>
      <w:r w:rsidRPr="004E1DA1">
        <w:t>MC common core services APN for the HTTP-1 reference point</w:t>
      </w:r>
      <w:r>
        <w:t>;</w:t>
      </w:r>
      <w:r w:rsidRPr="004E1DA1">
        <w:t xml:space="preserve"> and </w:t>
      </w:r>
    </w:p>
    <w:p w14:paraId="47550995" w14:textId="77777777" w:rsidR="00944B9E" w:rsidRDefault="00944B9E" w:rsidP="00944B9E">
      <w:pPr>
        <w:pStyle w:val="B1"/>
      </w:pPr>
      <w:r w:rsidRPr="004E1DA1">
        <w:t>-</w:t>
      </w:r>
      <w:r w:rsidRPr="004E1DA1">
        <w:tab/>
        <w:t>a</w:t>
      </w:r>
      <w:r>
        <w:t>n</w:t>
      </w:r>
      <w:r w:rsidRPr="004E1DA1">
        <w:t xml:space="preserve"> MC identity management service APN for the CSC-1 reference point.</w:t>
      </w:r>
    </w:p>
    <w:p w14:paraId="245D7298" w14:textId="77777777" w:rsidR="00944B9E" w:rsidRPr="00CF6A7A" w:rsidRDefault="00944B9E" w:rsidP="00944B9E">
      <w:pPr>
        <w:rPr>
          <w:lang w:eastAsia="zh-CN"/>
        </w:rPr>
      </w:pPr>
      <w:r w:rsidRPr="00CF6A7A">
        <w:t>The value of each of these APNs</w:t>
      </w:r>
      <w:r w:rsidRPr="00CF6A7A">
        <w:rPr>
          <w:rFonts w:hint="eastAsia"/>
          <w:lang w:eastAsia="zh-CN"/>
        </w:rPr>
        <w:t>:</w:t>
      </w:r>
    </w:p>
    <w:p w14:paraId="3002066A" w14:textId="77777777" w:rsidR="00944B9E" w:rsidRPr="00CF6A7A" w:rsidRDefault="00944B9E" w:rsidP="00944B9E">
      <w:pPr>
        <w:pStyle w:val="B1"/>
        <w:rPr>
          <w:lang w:eastAsia="zh-CN"/>
        </w:rPr>
      </w:pPr>
      <w:r w:rsidRPr="00CF6A7A">
        <w:rPr>
          <w:rFonts w:hint="eastAsia"/>
          <w:lang w:eastAsia="zh-CN"/>
        </w:rPr>
        <w:t>-</w:t>
      </w:r>
      <w:r w:rsidRPr="00CF6A7A">
        <w:rPr>
          <w:rFonts w:hint="eastAsia"/>
          <w:lang w:eastAsia="zh-CN"/>
        </w:rPr>
        <w:tab/>
      </w:r>
      <w:r w:rsidRPr="00CF6A7A">
        <w:t>may be the same or may differ</w:t>
      </w:r>
      <w:r w:rsidRPr="00CF6A7A">
        <w:rPr>
          <w:rFonts w:hint="eastAsia"/>
          <w:lang w:eastAsia="zh-CN"/>
        </w:rPr>
        <w:t>;</w:t>
      </w:r>
    </w:p>
    <w:p w14:paraId="58BCD823" w14:textId="77777777" w:rsidR="00944B9E" w:rsidRPr="00CF6A7A" w:rsidRDefault="00944B9E" w:rsidP="00944B9E">
      <w:pPr>
        <w:pStyle w:val="B1"/>
        <w:rPr>
          <w:lang w:eastAsia="zh-CN"/>
        </w:rPr>
      </w:pPr>
      <w:r w:rsidRPr="00CF6A7A">
        <w:t>-</w:t>
      </w:r>
      <w:r w:rsidRPr="00CF6A7A">
        <w:tab/>
        <w:t xml:space="preserve">may be the same as other non-MC services that have compatible QoS and PDN (see NOTE); and </w:t>
      </w:r>
    </w:p>
    <w:p w14:paraId="5FBCA96E" w14:textId="3A2917D0" w:rsidR="00944B9E" w:rsidRPr="00CF6A7A" w:rsidRDefault="00944B9E" w:rsidP="00944B9E">
      <w:pPr>
        <w:pStyle w:val="B1"/>
      </w:pPr>
      <w:r w:rsidRPr="00CF6A7A">
        <w:rPr>
          <w:rFonts w:hint="eastAsia"/>
          <w:lang w:eastAsia="zh-CN"/>
        </w:rPr>
        <w:t>-</w:t>
      </w:r>
      <w:r w:rsidRPr="00CF6A7A">
        <w:rPr>
          <w:rFonts w:hint="eastAsia"/>
          <w:lang w:eastAsia="zh-CN"/>
        </w:rPr>
        <w:tab/>
      </w:r>
      <w:r w:rsidRPr="00CF6A7A">
        <w:t>shall be made available to the UE either via UE (pre)configuration or via initial UE configuration (see subclause 10.1.1) on a per HPLMN and optionally also a per VPLMN basis</w:t>
      </w:r>
      <w:ins w:id="8" w:author="Samsung" w:date="2020-02-17T11:36:00Z">
        <w:r w:rsidR="000A6DB5">
          <w:t xml:space="preserve"> or while UE registering to PLMN</w:t>
        </w:r>
      </w:ins>
      <w:ins w:id="9" w:author="Samsung" w:date="2020-02-27T19:28:00Z">
        <w:r w:rsidR="00B67127">
          <w:t xml:space="preserve"> </w:t>
        </w:r>
      </w:ins>
      <w:ins w:id="10" w:author="Samsung" w:date="2020-02-27T19:25:00Z">
        <w:r w:rsidR="00B67127">
          <w:t xml:space="preserve">(when </w:t>
        </w:r>
      </w:ins>
      <w:ins w:id="11" w:author="Samsung" w:date="2020-02-27T19:27:00Z">
        <w:r w:rsidR="00B67127">
          <w:rPr>
            <w:rFonts w:hint="eastAsia"/>
            <w:lang w:eastAsia="zh-CN"/>
          </w:rPr>
          <w:t>MC</w:t>
        </w:r>
        <w:r w:rsidR="00B67127" w:rsidRPr="003E5F68">
          <w:t xml:space="preserve"> service provider and the home PLMN operator </w:t>
        </w:r>
      </w:ins>
      <w:ins w:id="12" w:author="Samsung" w:date="2020-02-27T19:29:00Z">
        <w:r w:rsidR="00B67127">
          <w:t>are</w:t>
        </w:r>
      </w:ins>
      <w:ins w:id="13" w:author="Samsung" w:date="2020-02-27T19:27:00Z">
        <w:r w:rsidR="00B67127" w:rsidRPr="003E5F68">
          <w:t xml:space="preserve"> part of the same organi</w:t>
        </w:r>
        <w:r w:rsidR="00B67127" w:rsidRPr="003E5F68">
          <w:rPr>
            <w:rFonts w:hint="eastAsia"/>
            <w:lang w:eastAsia="zh-CN"/>
          </w:rPr>
          <w:t>z</w:t>
        </w:r>
        <w:r w:rsidR="00B67127" w:rsidRPr="003E5F68">
          <w:t>ation</w:t>
        </w:r>
        <w:r w:rsidR="00B67127">
          <w:t>)</w:t>
        </w:r>
      </w:ins>
      <w:bookmarkStart w:id="14" w:name="_GoBack"/>
      <w:bookmarkEnd w:id="14"/>
      <w:r w:rsidRPr="00CF6A7A">
        <w:t>.</w:t>
      </w:r>
    </w:p>
    <w:p w14:paraId="63BCBE52" w14:textId="77777777" w:rsidR="00944B9E" w:rsidRPr="00CF6A7A" w:rsidRDefault="00944B9E" w:rsidP="00944B9E">
      <w:pPr>
        <w:pStyle w:val="NO"/>
      </w:pPr>
      <w:r w:rsidRPr="00CF6A7A">
        <w:t>NOTE:</w:t>
      </w:r>
      <w:r w:rsidRPr="00CF6A7A">
        <w:tab/>
        <w:t>The APN value of "IMS" is a well-known APN, whose PDN connection characteristics are defined in GSMA PRD IR.92 [</w:t>
      </w:r>
      <w:r>
        <w:t>23</w:t>
      </w:r>
      <w:r w:rsidRPr="00CF6A7A">
        <w:t>] and GSMA PRD IR.88 [</w:t>
      </w:r>
      <w:r>
        <w:t>24</w:t>
      </w:r>
      <w:r w:rsidRPr="00CF6A7A">
        <w:t>], and which is used in some deployments for operator IMS</w:t>
      </w:r>
      <w:r w:rsidRPr="00CF6A7A">
        <w:noBreakHyphen/>
        <w:t xml:space="preserve">based services e.g. Voice over LTE. This well-known APN can be used for the MC service APN if the SIP core belongs to the PLMN operator and </w:t>
      </w:r>
      <w:r w:rsidRPr="00944B9E">
        <w:t>both</w:t>
      </w:r>
      <w:r w:rsidRPr="00CF6A7A">
        <w:t xml:space="preserve"> the PLMN operator and MC service provider have agreed which QoS aspects to utilise i.e. either the QoS aspects defined in subclause </w:t>
      </w:r>
      <w:r>
        <w:t>5.2.7.2</w:t>
      </w:r>
      <w:r w:rsidRPr="00CF6A7A">
        <w:t xml:space="preserve"> or the QoS aspects defined in GSMA PRD IR.92 [</w:t>
      </w:r>
      <w:r>
        <w:t>23</w:t>
      </w:r>
      <w:r w:rsidRPr="00CF6A7A">
        <w:t>] and GSMA PRD IR.88 [</w:t>
      </w:r>
      <w:r>
        <w:t>24</w:t>
      </w:r>
      <w:r w:rsidRPr="00CF6A7A">
        <w:t>].</w:t>
      </w:r>
    </w:p>
    <w:p w14:paraId="5ADE3611" w14:textId="0616B152" w:rsidR="00944B9E" w:rsidRPr="00CF6A7A" w:rsidRDefault="00944B9E" w:rsidP="00944B9E">
      <w:r w:rsidRPr="00CF6A7A">
        <w:t>The MC</w:t>
      </w:r>
      <w:r>
        <w:t xml:space="preserve"> service</w:t>
      </w:r>
      <w:r w:rsidRPr="00CF6A7A">
        <w:t xml:space="preserve"> UE may utilise PDN access credentials as specified in 3GPP TS 23.401 [</w:t>
      </w:r>
      <w:r>
        <w:t>17</w:t>
      </w:r>
      <w:r w:rsidRPr="00CF6A7A">
        <w:t>] (e.g. PAP, CHAP) to access the PDNs identified by the MC service APN, the MC common core services APN and the MC identity management service APN. If PDN access credentials are required</w:t>
      </w:r>
      <w:r>
        <w:t>,</w:t>
      </w:r>
      <w:r w:rsidRPr="00CF6A7A">
        <w:t xml:space="preserve"> then they shall be made available to the </w:t>
      </w:r>
      <w:r>
        <w:t xml:space="preserve">MC service </w:t>
      </w:r>
      <w:r w:rsidRPr="00CF6A7A">
        <w:t xml:space="preserve">UE </w:t>
      </w:r>
      <w:ins w:id="15" w:author="Samsung" w:date="2020-02-17T15:21:00Z">
        <w:r w:rsidR="00FA2251">
          <w:t xml:space="preserve">either </w:t>
        </w:r>
      </w:ins>
      <w:r w:rsidRPr="00CF6A7A">
        <w:t xml:space="preserve">via initial </w:t>
      </w:r>
      <w:r>
        <w:t xml:space="preserve">MC service </w:t>
      </w:r>
      <w:r w:rsidRPr="00CF6A7A">
        <w:t xml:space="preserve">UE configuration (see subclause 10.1.1) </w:t>
      </w:r>
      <w:ins w:id="16" w:author="Samsung" w:date="2020-02-17T15:21:00Z">
        <w:r w:rsidR="00FA2251">
          <w:t>or while UE registering to PLMN</w:t>
        </w:r>
      </w:ins>
      <w:ins w:id="17" w:author="Samsung" w:date="2020-02-27T19:28:00Z">
        <w:r w:rsidR="00B67127">
          <w:t xml:space="preserve"> (when </w:t>
        </w:r>
        <w:r w:rsidR="00B67127">
          <w:rPr>
            <w:rFonts w:hint="eastAsia"/>
            <w:lang w:eastAsia="zh-CN"/>
          </w:rPr>
          <w:t>MC</w:t>
        </w:r>
        <w:r w:rsidR="00B67127" w:rsidRPr="003E5F68">
          <w:t xml:space="preserve"> service provider and the home PLMN operator </w:t>
        </w:r>
      </w:ins>
      <w:ins w:id="18" w:author="Samsung" w:date="2020-02-27T19:29:00Z">
        <w:r w:rsidR="00B67127">
          <w:t xml:space="preserve">are </w:t>
        </w:r>
      </w:ins>
      <w:ins w:id="19" w:author="Samsung" w:date="2020-02-27T19:28:00Z">
        <w:r w:rsidR="00B67127" w:rsidRPr="003E5F68">
          <w:t>part of the same organi</w:t>
        </w:r>
        <w:r w:rsidR="00B67127" w:rsidRPr="003E5F68">
          <w:rPr>
            <w:rFonts w:hint="eastAsia"/>
            <w:lang w:eastAsia="zh-CN"/>
          </w:rPr>
          <w:t>z</w:t>
        </w:r>
        <w:r w:rsidR="00B67127" w:rsidRPr="003E5F68">
          <w:t>ation</w:t>
        </w:r>
        <w:r w:rsidR="00B67127">
          <w:t>)</w:t>
        </w:r>
      </w:ins>
      <w:ins w:id="20" w:author="Samsung" w:date="2020-02-17T15:21:00Z">
        <w:r w:rsidR="00FA2251">
          <w:t xml:space="preserve"> </w:t>
        </w:r>
      </w:ins>
      <w:r w:rsidRPr="00CF6A7A">
        <w:t>on a per APN basis.</w:t>
      </w:r>
    </w:p>
    <w:p w14:paraId="19CD01B2" w14:textId="77777777" w:rsidR="00944B9E" w:rsidRDefault="00944B9E" w:rsidP="00944B9E">
      <w:r w:rsidRPr="00CF6A7A">
        <w:t xml:space="preserve">The PDN connection to the APNs </w:t>
      </w:r>
      <w:r>
        <w:t xml:space="preserve">defined within the present subclause </w:t>
      </w:r>
      <w:r w:rsidRPr="00CF6A7A">
        <w:t>can be of type "IPv4", "IPv6" or "IPv4v6" (see 3GPP TS 23.401 [</w:t>
      </w:r>
      <w:r>
        <w:t>17</w:t>
      </w:r>
      <w:r w:rsidRPr="00CF6A7A">
        <w:t xml:space="preserve">]). If a PDN connection to an APN </w:t>
      </w:r>
      <w:r>
        <w:t xml:space="preserve">defined within the present subclause </w:t>
      </w:r>
      <w:r w:rsidRPr="00CF6A7A">
        <w:t>is of type "IPv4v6" then the MC</w:t>
      </w:r>
      <w:r>
        <w:t xml:space="preserve"> service</w:t>
      </w:r>
      <w:r w:rsidRPr="00CF6A7A">
        <w:t xml:space="preserve"> client shall use configuration </w:t>
      </w:r>
      <w:r>
        <w:t xml:space="preserve">data </w:t>
      </w:r>
      <w:r w:rsidRPr="00CF6A7A">
        <w:t>to determi</w:t>
      </w:r>
      <w:r>
        <w:t>ne whether to use IPv4 or IPv6.</w:t>
      </w:r>
    </w:p>
    <w:p w14:paraId="5D23BA41" w14:textId="5FE1DD84" w:rsidR="00B67127" w:rsidRPr="005F40D1" w:rsidRDefault="00B67127" w:rsidP="005F40D1">
      <w:pPr>
        <w:pStyle w:val="EditorsNote"/>
        <w:rPr>
          <w:rFonts w:eastAsia="SimSun"/>
        </w:rPr>
      </w:pPr>
      <w:ins w:id="21" w:author="Samsung" w:date="2020-02-27T19:26:00Z">
        <w:r w:rsidRPr="005F40D1">
          <w:rPr>
            <w:rFonts w:eastAsia="SimSun"/>
          </w:rPr>
          <w:t>Editor</w:t>
        </w:r>
      </w:ins>
      <w:ins w:id="22" w:author="Samsung" w:date="2020-02-27T19:31:00Z">
        <w:r w:rsidR="005F5572">
          <w:rPr>
            <w:rFonts w:eastAsia="SimSun"/>
          </w:rPr>
          <w:t>’</w:t>
        </w:r>
      </w:ins>
      <w:ins w:id="23" w:author="Samsung" w:date="2020-02-27T19:26:00Z">
        <w:r w:rsidR="005F5572" w:rsidRPr="005F5572">
          <w:rPr>
            <w:rFonts w:eastAsia="SimSun"/>
          </w:rPr>
          <w:t>s n</w:t>
        </w:r>
        <w:r w:rsidRPr="005F40D1">
          <w:rPr>
            <w:rFonts w:eastAsia="SimSun"/>
          </w:rPr>
          <w:t>ote</w:t>
        </w:r>
      </w:ins>
      <w:ins w:id="24" w:author="Samsung" w:date="2020-02-27T19:31:00Z">
        <w:r w:rsidR="005F5572">
          <w:rPr>
            <w:rFonts w:eastAsia="SimSun"/>
          </w:rPr>
          <w:t>:</w:t>
        </w:r>
      </w:ins>
      <w:ins w:id="25" w:author="Samsung" w:date="2020-02-27T19:28:00Z">
        <w:r w:rsidRPr="005F40D1">
          <w:rPr>
            <w:rFonts w:eastAsia="SimSun"/>
          </w:rPr>
          <w:t xml:space="preserve"> </w:t>
        </w:r>
      </w:ins>
      <w:ins w:id="26" w:author="Samsung" w:date="2020-02-27T19:30:00Z">
        <w:r w:rsidRPr="005F40D1">
          <w:rPr>
            <w:rFonts w:eastAsia="SimSun"/>
          </w:rPr>
          <w:t xml:space="preserve">Making the configurations available to </w:t>
        </w:r>
        <w:r w:rsidRPr="005F40D1">
          <w:rPr>
            <w:rFonts w:eastAsia="SimSun"/>
          </w:rPr>
          <w:t xml:space="preserve">UE </w:t>
        </w:r>
        <w:r w:rsidRPr="005F40D1">
          <w:rPr>
            <w:rFonts w:eastAsia="SimSun"/>
          </w:rPr>
          <w:t xml:space="preserve">while </w:t>
        </w:r>
        <w:r w:rsidRPr="005F40D1">
          <w:rPr>
            <w:rFonts w:eastAsia="SimSun"/>
          </w:rPr>
          <w:t>registering to PLMN</w:t>
        </w:r>
        <w:r w:rsidRPr="005F40D1">
          <w:rPr>
            <w:rFonts w:eastAsia="SimSun"/>
          </w:rPr>
          <w:t xml:space="preserve"> </w:t>
        </w:r>
      </w:ins>
      <w:ins w:id="27" w:author="Samsung" w:date="2020-02-27T19:28:00Z">
        <w:r w:rsidRPr="005F40D1">
          <w:rPr>
            <w:rFonts w:eastAsia="SimSun"/>
          </w:rPr>
          <w:t xml:space="preserve">when </w:t>
        </w:r>
        <w:r w:rsidRPr="005F40D1">
          <w:rPr>
            <w:rFonts w:eastAsia="SimSun" w:hint="eastAsia"/>
          </w:rPr>
          <w:t>MC</w:t>
        </w:r>
        <w:r w:rsidRPr="005F40D1">
          <w:rPr>
            <w:rFonts w:eastAsia="SimSun"/>
          </w:rPr>
          <w:t xml:space="preserve"> service provider and the home PLMN operator </w:t>
        </w:r>
      </w:ins>
      <w:ins w:id="28" w:author="Samsung" w:date="2020-02-27T19:29:00Z">
        <w:r w:rsidRPr="005F40D1">
          <w:rPr>
            <w:rFonts w:eastAsia="SimSun"/>
          </w:rPr>
          <w:t>are not part</w:t>
        </w:r>
      </w:ins>
      <w:ins w:id="29" w:author="Samsung" w:date="2020-02-27T19:28:00Z">
        <w:r w:rsidRPr="005F40D1">
          <w:rPr>
            <w:rFonts w:eastAsia="SimSun"/>
          </w:rPr>
          <w:t xml:space="preserve"> of the same organi</w:t>
        </w:r>
        <w:r w:rsidRPr="005F40D1">
          <w:rPr>
            <w:rFonts w:eastAsia="SimSun" w:hint="eastAsia"/>
          </w:rPr>
          <w:t>z</w:t>
        </w:r>
        <w:r w:rsidRPr="005F40D1">
          <w:rPr>
            <w:rFonts w:eastAsia="SimSun"/>
          </w:rPr>
          <w:t>ation</w:t>
        </w:r>
        <w:r w:rsidRPr="005F40D1">
          <w:rPr>
            <w:rFonts w:eastAsia="SimSun"/>
          </w:rPr>
          <w:t xml:space="preserve"> </w:t>
        </w:r>
      </w:ins>
      <w:ins w:id="30" w:author="Samsung" w:date="2020-02-27T19:30:00Z">
        <w:r w:rsidRPr="005F40D1">
          <w:rPr>
            <w:rFonts w:eastAsia="SimSun"/>
          </w:rPr>
          <w:t>is FFS</w:t>
        </w:r>
      </w:ins>
      <w:r w:rsidRPr="005F40D1">
        <w:rPr>
          <w:rFonts w:eastAsia="SimSun"/>
        </w:rPr>
        <w:t>.</w:t>
      </w:r>
    </w:p>
    <w:p w14:paraId="5F8EBAAA" w14:textId="77777777" w:rsidR="0087154D" w:rsidRPr="006D2CEA" w:rsidRDefault="0087154D" w:rsidP="005F172F">
      <w:pPr>
        <w:pStyle w:val="EditorsNote"/>
        <w:ind w:left="1136"/>
        <w:rPr>
          <w:noProof/>
        </w:rPr>
      </w:pPr>
    </w:p>
    <w:p w14:paraId="02AA2258" w14:textId="5B4C4999" w:rsidR="009038A6" w:rsidRDefault="009038A6" w:rsidP="009038A6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E134490" w14:textId="77777777" w:rsidR="00B20A9F" w:rsidRDefault="00B20A9F" w:rsidP="009038A6">
      <w:pPr>
        <w:rPr>
          <w:noProof/>
        </w:rPr>
      </w:pPr>
    </w:p>
    <w:sectPr w:rsidR="00B20A9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0F82D" w14:textId="77777777" w:rsidR="006218C5" w:rsidRDefault="006218C5">
      <w:r>
        <w:separator/>
      </w:r>
    </w:p>
  </w:endnote>
  <w:endnote w:type="continuationSeparator" w:id="0">
    <w:p w14:paraId="7FDF4C32" w14:textId="77777777" w:rsidR="006218C5" w:rsidRDefault="0062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86E18" w14:textId="77777777" w:rsidR="006218C5" w:rsidRDefault="006218C5">
      <w:r>
        <w:separator/>
      </w:r>
    </w:p>
  </w:footnote>
  <w:footnote w:type="continuationSeparator" w:id="0">
    <w:p w14:paraId="6128E5AF" w14:textId="77777777" w:rsidR="006218C5" w:rsidRDefault="00621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E3E0" w14:textId="77777777" w:rsidR="005543C1" w:rsidRDefault="005543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842BC"/>
    <w:multiLevelType w:val="hybridMultilevel"/>
    <w:tmpl w:val="0284C6F0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B61ABB"/>
    <w:multiLevelType w:val="hybridMultilevel"/>
    <w:tmpl w:val="0A4421E8"/>
    <w:lvl w:ilvl="0" w:tplc="C862EF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A115C3"/>
    <w:multiLevelType w:val="hybridMultilevel"/>
    <w:tmpl w:val="CF0C747A"/>
    <w:lvl w:ilvl="0" w:tplc="C396EE5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C2"/>
    <w:rsid w:val="000138F4"/>
    <w:rsid w:val="00022E4A"/>
    <w:rsid w:val="00023970"/>
    <w:rsid w:val="00042A1D"/>
    <w:rsid w:val="00046599"/>
    <w:rsid w:val="00050C64"/>
    <w:rsid w:val="00056028"/>
    <w:rsid w:val="00056447"/>
    <w:rsid w:val="0005719C"/>
    <w:rsid w:val="000607E1"/>
    <w:rsid w:val="00071257"/>
    <w:rsid w:val="00072B3F"/>
    <w:rsid w:val="00074103"/>
    <w:rsid w:val="00081813"/>
    <w:rsid w:val="000A1BD1"/>
    <w:rsid w:val="000A1D7C"/>
    <w:rsid w:val="000A347B"/>
    <w:rsid w:val="000A6394"/>
    <w:rsid w:val="000A6DB5"/>
    <w:rsid w:val="000A727A"/>
    <w:rsid w:val="000B0DAC"/>
    <w:rsid w:val="000B7FED"/>
    <w:rsid w:val="000C038A"/>
    <w:rsid w:val="000C4A6C"/>
    <w:rsid w:val="000C6598"/>
    <w:rsid w:val="000C6F25"/>
    <w:rsid w:val="000D3154"/>
    <w:rsid w:val="000E34BB"/>
    <w:rsid w:val="00101EE7"/>
    <w:rsid w:val="001111BA"/>
    <w:rsid w:val="00112F3A"/>
    <w:rsid w:val="00121FBC"/>
    <w:rsid w:val="00122ECF"/>
    <w:rsid w:val="001313C1"/>
    <w:rsid w:val="00144BC8"/>
    <w:rsid w:val="00145D43"/>
    <w:rsid w:val="00153128"/>
    <w:rsid w:val="0015626F"/>
    <w:rsid w:val="00157767"/>
    <w:rsid w:val="001664C0"/>
    <w:rsid w:val="001665E3"/>
    <w:rsid w:val="00170565"/>
    <w:rsid w:val="001836D2"/>
    <w:rsid w:val="00186C4B"/>
    <w:rsid w:val="00187798"/>
    <w:rsid w:val="00192C46"/>
    <w:rsid w:val="00194900"/>
    <w:rsid w:val="00197FD6"/>
    <w:rsid w:val="001A03D0"/>
    <w:rsid w:val="001A08B3"/>
    <w:rsid w:val="001A2949"/>
    <w:rsid w:val="001A474F"/>
    <w:rsid w:val="001A5EC4"/>
    <w:rsid w:val="001A7B60"/>
    <w:rsid w:val="001B0822"/>
    <w:rsid w:val="001B3B5E"/>
    <w:rsid w:val="001B52F0"/>
    <w:rsid w:val="001B58CB"/>
    <w:rsid w:val="001B7A65"/>
    <w:rsid w:val="001C03F9"/>
    <w:rsid w:val="001C7B25"/>
    <w:rsid w:val="001D37FB"/>
    <w:rsid w:val="001D3FAE"/>
    <w:rsid w:val="001E2F36"/>
    <w:rsid w:val="001E41F3"/>
    <w:rsid w:val="001E47EA"/>
    <w:rsid w:val="001E765A"/>
    <w:rsid w:val="001F478C"/>
    <w:rsid w:val="00200320"/>
    <w:rsid w:val="0020520D"/>
    <w:rsid w:val="0021395C"/>
    <w:rsid w:val="002152C4"/>
    <w:rsid w:val="00216652"/>
    <w:rsid w:val="002166C0"/>
    <w:rsid w:val="0022021E"/>
    <w:rsid w:val="002236DB"/>
    <w:rsid w:val="00234017"/>
    <w:rsid w:val="00245980"/>
    <w:rsid w:val="00245DE7"/>
    <w:rsid w:val="002551F4"/>
    <w:rsid w:val="002556CE"/>
    <w:rsid w:val="002559D0"/>
    <w:rsid w:val="0026004D"/>
    <w:rsid w:val="002625D9"/>
    <w:rsid w:val="002634D6"/>
    <w:rsid w:val="002640DD"/>
    <w:rsid w:val="00275D12"/>
    <w:rsid w:val="00276F36"/>
    <w:rsid w:val="00284FEB"/>
    <w:rsid w:val="002860C4"/>
    <w:rsid w:val="00290A97"/>
    <w:rsid w:val="0029287E"/>
    <w:rsid w:val="00297991"/>
    <w:rsid w:val="002A3DBE"/>
    <w:rsid w:val="002A57E9"/>
    <w:rsid w:val="002B5741"/>
    <w:rsid w:val="002B6942"/>
    <w:rsid w:val="002B6DB4"/>
    <w:rsid w:val="002C4F5D"/>
    <w:rsid w:val="002E1077"/>
    <w:rsid w:val="002E3FB8"/>
    <w:rsid w:val="002F07CA"/>
    <w:rsid w:val="002F1E0D"/>
    <w:rsid w:val="002F276D"/>
    <w:rsid w:val="002F52C8"/>
    <w:rsid w:val="00305409"/>
    <w:rsid w:val="00316700"/>
    <w:rsid w:val="00317E50"/>
    <w:rsid w:val="00323B98"/>
    <w:rsid w:val="0032745E"/>
    <w:rsid w:val="00330F70"/>
    <w:rsid w:val="00334426"/>
    <w:rsid w:val="00341747"/>
    <w:rsid w:val="0034600D"/>
    <w:rsid w:val="003466E7"/>
    <w:rsid w:val="0035240F"/>
    <w:rsid w:val="00353D8B"/>
    <w:rsid w:val="003609EF"/>
    <w:rsid w:val="0036231A"/>
    <w:rsid w:val="00374DD4"/>
    <w:rsid w:val="00377EC5"/>
    <w:rsid w:val="00383076"/>
    <w:rsid w:val="003967F4"/>
    <w:rsid w:val="003A39D2"/>
    <w:rsid w:val="003B5011"/>
    <w:rsid w:val="003B64B7"/>
    <w:rsid w:val="003C1E67"/>
    <w:rsid w:val="003C23BC"/>
    <w:rsid w:val="003C3764"/>
    <w:rsid w:val="003D5A34"/>
    <w:rsid w:val="003D5F1C"/>
    <w:rsid w:val="003E12F6"/>
    <w:rsid w:val="003E1A36"/>
    <w:rsid w:val="003E3B48"/>
    <w:rsid w:val="003E40D8"/>
    <w:rsid w:val="003E4743"/>
    <w:rsid w:val="003F457A"/>
    <w:rsid w:val="00403541"/>
    <w:rsid w:val="00404059"/>
    <w:rsid w:val="00410371"/>
    <w:rsid w:val="004242F1"/>
    <w:rsid w:val="00431343"/>
    <w:rsid w:val="0043500C"/>
    <w:rsid w:val="00435021"/>
    <w:rsid w:val="00436C5C"/>
    <w:rsid w:val="00440D57"/>
    <w:rsid w:val="00450A79"/>
    <w:rsid w:val="004526C6"/>
    <w:rsid w:val="00454E75"/>
    <w:rsid w:val="004555E9"/>
    <w:rsid w:val="00455ECA"/>
    <w:rsid w:val="00457A10"/>
    <w:rsid w:val="00465F09"/>
    <w:rsid w:val="00475B14"/>
    <w:rsid w:val="0048593D"/>
    <w:rsid w:val="004964F4"/>
    <w:rsid w:val="00496776"/>
    <w:rsid w:val="004A3B0E"/>
    <w:rsid w:val="004A4A35"/>
    <w:rsid w:val="004B1907"/>
    <w:rsid w:val="004B3777"/>
    <w:rsid w:val="004B491A"/>
    <w:rsid w:val="004B75B7"/>
    <w:rsid w:val="004C27B3"/>
    <w:rsid w:val="004D4AA8"/>
    <w:rsid w:val="004F2D99"/>
    <w:rsid w:val="004F41B3"/>
    <w:rsid w:val="00506C0D"/>
    <w:rsid w:val="00507C60"/>
    <w:rsid w:val="0051580D"/>
    <w:rsid w:val="00515F65"/>
    <w:rsid w:val="00516F81"/>
    <w:rsid w:val="00523BBF"/>
    <w:rsid w:val="005254FB"/>
    <w:rsid w:val="005311D0"/>
    <w:rsid w:val="005372F2"/>
    <w:rsid w:val="005431DD"/>
    <w:rsid w:val="00544CCA"/>
    <w:rsid w:val="00547111"/>
    <w:rsid w:val="005543C1"/>
    <w:rsid w:val="00555294"/>
    <w:rsid w:val="0055656B"/>
    <w:rsid w:val="005575F5"/>
    <w:rsid w:val="00561EAA"/>
    <w:rsid w:val="0057093E"/>
    <w:rsid w:val="00570C0F"/>
    <w:rsid w:val="00577F94"/>
    <w:rsid w:val="00581F16"/>
    <w:rsid w:val="00592D74"/>
    <w:rsid w:val="00593715"/>
    <w:rsid w:val="005954E1"/>
    <w:rsid w:val="00596758"/>
    <w:rsid w:val="005A1F13"/>
    <w:rsid w:val="005A51B7"/>
    <w:rsid w:val="005B574F"/>
    <w:rsid w:val="005C04FC"/>
    <w:rsid w:val="005C6A18"/>
    <w:rsid w:val="005C7D0C"/>
    <w:rsid w:val="005D6083"/>
    <w:rsid w:val="005E2C44"/>
    <w:rsid w:val="005E3286"/>
    <w:rsid w:val="005E6565"/>
    <w:rsid w:val="005F172F"/>
    <w:rsid w:val="005F40D1"/>
    <w:rsid w:val="005F4F0E"/>
    <w:rsid w:val="005F5572"/>
    <w:rsid w:val="00603F3C"/>
    <w:rsid w:val="006059F6"/>
    <w:rsid w:val="00613544"/>
    <w:rsid w:val="00621188"/>
    <w:rsid w:val="006218C5"/>
    <w:rsid w:val="006257ED"/>
    <w:rsid w:val="0062756D"/>
    <w:rsid w:val="00635D24"/>
    <w:rsid w:val="00642807"/>
    <w:rsid w:val="00644D39"/>
    <w:rsid w:val="00647900"/>
    <w:rsid w:val="0066491E"/>
    <w:rsid w:val="0066645C"/>
    <w:rsid w:val="00670E84"/>
    <w:rsid w:val="00674F14"/>
    <w:rsid w:val="00676161"/>
    <w:rsid w:val="0069398D"/>
    <w:rsid w:val="00695808"/>
    <w:rsid w:val="00695CBC"/>
    <w:rsid w:val="006B039F"/>
    <w:rsid w:val="006B46FB"/>
    <w:rsid w:val="006B7573"/>
    <w:rsid w:val="006C1DB6"/>
    <w:rsid w:val="006C27CB"/>
    <w:rsid w:val="006C6016"/>
    <w:rsid w:val="006D2CEA"/>
    <w:rsid w:val="006D56A3"/>
    <w:rsid w:val="006E0033"/>
    <w:rsid w:val="006E21FB"/>
    <w:rsid w:val="006E26F1"/>
    <w:rsid w:val="006F7505"/>
    <w:rsid w:val="00707BCE"/>
    <w:rsid w:val="007133B0"/>
    <w:rsid w:val="007133CF"/>
    <w:rsid w:val="00716439"/>
    <w:rsid w:val="00720F74"/>
    <w:rsid w:val="00724BCA"/>
    <w:rsid w:val="0073606C"/>
    <w:rsid w:val="0074237E"/>
    <w:rsid w:val="00743B84"/>
    <w:rsid w:val="00761940"/>
    <w:rsid w:val="00763D6E"/>
    <w:rsid w:val="0076620A"/>
    <w:rsid w:val="0077258C"/>
    <w:rsid w:val="00777BA2"/>
    <w:rsid w:val="00780B48"/>
    <w:rsid w:val="0078663B"/>
    <w:rsid w:val="00786B3B"/>
    <w:rsid w:val="00792342"/>
    <w:rsid w:val="007938DD"/>
    <w:rsid w:val="0079583B"/>
    <w:rsid w:val="007977A8"/>
    <w:rsid w:val="007A60AB"/>
    <w:rsid w:val="007B29C9"/>
    <w:rsid w:val="007B512A"/>
    <w:rsid w:val="007B72E0"/>
    <w:rsid w:val="007C2097"/>
    <w:rsid w:val="007D1265"/>
    <w:rsid w:val="007D649B"/>
    <w:rsid w:val="007D6A07"/>
    <w:rsid w:val="007F044D"/>
    <w:rsid w:val="007F11FB"/>
    <w:rsid w:val="007F28D9"/>
    <w:rsid w:val="007F7019"/>
    <w:rsid w:val="007F7259"/>
    <w:rsid w:val="008040A8"/>
    <w:rsid w:val="00810E18"/>
    <w:rsid w:val="00815F31"/>
    <w:rsid w:val="00816461"/>
    <w:rsid w:val="00821951"/>
    <w:rsid w:val="008224EC"/>
    <w:rsid w:val="00822C92"/>
    <w:rsid w:val="00825F35"/>
    <w:rsid w:val="008279FA"/>
    <w:rsid w:val="00850C9A"/>
    <w:rsid w:val="008513F5"/>
    <w:rsid w:val="00853C8B"/>
    <w:rsid w:val="008626E7"/>
    <w:rsid w:val="00865357"/>
    <w:rsid w:val="00867DA5"/>
    <w:rsid w:val="00870EE7"/>
    <w:rsid w:val="0087154D"/>
    <w:rsid w:val="00873ACC"/>
    <w:rsid w:val="008759E5"/>
    <w:rsid w:val="008863B9"/>
    <w:rsid w:val="008911D3"/>
    <w:rsid w:val="008A45A6"/>
    <w:rsid w:val="008C2DB5"/>
    <w:rsid w:val="008C2FA0"/>
    <w:rsid w:val="008C4199"/>
    <w:rsid w:val="008D77AD"/>
    <w:rsid w:val="008E001D"/>
    <w:rsid w:val="008E179C"/>
    <w:rsid w:val="008E6F85"/>
    <w:rsid w:val="008F55AB"/>
    <w:rsid w:val="008F686C"/>
    <w:rsid w:val="009038A6"/>
    <w:rsid w:val="009148DE"/>
    <w:rsid w:val="009158A1"/>
    <w:rsid w:val="00930C06"/>
    <w:rsid w:val="00932D2D"/>
    <w:rsid w:val="00933BC5"/>
    <w:rsid w:val="00934C35"/>
    <w:rsid w:val="00941E30"/>
    <w:rsid w:val="00944B9E"/>
    <w:rsid w:val="00947ADF"/>
    <w:rsid w:val="00952081"/>
    <w:rsid w:val="00953616"/>
    <w:rsid w:val="009605DF"/>
    <w:rsid w:val="00975B42"/>
    <w:rsid w:val="009777D9"/>
    <w:rsid w:val="00984A7F"/>
    <w:rsid w:val="00991B88"/>
    <w:rsid w:val="009A1D4F"/>
    <w:rsid w:val="009A3557"/>
    <w:rsid w:val="009A5753"/>
    <w:rsid w:val="009A579D"/>
    <w:rsid w:val="009B0F20"/>
    <w:rsid w:val="009B40DF"/>
    <w:rsid w:val="009C0C5F"/>
    <w:rsid w:val="009C44A3"/>
    <w:rsid w:val="009C4E7F"/>
    <w:rsid w:val="009E3297"/>
    <w:rsid w:val="009E46C2"/>
    <w:rsid w:val="009E4D9C"/>
    <w:rsid w:val="009E78B3"/>
    <w:rsid w:val="009F5873"/>
    <w:rsid w:val="009F734F"/>
    <w:rsid w:val="00A024C3"/>
    <w:rsid w:val="00A06FE9"/>
    <w:rsid w:val="00A126C9"/>
    <w:rsid w:val="00A169B9"/>
    <w:rsid w:val="00A246B6"/>
    <w:rsid w:val="00A24A54"/>
    <w:rsid w:val="00A274C9"/>
    <w:rsid w:val="00A36950"/>
    <w:rsid w:val="00A37834"/>
    <w:rsid w:val="00A4679E"/>
    <w:rsid w:val="00A47E70"/>
    <w:rsid w:val="00A50CF0"/>
    <w:rsid w:val="00A565CD"/>
    <w:rsid w:val="00A62E28"/>
    <w:rsid w:val="00A667D2"/>
    <w:rsid w:val="00A71815"/>
    <w:rsid w:val="00A7671C"/>
    <w:rsid w:val="00A84CCF"/>
    <w:rsid w:val="00AA0109"/>
    <w:rsid w:val="00AA2CBC"/>
    <w:rsid w:val="00AB1811"/>
    <w:rsid w:val="00AB30AE"/>
    <w:rsid w:val="00AB5BFC"/>
    <w:rsid w:val="00AC5820"/>
    <w:rsid w:val="00AD06CF"/>
    <w:rsid w:val="00AD1CD8"/>
    <w:rsid w:val="00AD60F8"/>
    <w:rsid w:val="00AD7295"/>
    <w:rsid w:val="00AE2D08"/>
    <w:rsid w:val="00AF5009"/>
    <w:rsid w:val="00B04630"/>
    <w:rsid w:val="00B04DF6"/>
    <w:rsid w:val="00B11D32"/>
    <w:rsid w:val="00B144BA"/>
    <w:rsid w:val="00B20A9F"/>
    <w:rsid w:val="00B23B5D"/>
    <w:rsid w:val="00B258BB"/>
    <w:rsid w:val="00B3307F"/>
    <w:rsid w:val="00B37429"/>
    <w:rsid w:val="00B45256"/>
    <w:rsid w:val="00B47A2E"/>
    <w:rsid w:val="00B60BA3"/>
    <w:rsid w:val="00B65CF0"/>
    <w:rsid w:val="00B67127"/>
    <w:rsid w:val="00B67B97"/>
    <w:rsid w:val="00B76D16"/>
    <w:rsid w:val="00B83C54"/>
    <w:rsid w:val="00B92032"/>
    <w:rsid w:val="00B927E9"/>
    <w:rsid w:val="00B968C8"/>
    <w:rsid w:val="00BA3EC5"/>
    <w:rsid w:val="00BA51D9"/>
    <w:rsid w:val="00BB2E54"/>
    <w:rsid w:val="00BB5DFC"/>
    <w:rsid w:val="00BB612D"/>
    <w:rsid w:val="00BC7532"/>
    <w:rsid w:val="00BD279D"/>
    <w:rsid w:val="00BD469C"/>
    <w:rsid w:val="00BD6BB8"/>
    <w:rsid w:val="00BE1572"/>
    <w:rsid w:val="00BF0DD4"/>
    <w:rsid w:val="00BF5D22"/>
    <w:rsid w:val="00C05806"/>
    <w:rsid w:val="00C153A4"/>
    <w:rsid w:val="00C154EC"/>
    <w:rsid w:val="00C16B4B"/>
    <w:rsid w:val="00C17528"/>
    <w:rsid w:val="00C17E78"/>
    <w:rsid w:val="00C20071"/>
    <w:rsid w:val="00C201D0"/>
    <w:rsid w:val="00C2077D"/>
    <w:rsid w:val="00C20893"/>
    <w:rsid w:val="00C41CB7"/>
    <w:rsid w:val="00C425EC"/>
    <w:rsid w:val="00C449C5"/>
    <w:rsid w:val="00C4532F"/>
    <w:rsid w:val="00C61FD9"/>
    <w:rsid w:val="00C666E4"/>
    <w:rsid w:val="00C66BA2"/>
    <w:rsid w:val="00C71719"/>
    <w:rsid w:val="00C81AA4"/>
    <w:rsid w:val="00C8654B"/>
    <w:rsid w:val="00C95985"/>
    <w:rsid w:val="00CA4EAC"/>
    <w:rsid w:val="00CA707E"/>
    <w:rsid w:val="00CB625E"/>
    <w:rsid w:val="00CC5008"/>
    <w:rsid w:val="00CC5026"/>
    <w:rsid w:val="00CC5BBA"/>
    <w:rsid w:val="00CC68D0"/>
    <w:rsid w:val="00CD1BCD"/>
    <w:rsid w:val="00CD79BF"/>
    <w:rsid w:val="00D03F9A"/>
    <w:rsid w:val="00D06D51"/>
    <w:rsid w:val="00D1288D"/>
    <w:rsid w:val="00D21687"/>
    <w:rsid w:val="00D248D9"/>
    <w:rsid w:val="00D24991"/>
    <w:rsid w:val="00D36BF4"/>
    <w:rsid w:val="00D45247"/>
    <w:rsid w:val="00D46EC0"/>
    <w:rsid w:val="00D50255"/>
    <w:rsid w:val="00D50709"/>
    <w:rsid w:val="00D52716"/>
    <w:rsid w:val="00D52CB6"/>
    <w:rsid w:val="00D56E8C"/>
    <w:rsid w:val="00D6497E"/>
    <w:rsid w:val="00D66256"/>
    <w:rsid w:val="00D66520"/>
    <w:rsid w:val="00D66E0E"/>
    <w:rsid w:val="00D73CA7"/>
    <w:rsid w:val="00D7595F"/>
    <w:rsid w:val="00D9175C"/>
    <w:rsid w:val="00D92A74"/>
    <w:rsid w:val="00D93098"/>
    <w:rsid w:val="00D93F15"/>
    <w:rsid w:val="00D96206"/>
    <w:rsid w:val="00DB125B"/>
    <w:rsid w:val="00DC11D9"/>
    <w:rsid w:val="00DC3AC7"/>
    <w:rsid w:val="00DE1B82"/>
    <w:rsid w:val="00DE28AC"/>
    <w:rsid w:val="00DE34CF"/>
    <w:rsid w:val="00DE4286"/>
    <w:rsid w:val="00DF1E5B"/>
    <w:rsid w:val="00E01DC2"/>
    <w:rsid w:val="00E05A7A"/>
    <w:rsid w:val="00E10FA5"/>
    <w:rsid w:val="00E124C5"/>
    <w:rsid w:val="00E13F3D"/>
    <w:rsid w:val="00E26F30"/>
    <w:rsid w:val="00E328CE"/>
    <w:rsid w:val="00E34898"/>
    <w:rsid w:val="00E41ADB"/>
    <w:rsid w:val="00E545E7"/>
    <w:rsid w:val="00E57CA3"/>
    <w:rsid w:val="00E607BB"/>
    <w:rsid w:val="00E6109E"/>
    <w:rsid w:val="00E712BB"/>
    <w:rsid w:val="00E74F72"/>
    <w:rsid w:val="00E763C6"/>
    <w:rsid w:val="00E83885"/>
    <w:rsid w:val="00E86C62"/>
    <w:rsid w:val="00E95431"/>
    <w:rsid w:val="00E954F0"/>
    <w:rsid w:val="00E9733A"/>
    <w:rsid w:val="00EA41B3"/>
    <w:rsid w:val="00EA7B76"/>
    <w:rsid w:val="00EB09B7"/>
    <w:rsid w:val="00EB3D97"/>
    <w:rsid w:val="00EB5703"/>
    <w:rsid w:val="00EC224B"/>
    <w:rsid w:val="00EC5311"/>
    <w:rsid w:val="00ED4C61"/>
    <w:rsid w:val="00ED69D4"/>
    <w:rsid w:val="00EE2417"/>
    <w:rsid w:val="00EE4F45"/>
    <w:rsid w:val="00EE6EF8"/>
    <w:rsid w:val="00EE7D7C"/>
    <w:rsid w:val="00EF52E3"/>
    <w:rsid w:val="00EF7DB2"/>
    <w:rsid w:val="00F05F54"/>
    <w:rsid w:val="00F10C5A"/>
    <w:rsid w:val="00F159A7"/>
    <w:rsid w:val="00F20829"/>
    <w:rsid w:val="00F25D98"/>
    <w:rsid w:val="00F300FB"/>
    <w:rsid w:val="00F32EB9"/>
    <w:rsid w:val="00F410D3"/>
    <w:rsid w:val="00F445E6"/>
    <w:rsid w:val="00F54355"/>
    <w:rsid w:val="00F61FF1"/>
    <w:rsid w:val="00F6203A"/>
    <w:rsid w:val="00F65031"/>
    <w:rsid w:val="00F65971"/>
    <w:rsid w:val="00F73B96"/>
    <w:rsid w:val="00F740EE"/>
    <w:rsid w:val="00F747D8"/>
    <w:rsid w:val="00F873A7"/>
    <w:rsid w:val="00F90FEA"/>
    <w:rsid w:val="00F97639"/>
    <w:rsid w:val="00FA2251"/>
    <w:rsid w:val="00FB6386"/>
    <w:rsid w:val="00FB6FCA"/>
    <w:rsid w:val="00FC0831"/>
    <w:rsid w:val="00FC5992"/>
    <w:rsid w:val="00FC6B0B"/>
    <w:rsid w:val="00FC6D93"/>
    <w:rsid w:val="00FD0345"/>
    <w:rsid w:val="00FD0827"/>
    <w:rsid w:val="00FD0EBE"/>
    <w:rsid w:val="00FD2DDE"/>
    <w:rsid w:val="00FD76F7"/>
    <w:rsid w:val="00FF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68E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135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135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1354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135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FC0831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FC083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C0831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603F3C"/>
    <w:rPr>
      <w:i/>
      <w:iCs/>
    </w:rPr>
  </w:style>
  <w:style w:type="paragraph" w:styleId="ListParagraph">
    <w:name w:val="List Paragraph"/>
    <w:basedOn w:val="Normal"/>
    <w:uiPriority w:val="34"/>
    <w:qFormat/>
    <w:rsid w:val="00CD79BF"/>
    <w:pPr>
      <w:ind w:left="720"/>
      <w:contextualSpacing/>
    </w:pPr>
  </w:style>
  <w:style w:type="character" w:customStyle="1" w:styleId="Heading3Char">
    <w:name w:val="Heading 3 Char"/>
    <w:link w:val="Heading3"/>
    <w:rsid w:val="00B9203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F17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829A8-ECC6-4C0E-9955-7BA5D4D7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65</cp:revision>
  <cp:lastPrinted>1899-12-31T23:00:00Z</cp:lastPrinted>
  <dcterms:created xsi:type="dcterms:W3CDTF">2020-02-14T06:01:00Z</dcterms:created>
  <dcterms:modified xsi:type="dcterms:W3CDTF">2020-02-27T14:02:00Z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work\SA6\#35\Contribution\CR-Form_S6-20xxxx\S6-20xxxx_title_1.docx</vt:lpwstr>
  </property>
</Properties>
</file>