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D51EF" w14:textId="7324DBBA" w:rsidR="006E12C8" w:rsidRPr="00EB577B" w:rsidRDefault="006E12C8" w:rsidP="006E12C8">
      <w:pPr>
        <w:pStyle w:val="CRCoverPage"/>
        <w:tabs>
          <w:tab w:val="right" w:pos="9639"/>
        </w:tabs>
        <w:spacing w:after="0"/>
        <w:rPr>
          <w:b/>
          <w:noProof/>
          <w:sz w:val="24"/>
          <w:szCs w:val="24"/>
        </w:rPr>
      </w:pPr>
      <w:r w:rsidRPr="004869C2">
        <w:rPr>
          <w:rFonts w:cs="Arial"/>
          <w:b/>
          <w:sz w:val="24"/>
          <w:szCs w:val="24"/>
        </w:rPr>
        <w:t>3GPP TSG-SA WG6 Meeting #36 BIS-e meeting</w:t>
      </w:r>
      <w:r w:rsidRPr="00EB577B">
        <w:rPr>
          <w:b/>
          <w:noProof/>
          <w:sz w:val="24"/>
          <w:szCs w:val="24"/>
        </w:rPr>
        <w:tab/>
        <w:t>S6-20</w:t>
      </w:r>
      <w:r w:rsidR="00B90A25">
        <w:rPr>
          <w:b/>
          <w:noProof/>
          <w:sz w:val="24"/>
          <w:szCs w:val="24"/>
        </w:rPr>
        <w:t>0439</w:t>
      </w:r>
    </w:p>
    <w:p w14:paraId="2AB03D4C" w14:textId="643D7082" w:rsidR="001F6635" w:rsidRPr="006E12C8" w:rsidRDefault="006E12C8" w:rsidP="006E12C8">
      <w:pPr>
        <w:pStyle w:val="CRCoverPage"/>
        <w:pBdr>
          <w:bottom w:val="single" w:sz="12" w:space="1" w:color="auto"/>
        </w:pBdr>
        <w:tabs>
          <w:tab w:val="right" w:pos="9638"/>
        </w:tabs>
        <w:spacing w:after="0"/>
        <w:rPr>
          <w:rFonts w:cs="Arial"/>
          <w:b/>
          <w:noProof/>
          <w:sz w:val="24"/>
          <w:highlight w:val="yellow"/>
        </w:rPr>
      </w:pPr>
      <w:r w:rsidRPr="004869C2">
        <w:rPr>
          <w:rFonts w:cs="Arial"/>
          <w:b/>
          <w:sz w:val="24"/>
          <w:szCs w:val="24"/>
        </w:rPr>
        <w:t>31</w:t>
      </w:r>
      <w:r w:rsidRPr="004869C2">
        <w:rPr>
          <w:rFonts w:cs="Arial"/>
          <w:b/>
          <w:sz w:val="24"/>
          <w:szCs w:val="24"/>
          <w:vertAlign w:val="superscript"/>
        </w:rPr>
        <w:t>st</w:t>
      </w:r>
      <w:r w:rsidRPr="004869C2">
        <w:rPr>
          <w:rFonts w:cs="Arial"/>
          <w:b/>
          <w:sz w:val="24"/>
          <w:szCs w:val="24"/>
        </w:rPr>
        <w:t xml:space="preserve"> March – 8</w:t>
      </w:r>
      <w:r w:rsidRPr="004869C2">
        <w:rPr>
          <w:rFonts w:cs="Arial"/>
          <w:b/>
          <w:sz w:val="24"/>
          <w:szCs w:val="24"/>
          <w:vertAlign w:val="superscript"/>
        </w:rPr>
        <w:t>th</w:t>
      </w:r>
      <w:r w:rsidRPr="004869C2">
        <w:rPr>
          <w:rFonts w:cs="Arial"/>
          <w:b/>
          <w:sz w:val="24"/>
          <w:szCs w:val="24"/>
        </w:rPr>
        <w:t xml:space="preserve"> April 2020</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Default="00E77BAF" w:rsidP="00E77BAF">
      <w:pPr>
        <w:pStyle w:val="CRCoverPage"/>
        <w:tabs>
          <w:tab w:val="right" w:pos="9638"/>
        </w:tabs>
        <w:spacing w:after="0"/>
        <w:rPr>
          <w:rFonts w:cs="Arial"/>
          <w:b/>
          <w:noProof/>
          <w:sz w:val="24"/>
        </w:rPr>
      </w:pPr>
    </w:p>
    <w:p w14:paraId="2DF91741" w14:textId="24790CFA"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p>
    <w:p w14:paraId="47FDF5AD" w14:textId="00F9442F" w:rsidR="00440983" w:rsidRDefault="00440983">
      <w:pPr>
        <w:ind w:left="2127" w:hanging="2127"/>
        <w:rPr>
          <w:rFonts w:ascii="Arial" w:hAnsi="Arial" w:cs="Arial"/>
          <w:b/>
        </w:rPr>
      </w:pPr>
      <w:r>
        <w:rPr>
          <w:rFonts w:ascii="Arial" w:hAnsi="Arial" w:cs="Arial"/>
          <w:b/>
        </w:rPr>
        <w:t>Title:</w:t>
      </w:r>
      <w:r>
        <w:rPr>
          <w:rFonts w:ascii="Arial" w:hAnsi="Arial" w:cs="Arial"/>
          <w:b/>
        </w:rPr>
        <w:tab/>
      </w:r>
      <w:r w:rsidR="00661402">
        <w:rPr>
          <w:rFonts w:ascii="Arial" w:hAnsi="Arial" w:cs="Arial"/>
          <w:b/>
        </w:rPr>
        <w:t xml:space="preserve">Support for location provided by </w:t>
      </w:r>
      <w:r w:rsidR="006E12C8">
        <w:rPr>
          <w:rFonts w:ascii="Arial" w:hAnsi="Arial" w:cs="Arial"/>
          <w:b/>
        </w:rPr>
        <w:t xml:space="preserve">3GPP via </w:t>
      </w:r>
      <w:r w:rsidR="00661402">
        <w:rPr>
          <w:rFonts w:ascii="Arial" w:hAnsi="Arial" w:cs="Arial"/>
          <w:b/>
        </w:rPr>
        <w:t>E-UTRAN and NG-RAN</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4FC146E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E12C8">
        <w:rPr>
          <w:rFonts w:ascii="Arial" w:hAnsi="Arial" w:cs="Arial"/>
          <w:b/>
        </w:rPr>
        <w:t>8.1</w:t>
      </w:r>
    </w:p>
    <w:p w14:paraId="18B81845" w14:textId="6EDBB439" w:rsidR="00B448D0" w:rsidRPr="00175E22" w:rsidRDefault="00440983" w:rsidP="00175E22">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w:t>
      </w:r>
      <w:r w:rsidR="00FD5C54">
        <w:rPr>
          <w:rFonts w:ascii="Arial" w:hAnsi="Arial" w:cs="Arial"/>
          <w:b/>
        </w:rPr>
        <w:t>UAS</w:t>
      </w:r>
      <w:r w:rsidR="00114F0D">
        <w:rPr>
          <w:rFonts w:ascii="Arial" w:hAnsi="Arial" w:cs="Arial"/>
          <w:b/>
        </w:rPr>
        <w:t>APP</w:t>
      </w:r>
    </w:p>
    <w:p w14:paraId="6987D785" w14:textId="34BDF5D0" w:rsidR="00440983" w:rsidRDefault="00FD7189" w:rsidP="00FD7189">
      <w:pPr>
        <w:pStyle w:val="Heading1"/>
      </w:pPr>
      <w:r>
        <w:t>Discussion</w:t>
      </w:r>
    </w:p>
    <w:p w14:paraId="63A4E89B" w14:textId="77777777" w:rsidR="00D80CEE" w:rsidRDefault="00D80CEE" w:rsidP="00D80CEE">
      <w:r>
        <w:t>At SA6#35, an LS was sent to SA1 to ask for requirements on positioning. A reply from SA1 was received at SA6#36-e in S6-20402.</w:t>
      </w:r>
    </w:p>
    <w:p w14:paraId="487C5BC6" w14:textId="77777777" w:rsidR="00D80CEE" w:rsidRDefault="00D80CEE" w:rsidP="00D80CEE">
      <w:pPr>
        <w:spacing w:after="60"/>
        <w:rPr>
          <w:rFonts w:ascii="Arial" w:hAnsi="Arial" w:cs="Arial"/>
          <w:sz w:val="22"/>
          <w:szCs w:val="22"/>
        </w:rPr>
      </w:pPr>
      <w:r>
        <w:t xml:space="preserve">The </w:t>
      </w:r>
      <w:r w:rsidRPr="00AB625D">
        <w:rPr>
          <w:color w:val="0070C0"/>
        </w:rPr>
        <w:t xml:space="preserve">questions from SA6 in blue </w:t>
      </w:r>
      <w:r>
        <w:t xml:space="preserve">and the </w:t>
      </w:r>
      <w:r w:rsidRPr="00AB625D">
        <w:rPr>
          <w:color w:val="FF0000"/>
        </w:rPr>
        <w:t xml:space="preserve">answers from SA1 in red </w:t>
      </w:r>
      <w:r>
        <w:t>are:</w:t>
      </w:r>
    </w:p>
    <w:p w14:paraId="65D9901F" w14:textId="77777777" w:rsidR="00D80CEE" w:rsidRDefault="00D80CEE" w:rsidP="00D80CEE">
      <w:pPr>
        <w:spacing w:after="60"/>
        <w:rPr>
          <w:rFonts w:ascii="Arial" w:hAnsi="Arial" w:cs="Arial"/>
          <w:sz w:val="22"/>
          <w:szCs w:val="22"/>
        </w:rPr>
      </w:pPr>
    </w:p>
    <w:p w14:paraId="667AE341" w14:textId="77777777" w:rsidR="00D80CEE" w:rsidRPr="00AB625D" w:rsidRDefault="00D80CEE" w:rsidP="00D80CEE">
      <w:pPr>
        <w:numPr>
          <w:ilvl w:val="0"/>
          <w:numId w:val="40"/>
        </w:numPr>
        <w:overflowPunct/>
        <w:autoSpaceDE/>
        <w:autoSpaceDN/>
        <w:adjustRightInd/>
        <w:textAlignment w:val="auto"/>
        <w:rPr>
          <w:color w:val="0070C0"/>
          <w:lang w:val="en-US"/>
        </w:rPr>
      </w:pPr>
      <w:bookmarkStart w:id="0" w:name="_Hlk27489007"/>
      <w:r w:rsidRPr="00AB625D">
        <w:rPr>
          <w:color w:val="0070C0"/>
          <w:lang w:val="en-US"/>
        </w:rPr>
        <w:t>It is assumed that E-UTRA and NG-RAN (i.e. neither GSM/GPRS nor UTRAN) are applicable accesses for UAS.</w:t>
      </w:r>
      <w:r w:rsidRPr="00AB625D">
        <w:rPr>
          <w:color w:val="0070C0"/>
          <w:lang w:val="en-US"/>
        </w:rPr>
        <w:br/>
      </w:r>
      <w:r w:rsidRPr="00AB625D">
        <w:rPr>
          <w:color w:val="FF0000"/>
        </w:rPr>
        <w:t>SA1 has not specified applicable access for UAV in TS 22.125. The access networks for UAS, as discussed in SA1 Rel16 and Rel17 SIs/WIs, include E-UTRAN and NG-RAN. As part of Rel17 WI EAV (5G enhancement for UAVs) the positioning requirements for UAVs are specified in TS 22.125, which apply to a 5G system with NG-RAN and 5G Core network.</w:t>
      </w:r>
    </w:p>
    <w:p w14:paraId="136D2755" w14:textId="77777777" w:rsidR="00D80CEE" w:rsidRPr="00AB625D" w:rsidRDefault="00D80CEE" w:rsidP="00D80CEE">
      <w:pPr>
        <w:numPr>
          <w:ilvl w:val="0"/>
          <w:numId w:val="40"/>
        </w:numPr>
        <w:overflowPunct/>
        <w:autoSpaceDE/>
        <w:autoSpaceDN/>
        <w:adjustRightInd/>
        <w:textAlignment w:val="auto"/>
        <w:rPr>
          <w:color w:val="0070C0"/>
          <w:lang w:val="en-US"/>
        </w:rPr>
      </w:pPr>
      <w:r w:rsidRPr="00AB625D">
        <w:rPr>
          <w:color w:val="0070C0"/>
          <w:lang w:val="en-US"/>
        </w:rPr>
        <w:t>It is assumed that the requirements for positioning as outlined in TS 22.071 also apply to NG-RAN. TS 22.071 currently only mention E-UTRA, GERAN and UTRAN.</w:t>
      </w:r>
      <w:r w:rsidRPr="00AB625D">
        <w:rPr>
          <w:color w:val="0070C0"/>
          <w:lang w:val="en-US"/>
        </w:rPr>
        <w:br/>
      </w:r>
      <w:r w:rsidRPr="00AB625D">
        <w:rPr>
          <w:color w:val="FF0000"/>
          <w:lang w:val="en-US"/>
        </w:rPr>
        <w:t>“2” is correct, as all SA1 requirements, unless specifically excluded, are also considered applicable to 5GS. SA1 also agreed a Release 15 CR to update TS 22.071.</w:t>
      </w:r>
    </w:p>
    <w:p w14:paraId="5D8A9EE0" w14:textId="77777777" w:rsidR="00D80CEE" w:rsidRPr="00AB625D" w:rsidRDefault="00D80CEE" w:rsidP="00D80CEE">
      <w:pPr>
        <w:numPr>
          <w:ilvl w:val="0"/>
          <w:numId w:val="40"/>
        </w:numPr>
        <w:overflowPunct/>
        <w:autoSpaceDE/>
        <w:autoSpaceDN/>
        <w:adjustRightInd/>
        <w:textAlignment w:val="auto"/>
        <w:rPr>
          <w:color w:val="0070C0"/>
          <w:lang w:val="en-US"/>
        </w:rPr>
      </w:pPr>
      <w:r w:rsidRPr="00AB625D">
        <w:rPr>
          <w:color w:val="0070C0"/>
          <w:lang w:val="en-US"/>
        </w:rPr>
        <w:t>It is assumed that the requirements for positioning (clause 6.27) and high accuracy positioning (clause 7.3) as outlined in TS 22.261 are applicable to the 5GS including both NG-RAN and E-UTRA connected to 5GC</w:t>
      </w:r>
      <w:r w:rsidRPr="00AB625D">
        <w:rPr>
          <w:color w:val="0070C0"/>
          <w:lang w:val="en-US"/>
        </w:rPr>
        <w:br/>
      </w:r>
      <w:r w:rsidRPr="00AB625D">
        <w:rPr>
          <w:color w:val="FF0000"/>
          <w:lang w:val="en-US"/>
        </w:rPr>
        <w:t>”3” is correct. NG-RAN is defined as a radio access network connected to the 5GC, which uses NR, E-UTRA, or both.</w:t>
      </w:r>
    </w:p>
    <w:p w14:paraId="29FDDDA7" w14:textId="77777777" w:rsidR="00D80CEE" w:rsidRPr="00AB625D" w:rsidRDefault="00D80CEE" w:rsidP="00D80CEE">
      <w:pPr>
        <w:numPr>
          <w:ilvl w:val="1"/>
          <w:numId w:val="40"/>
        </w:numPr>
        <w:overflowPunct/>
        <w:autoSpaceDE/>
        <w:autoSpaceDN/>
        <w:adjustRightInd/>
        <w:textAlignment w:val="auto"/>
        <w:rPr>
          <w:color w:val="0070C0"/>
          <w:lang w:val="en-US"/>
        </w:rPr>
      </w:pPr>
      <w:r w:rsidRPr="00AB625D">
        <w:rPr>
          <w:color w:val="0070C0"/>
          <w:lang w:val="en-US"/>
        </w:rPr>
        <w:t>SA6 also notes that informative table B.1-1 contains location KPIs for the UAV use case.</w:t>
      </w:r>
      <w:r w:rsidRPr="00AB625D">
        <w:rPr>
          <w:color w:val="0070C0"/>
          <w:lang w:val="en-US"/>
        </w:rPr>
        <w:br/>
      </w:r>
      <w:r w:rsidRPr="00AB625D">
        <w:rPr>
          <w:color w:val="FF0000"/>
          <w:lang w:val="en-US"/>
        </w:rPr>
        <w:t>SA1 confirms that “3a” is correct, noting that the content in table B.1-1 is informative only.</w:t>
      </w:r>
    </w:p>
    <w:p w14:paraId="0B2D2730" w14:textId="7E266AF3" w:rsidR="00D80CEE" w:rsidRPr="00AB625D" w:rsidRDefault="00D80CEE" w:rsidP="00D80CEE">
      <w:pPr>
        <w:numPr>
          <w:ilvl w:val="0"/>
          <w:numId w:val="40"/>
        </w:numPr>
        <w:overflowPunct/>
        <w:autoSpaceDE/>
        <w:autoSpaceDN/>
        <w:adjustRightInd/>
        <w:textAlignment w:val="auto"/>
        <w:rPr>
          <w:color w:val="0070C0"/>
          <w:lang w:val="en-US"/>
        </w:rPr>
      </w:pPr>
      <w:r w:rsidRPr="00AB625D">
        <w:rPr>
          <w:color w:val="0070C0"/>
          <w:lang w:val="en-US"/>
        </w:rPr>
        <w:t>It is assumed that SA1 has no additional requirements for positioning for UAS beyond what is currently outlined in TS 22.071, 22.261, and TS 22.125.</w:t>
      </w:r>
      <w:r w:rsidRPr="00AB625D">
        <w:rPr>
          <w:color w:val="0070C0"/>
          <w:lang w:val="en-US"/>
        </w:rPr>
        <w:br/>
      </w:r>
      <w:r w:rsidR="00EA360D">
        <w:rPr>
          <w:color w:val="FF0000"/>
        </w:rPr>
        <w:t>”4</w:t>
      </w:r>
      <w:r w:rsidRPr="00AB625D">
        <w:rPr>
          <w:color w:val="FF0000"/>
        </w:rPr>
        <w:t>” is correct. SA1 has specified positioning requirements for UAS in TS 22.125. TS 22.071 specifies location service requirements and TS 22.261 specifies 5G positioning service requirements.</w:t>
      </w:r>
    </w:p>
    <w:bookmarkEnd w:id="0"/>
    <w:p w14:paraId="1645DDCF" w14:textId="77777777" w:rsidR="00EA360D" w:rsidRDefault="00EA360D" w:rsidP="008812B1">
      <w:pPr>
        <w:spacing w:after="0"/>
        <w:jc w:val="both"/>
      </w:pPr>
    </w:p>
    <w:p w14:paraId="6F5BF593" w14:textId="79D3B46C" w:rsidR="00EA360D" w:rsidRDefault="00EA360D" w:rsidP="00661402">
      <w:pPr>
        <w:spacing w:after="0"/>
      </w:pPr>
      <w:r>
        <w:t>Based on the feedback from SA1, the Editor’s Note in subclause 8.1.1.1 asking for confirmation from SA1 is removed. Further, the references to 3GPP TS 23.271 and 3GPP TS 36.305 for E-UTRAN</w:t>
      </w:r>
      <w:r w:rsidR="00661402">
        <w:t xml:space="preserve"> </w:t>
      </w:r>
      <w:r>
        <w:t xml:space="preserve">and 3GPP TS 23.273 and 3GPP TS 38.305 for NG-RAN are incorporated in the </w:t>
      </w:r>
      <w:r w:rsidR="000B1235">
        <w:t xml:space="preserve">text for the </w:t>
      </w:r>
      <w:bookmarkStart w:id="1" w:name="_GoBack"/>
      <w:bookmarkEnd w:id="1"/>
      <w:r w:rsidR="00661402">
        <w:t>flow in subclause 8.1.1.2.</w:t>
      </w:r>
    </w:p>
    <w:p w14:paraId="2B31CA0E" w14:textId="77777777" w:rsidR="00EA360D" w:rsidRDefault="00EA360D" w:rsidP="00661402">
      <w:pPr>
        <w:spacing w:after="0"/>
      </w:pPr>
    </w:p>
    <w:p w14:paraId="07111FEE" w14:textId="77777777" w:rsidR="00EA360D" w:rsidRDefault="00EA360D" w:rsidP="008812B1">
      <w:pPr>
        <w:spacing w:after="0"/>
        <w:jc w:val="both"/>
      </w:pPr>
    </w:p>
    <w:p w14:paraId="339EA1DD" w14:textId="77777777" w:rsidR="00FD7189" w:rsidRDefault="00FD7189" w:rsidP="00FD7189">
      <w:pPr>
        <w:pStyle w:val="Heading1"/>
      </w:pPr>
      <w:r>
        <w:t>Proposal</w:t>
      </w:r>
    </w:p>
    <w:p w14:paraId="73E6F838" w14:textId="21C71E39" w:rsidR="00CE1A0F" w:rsidRDefault="00CE1A0F" w:rsidP="00CE1A0F">
      <w:pPr>
        <w:spacing w:after="0"/>
        <w:jc w:val="both"/>
      </w:pPr>
      <w:r>
        <w:t>It is proposed to introduce the following changes to 3GPP TR 23.755</w:t>
      </w:r>
      <w:r w:rsidR="000B1235">
        <w:t xml:space="preserve"> v.0.6.0</w:t>
      </w:r>
      <w:r>
        <w:t>.</w:t>
      </w:r>
    </w:p>
    <w:p w14:paraId="2AF0F20D" w14:textId="77777777" w:rsidR="00CE1A0F" w:rsidRDefault="00CE1A0F" w:rsidP="00CE1A0F">
      <w:pPr>
        <w:spacing w:after="0"/>
        <w:jc w:val="both"/>
      </w:pPr>
    </w:p>
    <w:p w14:paraId="3ABCFEF3" w14:textId="7F8D7FC6" w:rsidR="00CE1A0F" w:rsidRDefault="00CE1A0F" w:rsidP="00CE1A0F">
      <w:pPr>
        <w:spacing w:after="0"/>
        <w:jc w:val="both"/>
      </w:pPr>
    </w:p>
    <w:p w14:paraId="726BC46A" w14:textId="1F9340DA" w:rsidR="00CE1A0F" w:rsidRPr="00CE1A0F" w:rsidRDefault="00CE1A0F" w:rsidP="00CE1A0F">
      <w:pPr>
        <w:spacing w:after="0"/>
        <w:jc w:val="center"/>
        <w:rPr>
          <w:sz w:val="40"/>
          <w:szCs w:val="40"/>
        </w:rPr>
      </w:pPr>
      <w:r w:rsidRPr="00CE1A0F">
        <w:rPr>
          <w:sz w:val="40"/>
          <w:szCs w:val="40"/>
          <w:highlight w:val="green"/>
        </w:rPr>
        <w:t xml:space="preserve">***   Start </w:t>
      </w:r>
      <w:r>
        <w:rPr>
          <w:sz w:val="40"/>
          <w:szCs w:val="40"/>
          <w:highlight w:val="green"/>
        </w:rPr>
        <w:t xml:space="preserve">of </w:t>
      </w:r>
      <w:r w:rsidRPr="00CE1A0F">
        <w:rPr>
          <w:sz w:val="40"/>
          <w:szCs w:val="40"/>
          <w:highlight w:val="green"/>
        </w:rPr>
        <w:t>Changes   ***</w:t>
      </w:r>
    </w:p>
    <w:p w14:paraId="780E231B" w14:textId="77777777" w:rsidR="00EA360D" w:rsidRPr="0064781D" w:rsidRDefault="00EA360D" w:rsidP="00EA360D">
      <w:pPr>
        <w:pStyle w:val="Heading2"/>
      </w:pPr>
      <w:bookmarkStart w:id="2" w:name="_Toc30805074"/>
      <w:r>
        <w:lastRenderedPageBreak/>
        <w:t>8.1</w:t>
      </w:r>
      <w:r>
        <w:tab/>
      </w:r>
      <w:r>
        <w:rPr>
          <w:lang w:val="en-US"/>
        </w:rPr>
        <w:t xml:space="preserve">Solution #1: </w:t>
      </w:r>
      <w:r>
        <w:t>Network assisted positioning for USS/UTM</w:t>
      </w:r>
      <w:bookmarkEnd w:id="2"/>
    </w:p>
    <w:p w14:paraId="5165B719" w14:textId="77777777" w:rsidR="00EA360D" w:rsidRPr="00F90DE0" w:rsidRDefault="00EA360D" w:rsidP="00EA360D">
      <w:pPr>
        <w:pStyle w:val="Heading3"/>
        <w:rPr>
          <w:lang w:val="en-US"/>
        </w:rPr>
      </w:pPr>
      <w:bookmarkStart w:id="3" w:name="_Toc30805075"/>
      <w:r w:rsidRPr="00F90DE0">
        <w:rPr>
          <w:lang w:val="en-US"/>
        </w:rPr>
        <w:t>8.</w:t>
      </w:r>
      <w:r>
        <w:rPr>
          <w:lang w:val="en-US"/>
        </w:rPr>
        <w:t>1</w:t>
      </w:r>
      <w:r w:rsidRPr="00F90DE0">
        <w:rPr>
          <w:lang w:val="en-US"/>
        </w:rPr>
        <w:t>.1</w:t>
      </w:r>
      <w:r w:rsidRPr="00F90DE0">
        <w:rPr>
          <w:lang w:val="en-US"/>
        </w:rPr>
        <w:tab/>
        <w:t>Solution description</w:t>
      </w:r>
      <w:bookmarkEnd w:id="3"/>
    </w:p>
    <w:p w14:paraId="462E1053" w14:textId="77777777" w:rsidR="00EA360D" w:rsidRDefault="00EA360D" w:rsidP="00EA360D">
      <w:pPr>
        <w:pStyle w:val="Heading4"/>
      </w:pPr>
      <w:bookmarkStart w:id="4" w:name="_Toc30805076"/>
      <w:r>
        <w:t>8.</w:t>
      </w:r>
      <w:r>
        <w:rPr>
          <w:lang w:val="en-US"/>
        </w:rPr>
        <w:t>1</w:t>
      </w:r>
      <w:r>
        <w:t>.1.1</w:t>
      </w:r>
      <w:r>
        <w:tab/>
        <w:t>General</w:t>
      </w:r>
      <w:bookmarkEnd w:id="4"/>
    </w:p>
    <w:p w14:paraId="70351C9C" w14:textId="77777777" w:rsidR="00EA360D" w:rsidRDefault="00EA360D" w:rsidP="00EA360D">
      <w:r>
        <w:rPr>
          <w:lang w:val="en-US"/>
        </w:rPr>
        <w:t xml:space="preserve">This solution aims to address the gaps identified in </w:t>
      </w:r>
      <w:r>
        <w:t>Key Issue</w:t>
      </w:r>
      <w:r>
        <w:rPr>
          <w:noProof/>
          <w:lang w:val="en-US"/>
        </w:rPr>
        <w:t xml:space="preserve"> #3 "</w:t>
      </w:r>
      <w:r>
        <w:t>UAV location information". The solution proposes to enable network assisted positioning support for both UAV/UAV-C and USS/UTM. The procedures for network assisted positioning used by UAV and USS/UTM respectively are covered</w:t>
      </w:r>
      <w:bookmarkStart w:id="5" w:name="_Hlk23769919"/>
      <w:r>
        <w:t>. This solution uses existing features for estimating location of a UE by a 3GPP Location Server and the network sending this as supplementary location information to the USS/UTM based on request.</w:t>
      </w:r>
    </w:p>
    <w:p w14:paraId="4097926B" w14:textId="77777777" w:rsidR="00EA360D" w:rsidRDefault="00EA360D" w:rsidP="00EA360D">
      <w:r>
        <w:t>In E-UTRAN, the location services are outlined in 3GPP TS 23.271 [5] and 3GPP TS 36.305 [9]. The methods that can be provided by the UE in the UAV or UAV-C are:</w:t>
      </w:r>
    </w:p>
    <w:p w14:paraId="11D8F58E" w14:textId="77777777" w:rsidR="00EA360D" w:rsidRPr="00684E63" w:rsidRDefault="00EA360D" w:rsidP="00EA360D">
      <w:pPr>
        <w:pStyle w:val="B1"/>
        <w:rPr>
          <w:snapToGrid w:val="0"/>
        </w:rPr>
      </w:pPr>
      <w:r w:rsidRPr="002D5980">
        <w:rPr>
          <w:snapToGrid w:val="0"/>
        </w:rPr>
        <w:t>-</w:t>
      </w:r>
      <w:r w:rsidRPr="002D5980">
        <w:rPr>
          <w:snapToGrid w:val="0"/>
        </w:rPr>
        <w:tab/>
      </w:r>
      <w:r w:rsidRPr="00042AE7">
        <w:rPr>
          <w:snapToGrid w:val="0"/>
        </w:rPr>
        <w:t>network-assisted GNSS methods;</w:t>
      </w:r>
    </w:p>
    <w:p w14:paraId="4B510487" w14:textId="77777777" w:rsidR="00EA360D" w:rsidRPr="00684E63" w:rsidRDefault="00EA360D" w:rsidP="00EA360D">
      <w:pPr>
        <w:pStyle w:val="B1"/>
        <w:rPr>
          <w:rFonts w:eastAsia="MS Mincho"/>
          <w:snapToGrid w:val="0"/>
        </w:rPr>
      </w:pPr>
      <w:r w:rsidRPr="00684E63">
        <w:rPr>
          <w:snapToGrid w:val="0"/>
        </w:rPr>
        <w:t>-</w:t>
      </w:r>
      <w:r w:rsidRPr="00684E63">
        <w:rPr>
          <w:snapToGrid w:val="0"/>
        </w:rPr>
        <w:tab/>
      </w:r>
      <w:r w:rsidRPr="00042AE7">
        <w:rPr>
          <w:snapToGrid w:val="0"/>
        </w:rPr>
        <w:t>downlink positioning;</w:t>
      </w:r>
    </w:p>
    <w:p w14:paraId="7E2794DE" w14:textId="77777777" w:rsidR="00EA360D" w:rsidRPr="00684E63" w:rsidRDefault="00EA360D" w:rsidP="00EA360D">
      <w:pPr>
        <w:pStyle w:val="B1"/>
        <w:rPr>
          <w:snapToGrid w:val="0"/>
        </w:rPr>
      </w:pPr>
      <w:r w:rsidRPr="00684E63">
        <w:rPr>
          <w:rFonts w:eastAsia="MS Mincho"/>
          <w:snapToGrid w:val="0"/>
        </w:rPr>
        <w:t>-</w:t>
      </w:r>
      <w:r w:rsidRPr="00684E63">
        <w:rPr>
          <w:snapToGrid w:val="0"/>
        </w:rPr>
        <w:tab/>
      </w:r>
      <w:r w:rsidRPr="00042AE7">
        <w:rPr>
          <w:snapToGrid w:val="0"/>
        </w:rPr>
        <w:t>enhanced cell ID method;</w:t>
      </w:r>
    </w:p>
    <w:p w14:paraId="4F870315" w14:textId="77777777" w:rsidR="00EA360D" w:rsidRPr="00684E63" w:rsidRDefault="00EA360D" w:rsidP="00EA360D">
      <w:pPr>
        <w:pStyle w:val="B1"/>
        <w:rPr>
          <w:snapToGrid w:val="0"/>
        </w:rPr>
      </w:pPr>
      <w:r w:rsidRPr="00684E63">
        <w:rPr>
          <w:snapToGrid w:val="0"/>
        </w:rPr>
        <w:t>-</w:t>
      </w:r>
      <w:r w:rsidRPr="00684E63">
        <w:rPr>
          <w:snapToGrid w:val="0"/>
        </w:rPr>
        <w:tab/>
      </w:r>
      <w:r w:rsidRPr="00042AE7">
        <w:rPr>
          <w:snapToGrid w:val="0"/>
        </w:rPr>
        <w:t>uplink positioning;</w:t>
      </w:r>
    </w:p>
    <w:p w14:paraId="098E0EFB" w14:textId="77777777" w:rsidR="00EA360D" w:rsidRPr="00684E63" w:rsidRDefault="00EA360D" w:rsidP="00EA360D">
      <w:pPr>
        <w:pStyle w:val="B1"/>
        <w:rPr>
          <w:rFonts w:eastAsia="MS Mincho"/>
          <w:snapToGrid w:val="0"/>
        </w:rPr>
      </w:pPr>
      <w:r w:rsidRPr="00684E63">
        <w:rPr>
          <w:rFonts w:eastAsia="MS Mincho"/>
          <w:snapToGrid w:val="0"/>
        </w:rPr>
        <w:t>-</w:t>
      </w:r>
      <w:r w:rsidRPr="00684E63">
        <w:rPr>
          <w:rFonts w:eastAsia="MS Mincho"/>
          <w:snapToGrid w:val="0"/>
        </w:rPr>
        <w:tab/>
      </w:r>
      <w:r w:rsidRPr="00042AE7">
        <w:rPr>
          <w:rFonts w:eastAsia="MS Mincho"/>
          <w:snapToGrid w:val="0"/>
        </w:rPr>
        <w:t>WLAN method;</w:t>
      </w:r>
    </w:p>
    <w:p w14:paraId="29E15833" w14:textId="77777777" w:rsidR="00EA360D" w:rsidRPr="00684E63" w:rsidRDefault="00EA360D" w:rsidP="00EA360D">
      <w:pPr>
        <w:pStyle w:val="B1"/>
        <w:rPr>
          <w:rFonts w:eastAsia="MS Mincho"/>
          <w:snapToGrid w:val="0"/>
        </w:rPr>
      </w:pPr>
      <w:r w:rsidRPr="00684E63">
        <w:rPr>
          <w:rFonts w:eastAsia="MS Mincho"/>
          <w:snapToGrid w:val="0"/>
        </w:rPr>
        <w:t>-</w:t>
      </w:r>
      <w:r w:rsidRPr="00684E63">
        <w:rPr>
          <w:rFonts w:eastAsia="MS Mincho"/>
          <w:snapToGrid w:val="0"/>
        </w:rPr>
        <w:tab/>
        <w:t>Bluetooth method;</w:t>
      </w:r>
    </w:p>
    <w:p w14:paraId="45016C07" w14:textId="77777777" w:rsidR="00EA360D" w:rsidRPr="00684E63" w:rsidRDefault="00EA360D" w:rsidP="00EA360D">
      <w:pPr>
        <w:pStyle w:val="B1"/>
        <w:rPr>
          <w:rFonts w:eastAsia="MS Mincho"/>
          <w:snapToGrid w:val="0"/>
        </w:rPr>
      </w:pPr>
      <w:r w:rsidRPr="00684E63">
        <w:rPr>
          <w:rFonts w:eastAsia="MS Mincho"/>
          <w:snapToGrid w:val="0"/>
        </w:rPr>
        <w:t>-</w:t>
      </w:r>
      <w:r w:rsidRPr="00684E63">
        <w:rPr>
          <w:rFonts w:eastAsia="MS Mincho"/>
          <w:snapToGrid w:val="0"/>
        </w:rPr>
        <w:tab/>
        <w:t>Terrestrial Beacon System method;</w:t>
      </w:r>
    </w:p>
    <w:p w14:paraId="629A17AA" w14:textId="77777777" w:rsidR="00EA360D" w:rsidRPr="00684E63" w:rsidRDefault="00EA360D" w:rsidP="00EA360D">
      <w:pPr>
        <w:pStyle w:val="B1"/>
        <w:rPr>
          <w:rFonts w:eastAsia="MS Mincho"/>
          <w:snapToGrid w:val="0"/>
        </w:rPr>
      </w:pPr>
      <w:r w:rsidRPr="00684E63">
        <w:rPr>
          <w:rFonts w:eastAsia="MS Mincho"/>
          <w:snapToGrid w:val="0"/>
        </w:rPr>
        <w:t>-</w:t>
      </w:r>
      <w:r w:rsidRPr="00684E63">
        <w:rPr>
          <w:rFonts w:eastAsia="MS Mincho"/>
          <w:snapToGrid w:val="0"/>
        </w:rPr>
        <w:tab/>
        <w:t>Sensor based methods:</w:t>
      </w:r>
    </w:p>
    <w:p w14:paraId="4C8ACDC4" w14:textId="77777777" w:rsidR="00EA360D" w:rsidRPr="00684E63" w:rsidRDefault="00EA360D" w:rsidP="00EA360D">
      <w:pPr>
        <w:pStyle w:val="B2"/>
        <w:rPr>
          <w:rFonts w:eastAsia="MS Mincho"/>
          <w:snapToGrid w:val="0"/>
        </w:rPr>
      </w:pPr>
      <w:r w:rsidRPr="00684E63">
        <w:rPr>
          <w:rFonts w:eastAsia="MS Mincho"/>
          <w:snapToGrid w:val="0"/>
        </w:rPr>
        <w:t>-</w:t>
      </w:r>
      <w:r w:rsidRPr="00684E63">
        <w:rPr>
          <w:rFonts w:eastAsia="MS Mincho"/>
          <w:snapToGrid w:val="0"/>
        </w:rPr>
        <w:tab/>
        <w:t>Barometric Pressure Sensor;</w:t>
      </w:r>
    </w:p>
    <w:p w14:paraId="0404BF75" w14:textId="77777777" w:rsidR="00EA360D" w:rsidRPr="00684E63" w:rsidRDefault="00EA360D" w:rsidP="00EA360D">
      <w:pPr>
        <w:pStyle w:val="B2"/>
        <w:rPr>
          <w:rFonts w:eastAsia="MS Mincho"/>
          <w:snapToGrid w:val="0"/>
        </w:rPr>
      </w:pPr>
      <w:r w:rsidRPr="00684E63">
        <w:rPr>
          <w:rFonts w:eastAsia="MS Mincho"/>
          <w:snapToGrid w:val="0"/>
        </w:rPr>
        <w:t>-</w:t>
      </w:r>
      <w:r w:rsidRPr="00684E63">
        <w:rPr>
          <w:rFonts w:eastAsia="MS Mincho"/>
          <w:snapToGrid w:val="0"/>
        </w:rPr>
        <w:tab/>
        <w:t>Motion sensor.</w:t>
      </w:r>
    </w:p>
    <w:p w14:paraId="4531AA85" w14:textId="77777777" w:rsidR="00EA360D" w:rsidRDefault="00EA360D" w:rsidP="00EA360D">
      <w:r>
        <w:t>In NG-RAN, the location services are outlined in 3GPP TS 23.273 [6] and 3GPP TS 38.305 [10]. The methods that can be provided by the UE in the UAV or UAV-C are:</w:t>
      </w:r>
    </w:p>
    <w:p w14:paraId="1D6780F1" w14:textId="77777777" w:rsidR="00EA360D" w:rsidRPr="0095460F" w:rsidRDefault="00EA360D" w:rsidP="00EA360D">
      <w:pPr>
        <w:pStyle w:val="B1"/>
        <w:rPr>
          <w:snapToGrid w:val="0"/>
        </w:rPr>
      </w:pPr>
      <w:r w:rsidRPr="0095460F">
        <w:rPr>
          <w:snapToGrid w:val="0"/>
        </w:rPr>
        <w:t>-</w:t>
      </w:r>
      <w:r w:rsidRPr="0095460F">
        <w:rPr>
          <w:snapToGrid w:val="0"/>
        </w:rPr>
        <w:tab/>
      </w:r>
      <w:r w:rsidRPr="00042AE7">
        <w:rPr>
          <w:snapToGrid w:val="0"/>
        </w:rPr>
        <w:t>network-assisted GNSS methods;</w:t>
      </w:r>
    </w:p>
    <w:p w14:paraId="26CA621D" w14:textId="77777777" w:rsidR="00EA360D" w:rsidRPr="0095460F" w:rsidRDefault="00EA360D" w:rsidP="00EA360D">
      <w:pPr>
        <w:pStyle w:val="B1"/>
        <w:rPr>
          <w:rFonts w:eastAsia="MS Mincho"/>
          <w:snapToGrid w:val="0"/>
        </w:rPr>
      </w:pPr>
      <w:r w:rsidRPr="0095460F">
        <w:rPr>
          <w:snapToGrid w:val="0"/>
        </w:rPr>
        <w:t>-</w:t>
      </w:r>
      <w:r w:rsidRPr="0095460F">
        <w:rPr>
          <w:snapToGrid w:val="0"/>
        </w:rPr>
        <w:tab/>
        <w:t>observed time difference of arrival (OTDOA) positioning;</w:t>
      </w:r>
    </w:p>
    <w:p w14:paraId="3D22ADBB" w14:textId="77777777" w:rsidR="00EA360D" w:rsidRPr="0095460F" w:rsidRDefault="00EA360D" w:rsidP="00EA360D">
      <w:pPr>
        <w:pStyle w:val="B1"/>
        <w:rPr>
          <w:snapToGrid w:val="0"/>
        </w:rPr>
      </w:pPr>
      <w:r w:rsidRPr="0095460F">
        <w:rPr>
          <w:rFonts w:eastAsia="MS Mincho"/>
          <w:snapToGrid w:val="0"/>
        </w:rPr>
        <w:t>-</w:t>
      </w:r>
      <w:r w:rsidRPr="0095460F">
        <w:rPr>
          <w:snapToGrid w:val="0"/>
        </w:rPr>
        <w:tab/>
        <w:t>enhanced cell ID methods;</w:t>
      </w:r>
    </w:p>
    <w:p w14:paraId="766FA570" w14:textId="77777777" w:rsidR="00EA360D" w:rsidRPr="0095460F" w:rsidRDefault="00EA360D" w:rsidP="00EA360D">
      <w:pPr>
        <w:pStyle w:val="B1"/>
        <w:rPr>
          <w:rFonts w:eastAsia="MS Mincho"/>
          <w:snapToGrid w:val="0"/>
        </w:rPr>
      </w:pPr>
      <w:r w:rsidRPr="0095460F">
        <w:rPr>
          <w:rFonts w:eastAsia="MS Mincho"/>
          <w:snapToGrid w:val="0"/>
        </w:rPr>
        <w:t>-</w:t>
      </w:r>
      <w:r w:rsidRPr="0095460F">
        <w:rPr>
          <w:rFonts w:eastAsia="MS Mincho"/>
          <w:snapToGrid w:val="0"/>
        </w:rPr>
        <w:tab/>
        <w:t>WLAN positioning;</w:t>
      </w:r>
    </w:p>
    <w:p w14:paraId="342AB6F8" w14:textId="77777777" w:rsidR="00EA360D" w:rsidRPr="0095460F" w:rsidRDefault="00EA360D" w:rsidP="00EA360D">
      <w:pPr>
        <w:pStyle w:val="B1"/>
        <w:rPr>
          <w:rFonts w:eastAsia="MS Mincho"/>
          <w:snapToGrid w:val="0"/>
        </w:rPr>
      </w:pPr>
      <w:r w:rsidRPr="0095460F">
        <w:rPr>
          <w:rFonts w:eastAsia="MS Mincho"/>
          <w:snapToGrid w:val="0"/>
        </w:rPr>
        <w:t>-</w:t>
      </w:r>
      <w:r w:rsidRPr="0095460F">
        <w:rPr>
          <w:rFonts w:eastAsia="MS Mincho"/>
          <w:snapToGrid w:val="0"/>
        </w:rPr>
        <w:tab/>
        <w:t>Bluetooth positioning;</w:t>
      </w:r>
    </w:p>
    <w:p w14:paraId="65BA168B" w14:textId="77777777" w:rsidR="00EA360D" w:rsidRPr="0095460F" w:rsidRDefault="00EA360D" w:rsidP="00EA360D">
      <w:pPr>
        <w:pStyle w:val="B1"/>
        <w:rPr>
          <w:rFonts w:eastAsia="MS Mincho"/>
          <w:snapToGrid w:val="0"/>
        </w:rPr>
      </w:pPr>
      <w:r w:rsidRPr="0095460F">
        <w:rPr>
          <w:rFonts w:eastAsia="MS Mincho"/>
          <w:snapToGrid w:val="0"/>
        </w:rPr>
        <w:t>-</w:t>
      </w:r>
      <w:r w:rsidRPr="0095460F">
        <w:rPr>
          <w:rFonts w:eastAsia="MS Mincho"/>
          <w:snapToGrid w:val="0"/>
        </w:rPr>
        <w:tab/>
        <w:t>terrestrial beacon system (TBS) positioning;</w:t>
      </w:r>
    </w:p>
    <w:p w14:paraId="2EFFB328" w14:textId="77777777" w:rsidR="00EA360D" w:rsidRPr="0095460F" w:rsidRDefault="00EA360D" w:rsidP="00EA360D">
      <w:pPr>
        <w:pStyle w:val="B1"/>
        <w:rPr>
          <w:rFonts w:eastAsia="MS Mincho"/>
          <w:snapToGrid w:val="0"/>
        </w:rPr>
      </w:pPr>
      <w:r w:rsidRPr="0095460F">
        <w:rPr>
          <w:rFonts w:eastAsia="MS Mincho"/>
          <w:snapToGrid w:val="0"/>
        </w:rPr>
        <w:t>-</w:t>
      </w:r>
      <w:r w:rsidRPr="0095460F">
        <w:rPr>
          <w:rFonts w:eastAsia="MS Mincho"/>
          <w:snapToGrid w:val="0"/>
        </w:rPr>
        <w:tab/>
        <w:t>sensor based methods:</w:t>
      </w:r>
    </w:p>
    <w:p w14:paraId="2288C526" w14:textId="77777777" w:rsidR="00EA360D" w:rsidRPr="0095460F" w:rsidRDefault="00EA360D" w:rsidP="00EA360D">
      <w:pPr>
        <w:pStyle w:val="B2"/>
        <w:rPr>
          <w:rFonts w:eastAsia="MS Mincho"/>
          <w:snapToGrid w:val="0"/>
        </w:rPr>
      </w:pPr>
      <w:r w:rsidRPr="0095460F">
        <w:rPr>
          <w:rFonts w:eastAsia="MS Mincho"/>
          <w:snapToGrid w:val="0"/>
        </w:rPr>
        <w:t>-</w:t>
      </w:r>
      <w:r w:rsidRPr="0095460F">
        <w:rPr>
          <w:rFonts w:eastAsia="MS Mincho"/>
          <w:snapToGrid w:val="0"/>
        </w:rPr>
        <w:tab/>
        <w:t>barometric Pressure Sensor;</w:t>
      </w:r>
    </w:p>
    <w:p w14:paraId="73FFFE72" w14:textId="77777777" w:rsidR="00EA360D" w:rsidRPr="0095460F" w:rsidRDefault="00EA360D" w:rsidP="00EA360D">
      <w:pPr>
        <w:pStyle w:val="B2"/>
        <w:rPr>
          <w:rFonts w:eastAsia="MS Mincho"/>
          <w:snapToGrid w:val="0"/>
        </w:rPr>
      </w:pPr>
      <w:r w:rsidRPr="0095460F">
        <w:rPr>
          <w:rFonts w:eastAsia="MS Mincho"/>
          <w:snapToGrid w:val="0"/>
        </w:rPr>
        <w:t>-</w:t>
      </w:r>
      <w:r w:rsidRPr="0095460F">
        <w:rPr>
          <w:rFonts w:eastAsia="MS Mincho"/>
          <w:snapToGrid w:val="0"/>
        </w:rPr>
        <w:tab/>
        <w:t>motion sensor.</w:t>
      </w:r>
    </w:p>
    <w:p w14:paraId="3ED14BBB" w14:textId="77777777" w:rsidR="00EA360D" w:rsidRDefault="00EA360D" w:rsidP="00EA360D">
      <w:r>
        <w:t>Both E-UTRAN and NG-RAN support a variety of methods that can be used to provide location information about the UAV / UAV-C. Besides OTDOA, the methods in E-UTRAN and NG-RAN are similar.</w:t>
      </w:r>
    </w:p>
    <w:p w14:paraId="7E53298F" w14:textId="77777777" w:rsidR="00EA360D" w:rsidRDefault="00EA360D" w:rsidP="00EA360D">
      <w:pPr>
        <w:pStyle w:val="NO"/>
      </w:pPr>
      <w:r>
        <w:t>NOTE 1:</w:t>
      </w:r>
      <w:r>
        <w:tab/>
        <w:t>The above listed methods for location services are taken from the current release 16 versions of 3GPP TS 23.271 [5] and 3GPP TS 23.273 [6]. The list of applicable location services must be verified during the normative work.</w:t>
      </w:r>
    </w:p>
    <w:p w14:paraId="576E50FA" w14:textId="2D590DB6" w:rsidR="00EA360D" w:rsidDel="00EA360D" w:rsidRDefault="00EA360D" w:rsidP="00EA360D">
      <w:pPr>
        <w:pStyle w:val="EditorsNote"/>
        <w:rPr>
          <w:del w:id="6" w:author="Atle Monrad" w:date="2020-03-19T13:18:00Z"/>
        </w:rPr>
      </w:pPr>
      <w:del w:id="7" w:author="Atle Monrad" w:date="2020-03-19T13:18:00Z">
        <w:r w:rsidDel="00EA360D">
          <w:delText>Editor's Note: SA1 must confirm what accesses / RATs that are applicable for UAS. Currently E-UTRAN and NG-RAN are included in the TR.</w:delText>
        </w:r>
      </w:del>
    </w:p>
    <w:p w14:paraId="3E2574BE" w14:textId="77777777" w:rsidR="00EA360D" w:rsidRDefault="00EA360D" w:rsidP="00EA360D">
      <w:r>
        <w:t xml:space="preserve">The UCF can be </w:t>
      </w:r>
      <w:r w:rsidRPr="00B42F1F">
        <w:t xml:space="preserve">used to </w:t>
      </w:r>
      <w:r w:rsidRPr="00B42F1F">
        <w:rPr>
          <w:color w:val="1F497D"/>
          <w:lang w:val="en-AU"/>
        </w:rPr>
        <w:t>receive</w:t>
      </w:r>
      <w:r w:rsidRPr="00B42F1F">
        <w:rPr>
          <w:lang w:val="en-AU"/>
        </w:rPr>
        <w:t xml:space="preserve"> location information </w:t>
      </w:r>
      <w:r w:rsidRPr="00E55254">
        <w:rPr>
          <w:lang w:val="en-AU"/>
        </w:rPr>
        <w:t>from</w:t>
      </w:r>
      <w:r w:rsidRPr="00E55254">
        <w:t xml:space="preserve"> </w:t>
      </w:r>
      <w:r w:rsidRPr="00E55254">
        <w:rPr>
          <w:lang w:val="en-AU"/>
        </w:rPr>
        <w:t>5GS</w:t>
      </w:r>
      <w:r>
        <w:t xml:space="preserve"> and provide a uniform / standardised set of location information parameters to the USS/UTM.</w:t>
      </w:r>
    </w:p>
    <w:p w14:paraId="3DFC6268" w14:textId="77777777" w:rsidR="00EA360D" w:rsidRPr="00463D3F" w:rsidRDefault="00EA360D" w:rsidP="00EA360D">
      <w:r w:rsidRPr="00463D3F">
        <w:lastRenderedPageBreak/>
        <w:t>The UCF can be used to verify or to complement location information provided directly between the UAS Client and the USS/UTM.</w:t>
      </w:r>
    </w:p>
    <w:p w14:paraId="16581144" w14:textId="77777777" w:rsidR="00EA360D" w:rsidRDefault="00EA360D" w:rsidP="00EA360D">
      <w:pPr>
        <w:pStyle w:val="EditorsNote"/>
      </w:pPr>
      <w:r>
        <w:t>Editor's Note: It is FFS and must be further studied what additional location information that is provided from the UAS Clients in the UAV and UAV-C and the USS/UTM.</w:t>
      </w:r>
    </w:p>
    <w:bookmarkEnd w:id="5"/>
    <w:p w14:paraId="4B9B1D3E" w14:textId="77777777" w:rsidR="00EA360D" w:rsidRDefault="00EA360D" w:rsidP="00EA360D">
      <w:pPr>
        <w:rPr>
          <w:lang w:eastAsia="ko-KR"/>
        </w:rPr>
      </w:pPr>
      <w:r>
        <w:t xml:space="preserve">The solution uses a network function called </w:t>
      </w:r>
      <w:r>
        <w:rPr>
          <w:lang w:eastAsia="ko-KR"/>
        </w:rPr>
        <w:t>UAV Control Function (UCF) to process location information from 3GPP Location Services and from the USS/UTM. The UCF will provide the USS/UTM with positioning information that are further processed. The UCF interface options are:</w:t>
      </w:r>
    </w:p>
    <w:p w14:paraId="18BDAE90" w14:textId="77777777" w:rsidR="00EA360D" w:rsidRDefault="00EA360D" w:rsidP="00EA360D">
      <w:pPr>
        <w:pStyle w:val="B1"/>
        <w:rPr>
          <w:lang w:eastAsia="ko-KR"/>
        </w:rPr>
      </w:pPr>
      <w:r>
        <w:rPr>
          <w:lang w:eastAsia="ko-KR"/>
        </w:rPr>
        <w:t>a)</w:t>
      </w:r>
      <w:r>
        <w:rPr>
          <w:lang w:eastAsia="ko-KR"/>
        </w:rPr>
        <w:tab/>
      </w:r>
      <w:bookmarkStart w:id="8" w:name="_Hlk23802562"/>
      <w:r>
        <w:rPr>
          <w:lang w:eastAsia="ko-KR"/>
        </w:rPr>
        <w:t xml:space="preserve">UCF </w:t>
      </w:r>
      <w:r w:rsidRPr="0051227A">
        <w:t>located</w:t>
      </w:r>
      <w:r>
        <w:rPr>
          <w:lang w:eastAsia="ko-KR"/>
        </w:rPr>
        <w:t xml:space="preserve"> in 5GC</w:t>
      </w:r>
      <w:bookmarkEnd w:id="8"/>
      <w:r>
        <w:rPr>
          <w:lang w:eastAsia="ko-KR"/>
        </w:rPr>
        <w:t>: with a Location Server directly accessible (via SBA), with UE connected over the control plane (via AMF), with USS/UTM accessible via NEF; and</w:t>
      </w:r>
    </w:p>
    <w:p w14:paraId="3FDE9863" w14:textId="77777777" w:rsidR="00EA360D" w:rsidRDefault="00EA360D" w:rsidP="00EA360D">
      <w:pPr>
        <w:pStyle w:val="B1"/>
        <w:rPr>
          <w:lang w:eastAsia="ko-KR"/>
        </w:rPr>
      </w:pPr>
      <w:r>
        <w:rPr>
          <w:lang w:eastAsia="ko-KR"/>
        </w:rPr>
        <w:t>b)</w:t>
      </w:r>
      <w:r>
        <w:rPr>
          <w:lang w:eastAsia="ko-KR"/>
        </w:rPr>
        <w:tab/>
        <w:t>UCF located outside 5GC: with a Location Server accessible via NEF, with UE connected over user plane, with USS/UTM accessible via interface outside of the 3GPP scope</w:t>
      </w:r>
      <w:r>
        <w:t>.</w:t>
      </w:r>
    </w:p>
    <w:p w14:paraId="5988F225" w14:textId="77777777" w:rsidR="00EA360D" w:rsidRDefault="00EA360D" w:rsidP="00EA360D">
      <w:pPr>
        <w:pStyle w:val="NO"/>
        <w:rPr>
          <w:lang w:eastAsia="ko-KR"/>
        </w:rPr>
      </w:pPr>
      <w:r w:rsidRPr="00B224D4">
        <w:rPr>
          <w:lang w:eastAsia="ko-KR"/>
        </w:rPr>
        <w:t>NOTE</w:t>
      </w:r>
      <w:r>
        <w:rPr>
          <w:lang w:eastAsia="ko-KR"/>
        </w:rPr>
        <w:t> 2</w:t>
      </w:r>
      <w:r w:rsidRPr="00B224D4">
        <w:rPr>
          <w:lang w:eastAsia="ko-KR"/>
        </w:rPr>
        <w:t>:</w:t>
      </w:r>
      <w:r>
        <w:rPr>
          <w:lang w:eastAsia="ko-KR"/>
        </w:rPr>
        <w:tab/>
        <w:t>Some or all of UCF functionality can be provided by existing functions (e.g. AMF, PCF). A</w:t>
      </w:r>
      <w:r w:rsidRPr="00B224D4">
        <w:rPr>
          <w:lang w:eastAsia="ko-KR"/>
        </w:rPr>
        <w:t xml:space="preserve">rchitecture </w:t>
      </w:r>
      <w:r>
        <w:rPr>
          <w:lang w:eastAsia="ko-KR"/>
        </w:rPr>
        <w:t xml:space="preserve">aspects such as the use of a UCF </w:t>
      </w:r>
      <w:r w:rsidRPr="00B224D4">
        <w:rPr>
          <w:lang w:eastAsia="ko-KR"/>
        </w:rPr>
        <w:t xml:space="preserve">needs to be verified with SA2 once SA2 work </w:t>
      </w:r>
      <w:r>
        <w:rPr>
          <w:lang w:eastAsia="ko-KR"/>
        </w:rPr>
        <w:t>has sufficiently progressed</w:t>
      </w:r>
      <w:r w:rsidRPr="00B224D4">
        <w:rPr>
          <w:lang w:eastAsia="ko-KR"/>
        </w:rPr>
        <w:t>.</w:t>
      </w:r>
    </w:p>
    <w:p w14:paraId="75BE49A8" w14:textId="77777777" w:rsidR="00EA360D" w:rsidRPr="00B224D4" w:rsidRDefault="00EA360D" w:rsidP="00EA360D">
      <w:pPr>
        <w:pStyle w:val="EditorsNote"/>
        <w:rPr>
          <w:lang w:eastAsia="ko-KR"/>
        </w:rPr>
      </w:pPr>
      <w:r w:rsidRPr="008C096C">
        <w:rPr>
          <w:lang w:eastAsia="ko-KR"/>
        </w:rPr>
        <w:t>Editor</w:t>
      </w:r>
      <w:r>
        <w:rPr>
          <w:lang w:eastAsia="ko-KR"/>
        </w:rPr>
        <w:t>'</w:t>
      </w:r>
      <w:r w:rsidRPr="008C096C">
        <w:rPr>
          <w:lang w:eastAsia="ko-KR"/>
        </w:rPr>
        <w:t>s Note: whether this solution addresses both the trusted and untrusted location reporting requirement is FFS.</w:t>
      </w:r>
    </w:p>
    <w:p w14:paraId="201CB888" w14:textId="77777777" w:rsidR="00EA360D" w:rsidRPr="0095059C" w:rsidRDefault="00EA360D" w:rsidP="00EA360D">
      <w:r w:rsidRPr="0095059C">
        <w:t>All location information sent directly from the UAS-client to the USS/UTM is not trusted. This solution enables the MNO/network to provide trusted location information of the UAV (or UAV-C) to the USS/UTM based on network information. The USS/UTM "subscribes" to location information from the network (via UCF/NEF) for location reports provided by the 3GPP system for a given UAV (or UAV-C). The UCF sends location reports based on network location information of the UAV (or UAV-C) to the USS/UTM.</w:t>
      </w:r>
    </w:p>
    <w:p w14:paraId="08DFEEAF" w14:textId="77777777" w:rsidR="00EA360D" w:rsidRPr="00F90DE0" w:rsidRDefault="00EA360D" w:rsidP="00EA360D">
      <w:pPr>
        <w:pStyle w:val="Heading4"/>
        <w:rPr>
          <w:lang w:val="en-US"/>
        </w:rPr>
      </w:pPr>
      <w:bookmarkStart w:id="9" w:name="_Toc30805077"/>
      <w:r>
        <w:t>8.</w:t>
      </w:r>
      <w:r>
        <w:rPr>
          <w:lang w:val="en-US"/>
        </w:rPr>
        <w:t>1</w:t>
      </w:r>
      <w:r>
        <w:t>.1.2</w:t>
      </w:r>
      <w:r>
        <w:tab/>
      </w:r>
      <w:r w:rsidRPr="00F90DE0">
        <w:t xml:space="preserve">Network assisted positioning </w:t>
      </w:r>
      <w:r>
        <w:rPr>
          <w:lang w:val="en-US"/>
        </w:rPr>
        <w:t>provided to</w:t>
      </w:r>
      <w:r w:rsidRPr="00F90DE0">
        <w:t xml:space="preserve"> </w:t>
      </w:r>
      <w:r>
        <w:rPr>
          <w:lang w:val="en-US"/>
        </w:rPr>
        <w:t>USS/UTM</w:t>
      </w:r>
      <w:bookmarkEnd w:id="9"/>
    </w:p>
    <w:p w14:paraId="11D468AC" w14:textId="77777777" w:rsidR="00EA360D" w:rsidRDefault="00EA360D" w:rsidP="00EA360D">
      <w:bookmarkStart w:id="10" w:name="_Hlk24616172"/>
      <w:r w:rsidRPr="00B00F12">
        <w:t>The USS/</w:t>
      </w:r>
      <w:r w:rsidRPr="008C096C">
        <w:t>UTM may require to be aware of the</w:t>
      </w:r>
      <w:r w:rsidRPr="00B00F12">
        <w:t xml:space="preserve"> UAV</w:t>
      </w:r>
      <w:r w:rsidRPr="00184B08">
        <w:t>'</w:t>
      </w:r>
      <w:r w:rsidRPr="00B00F12">
        <w:t xml:space="preserve">s position during the entire duration of </w:t>
      </w:r>
      <w:r>
        <w:t>the UAV</w:t>
      </w:r>
      <w:r w:rsidRPr="00E44922">
        <w:t>'</w:t>
      </w:r>
      <w:r w:rsidRPr="00B00F12">
        <w:t xml:space="preserve">s flight </w:t>
      </w:r>
      <w:r w:rsidRPr="00E75DE7">
        <w:t>due to regulatory requirements</w:t>
      </w:r>
      <w:r w:rsidRPr="00B00F12">
        <w:t>. This position</w:t>
      </w:r>
      <w:r>
        <w:t>ing</w:t>
      </w:r>
      <w:r w:rsidRPr="00B00F12">
        <w:t xml:space="preserve"> </w:t>
      </w:r>
      <w:r>
        <w:t>information can</w:t>
      </w:r>
      <w:r w:rsidRPr="00B00F12">
        <w:t xml:space="preserve"> be </w:t>
      </w:r>
      <w:r>
        <w:t>obtained</w:t>
      </w:r>
      <w:r w:rsidRPr="00B00F12">
        <w:t xml:space="preserve"> by the UAV using the on-board GNSS unit</w:t>
      </w:r>
      <w:r>
        <w:t xml:space="preserve"> of the associated UE</w:t>
      </w:r>
      <w:r w:rsidRPr="00B00F12">
        <w:t xml:space="preserve"> or other means</w:t>
      </w:r>
      <w:r>
        <w:t>. The UAV then uses this positioning information when updating UAV-C and/or</w:t>
      </w:r>
      <w:r w:rsidRPr="00B00F12">
        <w:t xml:space="preserve"> USS/UTM</w:t>
      </w:r>
      <w:r>
        <w:t xml:space="preserve"> with live location information</w:t>
      </w:r>
      <w:r w:rsidRPr="00B00F12">
        <w:t xml:space="preserve">. </w:t>
      </w:r>
      <w:r>
        <w:t>N</w:t>
      </w:r>
      <w:r w:rsidRPr="00B00F12">
        <w:t xml:space="preserve">etwork </w:t>
      </w:r>
      <w:r>
        <w:t xml:space="preserve">assisted </w:t>
      </w:r>
      <w:r w:rsidRPr="00B00F12">
        <w:t xml:space="preserve">positioning </w:t>
      </w:r>
      <w:r>
        <w:t xml:space="preserve">is provided to </w:t>
      </w:r>
      <w:r w:rsidRPr="00B00F12">
        <w:t xml:space="preserve">USS/UTM </w:t>
      </w:r>
      <w:r>
        <w:t>to</w:t>
      </w:r>
      <w:r w:rsidRPr="00B00F12">
        <w:t xml:space="preserve"> </w:t>
      </w:r>
      <w:r>
        <w:t xml:space="preserve">enable </w:t>
      </w:r>
      <w:r w:rsidRPr="00B00F12">
        <w:t>more precise</w:t>
      </w:r>
      <w:r>
        <w:t xml:space="preserve"> or reliable</w:t>
      </w:r>
      <w:r w:rsidRPr="00B00F12">
        <w:t xml:space="preserve"> UAV tracking information. Additionally, the UAV reported </w:t>
      </w:r>
      <w:r w:rsidRPr="00E75DE7">
        <w:t>live</w:t>
      </w:r>
      <w:r>
        <w:t xml:space="preserve"> location</w:t>
      </w:r>
      <w:r w:rsidRPr="00B00F12">
        <w:t xml:space="preserve"> information </w:t>
      </w:r>
      <w:r>
        <w:t xml:space="preserve">to USS/UTM </w:t>
      </w:r>
      <w:r w:rsidRPr="00B00F12">
        <w:t xml:space="preserve">can be verified by the USS/UTM by means of </w:t>
      </w:r>
      <w:r>
        <w:t xml:space="preserve">supplemental </w:t>
      </w:r>
      <w:r w:rsidRPr="00B00F12">
        <w:t xml:space="preserve">network </w:t>
      </w:r>
      <w:r>
        <w:t>provided positioning information</w:t>
      </w:r>
      <w:r w:rsidRPr="00B00F12">
        <w:t>.</w:t>
      </w:r>
    </w:p>
    <w:p w14:paraId="1CC051B3" w14:textId="77777777" w:rsidR="00EA360D" w:rsidRDefault="00EA360D" w:rsidP="00EA360D"/>
    <w:bookmarkEnd w:id="10"/>
    <w:bookmarkStart w:id="11" w:name="_MON_1637172761"/>
    <w:bookmarkEnd w:id="11"/>
    <w:p w14:paraId="190AF0E2" w14:textId="77777777" w:rsidR="00EA360D" w:rsidRDefault="00EA360D" w:rsidP="00EA360D">
      <w:pPr>
        <w:pStyle w:val="TH"/>
        <w:rPr>
          <w:rStyle w:val="TFChar"/>
        </w:rPr>
      </w:pPr>
      <w:r>
        <w:rPr>
          <w:rStyle w:val="TFChar"/>
        </w:rPr>
        <w:object w:dxaOrig="9107" w:dyaOrig="7644" w14:anchorId="04EFA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382.2pt" o:ole="">
            <v:imagedata r:id="rId10" o:title=""/>
          </v:shape>
          <o:OLEObject Type="Embed" ProgID="Word.Document.8" ShapeID="_x0000_i1025" DrawAspect="Content" ObjectID="_1646213226" r:id="rId11">
            <o:FieldCodes>\s</o:FieldCodes>
          </o:OLEObject>
        </w:object>
      </w:r>
    </w:p>
    <w:p w14:paraId="53C7D210" w14:textId="77777777" w:rsidR="00EA360D" w:rsidRPr="00C37242" w:rsidRDefault="00EA360D" w:rsidP="00EA360D">
      <w:pPr>
        <w:pStyle w:val="TF"/>
      </w:pPr>
      <w:r w:rsidRPr="00C37242">
        <w:t>Figure 8.</w:t>
      </w:r>
      <w:r>
        <w:t>1</w:t>
      </w:r>
      <w:r w:rsidRPr="00C37242">
        <w:t>.1.2-1: Procedure for Network assisted positioning provided to USS/UTM</w:t>
      </w:r>
    </w:p>
    <w:p w14:paraId="33D27FFD" w14:textId="77777777" w:rsidR="00EA360D" w:rsidRDefault="00EA360D" w:rsidP="00EA360D">
      <w:pPr>
        <w:pStyle w:val="NO"/>
      </w:pPr>
      <w:r>
        <w:t>NOTE:</w:t>
      </w:r>
      <w:r>
        <w:tab/>
        <w:t>All parameters related to positioning, like e.g. flight plan, 3D waypoint, measurement precision, radar and broadcast information are examples only. Further, information related to positioning also depend on regulatory requirements.</w:t>
      </w:r>
    </w:p>
    <w:p w14:paraId="2D84CE06" w14:textId="77777777" w:rsidR="00EA360D" w:rsidRDefault="00EA360D" w:rsidP="00EA360D">
      <w:pPr>
        <w:pStyle w:val="EditorsNote"/>
      </w:pPr>
      <w:r>
        <w:t>Editor's Note: It is FFS and must be further studied what parameters for positioning that are relevant.</w:t>
      </w:r>
    </w:p>
    <w:p w14:paraId="5AE09019" w14:textId="77777777" w:rsidR="00EA360D" w:rsidRDefault="00EA360D" w:rsidP="00EA360D">
      <w:pPr>
        <w:keepNext/>
        <w:rPr>
          <w:lang w:val="en-US"/>
        </w:rPr>
      </w:pPr>
      <w:r>
        <w:rPr>
          <w:lang w:val="en-US"/>
        </w:rPr>
        <w:t xml:space="preserve">Pre-conditions: </w:t>
      </w:r>
    </w:p>
    <w:p w14:paraId="7404F9B4" w14:textId="77777777" w:rsidR="00EA360D" w:rsidRDefault="00EA360D" w:rsidP="00EA360D">
      <w:pPr>
        <w:pStyle w:val="B1"/>
        <w:rPr>
          <w:lang w:val="en-US"/>
        </w:rPr>
      </w:pPr>
      <w:r>
        <w:rPr>
          <w:lang w:val="en-US"/>
        </w:rPr>
        <w:t>-</w:t>
      </w:r>
      <w:r>
        <w:rPr>
          <w:lang w:val="en-US"/>
        </w:rPr>
        <w:tab/>
        <w:t xml:space="preserve">The UAV </w:t>
      </w:r>
      <w:r w:rsidRPr="008C096C">
        <w:rPr>
          <w:lang w:val="en-US"/>
        </w:rPr>
        <w:t>and UAV-C are both registered with the network (if the UAV-C is a UE) and USS/UTM, and are authorized for flight operations with mechanisms outside the scope of this solution.</w:t>
      </w:r>
    </w:p>
    <w:p w14:paraId="7DEC5A6F" w14:textId="77777777" w:rsidR="00EA360D" w:rsidRDefault="00EA360D" w:rsidP="00EA360D">
      <w:pPr>
        <w:keepNext/>
        <w:rPr>
          <w:lang w:val="en-US"/>
        </w:rPr>
      </w:pPr>
      <w:r w:rsidRPr="007B7A69">
        <w:rPr>
          <w:lang w:val="en-US"/>
        </w:rPr>
        <w:t>Steps from the figure a</w:t>
      </w:r>
      <w:r>
        <w:rPr>
          <w:lang w:val="en-US"/>
        </w:rPr>
        <w:t>re</w:t>
      </w:r>
      <w:r w:rsidRPr="007B7A69">
        <w:rPr>
          <w:lang w:val="en-US"/>
        </w:rPr>
        <w:t xml:space="preserve"> described next:</w:t>
      </w:r>
    </w:p>
    <w:p w14:paraId="559A68B0" w14:textId="714CDFF1" w:rsidR="00661402" w:rsidRDefault="00EA360D" w:rsidP="00EA360D">
      <w:pPr>
        <w:pStyle w:val="B1"/>
      </w:pPr>
      <w:bookmarkStart w:id="12" w:name="_Hlk24617635"/>
      <w:r>
        <w:rPr>
          <w:lang w:val="en-US"/>
        </w:rPr>
        <w:t>1a-1b.</w:t>
      </w:r>
      <w:r>
        <w:rPr>
          <w:lang w:val="en-US"/>
        </w:rPr>
        <w:tab/>
      </w:r>
      <w:r>
        <w:t xml:space="preserve">The </w:t>
      </w:r>
      <w:r w:rsidRPr="008C096C">
        <w:t>NR positioning protocol is established between the UEs (the UE associated with the UAV and the UE associated with the UAV-C) and the Location Server in the network. As part of the protocol establishment, the location measurement and reporting configurations are also established. Such parameters may include the periodicity and positioning type (e.g., E-CID, A-</w:t>
      </w:r>
      <w:r>
        <w:t>GNSS, RSTD, etc.).</w:t>
      </w:r>
      <w:ins w:id="13" w:author="Atle Monrad" w:date="2020-03-19T13:23:00Z">
        <w:r w:rsidR="00661402">
          <w:t xml:space="preserve"> </w:t>
        </w:r>
      </w:ins>
      <w:ins w:id="14" w:author="Atle Monrad" w:date="2020-03-19T13:25:00Z">
        <w:r w:rsidR="00661402">
          <w:t xml:space="preserve">Location and positioning is specified according to </w:t>
        </w:r>
      </w:ins>
      <w:ins w:id="15" w:author="Atle Monrad" w:date="2020-03-19T13:24:00Z">
        <w:r w:rsidR="00661402">
          <w:t>3GPP TS 23.271 [5] and 3GPP TS 36.305 [9] for E-UTRAN and 3GPP TS 23.273 [6] and 3GPP TS 38.305 [10] for NG-RAN.</w:t>
        </w:r>
      </w:ins>
    </w:p>
    <w:p w14:paraId="5D8E1572" w14:textId="49C2C229" w:rsidR="00EA360D" w:rsidDel="00661402" w:rsidRDefault="00EA360D" w:rsidP="00EA360D">
      <w:pPr>
        <w:pStyle w:val="EditorsNote"/>
        <w:rPr>
          <w:del w:id="16" w:author="Atle Monrad" w:date="2020-03-19T13:25:00Z"/>
        </w:rPr>
      </w:pPr>
      <w:del w:id="17" w:author="Atle Monrad" w:date="2020-03-19T13:25:00Z">
        <w:r w:rsidRPr="008C096C" w:rsidDel="00661402">
          <w:delText>Editor</w:delText>
        </w:r>
        <w:r w:rsidDel="00661402">
          <w:delText>'</w:delText>
        </w:r>
        <w:r w:rsidRPr="008C096C" w:rsidDel="00661402">
          <w:delText>s Note: whether a new protocol is required or an existing protocol may be used, is FFS.</w:delText>
        </w:r>
      </w:del>
    </w:p>
    <w:p w14:paraId="2ED991C1" w14:textId="77777777" w:rsidR="00EA360D" w:rsidRPr="00005F03" w:rsidRDefault="00EA360D" w:rsidP="00EA360D">
      <w:pPr>
        <w:pStyle w:val="B1"/>
      </w:pPr>
      <w:r>
        <w:t>2a-2b.</w:t>
      </w:r>
      <w:r>
        <w:tab/>
      </w:r>
      <w:r w:rsidRPr="000E6349">
        <w:t>The UAV</w:t>
      </w:r>
      <w:r>
        <w:t xml:space="preserve"> </w:t>
      </w:r>
      <w:r w:rsidRPr="000E6349">
        <w:t>report</w:t>
      </w:r>
      <w:r>
        <w:t>s</w:t>
      </w:r>
      <w:r w:rsidRPr="000E6349">
        <w:t xml:space="preserve"> </w:t>
      </w:r>
      <w:r w:rsidRPr="008C096C">
        <w:t>measurements using the positioning protocol to the Location Server. The reporting quantities, periodicities, and other quantities are as per the configuration</w:t>
      </w:r>
      <w:r>
        <w:t xml:space="preserve"> </w:t>
      </w:r>
      <w:r w:rsidRPr="00005F03">
        <w:t>exchanged during the positioning protocol establishment.</w:t>
      </w:r>
    </w:p>
    <w:p w14:paraId="6BB95CB2" w14:textId="77777777" w:rsidR="00EA360D" w:rsidRDefault="00EA360D" w:rsidP="00EA360D">
      <w:pPr>
        <w:pStyle w:val="B1"/>
      </w:pPr>
      <w:r w:rsidRPr="00005F03">
        <w:t>3a-3b.</w:t>
      </w:r>
      <w:r>
        <w:tab/>
      </w:r>
      <w:r w:rsidRPr="00005F03">
        <w:t xml:space="preserve">The UAV reports its live location information to the USS/UTM as per configuration (e.g. based at least on regulatory requirements such as periodicity, precision, etc.) on the communication interface between the UAV and the USS/UTM. This reporting configuration can be supplied before or during flight authorization, or in </w:t>
      </w:r>
      <w:r w:rsidRPr="00005F03">
        <w:lastRenderedPageBreak/>
        <w:t>step 1. These</w:t>
      </w:r>
      <w:r>
        <w:t xml:space="preserve"> reports can include readings from the on-board GNSS unit and, perhaps, augmented by an inertial measurement unit, if available.</w:t>
      </w:r>
    </w:p>
    <w:p w14:paraId="412612B9" w14:textId="77777777" w:rsidR="00EA360D" w:rsidRDefault="00EA360D" w:rsidP="00EA360D">
      <w:pPr>
        <w:pStyle w:val="B1"/>
      </w:pPr>
      <w:r>
        <w:t>4a.</w:t>
      </w:r>
      <w:r>
        <w:tab/>
        <w:t xml:space="preserve">The USS/UTM at any time sends a UAS Positioning Assistance </w:t>
      </w:r>
      <w:r w:rsidRPr="00283E8C">
        <w:t>Request to the UCF. This message includes an identifier of the UAV, required positioning or tracking quality requirements including</w:t>
      </w:r>
      <w:r>
        <w:t xml:space="preserve"> for different flight stages, etc.). Positioning requirements information can be known to the network (e.g. established with USS/UTM during UAS flight authorization). In that case, it is possible that the USS/UTM directly requests the network to activate the network assisted positioning reports (i.e., skip 4a/b straight to 4c). </w:t>
      </w:r>
    </w:p>
    <w:p w14:paraId="6CA918FF" w14:textId="77777777" w:rsidR="00EA360D" w:rsidRDefault="00EA360D" w:rsidP="00EA360D">
      <w:pPr>
        <w:pStyle w:val="B1"/>
      </w:pPr>
      <w:r>
        <w:t>4b.</w:t>
      </w:r>
      <w:r>
        <w:tab/>
        <w:t>Upon receiving a UAS Positioning Assistance Request message from the USS/UTM, the UCF responds with a UAS Positioning Assistance Response message. This message conveys the UCF</w:t>
      </w:r>
      <w:r w:rsidRPr="00AA3DEA">
        <w:t>'</w:t>
      </w:r>
      <w:r>
        <w:t xml:space="preserve">s ability to fulfil the positioning request from the UAV, </w:t>
      </w:r>
    </w:p>
    <w:p w14:paraId="2E30EE04" w14:textId="77777777" w:rsidR="00EA360D" w:rsidRDefault="00EA360D" w:rsidP="00EA360D">
      <w:pPr>
        <w:pStyle w:val="B1"/>
      </w:pPr>
      <w:r>
        <w:t>4c.</w:t>
      </w:r>
      <w:r>
        <w:tab/>
        <w:t>Upon receiving the UAS Positioning Assistance Response message, the USS/UTM can transmit a UAS Positioning Assistance Confirm message to the UCF to signal conclusion of the positioning configuration establishment and/or to activate positioning report transmission by the UCF.</w:t>
      </w:r>
    </w:p>
    <w:p w14:paraId="2627E134" w14:textId="77777777" w:rsidR="00EA360D" w:rsidRDefault="00EA360D" w:rsidP="00EA360D">
      <w:pPr>
        <w:pStyle w:val="B1"/>
      </w:pPr>
      <w:r>
        <w:rPr>
          <w:lang w:val="en-US"/>
        </w:rPr>
        <w:t>4d.</w:t>
      </w:r>
      <w:r>
        <w:rPr>
          <w:lang w:val="en-US"/>
        </w:rPr>
        <w:tab/>
      </w:r>
      <w:r>
        <w:t>The UCF sends a Positioning Request to the Location Server including the UAS ID and the positioning configuration established with the USS/UTM.</w:t>
      </w:r>
    </w:p>
    <w:p w14:paraId="62F741E2" w14:textId="77777777" w:rsidR="00EA360D" w:rsidRDefault="00EA360D" w:rsidP="00EA360D">
      <w:pPr>
        <w:pStyle w:val="B1"/>
      </w:pPr>
      <w:r>
        <w:t>4e.</w:t>
      </w:r>
      <w:r>
        <w:tab/>
        <w:t>The Location Server sends the available position information about the indicated UAV to the UCF. The supplied UAV tracking or positioning information complies with the requested configuration in terms of the precision, periodicity, etc.</w:t>
      </w:r>
    </w:p>
    <w:p w14:paraId="42A76B92" w14:textId="60CC1613" w:rsidR="00EA360D" w:rsidRDefault="00EA360D" w:rsidP="00EA360D">
      <w:pPr>
        <w:pStyle w:val="B1"/>
      </w:pPr>
      <w:r>
        <w:t>5-6.</w:t>
      </w:r>
      <w:r>
        <w:tab/>
        <w:t>The UCF, upon receiving the UAV positioning information from the Location Server, provides the UAV location information based on network positioning measurements to the requesting USS/UTM. This network supplied UAV position can be used by USS/UTM to verify UE supplied location information (step 3).</w:t>
      </w:r>
    </w:p>
    <w:p w14:paraId="1077C98C" w14:textId="77777777" w:rsidR="00EA360D" w:rsidRDefault="00EA360D" w:rsidP="00EA360D">
      <w:pPr>
        <w:pStyle w:val="B1"/>
      </w:pPr>
    </w:p>
    <w:bookmarkEnd w:id="12"/>
    <w:p w14:paraId="4DD3095F" w14:textId="28D2081B" w:rsidR="00CE1A0F" w:rsidRPr="00CE1A0F" w:rsidRDefault="00CE1A0F" w:rsidP="00CE1A0F">
      <w:pPr>
        <w:spacing w:after="0"/>
        <w:jc w:val="center"/>
        <w:rPr>
          <w:sz w:val="40"/>
          <w:szCs w:val="40"/>
        </w:rPr>
      </w:pPr>
      <w:r w:rsidRPr="00CE1A0F">
        <w:rPr>
          <w:sz w:val="40"/>
          <w:szCs w:val="40"/>
          <w:highlight w:val="green"/>
        </w:rPr>
        <w:t xml:space="preserve">***   </w:t>
      </w:r>
      <w:r>
        <w:rPr>
          <w:sz w:val="40"/>
          <w:szCs w:val="40"/>
          <w:highlight w:val="green"/>
        </w:rPr>
        <w:t>End</w:t>
      </w:r>
      <w:r w:rsidRPr="00CE1A0F">
        <w:rPr>
          <w:sz w:val="40"/>
          <w:szCs w:val="40"/>
          <w:highlight w:val="green"/>
        </w:rPr>
        <w:t xml:space="preserve"> </w:t>
      </w:r>
      <w:r>
        <w:rPr>
          <w:sz w:val="40"/>
          <w:szCs w:val="40"/>
          <w:highlight w:val="green"/>
        </w:rPr>
        <w:t xml:space="preserve">of </w:t>
      </w:r>
      <w:r w:rsidRPr="00CE1A0F">
        <w:rPr>
          <w:sz w:val="40"/>
          <w:szCs w:val="40"/>
          <w:highlight w:val="green"/>
        </w:rPr>
        <w:t>Changes   ***</w:t>
      </w:r>
    </w:p>
    <w:p w14:paraId="503EF7EB" w14:textId="77777777" w:rsidR="00CE1A0F" w:rsidRPr="00CE1A0F" w:rsidRDefault="00CE1A0F" w:rsidP="00FD7189">
      <w:pPr>
        <w:rPr>
          <w:lang w:val="en-US"/>
        </w:rPr>
      </w:pPr>
    </w:p>
    <w:sectPr w:rsidR="00CE1A0F" w:rsidRPr="00CE1A0F" w:rsidSect="00C9605F">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BD701" w14:textId="77777777" w:rsidR="004E7215" w:rsidRDefault="004E7215">
      <w:r>
        <w:separator/>
      </w:r>
    </w:p>
    <w:p w14:paraId="68F42F22" w14:textId="77777777" w:rsidR="004E7215" w:rsidRDefault="004E7215"/>
  </w:endnote>
  <w:endnote w:type="continuationSeparator" w:id="0">
    <w:p w14:paraId="5A89539E" w14:textId="77777777" w:rsidR="004E7215" w:rsidRDefault="004E7215">
      <w:r>
        <w:continuationSeparator/>
      </w:r>
    </w:p>
    <w:p w14:paraId="6159B9A0" w14:textId="77777777" w:rsidR="004E7215" w:rsidRDefault="004E7215"/>
  </w:endnote>
  <w:endnote w:type="continuationNotice" w:id="1">
    <w:p w14:paraId="25334327" w14:textId="77777777" w:rsidR="004E7215" w:rsidRDefault="004E7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5FF40" w14:textId="77777777" w:rsidR="004E7215" w:rsidRDefault="004E7215">
      <w:r>
        <w:separator/>
      </w:r>
    </w:p>
    <w:p w14:paraId="315E19A3" w14:textId="77777777" w:rsidR="004E7215" w:rsidRDefault="004E7215"/>
  </w:footnote>
  <w:footnote w:type="continuationSeparator" w:id="0">
    <w:p w14:paraId="5E0DC9B6" w14:textId="77777777" w:rsidR="004E7215" w:rsidRDefault="004E7215">
      <w:r>
        <w:continuationSeparator/>
      </w:r>
    </w:p>
    <w:p w14:paraId="520030F2" w14:textId="77777777" w:rsidR="004E7215" w:rsidRDefault="004E7215"/>
  </w:footnote>
  <w:footnote w:type="continuationNotice" w:id="1">
    <w:p w14:paraId="1E7A190B" w14:textId="77777777" w:rsidR="004E7215" w:rsidRDefault="004E72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7331" w14:textId="77777777" w:rsidR="00440983" w:rsidRDefault="00440983"/>
  <w:p w14:paraId="3C9704DB"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6E0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B8A2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7A65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4CDC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BCB7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322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68B4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45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579AB"/>
    <w:multiLevelType w:val="hybridMultilevel"/>
    <w:tmpl w:val="EA3A5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F0538"/>
    <w:multiLevelType w:val="hybridMultilevel"/>
    <w:tmpl w:val="A56466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7AE067F6">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3"/>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14"/>
  </w:num>
  <w:num w:numId="27">
    <w:abstractNumId w:val="23"/>
  </w:num>
  <w:num w:numId="28">
    <w:abstractNumId w:val="18"/>
  </w:num>
  <w:num w:numId="29">
    <w:abstractNumId w:val="36"/>
  </w:num>
  <w:num w:numId="30">
    <w:abstractNumId w:val="21"/>
  </w:num>
  <w:num w:numId="31">
    <w:abstractNumId w:val="38"/>
  </w:num>
  <w:num w:numId="32">
    <w:abstractNumId w:val="16"/>
  </w:num>
  <w:num w:numId="33">
    <w:abstractNumId w:val="29"/>
  </w:num>
  <w:num w:numId="34">
    <w:abstractNumId w:val="25"/>
  </w:num>
  <w:num w:numId="35">
    <w:abstractNumId w:val="34"/>
  </w:num>
  <w:num w:numId="36">
    <w:abstractNumId w:val="11"/>
  </w:num>
  <w:num w:numId="37">
    <w:abstractNumId w:val="31"/>
  </w:num>
  <w:num w:numId="38">
    <w:abstractNumId w:val="37"/>
  </w:num>
  <w:num w:numId="39">
    <w:abstractNumId w:val="20"/>
  </w:num>
  <w:num w:numId="40">
    <w:abstractNumId w:val="35"/>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14D82"/>
    <w:rsid w:val="00015055"/>
    <w:rsid w:val="000222BA"/>
    <w:rsid w:val="000346DC"/>
    <w:rsid w:val="00037C09"/>
    <w:rsid w:val="00040D20"/>
    <w:rsid w:val="00046DF7"/>
    <w:rsid w:val="00060E3B"/>
    <w:rsid w:val="00071300"/>
    <w:rsid w:val="00077D47"/>
    <w:rsid w:val="000804D8"/>
    <w:rsid w:val="0008134A"/>
    <w:rsid w:val="0008172B"/>
    <w:rsid w:val="000850FC"/>
    <w:rsid w:val="00085234"/>
    <w:rsid w:val="00086AC3"/>
    <w:rsid w:val="0008728C"/>
    <w:rsid w:val="00095B25"/>
    <w:rsid w:val="000A0087"/>
    <w:rsid w:val="000A4C18"/>
    <w:rsid w:val="000A5B11"/>
    <w:rsid w:val="000B1235"/>
    <w:rsid w:val="000B25B8"/>
    <w:rsid w:val="000B5B59"/>
    <w:rsid w:val="000C1CEC"/>
    <w:rsid w:val="000C37E5"/>
    <w:rsid w:val="000C644F"/>
    <w:rsid w:val="000D2676"/>
    <w:rsid w:val="000E0618"/>
    <w:rsid w:val="000E3C4B"/>
    <w:rsid w:val="000F3472"/>
    <w:rsid w:val="00100908"/>
    <w:rsid w:val="0011037B"/>
    <w:rsid w:val="00114A94"/>
    <w:rsid w:val="00114F0D"/>
    <w:rsid w:val="001172A3"/>
    <w:rsid w:val="00117869"/>
    <w:rsid w:val="00124A0B"/>
    <w:rsid w:val="001254F4"/>
    <w:rsid w:val="0014420E"/>
    <w:rsid w:val="00151070"/>
    <w:rsid w:val="00151D17"/>
    <w:rsid w:val="0015223F"/>
    <w:rsid w:val="001539EF"/>
    <w:rsid w:val="00154EBC"/>
    <w:rsid w:val="00155AFB"/>
    <w:rsid w:val="001565BE"/>
    <w:rsid w:val="00157421"/>
    <w:rsid w:val="00165695"/>
    <w:rsid w:val="00172E9E"/>
    <w:rsid w:val="00175E22"/>
    <w:rsid w:val="001763BC"/>
    <w:rsid w:val="00185F79"/>
    <w:rsid w:val="0018638B"/>
    <w:rsid w:val="001A73D4"/>
    <w:rsid w:val="001B07DD"/>
    <w:rsid w:val="001B1F23"/>
    <w:rsid w:val="001B7A21"/>
    <w:rsid w:val="001C4B4A"/>
    <w:rsid w:val="001C732D"/>
    <w:rsid w:val="001D0B88"/>
    <w:rsid w:val="001D3586"/>
    <w:rsid w:val="001D4606"/>
    <w:rsid w:val="001D65F6"/>
    <w:rsid w:val="001E5C59"/>
    <w:rsid w:val="001F01A1"/>
    <w:rsid w:val="001F6635"/>
    <w:rsid w:val="00201E87"/>
    <w:rsid w:val="00202A39"/>
    <w:rsid w:val="00202D6F"/>
    <w:rsid w:val="00214A9D"/>
    <w:rsid w:val="00215C10"/>
    <w:rsid w:val="00216BE9"/>
    <w:rsid w:val="00217DD7"/>
    <w:rsid w:val="002211DC"/>
    <w:rsid w:val="00222167"/>
    <w:rsid w:val="00222323"/>
    <w:rsid w:val="002263AB"/>
    <w:rsid w:val="002265D6"/>
    <w:rsid w:val="0022676A"/>
    <w:rsid w:val="00237E61"/>
    <w:rsid w:val="002530CE"/>
    <w:rsid w:val="00254ED6"/>
    <w:rsid w:val="00265A32"/>
    <w:rsid w:val="00271EC1"/>
    <w:rsid w:val="00275554"/>
    <w:rsid w:val="00282347"/>
    <w:rsid w:val="0028563F"/>
    <w:rsid w:val="00286561"/>
    <w:rsid w:val="00287EF5"/>
    <w:rsid w:val="002956AE"/>
    <w:rsid w:val="0029591F"/>
    <w:rsid w:val="002A2F40"/>
    <w:rsid w:val="002A40E9"/>
    <w:rsid w:val="002A4248"/>
    <w:rsid w:val="002C2A30"/>
    <w:rsid w:val="002C6B59"/>
    <w:rsid w:val="002D0297"/>
    <w:rsid w:val="002D558A"/>
    <w:rsid w:val="002E5F8F"/>
    <w:rsid w:val="002E6283"/>
    <w:rsid w:val="002E7378"/>
    <w:rsid w:val="002E7C6F"/>
    <w:rsid w:val="002F06B9"/>
    <w:rsid w:val="002F1C59"/>
    <w:rsid w:val="002F1E14"/>
    <w:rsid w:val="002F5262"/>
    <w:rsid w:val="00300937"/>
    <w:rsid w:val="00311839"/>
    <w:rsid w:val="00316397"/>
    <w:rsid w:val="00316558"/>
    <w:rsid w:val="003209A4"/>
    <w:rsid w:val="003213E4"/>
    <w:rsid w:val="003251F7"/>
    <w:rsid w:val="00332F8B"/>
    <w:rsid w:val="00343363"/>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B5D0B"/>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75E2"/>
    <w:rsid w:val="0045158F"/>
    <w:rsid w:val="004522A6"/>
    <w:rsid w:val="0046072F"/>
    <w:rsid w:val="00460F98"/>
    <w:rsid w:val="00472FB7"/>
    <w:rsid w:val="00474B2E"/>
    <w:rsid w:val="004762C9"/>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E7215"/>
    <w:rsid w:val="004F0298"/>
    <w:rsid w:val="004F2130"/>
    <w:rsid w:val="004F2560"/>
    <w:rsid w:val="005026A1"/>
    <w:rsid w:val="00503CB4"/>
    <w:rsid w:val="005045A7"/>
    <w:rsid w:val="00504F2C"/>
    <w:rsid w:val="0051536C"/>
    <w:rsid w:val="00516ED3"/>
    <w:rsid w:val="005230BE"/>
    <w:rsid w:val="00525D84"/>
    <w:rsid w:val="005326B5"/>
    <w:rsid w:val="00537E77"/>
    <w:rsid w:val="00540192"/>
    <w:rsid w:val="00540839"/>
    <w:rsid w:val="00540E41"/>
    <w:rsid w:val="005454E9"/>
    <w:rsid w:val="005509C5"/>
    <w:rsid w:val="00551DA8"/>
    <w:rsid w:val="00553CC7"/>
    <w:rsid w:val="00565717"/>
    <w:rsid w:val="00565C00"/>
    <w:rsid w:val="00566ED6"/>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0F8"/>
    <w:rsid w:val="005D7CF6"/>
    <w:rsid w:val="005E2AD9"/>
    <w:rsid w:val="005E44C2"/>
    <w:rsid w:val="005F62D1"/>
    <w:rsid w:val="00614D98"/>
    <w:rsid w:val="00620388"/>
    <w:rsid w:val="00625291"/>
    <w:rsid w:val="00625ED1"/>
    <w:rsid w:val="0062794E"/>
    <w:rsid w:val="00644C3F"/>
    <w:rsid w:val="006528FF"/>
    <w:rsid w:val="00656EEF"/>
    <w:rsid w:val="006612B2"/>
    <w:rsid w:val="00661402"/>
    <w:rsid w:val="00661DF4"/>
    <w:rsid w:val="00665EC8"/>
    <w:rsid w:val="00667E7C"/>
    <w:rsid w:val="0067253A"/>
    <w:rsid w:val="00673D1D"/>
    <w:rsid w:val="00675698"/>
    <w:rsid w:val="006756C5"/>
    <w:rsid w:val="006868ED"/>
    <w:rsid w:val="00687608"/>
    <w:rsid w:val="006921A3"/>
    <w:rsid w:val="00692A03"/>
    <w:rsid w:val="006A3E12"/>
    <w:rsid w:val="006B1E52"/>
    <w:rsid w:val="006B3D22"/>
    <w:rsid w:val="006C0C3E"/>
    <w:rsid w:val="006D0B55"/>
    <w:rsid w:val="006D21FF"/>
    <w:rsid w:val="006D52D6"/>
    <w:rsid w:val="006E12C8"/>
    <w:rsid w:val="006E5ACB"/>
    <w:rsid w:val="006E68B2"/>
    <w:rsid w:val="006E6DE2"/>
    <w:rsid w:val="006F0204"/>
    <w:rsid w:val="0070490A"/>
    <w:rsid w:val="00705FEA"/>
    <w:rsid w:val="007103EF"/>
    <w:rsid w:val="00710B6F"/>
    <w:rsid w:val="00711399"/>
    <w:rsid w:val="007204A1"/>
    <w:rsid w:val="00722962"/>
    <w:rsid w:val="00724169"/>
    <w:rsid w:val="0073092E"/>
    <w:rsid w:val="007323EC"/>
    <w:rsid w:val="0073482C"/>
    <w:rsid w:val="0074672D"/>
    <w:rsid w:val="007505E8"/>
    <w:rsid w:val="007576B7"/>
    <w:rsid w:val="00765683"/>
    <w:rsid w:val="00781FB3"/>
    <w:rsid w:val="00787FF2"/>
    <w:rsid w:val="00791A03"/>
    <w:rsid w:val="007941CD"/>
    <w:rsid w:val="007943AC"/>
    <w:rsid w:val="00794D57"/>
    <w:rsid w:val="00796EE7"/>
    <w:rsid w:val="007A6224"/>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2EA8"/>
    <w:rsid w:val="008275F1"/>
    <w:rsid w:val="00830211"/>
    <w:rsid w:val="00840E01"/>
    <w:rsid w:val="00842530"/>
    <w:rsid w:val="00851F2E"/>
    <w:rsid w:val="00861908"/>
    <w:rsid w:val="008669E3"/>
    <w:rsid w:val="00867FE6"/>
    <w:rsid w:val="00871680"/>
    <w:rsid w:val="00876EF8"/>
    <w:rsid w:val="008812B1"/>
    <w:rsid w:val="008836A5"/>
    <w:rsid w:val="00883B55"/>
    <w:rsid w:val="0088491A"/>
    <w:rsid w:val="008905E6"/>
    <w:rsid w:val="008917B0"/>
    <w:rsid w:val="00896618"/>
    <w:rsid w:val="008A0EB1"/>
    <w:rsid w:val="008B00A7"/>
    <w:rsid w:val="008B2E1B"/>
    <w:rsid w:val="008B6C8B"/>
    <w:rsid w:val="008C10AE"/>
    <w:rsid w:val="008C1250"/>
    <w:rsid w:val="008C28D1"/>
    <w:rsid w:val="008C2CEA"/>
    <w:rsid w:val="008C339B"/>
    <w:rsid w:val="008C401B"/>
    <w:rsid w:val="008C7612"/>
    <w:rsid w:val="008D2144"/>
    <w:rsid w:val="008E0374"/>
    <w:rsid w:val="008E158A"/>
    <w:rsid w:val="008E57AE"/>
    <w:rsid w:val="008E7C64"/>
    <w:rsid w:val="008E7E11"/>
    <w:rsid w:val="008F18A0"/>
    <w:rsid w:val="008F4168"/>
    <w:rsid w:val="008F695A"/>
    <w:rsid w:val="008F77CF"/>
    <w:rsid w:val="00901644"/>
    <w:rsid w:val="009044B2"/>
    <w:rsid w:val="009144D6"/>
    <w:rsid w:val="009159F2"/>
    <w:rsid w:val="00916E81"/>
    <w:rsid w:val="00922E2D"/>
    <w:rsid w:val="00923D7D"/>
    <w:rsid w:val="00923F04"/>
    <w:rsid w:val="00924410"/>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D96"/>
    <w:rsid w:val="009B38B0"/>
    <w:rsid w:val="009C2F38"/>
    <w:rsid w:val="009C3261"/>
    <w:rsid w:val="009C7F6E"/>
    <w:rsid w:val="009E142E"/>
    <w:rsid w:val="009E7EEA"/>
    <w:rsid w:val="009F163D"/>
    <w:rsid w:val="009F3D30"/>
    <w:rsid w:val="009F7E5C"/>
    <w:rsid w:val="00A01C8E"/>
    <w:rsid w:val="00A0279A"/>
    <w:rsid w:val="00A04392"/>
    <w:rsid w:val="00A0629D"/>
    <w:rsid w:val="00A15DA1"/>
    <w:rsid w:val="00A30086"/>
    <w:rsid w:val="00A3101E"/>
    <w:rsid w:val="00A33192"/>
    <w:rsid w:val="00A41677"/>
    <w:rsid w:val="00A458C2"/>
    <w:rsid w:val="00A460D0"/>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6A1A"/>
    <w:rsid w:val="00AC78A7"/>
    <w:rsid w:val="00AD00FA"/>
    <w:rsid w:val="00AD4D3A"/>
    <w:rsid w:val="00AF64A3"/>
    <w:rsid w:val="00AF7B2E"/>
    <w:rsid w:val="00B04917"/>
    <w:rsid w:val="00B1179C"/>
    <w:rsid w:val="00B14A26"/>
    <w:rsid w:val="00B224A4"/>
    <w:rsid w:val="00B22A45"/>
    <w:rsid w:val="00B23CDE"/>
    <w:rsid w:val="00B26A5B"/>
    <w:rsid w:val="00B3220A"/>
    <w:rsid w:val="00B35C8A"/>
    <w:rsid w:val="00B3631F"/>
    <w:rsid w:val="00B40433"/>
    <w:rsid w:val="00B40772"/>
    <w:rsid w:val="00B42278"/>
    <w:rsid w:val="00B448D0"/>
    <w:rsid w:val="00B44F41"/>
    <w:rsid w:val="00B45539"/>
    <w:rsid w:val="00B66CFF"/>
    <w:rsid w:val="00B67F81"/>
    <w:rsid w:val="00B71226"/>
    <w:rsid w:val="00B71FB5"/>
    <w:rsid w:val="00B90A25"/>
    <w:rsid w:val="00BA6012"/>
    <w:rsid w:val="00BB451A"/>
    <w:rsid w:val="00BB548D"/>
    <w:rsid w:val="00BC0160"/>
    <w:rsid w:val="00BC62BF"/>
    <w:rsid w:val="00BD5878"/>
    <w:rsid w:val="00BD5C23"/>
    <w:rsid w:val="00BE4B97"/>
    <w:rsid w:val="00BF2946"/>
    <w:rsid w:val="00BF5B4E"/>
    <w:rsid w:val="00BF5CC5"/>
    <w:rsid w:val="00C04726"/>
    <w:rsid w:val="00C04D0D"/>
    <w:rsid w:val="00C107D6"/>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50C3"/>
    <w:rsid w:val="00C80C84"/>
    <w:rsid w:val="00C86E8A"/>
    <w:rsid w:val="00C902C9"/>
    <w:rsid w:val="00C93622"/>
    <w:rsid w:val="00C9605F"/>
    <w:rsid w:val="00C96832"/>
    <w:rsid w:val="00CA0675"/>
    <w:rsid w:val="00CA6A4B"/>
    <w:rsid w:val="00CA75DC"/>
    <w:rsid w:val="00CB730B"/>
    <w:rsid w:val="00CC1449"/>
    <w:rsid w:val="00CC5766"/>
    <w:rsid w:val="00CC6ADC"/>
    <w:rsid w:val="00CD189F"/>
    <w:rsid w:val="00CD2EC5"/>
    <w:rsid w:val="00CE1A0F"/>
    <w:rsid w:val="00CE71EC"/>
    <w:rsid w:val="00CE757E"/>
    <w:rsid w:val="00CE7718"/>
    <w:rsid w:val="00CF0842"/>
    <w:rsid w:val="00D06637"/>
    <w:rsid w:val="00D16599"/>
    <w:rsid w:val="00D179C0"/>
    <w:rsid w:val="00D24D39"/>
    <w:rsid w:val="00D2686A"/>
    <w:rsid w:val="00D31BDD"/>
    <w:rsid w:val="00D33476"/>
    <w:rsid w:val="00D4457A"/>
    <w:rsid w:val="00D45AEA"/>
    <w:rsid w:val="00D52099"/>
    <w:rsid w:val="00D645CF"/>
    <w:rsid w:val="00D64907"/>
    <w:rsid w:val="00D731CF"/>
    <w:rsid w:val="00D746CA"/>
    <w:rsid w:val="00D763EE"/>
    <w:rsid w:val="00D808E4"/>
    <w:rsid w:val="00D80CEE"/>
    <w:rsid w:val="00D84AEB"/>
    <w:rsid w:val="00D912EE"/>
    <w:rsid w:val="00DA20A6"/>
    <w:rsid w:val="00DA2EBC"/>
    <w:rsid w:val="00DB2055"/>
    <w:rsid w:val="00DB69AB"/>
    <w:rsid w:val="00DC00DA"/>
    <w:rsid w:val="00DC33E3"/>
    <w:rsid w:val="00DC4A0C"/>
    <w:rsid w:val="00DD4632"/>
    <w:rsid w:val="00DD558D"/>
    <w:rsid w:val="00DD7403"/>
    <w:rsid w:val="00DE1B6A"/>
    <w:rsid w:val="00DF7AD5"/>
    <w:rsid w:val="00DF7FB6"/>
    <w:rsid w:val="00E06083"/>
    <w:rsid w:val="00E07C5F"/>
    <w:rsid w:val="00E11709"/>
    <w:rsid w:val="00E22B1E"/>
    <w:rsid w:val="00E408B6"/>
    <w:rsid w:val="00E62815"/>
    <w:rsid w:val="00E6743A"/>
    <w:rsid w:val="00E7283F"/>
    <w:rsid w:val="00E7681B"/>
    <w:rsid w:val="00E77BAF"/>
    <w:rsid w:val="00E77EC6"/>
    <w:rsid w:val="00E8313D"/>
    <w:rsid w:val="00E84100"/>
    <w:rsid w:val="00E93D86"/>
    <w:rsid w:val="00E94947"/>
    <w:rsid w:val="00E97DC0"/>
    <w:rsid w:val="00EA0BE8"/>
    <w:rsid w:val="00EA360D"/>
    <w:rsid w:val="00EA51F1"/>
    <w:rsid w:val="00EB1C95"/>
    <w:rsid w:val="00ED5A60"/>
    <w:rsid w:val="00EE3B2E"/>
    <w:rsid w:val="00EE52EE"/>
    <w:rsid w:val="00EF2C1A"/>
    <w:rsid w:val="00EF6783"/>
    <w:rsid w:val="00EF7368"/>
    <w:rsid w:val="00F02D3F"/>
    <w:rsid w:val="00F1136F"/>
    <w:rsid w:val="00F233FF"/>
    <w:rsid w:val="00F24C65"/>
    <w:rsid w:val="00F32282"/>
    <w:rsid w:val="00F3757C"/>
    <w:rsid w:val="00F37F14"/>
    <w:rsid w:val="00F43C2A"/>
    <w:rsid w:val="00F43DBA"/>
    <w:rsid w:val="00F44F7E"/>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42CC"/>
    <w:rsid w:val="00FD5C54"/>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A360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styleId="Hyperlink">
    <w:name w:val="Hyperlink"/>
    <w:basedOn w:val="DefaultParagraphFont"/>
    <w:uiPriority w:val="99"/>
    <w:unhideWhenUsed/>
    <w:rsid w:val="005E2AD9"/>
    <w:rPr>
      <w:color w:val="0000FF"/>
      <w:u w:val="single"/>
    </w:rPr>
  </w:style>
  <w:style w:type="character" w:styleId="UnresolvedMention">
    <w:name w:val="Unresolved Mention"/>
    <w:basedOn w:val="DefaultParagraphFont"/>
    <w:uiPriority w:val="99"/>
    <w:semiHidden/>
    <w:unhideWhenUsed/>
    <w:rsid w:val="005E2AD9"/>
    <w:rPr>
      <w:color w:val="605E5C"/>
      <w:shd w:val="clear" w:color="auto" w:fill="E1DFDD"/>
    </w:rPr>
  </w:style>
  <w:style w:type="character" w:customStyle="1" w:styleId="e-03">
    <w:name w:val="e-03"/>
    <w:basedOn w:val="DefaultParagraphFont"/>
    <w:rsid w:val="005E2AD9"/>
  </w:style>
  <w:style w:type="character" w:customStyle="1" w:styleId="THChar">
    <w:name w:val="TH Char"/>
    <w:link w:val="TH"/>
    <w:rsid w:val="00CE1A0F"/>
    <w:rPr>
      <w:rFonts w:ascii="Arial" w:hAnsi="Arial"/>
      <w:b/>
      <w:color w:val="000000"/>
      <w:lang w:val="en-GB" w:eastAsia="ja-JP"/>
    </w:rPr>
  </w:style>
  <w:style w:type="paragraph" w:styleId="BodyText">
    <w:name w:val="Body Text"/>
    <w:basedOn w:val="Normal"/>
    <w:link w:val="BodyTextChar"/>
    <w:rsid w:val="00D80CEE"/>
    <w:pPr>
      <w:overflowPunct/>
      <w:autoSpaceDE/>
      <w:autoSpaceDN/>
      <w:adjustRightInd/>
      <w:spacing w:after="0"/>
      <w:textAlignment w:val="auto"/>
    </w:pPr>
    <w:rPr>
      <w:rFonts w:ascii="Arial" w:eastAsia="Times New Roman" w:hAnsi="Arial" w:cs="Arial"/>
      <w:color w:val="FF0000"/>
      <w:lang w:eastAsia="en-US"/>
    </w:rPr>
  </w:style>
  <w:style w:type="character" w:customStyle="1" w:styleId="BodyTextChar">
    <w:name w:val="Body Text Char"/>
    <w:basedOn w:val="DefaultParagraphFont"/>
    <w:link w:val="BodyText"/>
    <w:rsid w:val="00D80CEE"/>
    <w:rPr>
      <w:rFonts w:ascii="Arial" w:eastAsia="Times New Roman" w:hAnsi="Arial" w:cs="Arial"/>
      <w:color w:val="FF0000"/>
      <w:lang w:val="en-GB"/>
    </w:rPr>
  </w:style>
  <w:style w:type="character" w:customStyle="1" w:styleId="NOChar">
    <w:name w:val="NO Char"/>
    <w:rsid w:val="00EA36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Word_97_-_2003_Document.doc"/><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3.xml><?xml version="1.0" encoding="utf-8"?>
<ds:datastoreItem xmlns:ds="http://schemas.openxmlformats.org/officeDocument/2006/customXml" ds:itemID="{794BEE37-1631-41E1-8DFD-A7D4905EA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1731</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Atle Monrad</cp:lastModifiedBy>
  <cp:revision>3</cp:revision>
  <cp:lastPrinted>2003-09-27T03:29:00Z</cp:lastPrinted>
  <dcterms:created xsi:type="dcterms:W3CDTF">2020-03-20T11:22:00Z</dcterms:created>
  <dcterms:modified xsi:type="dcterms:W3CDTF">2020-03-20T11:41:00Z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