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52C8" w:rsidRDefault="002F52C8" w:rsidP="002F52C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#35</w:t>
      </w:r>
      <w:r>
        <w:rPr>
          <w:b/>
          <w:noProof/>
          <w:sz w:val="24"/>
        </w:rPr>
        <w:tab/>
        <w:t>S6-</w:t>
      </w:r>
      <w:r w:rsidR="009B6066" w:rsidRPr="009B6066">
        <w:rPr>
          <w:b/>
          <w:noProof/>
          <w:sz w:val="24"/>
        </w:rPr>
        <w:t>2001</w:t>
      </w:r>
      <w:r w:rsidR="009B6066">
        <w:rPr>
          <w:b/>
          <w:noProof/>
          <w:sz w:val="24"/>
        </w:rPr>
        <w:t>47</w:t>
      </w:r>
    </w:p>
    <w:p w:rsidR="001E41F3" w:rsidRDefault="002F52C8" w:rsidP="002F52C8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2"/>
        </w:rPr>
        <w:t>Hyderabad, India, 13</w:t>
      </w:r>
      <w:r>
        <w:rPr>
          <w:rFonts w:cs="Arial"/>
          <w:b/>
          <w:bCs/>
          <w:sz w:val="22"/>
          <w:vertAlign w:val="superscript"/>
        </w:rPr>
        <w:t>th</w:t>
      </w:r>
      <w:r>
        <w:rPr>
          <w:rFonts w:cs="Arial"/>
          <w:b/>
          <w:bCs/>
          <w:sz w:val="22"/>
        </w:rPr>
        <w:t xml:space="preserve"> - 17</w:t>
      </w:r>
      <w:r>
        <w:rPr>
          <w:rFonts w:cs="Arial"/>
          <w:b/>
          <w:bCs/>
          <w:sz w:val="22"/>
          <w:vertAlign w:val="superscript"/>
        </w:rPr>
        <w:t>th</w:t>
      </w:r>
      <w:r>
        <w:rPr>
          <w:rFonts w:cs="Arial"/>
          <w:b/>
          <w:bCs/>
          <w:sz w:val="22"/>
        </w:rPr>
        <w:t xml:space="preserve"> Jan 2020</w:t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S6-xxxxxx)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E69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23.280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F2C52" w:rsidP="009B6066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B6066">
              <w:rPr>
                <w:b/>
                <w:noProof/>
                <w:sz w:val="28"/>
              </w:rPr>
              <w:t>234</w:t>
            </w:r>
            <w:r>
              <w:rPr>
                <w:b/>
                <w:noProof/>
                <w:sz w:val="28"/>
              </w:rPr>
              <w:fldChar w:fldCharType="end"/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E6947" w:rsidP="00BE694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A69B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</w:t>
            </w:r>
            <w:r w:rsidR="00BE694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D7AE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D7AE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Y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C1088" w:rsidP="004C10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Inclusion of MCData c</w:t>
            </w:r>
            <w:r w:rsidR="00E37E54">
              <w:rPr>
                <w:noProof/>
              </w:rPr>
              <w:t>ontent server address in initial UE configuration.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E69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Samsug Electronics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F52C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61A98">
            <w:pPr>
              <w:pStyle w:val="CRCoverPage"/>
              <w:spacing w:after="0"/>
              <w:ind w:left="100"/>
              <w:rPr>
                <w:noProof/>
              </w:rPr>
            </w:pPr>
            <w:r w:rsidRPr="0029287E">
              <w:rPr>
                <w:noProof/>
              </w:rPr>
              <w:t>eMCData</w:t>
            </w:r>
            <w:r w:rsidR="007A69B0">
              <w:rPr>
                <w:noProof/>
              </w:rPr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70D5E" w:rsidP="00E70D5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</w:t>
            </w:r>
            <w:r w:rsidR="002F52C8">
              <w:t>-</w:t>
            </w:r>
            <w:r>
              <w:t>01</w:t>
            </w:r>
            <w:r w:rsidR="002F52C8">
              <w:t>-</w:t>
            </w:r>
            <w:r>
              <w:t>06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647A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F52C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0D7AE8">
              <w:t>1</w:t>
            </w:r>
            <w:r w:rsidR="007A69B0">
              <w:t>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71EFC" w:rsidP="007078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media storage functionalities are moved to </w:t>
            </w:r>
            <w:r w:rsidR="006D47D1">
              <w:rPr>
                <w:noProof/>
              </w:rPr>
              <w:t xml:space="preserve">a </w:t>
            </w:r>
            <w:r>
              <w:rPr>
                <w:noProof/>
              </w:rPr>
              <w:t xml:space="preserve">standalone MCData content server </w:t>
            </w:r>
            <w:r w:rsidR="00F13C6A">
              <w:rPr>
                <w:noProof/>
              </w:rPr>
              <w:t>from the MCData server</w:t>
            </w:r>
            <w:r w:rsidR="006D47D1">
              <w:rPr>
                <w:noProof/>
              </w:rPr>
              <w:t xml:space="preserve"> in Rel-16 TS 23.282</w:t>
            </w:r>
            <w:r w:rsidR="00F13C6A">
              <w:rPr>
                <w:noProof/>
              </w:rPr>
              <w:t xml:space="preserve">. </w:t>
            </w:r>
            <w:r w:rsidR="00F86242">
              <w:rPr>
                <w:noProof/>
              </w:rPr>
              <w:t>The</w:t>
            </w:r>
            <w:r w:rsidR="00F13C6A">
              <w:rPr>
                <w:noProof/>
              </w:rPr>
              <w:t xml:space="preserve"> </w:t>
            </w:r>
            <w:r w:rsidR="00A55536">
              <w:rPr>
                <w:noProof/>
              </w:rPr>
              <w:t xml:space="preserve">MCData </w:t>
            </w:r>
            <w:r w:rsidR="00F13C6A">
              <w:rPr>
                <w:noProof/>
              </w:rPr>
              <w:t xml:space="preserve">content server </w:t>
            </w:r>
            <w:r w:rsidR="00A55536">
              <w:rPr>
                <w:noProof/>
              </w:rPr>
              <w:t>address</w:t>
            </w:r>
            <w:r w:rsidR="00F13C6A">
              <w:rPr>
                <w:noProof/>
              </w:rPr>
              <w:t xml:space="preserve"> </w:t>
            </w:r>
            <w:r w:rsidR="002427C1">
              <w:rPr>
                <w:noProof/>
              </w:rPr>
              <w:t xml:space="preserve">is missing </w:t>
            </w:r>
            <w:r w:rsidR="009B269C">
              <w:rPr>
                <w:noProof/>
              </w:rPr>
              <w:t xml:space="preserve">in </w:t>
            </w:r>
            <w:r w:rsidR="002427C1">
              <w:rPr>
                <w:noProof/>
              </w:rPr>
              <w:t>the configuration</w:t>
            </w:r>
            <w:r w:rsidR="009B269C">
              <w:rPr>
                <w:noProof/>
              </w:rPr>
              <w:t xml:space="preserve"> document</w:t>
            </w:r>
            <w:r w:rsidR="002427C1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7078CC" w:rsidP="007078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MCData content server address is included in </w:t>
            </w:r>
            <w:r w:rsidR="00E43410">
              <w:rPr>
                <w:noProof/>
              </w:rPr>
              <w:t xml:space="preserve">the </w:t>
            </w:r>
            <w:r w:rsidR="004C3488">
              <w:rPr>
                <w:noProof/>
              </w:rPr>
              <w:t>initial UE configuration document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C3488" w:rsidP="00883888">
            <w:pPr>
              <w:pStyle w:val="CRCoverPage"/>
              <w:spacing w:after="0"/>
              <w:rPr>
                <w:noProof/>
              </w:rPr>
            </w:pPr>
            <w:r>
              <w:t xml:space="preserve">The media storage client of the </w:t>
            </w:r>
            <w:r w:rsidRPr="00823619">
              <w:t>MCData UE</w:t>
            </w:r>
            <w:r>
              <w:t xml:space="preserve"> will not be </w:t>
            </w:r>
            <w:r>
              <w:rPr>
                <w:noProof/>
              </w:rPr>
              <w:t xml:space="preserve">able to reach </w:t>
            </w:r>
            <w:r w:rsidR="00F86242">
              <w:rPr>
                <w:noProof/>
              </w:rPr>
              <w:t xml:space="preserve">the </w:t>
            </w:r>
            <w:r w:rsidRPr="00823619">
              <w:t xml:space="preserve">MCData </w:t>
            </w:r>
            <w:r w:rsidR="00DD69AA">
              <w:t>c</w:t>
            </w:r>
            <w:r>
              <w:t>ontent</w:t>
            </w:r>
            <w:r w:rsidRPr="00823619">
              <w:t xml:space="preserve"> </w:t>
            </w:r>
            <w:r w:rsidR="00562017">
              <w:t>server.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362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362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362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p w:rsidR="006943C3" w:rsidRDefault="006943C3">
      <w:pPr>
        <w:rPr>
          <w:noProof/>
        </w:rPr>
      </w:pPr>
    </w:p>
    <w:p w:rsidR="006943C3" w:rsidRPr="00526FC3" w:rsidRDefault="006943C3" w:rsidP="006943C3">
      <w:pPr>
        <w:pStyle w:val="Heading1"/>
      </w:pPr>
      <w:bookmarkStart w:id="3" w:name="_Toc460616242"/>
      <w:bookmarkStart w:id="4" w:name="_Toc460617103"/>
      <w:bookmarkStart w:id="5" w:name="_Toc460662492"/>
      <w:bookmarkStart w:id="6" w:name="_Toc468105566"/>
      <w:bookmarkStart w:id="7" w:name="_Toc468110661"/>
      <w:bookmarkStart w:id="8" w:name="_Toc20496037"/>
      <w:r w:rsidRPr="00526FC3">
        <w:t>A.6</w:t>
      </w:r>
      <w:r w:rsidRPr="00526FC3">
        <w:tab/>
        <w:t xml:space="preserve">Initial MC </w:t>
      </w:r>
      <w:proofErr w:type="gramStart"/>
      <w:r w:rsidRPr="00526FC3">
        <w:t>service</w:t>
      </w:r>
      <w:proofErr w:type="gramEnd"/>
      <w:r w:rsidRPr="00526FC3">
        <w:t xml:space="preserve"> UE configuration data</w:t>
      </w:r>
      <w:bookmarkEnd w:id="3"/>
      <w:bookmarkEnd w:id="4"/>
      <w:bookmarkEnd w:id="5"/>
      <w:bookmarkEnd w:id="6"/>
      <w:bookmarkEnd w:id="7"/>
      <w:bookmarkEnd w:id="8"/>
    </w:p>
    <w:p w:rsidR="006943C3" w:rsidRPr="00526FC3" w:rsidRDefault="006943C3" w:rsidP="006943C3">
      <w:pPr>
        <w:rPr>
          <w:rFonts w:eastAsia="GulimChe"/>
        </w:rPr>
      </w:pPr>
      <w:r w:rsidRPr="00526FC3">
        <w:rPr>
          <w:rFonts w:eastAsia="GulimChe"/>
          <w:color w:val="222222"/>
        </w:rPr>
        <w:t xml:space="preserve">The initial MC </w:t>
      </w:r>
      <w:proofErr w:type="gramStart"/>
      <w:r w:rsidRPr="00526FC3">
        <w:rPr>
          <w:rFonts w:eastAsia="GulimChe"/>
          <w:color w:val="222222"/>
        </w:rPr>
        <w:t>service</w:t>
      </w:r>
      <w:proofErr w:type="gramEnd"/>
      <w:r w:rsidRPr="00526FC3">
        <w:rPr>
          <w:rFonts w:eastAsia="GulimChe"/>
          <w:color w:val="222222"/>
        </w:rPr>
        <w:t xml:space="preserve"> UE configuration data is essential to the MC</w:t>
      </w:r>
      <w:r w:rsidRPr="00526FC3">
        <w:rPr>
          <w:rFonts w:hint="eastAsia"/>
          <w:color w:val="222222"/>
          <w:lang w:eastAsia="zh-CN"/>
        </w:rPr>
        <w:t xml:space="preserve"> service</w:t>
      </w:r>
      <w:r w:rsidRPr="00526FC3">
        <w:rPr>
          <w:rFonts w:eastAsia="GulimChe"/>
          <w:color w:val="222222"/>
        </w:rPr>
        <w:t xml:space="preserve"> UE to successfully connect to the MC system. </w:t>
      </w:r>
      <w:r w:rsidRPr="00526FC3">
        <w:rPr>
          <w:rFonts w:eastAsia="GulimChe"/>
        </w:rPr>
        <w:t xml:space="preserve">The initial MC </w:t>
      </w:r>
      <w:proofErr w:type="gramStart"/>
      <w:r w:rsidRPr="00526FC3">
        <w:rPr>
          <w:rFonts w:eastAsia="GulimChe"/>
        </w:rPr>
        <w:t>service</w:t>
      </w:r>
      <w:proofErr w:type="gramEnd"/>
      <w:r w:rsidRPr="00526FC3">
        <w:rPr>
          <w:rFonts w:eastAsia="GulimChe"/>
        </w:rPr>
        <w:t xml:space="preserve"> UE configuration data can be the same or different across MC service UEs.</w:t>
      </w:r>
    </w:p>
    <w:p w:rsidR="006943C3" w:rsidRPr="00526FC3" w:rsidRDefault="006943C3" w:rsidP="006943C3">
      <w:pPr>
        <w:rPr>
          <w:rFonts w:eastAsia="GulimChe"/>
          <w:color w:val="222222"/>
        </w:rPr>
      </w:pPr>
      <w:r w:rsidRPr="00526FC3">
        <w:rPr>
          <w:rFonts w:eastAsia="GulimChe"/>
          <w:color w:val="222222"/>
        </w:rPr>
        <w:t>Data in table A.6-1 is provided to the MC</w:t>
      </w:r>
      <w:r w:rsidRPr="00526FC3">
        <w:rPr>
          <w:rFonts w:hint="eastAsia"/>
          <w:color w:val="222222"/>
          <w:lang w:eastAsia="zh-CN"/>
        </w:rPr>
        <w:t xml:space="preserve"> service</w:t>
      </w:r>
      <w:r w:rsidRPr="00526FC3">
        <w:rPr>
          <w:rFonts w:eastAsia="GulimChe"/>
          <w:color w:val="222222"/>
        </w:rPr>
        <w:t xml:space="preserve"> UE's clients (e.g. MC</w:t>
      </w:r>
      <w:r w:rsidRPr="00526FC3">
        <w:rPr>
          <w:rFonts w:hint="eastAsia"/>
          <w:color w:val="222222"/>
          <w:lang w:eastAsia="zh-CN"/>
        </w:rPr>
        <w:t xml:space="preserve"> service</w:t>
      </w:r>
      <w:r w:rsidRPr="00526FC3">
        <w:rPr>
          <w:rFonts w:eastAsia="GulimChe"/>
          <w:color w:val="222222"/>
        </w:rPr>
        <w:t xml:space="preserve"> client, </w:t>
      </w:r>
      <w:r w:rsidRPr="00526FC3">
        <w:rPr>
          <w:lang w:eastAsia="zh-CN"/>
        </w:rPr>
        <w:t>group management client, configuration management client, identity management client, key management client</w:t>
      </w:r>
      <w:r w:rsidRPr="00526FC3">
        <w:rPr>
          <w:rFonts w:eastAsia="GulimChe"/>
          <w:color w:val="222222"/>
        </w:rPr>
        <w:t>) during the bootstrap process (see subclause 10.1.1), and can be configured on the MC</w:t>
      </w:r>
      <w:r w:rsidRPr="00526FC3">
        <w:rPr>
          <w:rFonts w:hint="eastAsia"/>
          <w:color w:val="222222"/>
          <w:lang w:eastAsia="zh-CN"/>
        </w:rPr>
        <w:t xml:space="preserve"> service</w:t>
      </w:r>
      <w:r w:rsidRPr="00526FC3">
        <w:rPr>
          <w:rFonts w:eastAsia="GulimChe"/>
          <w:color w:val="222222"/>
        </w:rPr>
        <w:t xml:space="preserve"> UE offline using the CSC-11 reference point or via other means e.g. as part of the MCPTT client's provisioning on the UE, using a device management procedure. </w:t>
      </w:r>
    </w:p>
    <w:p w:rsidR="006943C3" w:rsidRPr="00526FC3" w:rsidRDefault="006943C3" w:rsidP="006943C3">
      <w:pPr>
        <w:pStyle w:val="TH"/>
        <w:rPr>
          <w:lang w:eastAsia="ko-KR"/>
        </w:rPr>
      </w:pPr>
      <w:r w:rsidRPr="00526FC3">
        <w:lastRenderedPageBreak/>
        <w:t xml:space="preserve">Table A.6-1: </w:t>
      </w:r>
      <w:r w:rsidRPr="00526FC3">
        <w:rPr>
          <w:lang w:eastAsia="ko-KR"/>
        </w:rPr>
        <w:t xml:space="preserve">Initial MC </w:t>
      </w:r>
      <w:proofErr w:type="gramStart"/>
      <w:r w:rsidRPr="00526FC3">
        <w:rPr>
          <w:lang w:eastAsia="ko-KR"/>
        </w:rPr>
        <w:t>service</w:t>
      </w:r>
      <w:proofErr w:type="gramEnd"/>
      <w:r w:rsidRPr="00526FC3">
        <w:rPr>
          <w:lang w:eastAsia="ko-KR"/>
        </w:rPr>
        <w:t xml:space="preserve"> UE configuration data (on-network)</w:t>
      </w:r>
    </w:p>
    <w:tbl>
      <w:tblPr>
        <w:tblW w:w="8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7"/>
        <w:gridCol w:w="6033"/>
      </w:tblGrid>
      <w:tr w:rsidR="006943C3" w:rsidRPr="00526FC3" w:rsidTr="00FB70F7">
        <w:trPr>
          <w:trHeight w:val="539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3C3" w:rsidRPr="00526FC3" w:rsidRDefault="006943C3" w:rsidP="00FB70F7">
            <w:pPr>
              <w:pStyle w:val="TAH"/>
            </w:pPr>
            <w:r w:rsidRPr="00526FC3">
              <w:t>Reference</w:t>
            </w: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3C3" w:rsidRPr="00526FC3" w:rsidRDefault="006943C3" w:rsidP="00FB70F7">
            <w:pPr>
              <w:pStyle w:val="TAH"/>
              <w:rPr>
                <w:rFonts w:eastAsia="Malgun Gothic"/>
                <w:lang w:eastAsia="ko-KR"/>
              </w:rPr>
            </w:pPr>
            <w:r w:rsidRPr="00526FC3">
              <w:t>Parameter description</w:t>
            </w:r>
          </w:p>
        </w:tc>
      </w:tr>
      <w:tr w:rsidR="006943C3" w:rsidRPr="00526FC3" w:rsidTr="00FB70F7">
        <w:trPr>
          <w:trHeight w:val="359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3C3" w:rsidRPr="00352049" w:rsidRDefault="006943C3" w:rsidP="00FB70F7">
            <w:pPr>
              <w:pStyle w:val="TAL"/>
            </w:pPr>
            <w:r w:rsidRPr="00352049">
              <w:rPr>
                <w:rFonts w:hint="eastAsia"/>
                <w:lang w:eastAsia="zh-CN"/>
              </w:rPr>
              <w:t>S</w:t>
            </w:r>
            <w:r w:rsidRPr="00352049">
              <w:t>ubclause 10.1.1</w:t>
            </w: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3C3" w:rsidRPr="00352049" w:rsidRDefault="006943C3" w:rsidP="00FB70F7">
            <w:pPr>
              <w:pStyle w:val="TAL"/>
            </w:pPr>
            <w:r w:rsidRPr="00352049">
              <w:t>PDN connectivity information</w:t>
            </w:r>
          </w:p>
        </w:tc>
      </w:tr>
      <w:tr w:rsidR="006943C3" w:rsidRPr="00526FC3" w:rsidTr="00FB70F7">
        <w:trPr>
          <w:trHeight w:val="359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3C3" w:rsidRPr="00352049" w:rsidRDefault="006943C3" w:rsidP="00FB70F7">
            <w:pPr>
              <w:pStyle w:val="TAL"/>
              <w:rPr>
                <w:lang w:eastAsia="zh-CN"/>
              </w:rPr>
            </w:pP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3C3" w:rsidRPr="00352049" w:rsidRDefault="006943C3" w:rsidP="00FB70F7">
            <w:pPr>
              <w:pStyle w:val="TAL"/>
            </w:pPr>
            <w:r w:rsidRPr="00352049">
              <w:t>&gt; HPLMN ID and optionally VPLMN ID to which the data pertains</w:t>
            </w:r>
          </w:p>
        </w:tc>
      </w:tr>
      <w:tr w:rsidR="006943C3" w:rsidRPr="00526FC3" w:rsidTr="00FB70F7">
        <w:trPr>
          <w:trHeight w:val="359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3C3" w:rsidRPr="00352049" w:rsidRDefault="006943C3" w:rsidP="00FB70F7">
            <w:pPr>
              <w:pStyle w:val="TAL"/>
              <w:rPr>
                <w:lang w:eastAsia="zh-CN"/>
              </w:rPr>
            </w:pP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3C3" w:rsidRPr="00352049" w:rsidRDefault="006943C3" w:rsidP="00FB70F7">
            <w:pPr>
              <w:pStyle w:val="TAL"/>
            </w:pPr>
            <w:r w:rsidRPr="00352049">
              <w:t>&gt; MC</w:t>
            </w:r>
            <w:r w:rsidRPr="00352049">
              <w:rPr>
                <w:rFonts w:hint="eastAsia"/>
                <w:lang w:eastAsia="zh-CN"/>
              </w:rPr>
              <w:t xml:space="preserve"> </w:t>
            </w:r>
            <w:r w:rsidRPr="00352049">
              <w:t>service</w:t>
            </w:r>
            <w:r w:rsidRPr="00352049">
              <w:rPr>
                <w:rFonts w:hint="eastAsia"/>
                <w:lang w:eastAsia="zh-CN"/>
              </w:rPr>
              <w:t>s</w:t>
            </w:r>
            <w:r w:rsidRPr="00352049">
              <w:t xml:space="preserve"> PDN</w:t>
            </w:r>
          </w:p>
        </w:tc>
      </w:tr>
      <w:tr w:rsidR="006943C3" w:rsidRPr="00526FC3" w:rsidTr="00FB70F7">
        <w:trPr>
          <w:trHeight w:val="359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3C3" w:rsidRPr="00352049" w:rsidRDefault="006943C3" w:rsidP="00FB70F7">
            <w:pPr>
              <w:pStyle w:val="TAL"/>
              <w:rPr>
                <w:lang w:eastAsia="zh-CN"/>
              </w:rPr>
            </w:pP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3C3" w:rsidRPr="00352049" w:rsidRDefault="006943C3" w:rsidP="00FB70F7">
            <w:pPr>
              <w:pStyle w:val="TAL"/>
            </w:pPr>
            <w:r w:rsidRPr="00352049">
              <w:t>&gt;&gt; APN</w:t>
            </w:r>
          </w:p>
        </w:tc>
      </w:tr>
      <w:tr w:rsidR="006943C3" w:rsidRPr="00526FC3" w:rsidTr="00FB70F7">
        <w:trPr>
          <w:trHeight w:val="359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3C3" w:rsidRPr="00352049" w:rsidRDefault="006943C3" w:rsidP="00FB70F7">
            <w:pPr>
              <w:pStyle w:val="TAL"/>
              <w:rPr>
                <w:lang w:eastAsia="zh-CN"/>
              </w:rPr>
            </w:pP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3C3" w:rsidRPr="00352049" w:rsidRDefault="006943C3" w:rsidP="00FB70F7">
            <w:pPr>
              <w:pStyle w:val="TAL"/>
            </w:pPr>
            <w:r w:rsidRPr="00352049">
              <w:t>&gt;&gt; PDN access credentials</w:t>
            </w:r>
          </w:p>
        </w:tc>
      </w:tr>
      <w:tr w:rsidR="006943C3" w:rsidRPr="00526FC3" w:rsidTr="00FB70F7">
        <w:trPr>
          <w:trHeight w:val="359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3C3" w:rsidRPr="00352049" w:rsidRDefault="006943C3" w:rsidP="00FB70F7">
            <w:pPr>
              <w:pStyle w:val="TAL"/>
              <w:rPr>
                <w:lang w:eastAsia="zh-CN"/>
              </w:rPr>
            </w:pP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3C3" w:rsidRPr="00352049" w:rsidRDefault="006943C3" w:rsidP="00FB70F7">
            <w:pPr>
              <w:pStyle w:val="TAL"/>
            </w:pPr>
            <w:r w:rsidRPr="00352049">
              <w:t>&gt; MC common core services PDN</w:t>
            </w:r>
          </w:p>
        </w:tc>
      </w:tr>
      <w:tr w:rsidR="006943C3" w:rsidRPr="00526FC3" w:rsidTr="00FB70F7">
        <w:trPr>
          <w:trHeight w:val="359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3C3" w:rsidRPr="00352049" w:rsidRDefault="006943C3" w:rsidP="00FB70F7">
            <w:pPr>
              <w:pStyle w:val="TAL"/>
              <w:rPr>
                <w:lang w:eastAsia="zh-CN"/>
              </w:rPr>
            </w:pP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3C3" w:rsidRPr="00352049" w:rsidRDefault="006943C3" w:rsidP="00FB70F7">
            <w:pPr>
              <w:pStyle w:val="TAL"/>
            </w:pPr>
            <w:r w:rsidRPr="00352049">
              <w:t>&gt;&gt; APN</w:t>
            </w:r>
          </w:p>
        </w:tc>
      </w:tr>
      <w:tr w:rsidR="006943C3" w:rsidRPr="00526FC3" w:rsidTr="00FB70F7">
        <w:trPr>
          <w:trHeight w:val="359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3C3" w:rsidRPr="00352049" w:rsidRDefault="006943C3" w:rsidP="00FB70F7">
            <w:pPr>
              <w:pStyle w:val="TAL"/>
              <w:rPr>
                <w:lang w:eastAsia="zh-CN"/>
              </w:rPr>
            </w:pP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3C3" w:rsidRPr="00352049" w:rsidRDefault="006943C3" w:rsidP="00FB70F7">
            <w:pPr>
              <w:pStyle w:val="TAL"/>
            </w:pPr>
            <w:r w:rsidRPr="00352049">
              <w:t>&gt;&gt; PDN access credentials</w:t>
            </w:r>
          </w:p>
        </w:tc>
      </w:tr>
      <w:tr w:rsidR="006943C3" w:rsidRPr="00526FC3" w:rsidTr="00FB70F7">
        <w:trPr>
          <w:trHeight w:val="359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3C3" w:rsidRPr="00352049" w:rsidRDefault="006943C3" w:rsidP="00FB70F7">
            <w:pPr>
              <w:pStyle w:val="TAL"/>
              <w:rPr>
                <w:lang w:eastAsia="zh-CN"/>
              </w:rPr>
            </w:pP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3C3" w:rsidRPr="00352049" w:rsidRDefault="006943C3" w:rsidP="00FB70F7">
            <w:pPr>
              <w:pStyle w:val="TAL"/>
            </w:pPr>
            <w:r w:rsidRPr="00352049">
              <w:t>&gt; MC identity management service PDN</w:t>
            </w:r>
          </w:p>
        </w:tc>
      </w:tr>
      <w:tr w:rsidR="006943C3" w:rsidRPr="00526FC3" w:rsidTr="00FB70F7">
        <w:trPr>
          <w:trHeight w:val="359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3C3" w:rsidRPr="00352049" w:rsidRDefault="006943C3" w:rsidP="00FB70F7">
            <w:pPr>
              <w:pStyle w:val="TAL"/>
              <w:rPr>
                <w:lang w:eastAsia="zh-CN"/>
              </w:rPr>
            </w:pP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3C3" w:rsidRPr="00352049" w:rsidRDefault="006943C3" w:rsidP="00FB70F7">
            <w:pPr>
              <w:pStyle w:val="TAL"/>
            </w:pPr>
            <w:r w:rsidRPr="00352049">
              <w:t>&gt;&gt; APN</w:t>
            </w:r>
          </w:p>
        </w:tc>
      </w:tr>
      <w:tr w:rsidR="006943C3" w:rsidRPr="00526FC3" w:rsidTr="00FB70F7">
        <w:trPr>
          <w:trHeight w:val="359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3C3" w:rsidRPr="00352049" w:rsidRDefault="006943C3" w:rsidP="00FB70F7">
            <w:pPr>
              <w:pStyle w:val="TAL"/>
              <w:rPr>
                <w:lang w:eastAsia="zh-CN"/>
              </w:rPr>
            </w:pP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3C3" w:rsidRPr="00352049" w:rsidRDefault="006943C3" w:rsidP="00FB70F7">
            <w:pPr>
              <w:pStyle w:val="TAL"/>
            </w:pPr>
            <w:r w:rsidRPr="00352049">
              <w:t>&gt;&gt; PDN access credentials</w:t>
            </w:r>
          </w:p>
        </w:tc>
      </w:tr>
      <w:tr w:rsidR="006943C3" w:rsidRPr="00526FC3" w:rsidTr="00FB70F7">
        <w:trPr>
          <w:trHeight w:val="359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3C3" w:rsidRPr="00352049" w:rsidRDefault="006943C3" w:rsidP="00FB70F7">
            <w:pPr>
              <w:pStyle w:val="TAL"/>
            </w:pPr>
            <w:r w:rsidRPr="00352049">
              <w:t>Subclause 10.1.1</w:t>
            </w: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3C3" w:rsidRPr="00352049" w:rsidRDefault="006943C3" w:rsidP="00FB70F7">
            <w:pPr>
              <w:pStyle w:val="TAL"/>
            </w:pPr>
            <w:r w:rsidRPr="00352049">
              <w:t>Application plane server identity information</w:t>
            </w:r>
          </w:p>
        </w:tc>
      </w:tr>
      <w:tr w:rsidR="006943C3" w:rsidRPr="00526FC3" w:rsidTr="00FB70F7">
        <w:trPr>
          <w:trHeight w:val="359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3C3" w:rsidRPr="00352049" w:rsidRDefault="006943C3" w:rsidP="00FB70F7">
            <w:pPr>
              <w:pStyle w:val="TAL"/>
            </w:pP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3C3" w:rsidRPr="00352049" w:rsidRDefault="006943C3" w:rsidP="00FB70F7">
            <w:pPr>
              <w:pStyle w:val="TAL"/>
            </w:pPr>
            <w:r w:rsidRPr="00352049">
              <w:t>&gt; Identity management server</w:t>
            </w:r>
          </w:p>
        </w:tc>
      </w:tr>
      <w:tr w:rsidR="006943C3" w:rsidRPr="00526FC3" w:rsidTr="00FB70F7">
        <w:trPr>
          <w:trHeight w:val="359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3C3" w:rsidRPr="00352049" w:rsidRDefault="006943C3" w:rsidP="00FB70F7">
            <w:pPr>
              <w:pStyle w:val="TAL"/>
            </w:pP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3C3" w:rsidRPr="00352049" w:rsidRDefault="006943C3" w:rsidP="00FB70F7">
            <w:pPr>
              <w:pStyle w:val="TAL"/>
            </w:pPr>
            <w:r w:rsidRPr="00352049">
              <w:t>&gt;&gt; Server URI</w:t>
            </w:r>
          </w:p>
        </w:tc>
      </w:tr>
      <w:tr w:rsidR="006943C3" w:rsidRPr="00526FC3" w:rsidTr="00FB70F7">
        <w:trPr>
          <w:trHeight w:val="359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3C3" w:rsidRPr="00352049" w:rsidRDefault="006943C3" w:rsidP="00FB70F7">
            <w:pPr>
              <w:pStyle w:val="TAL"/>
            </w:pP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3C3" w:rsidRPr="00352049" w:rsidRDefault="006943C3" w:rsidP="00FB70F7">
            <w:pPr>
              <w:pStyle w:val="TAL"/>
            </w:pPr>
            <w:r w:rsidRPr="00352049">
              <w:t>&gt; Configuration management server</w:t>
            </w:r>
          </w:p>
        </w:tc>
      </w:tr>
      <w:tr w:rsidR="006943C3" w:rsidRPr="00526FC3" w:rsidTr="00FB70F7">
        <w:trPr>
          <w:trHeight w:val="359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3C3" w:rsidRPr="00352049" w:rsidRDefault="006943C3" w:rsidP="00FB70F7">
            <w:pPr>
              <w:pStyle w:val="TAL"/>
            </w:pP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3C3" w:rsidRPr="00352049" w:rsidRDefault="006943C3" w:rsidP="00FB70F7">
            <w:pPr>
              <w:pStyle w:val="TAL"/>
            </w:pPr>
            <w:r w:rsidRPr="00352049">
              <w:t>&gt;&gt; Server URI</w:t>
            </w:r>
          </w:p>
        </w:tc>
      </w:tr>
      <w:tr w:rsidR="006943C3" w:rsidRPr="00526FC3" w:rsidTr="00FB70F7">
        <w:trPr>
          <w:trHeight w:val="359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3C3" w:rsidRPr="00352049" w:rsidRDefault="006943C3" w:rsidP="00FB70F7">
            <w:pPr>
              <w:pStyle w:val="TAL"/>
            </w:pP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3C3" w:rsidRPr="00352049" w:rsidRDefault="006943C3" w:rsidP="00FB70F7">
            <w:pPr>
              <w:pStyle w:val="TAL"/>
            </w:pPr>
            <w:r w:rsidRPr="00352049">
              <w:t>&gt; Key management server</w:t>
            </w:r>
          </w:p>
        </w:tc>
      </w:tr>
      <w:tr w:rsidR="006943C3" w:rsidRPr="00526FC3" w:rsidTr="00FB70F7">
        <w:trPr>
          <w:trHeight w:val="359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3C3" w:rsidRPr="00352049" w:rsidRDefault="006943C3" w:rsidP="00FB70F7">
            <w:pPr>
              <w:pStyle w:val="TAL"/>
            </w:pP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3C3" w:rsidRPr="00352049" w:rsidRDefault="006943C3" w:rsidP="00FB70F7">
            <w:pPr>
              <w:pStyle w:val="TAL"/>
            </w:pPr>
            <w:r w:rsidRPr="00352049">
              <w:t>&gt;&gt; Server URI</w:t>
            </w:r>
            <w:r>
              <w:t xml:space="preserve"> (also known as </w:t>
            </w:r>
            <w:proofErr w:type="spellStart"/>
            <w:r>
              <w:t>KMSUri</w:t>
            </w:r>
            <w:proofErr w:type="spellEnd"/>
            <w:r>
              <w:t xml:space="preserve"> for security domain managed by KMS)</w:t>
            </w:r>
          </w:p>
        </w:tc>
      </w:tr>
      <w:tr w:rsidR="006943C3" w:rsidRPr="00526FC3" w:rsidDel="00367E10" w:rsidTr="00FB70F7">
        <w:trPr>
          <w:trHeight w:val="359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3C3" w:rsidRPr="00352049" w:rsidDel="00367E10" w:rsidRDefault="006943C3" w:rsidP="00FB70F7">
            <w:pPr>
              <w:pStyle w:val="TAL"/>
            </w:pP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3C3" w:rsidRPr="00352049" w:rsidRDefault="006943C3" w:rsidP="00FB70F7">
            <w:pPr>
              <w:pStyle w:val="TAL"/>
            </w:pPr>
            <w:r>
              <w:rPr>
                <w:lang w:val="nl-NL" w:eastAsia="zh-CN"/>
              </w:rPr>
              <w:t xml:space="preserve">&gt; </w:t>
            </w:r>
            <w:r w:rsidRPr="00AB5FED">
              <w:rPr>
                <w:lang w:val="nl-NL" w:eastAsia="zh-CN"/>
              </w:rPr>
              <w:t>I</w:t>
            </w:r>
            <w:r w:rsidRPr="00AB5FED">
              <w:rPr>
                <w:lang w:val="nl-NL"/>
              </w:rPr>
              <w:t xml:space="preserve">ndication of whether the UE shall use IPv4 or IPv6 for </w:t>
            </w:r>
            <w:r>
              <w:rPr>
                <w:lang w:val="nl-NL"/>
              </w:rPr>
              <w:t>on-network MCPTT</w:t>
            </w:r>
          </w:p>
        </w:tc>
      </w:tr>
      <w:tr w:rsidR="006943C3" w:rsidRPr="00526FC3" w:rsidDel="00367E10" w:rsidTr="00FB70F7">
        <w:trPr>
          <w:trHeight w:val="359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3C3" w:rsidRPr="00352049" w:rsidDel="00367E10" w:rsidRDefault="006943C3" w:rsidP="00FB70F7">
            <w:pPr>
              <w:pStyle w:val="TAL"/>
            </w:pP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3C3" w:rsidRPr="00352049" w:rsidRDefault="006943C3" w:rsidP="00FB70F7">
            <w:pPr>
              <w:pStyle w:val="TAL"/>
            </w:pPr>
            <w:r>
              <w:t>&gt; MCPTT Server</w:t>
            </w:r>
          </w:p>
        </w:tc>
      </w:tr>
      <w:tr w:rsidR="006943C3" w:rsidRPr="00526FC3" w:rsidDel="00367E10" w:rsidTr="00FB70F7">
        <w:trPr>
          <w:trHeight w:val="359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3C3" w:rsidRPr="00352049" w:rsidDel="00367E10" w:rsidRDefault="006943C3" w:rsidP="00FB70F7">
            <w:pPr>
              <w:pStyle w:val="TAL"/>
            </w:pP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3C3" w:rsidRPr="00352049" w:rsidRDefault="006943C3" w:rsidP="00FB70F7">
            <w:pPr>
              <w:pStyle w:val="TAL"/>
            </w:pPr>
            <w:r>
              <w:t>&gt;&gt; Server URI</w:t>
            </w:r>
          </w:p>
        </w:tc>
      </w:tr>
      <w:tr w:rsidR="006943C3" w:rsidRPr="00526FC3" w:rsidDel="00367E10" w:rsidTr="00FB70F7">
        <w:trPr>
          <w:trHeight w:val="359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3C3" w:rsidRPr="00352049" w:rsidDel="00367E10" w:rsidRDefault="006943C3" w:rsidP="00FB70F7">
            <w:pPr>
              <w:pStyle w:val="TAL"/>
            </w:pP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3C3" w:rsidRPr="00352049" w:rsidRDefault="006943C3" w:rsidP="00FB70F7">
            <w:pPr>
              <w:pStyle w:val="TAL"/>
            </w:pPr>
            <w:r w:rsidRPr="00E415EB">
              <w:t xml:space="preserve">&gt; Indication of whether the UE shall use IPv4 or IPv6 for </w:t>
            </w:r>
            <w:r w:rsidRPr="00DA6595">
              <w:t>on-network MCData</w:t>
            </w:r>
          </w:p>
        </w:tc>
      </w:tr>
      <w:tr w:rsidR="006943C3" w:rsidRPr="00526FC3" w:rsidDel="00367E10" w:rsidTr="00FB70F7">
        <w:trPr>
          <w:trHeight w:val="359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3C3" w:rsidRPr="00352049" w:rsidDel="00367E10" w:rsidRDefault="006943C3" w:rsidP="00FB70F7">
            <w:pPr>
              <w:pStyle w:val="TAL"/>
            </w:pP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3C3" w:rsidRPr="00352049" w:rsidRDefault="006943C3" w:rsidP="00FB70F7">
            <w:pPr>
              <w:pStyle w:val="TAL"/>
            </w:pPr>
            <w:r w:rsidRPr="00E415EB">
              <w:t>&gt; MCData Server</w:t>
            </w:r>
          </w:p>
        </w:tc>
      </w:tr>
      <w:tr w:rsidR="006943C3" w:rsidRPr="00526FC3" w:rsidDel="00367E10" w:rsidTr="00FB70F7">
        <w:trPr>
          <w:trHeight w:val="359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3C3" w:rsidRPr="00352049" w:rsidDel="00367E10" w:rsidRDefault="006943C3" w:rsidP="00FB70F7">
            <w:pPr>
              <w:pStyle w:val="TAL"/>
            </w:pP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3C3" w:rsidRPr="00352049" w:rsidRDefault="006943C3" w:rsidP="00FB70F7">
            <w:pPr>
              <w:pStyle w:val="TAL"/>
            </w:pPr>
            <w:r w:rsidRPr="00E415EB">
              <w:t>&gt;&gt; Server URI</w:t>
            </w:r>
          </w:p>
        </w:tc>
      </w:tr>
      <w:tr w:rsidR="006943C3" w:rsidRPr="00526FC3" w:rsidDel="00367E10" w:rsidTr="00FB70F7">
        <w:trPr>
          <w:trHeight w:val="359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3C3" w:rsidRPr="00352049" w:rsidDel="00367E10" w:rsidRDefault="006943C3" w:rsidP="00FB70F7">
            <w:pPr>
              <w:pStyle w:val="TAL"/>
            </w:pP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3C3" w:rsidRPr="00352049" w:rsidRDefault="006943C3" w:rsidP="00FB70F7">
            <w:pPr>
              <w:pStyle w:val="TAL"/>
            </w:pPr>
            <w:r w:rsidRPr="00E415EB">
              <w:t>&gt; Indication of whether the UE shall use IPv4 or IPv6 for on-network MCVideo</w:t>
            </w:r>
          </w:p>
        </w:tc>
      </w:tr>
      <w:tr w:rsidR="006943C3" w:rsidRPr="00526FC3" w:rsidDel="00367E10" w:rsidTr="00FB70F7">
        <w:trPr>
          <w:trHeight w:val="359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3C3" w:rsidRPr="00352049" w:rsidDel="00367E10" w:rsidRDefault="006943C3" w:rsidP="00FB70F7">
            <w:pPr>
              <w:pStyle w:val="TAL"/>
            </w:pP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3C3" w:rsidRPr="00352049" w:rsidRDefault="006943C3" w:rsidP="00FB70F7">
            <w:pPr>
              <w:pStyle w:val="TAL"/>
            </w:pPr>
            <w:r>
              <w:t>&gt; MCVideo Server</w:t>
            </w:r>
          </w:p>
        </w:tc>
      </w:tr>
      <w:tr w:rsidR="006943C3" w:rsidRPr="00526FC3" w:rsidDel="00367E10" w:rsidTr="00FB70F7">
        <w:trPr>
          <w:trHeight w:val="359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3C3" w:rsidRPr="00352049" w:rsidDel="00367E10" w:rsidRDefault="006943C3" w:rsidP="00FB70F7">
            <w:pPr>
              <w:pStyle w:val="TAL"/>
            </w:pP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3C3" w:rsidRPr="00352049" w:rsidRDefault="006943C3" w:rsidP="00FB70F7">
            <w:pPr>
              <w:pStyle w:val="TAL"/>
            </w:pPr>
            <w:r>
              <w:t>&gt;&gt; Server URI</w:t>
            </w:r>
          </w:p>
        </w:tc>
      </w:tr>
      <w:tr w:rsidR="006943C3" w:rsidRPr="00526FC3" w:rsidDel="00367E10" w:rsidTr="00FB70F7">
        <w:trPr>
          <w:trHeight w:val="359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3C3" w:rsidRPr="00352049" w:rsidDel="00367E10" w:rsidRDefault="006943C3" w:rsidP="00FB70F7">
            <w:pPr>
              <w:pStyle w:val="TAL"/>
            </w:pP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3C3" w:rsidRDefault="006943C3" w:rsidP="00FB70F7">
            <w:pPr>
              <w:pStyle w:val="TAL"/>
            </w:pPr>
            <w:r w:rsidRPr="00674F11">
              <w:t>&gt; Location management server</w:t>
            </w:r>
          </w:p>
        </w:tc>
      </w:tr>
      <w:tr w:rsidR="006943C3" w:rsidRPr="00526FC3" w:rsidDel="00367E10" w:rsidTr="00FB70F7">
        <w:trPr>
          <w:trHeight w:val="359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3C3" w:rsidRPr="00352049" w:rsidDel="00367E10" w:rsidRDefault="006943C3" w:rsidP="00FB70F7">
            <w:pPr>
              <w:pStyle w:val="TAL"/>
            </w:pP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3C3" w:rsidRDefault="006943C3" w:rsidP="00FB70F7">
            <w:pPr>
              <w:pStyle w:val="TAL"/>
            </w:pPr>
            <w:r w:rsidRPr="00674F11">
              <w:t>&gt;&gt; Server URI</w:t>
            </w:r>
          </w:p>
        </w:tc>
      </w:tr>
      <w:tr w:rsidR="004133F5" w:rsidRPr="00526FC3" w:rsidDel="00367E10" w:rsidTr="00FB70F7">
        <w:trPr>
          <w:trHeight w:val="359"/>
          <w:jc w:val="center"/>
          <w:ins w:id="9" w:author="Samsung" w:date="2020-01-06T21:51:00Z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3F5" w:rsidRPr="00352049" w:rsidDel="00367E10" w:rsidRDefault="004133F5" w:rsidP="004133F5">
            <w:pPr>
              <w:pStyle w:val="TAL"/>
              <w:rPr>
                <w:ins w:id="10" w:author="Samsung" w:date="2020-01-06T21:51:00Z"/>
              </w:rPr>
            </w:pP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3F5" w:rsidRPr="00674F11" w:rsidRDefault="004133F5" w:rsidP="004133F5">
            <w:pPr>
              <w:pStyle w:val="TAL"/>
              <w:rPr>
                <w:ins w:id="11" w:author="Samsung" w:date="2020-01-06T21:51:00Z"/>
              </w:rPr>
            </w:pPr>
            <w:ins w:id="12" w:author="Samsung" w:date="2020-01-06T21:51:00Z">
              <w:r w:rsidRPr="00674F11">
                <w:t xml:space="preserve">&gt; </w:t>
              </w:r>
              <w:r>
                <w:t>MCData content server</w:t>
              </w:r>
            </w:ins>
          </w:p>
        </w:tc>
      </w:tr>
      <w:tr w:rsidR="004133F5" w:rsidRPr="00526FC3" w:rsidDel="00367E10" w:rsidTr="00FB70F7">
        <w:trPr>
          <w:trHeight w:val="359"/>
          <w:jc w:val="center"/>
          <w:ins w:id="13" w:author="Samsung" w:date="2020-01-06T21:51:00Z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3F5" w:rsidRPr="00352049" w:rsidDel="00367E10" w:rsidRDefault="004133F5" w:rsidP="004133F5">
            <w:pPr>
              <w:pStyle w:val="TAL"/>
              <w:rPr>
                <w:ins w:id="14" w:author="Samsung" w:date="2020-01-06T21:51:00Z"/>
              </w:rPr>
            </w:pP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3F5" w:rsidRPr="00674F11" w:rsidRDefault="004133F5" w:rsidP="004133F5">
            <w:pPr>
              <w:pStyle w:val="TAL"/>
              <w:rPr>
                <w:ins w:id="15" w:author="Samsung" w:date="2020-01-06T21:51:00Z"/>
              </w:rPr>
            </w:pPr>
            <w:ins w:id="16" w:author="Samsung" w:date="2020-01-06T21:51:00Z">
              <w:r w:rsidRPr="00674F11">
                <w:t>&gt;&gt; Server URI</w:t>
              </w:r>
            </w:ins>
          </w:p>
        </w:tc>
      </w:tr>
    </w:tbl>
    <w:p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3CFC" w:rsidRDefault="000E3CFC">
      <w:r>
        <w:separator/>
      </w:r>
    </w:p>
  </w:endnote>
  <w:endnote w:type="continuationSeparator" w:id="0">
    <w:p w:rsidR="000E3CFC" w:rsidRDefault="000E3C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Che">
    <w:charset w:val="81"/>
    <w:family w:val="modern"/>
    <w:pitch w:val="fixed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3CFC" w:rsidRDefault="000E3CFC">
      <w:r>
        <w:separator/>
      </w:r>
    </w:p>
  </w:footnote>
  <w:footnote w:type="continuationSeparator" w:id="0">
    <w:p w:rsidR="000E3CFC" w:rsidRDefault="000E3C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7AE8"/>
    <w:rsid w:val="000E3CFC"/>
    <w:rsid w:val="00145D43"/>
    <w:rsid w:val="00192C46"/>
    <w:rsid w:val="001A08B3"/>
    <w:rsid w:val="001A7B60"/>
    <w:rsid w:val="001B52F0"/>
    <w:rsid w:val="001B7A65"/>
    <w:rsid w:val="001E41F3"/>
    <w:rsid w:val="002427C1"/>
    <w:rsid w:val="00253AF6"/>
    <w:rsid w:val="0026004D"/>
    <w:rsid w:val="002640DD"/>
    <w:rsid w:val="00275D12"/>
    <w:rsid w:val="00282B57"/>
    <w:rsid w:val="00284FEB"/>
    <w:rsid w:val="002860C4"/>
    <w:rsid w:val="002B5741"/>
    <w:rsid w:val="002F52C8"/>
    <w:rsid w:val="00305409"/>
    <w:rsid w:val="003609EF"/>
    <w:rsid w:val="0036231A"/>
    <w:rsid w:val="00365DC1"/>
    <w:rsid w:val="00374DD4"/>
    <w:rsid w:val="003E1A36"/>
    <w:rsid w:val="00410371"/>
    <w:rsid w:val="00412018"/>
    <w:rsid w:val="004133F5"/>
    <w:rsid w:val="004242F1"/>
    <w:rsid w:val="004647A2"/>
    <w:rsid w:val="004B75B7"/>
    <w:rsid w:val="004C1088"/>
    <w:rsid w:val="004C3488"/>
    <w:rsid w:val="004D4AE1"/>
    <w:rsid w:val="00505503"/>
    <w:rsid w:val="00507434"/>
    <w:rsid w:val="0051580D"/>
    <w:rsid w:val="00547111"/>
    <w:rsid w:val="00562017"/>
    <w:rsid w:val="00592D74"/>
    <w:rsid w:val="005E2C44"/>
    <w:rsid w:val="00621188"/>
    <w:rsid w:val="00622E85"/>
    <w:rsid w:val="006257ED"/>
    <w:rsid w:val="006943C3"/>
    <w:rsid w:val="00695808"/>
    <w:rsid w:val="006B46FB"/>
    <w:rsid w:val="006D47D1"/>
    <w:rsid w:val="006E21FB"/>
    <w:rsid w:val="007078CC"/>
    <w:rsid w:val="00753C39"/>
    <w:rsid w:val="00792342"/>
    <w:rsid w:val="007977A8"/>
    <w:rsid w:val="007A69B0"/>
    <w:rsid w:val="007B512A"/>
    <w:rsid w:val="007C2097"/>
    <w:rsid w:val="007D6A07"/>
    <w:rsid w:val="007F7259"/>
    <w:rsid w:val="008040A8"/>
    <w:rsid w:val="008279FA"/>
    <w:rsid w:val="008626E7"/>
    <w:rsid w:val="00870EE7"/>
    <w:rsid w:val="00883888"/>
    <w:rsid w:val="008863B9"/>
    <w:rsid w:val="008A45A6"/>
    <w:rsid w:val="008F686C"/>
    <w:rsid w:val="009148DE"/>
    <w:rsid w:val="0093626D"/>
    <w:rsid w:val="00941E30"/>
    <w:rsid w:val="009777D9"/>
    <w:rsid w:val="00991B88"/>
    <w:rsid w:val="009A5753"/>
    <w:rsid w:val="009A579D"/>
    <w:rsid w:val="009B269C"/>
    <w:rsid w:val="009B6066"/>
    <w:rsid w:val="009E3297"/>
    <w:rsid w:val="009F2C52"/>
    <w:rsid w:val="009F734F"/>
    <w:rsid w:val="00A246B6"/>
    <w:rsid w:val="00A47E70"/>
    <w:rsid w:val="00A50CF0"/>
    <w:rsid w:val="00A55536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6947"/>
    <w:rsid w:val="00C61A9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71EFC"/>
    <w:rsid w:val="00DD69AA"/>
    <w:rsid w:val="00DE34CF"/>
    <w:rsid w:val="00E13F3D"/>
    <w:rsid w:val="00E34898"/>
    <w:rsid w:val="00E37E54"/>
    <w:rsid w:val="00E43410"/>
    <w:rsid w:val="00E70D5E"/>
    <w:rsid w:val="00EB09B7"/>
    <w:rsid w:val="00EE7947"/>
    <w:rsid w:val="00EE7D7C"/>
    <w:rsid w:val="00EF6BB4"/>
    <w:rsid w:val="00F13C6A"/>
    <w:rsid w:val="00F25D98"/>
    <w:rsid w:val="00F300FB"/>
    <w:rsid w:val="00F54355"/>
    <w:rsid w:val="00F86242"/>
    <w:rsid w:val="00FB6386"/>
    <w:rsid w:val="00FD048C"/>
    <w:rsid w:val="00FE6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914D3D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6943C3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6943C3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6943C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96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0E2070-A1A8-4447-934C-AC9D61962B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141</TotalTime>
  <Pages>2</Pages>
  <Words>577</Words>
  <Characters>3294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37</cp:revision>
  <cp:lastPrinted>1899-12-31T23:00:00Z</cp:lastPrinted>
  <dcterms:created xsi:type="dcterms:W3CDTF">2018-11-05T09:14:00Z</dcterms:created>
  <dcterms:modified xsi:type="dcterms:W3CDTF">2020-01-06T17:13:00Z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