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4877" w14:textId="4BF8FD9C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0A74DC">
        <w:rPr>
          <w:b/>
          <w:noProof/>
          <w:sz w:val="24"/>
        </w:rPr>
        <w:t>041</w:t>
      </w:r>
    </w:p>
    <w:p w14:paraId="392FCA1C" w14:textId="187EDA68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0524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55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7997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64B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91C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81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F08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A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2EBB8" w14:textId="2B88F04C" w:rsidR="001E41F3" w:rsidRPr="00410371" w:rsidRDefault="00225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</w:t>
            </w:r>
            <w:r w:rsidR="00C4373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3E9D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B30E6" w14:textId="5D780C7E" w:rsidR="001E41F3" w:rsidRPr="00410371" w:rsidRDefault="000A74DC" w:rsidP="000A74DC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r w:rsidRPr="000A74DC">
              <w:rPr>
                <w:b/>
                <w:noProof/>
                <w:sz w:val="28"/>
              </w:rPr>
              <w:t>0198</w:t>
            </w:r>
            <w:bookmarkEnd w:id="0"/>
          </w:p>
        </w:tc>
        <w:tc>
          <w:tcPr>
            <w:tcW w:w="709" w:type="dxa"/>
          </w:tcPr>
          <w:p w14:paraId="243FB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55C3" w14:textId="2EBF3FB9" w:rsidR="001E41F3" w:rsidRPr="00410371" w:rsidRDefault="00225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5E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ABE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F43AF" w14:textId="0483CCAA" w:rsidR="001E41F3" w:rsidRPr="00410371" w:rsidRDefault="000A7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5EEF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F43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CDE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34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618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8C6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286CE5" w14:textId="77777777" w:rsidTr="00547111">
        <w:tc>
          <w:tcPr>
            <w:tcW w:w="9641" w:type="dxa"/>
            <w:gridSpan w:val="9"/>
          </w:tcPr>
          <w:p w14:paraId="07AF0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E689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F4D0F9" w14:textId="77777777" w:rsidTr="00A7671C">
        <w:tc>
          <w:tcPr>
            <w:tcW w:w="2835" w:type="dxa"/>
          </w:tcPr>
          <w:p w14:paraId="354413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AB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12D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9D6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2BEE7" w14:textId="323A1945" w:rsidR="00F25D98" w:rsidRDefault="00225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E29F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B3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5B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1CCA6" w14:textId="79E83EB6" w:rsidR="00F25D98" w:rsidRDefault="00225E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1C4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FB455" w14:textId="77777777" w:rsidTr="00547111">
        <w:tc>
          <w:tcPr>
            <w:tcW w:w="9640" w:type="dxa"/>
            <w:gridSpan w:val="11"/>
          </w:tcPr>
          <w:p w14:paraId="22CA7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B37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25F9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58B8" w14:textId="7C91B0D5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 w:rsidRPr="00BF3288">
              <w:rPr>
                <w:noProof/>
              </w:rPr>
              <w:t>Clarification on procedures related to server to server communication</w:t>
            </w:r>
          </w:p>
        </w:tc>
      </w:tr>
      <w:tr w:rsidR="001E41F3" w14:paraId="4FE9B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18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7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BD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541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4EAAE" w14:textId="35F1515F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48755C" w:rsidRPr="0048755C">
              <w:rPr>
                <w:noProof/>
              </w:rPr>
              <w:t>Nokia Shanghai Bell</w:t>
            </w:r>
            <w:r w:rsidR="0048755C">
              <w:rPr>
                <w:noProof/>
              </w:rPr>
              <w:t xml:space="preserve">, </w:t>
            </w:r>
            <w:r>
              <w:rPr>
                <w:noProof/>
              </w:rPr>
              <w:t>Kontron Transportation</w:t>
            </w:r>
          </w:p>
        </w:tc>
      </w:tr>
      <w:tr w:rsidR="001E41F3" w14:paraId="2987D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2B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BB69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220C4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E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08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88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D4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18DD3" w14:textId="0B0E0D7E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BF3288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56ABD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58C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DCB99" w14:textId="61B63A5A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2F52C8">
              <w:t>-</w:t>
            </w:r>
            <w:r>
              <w:t>12</w:t>
            </w:r>
            <w:r w:rsidR="002F52C8">
              <w:t>-</w:t>
            </w:r>
            <w:r>
              <w:t>23</w:t>
            </w:r>
          </w:p>
        </w:tc>
      </w:tr>
      <w:tr w:rsidR="001E41F3" w14:paraId="539EB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3E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AF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7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0B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9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A5D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E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14F8C" w14:textId="5F504BB7" w:rsidR="001E41F3" w:rsidRDefault="00BF3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58E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4C3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98B1C" w14:textId="67DFAD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3288">
              <w:t>17</w:t>
            </w:r>
          </w:p>
        </w:tc>
      </w:tr>
      <w:tr w:rsidR="001E41F3" w14:paraId="6139F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7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B2E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1DE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1BA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5C8A7" w14:textId="77777777" w:rsidTr="00547111">
        <w:tc>
          <w:tcPr>
            <w:tcW w:w="1843" w:type="dxa"/>
          </w:tcPr>
          <w:p w14:paraId="08EE0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B78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FEA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F76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4132A" w14:textId="2D895E4C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 w:rsidRPr="00BF3288">
              <w:rPr>
                <w:noProof/>
              </w:rPr>
              <w:t>This adds some clarification on representation of servers acting as participating or controlling role in the procedures</w:t>
            </w:r>
          </w:p>
        </w:tc>
      </w:tr>
      <w:tr w:rsidR="001E41F3" w14:paraId="5A4FA5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52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5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5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6E11" w14:textId="6DAD3C92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 w:rsidRPr="00BF3288">
              <w:rPr>
                <w:noProof/>
              </w:rPr>
              <w:t>Add</w:t>
            </w:r>
            <w:r w:rsidR="00857A33">
              <w:rPr>
                <w:noProof/>
              </w:rPr>
              <w:t>ing a</w:t>
            </w:r>
            <w:r w:rsidRPr="00BF3288">
              <w:rPr>
                <w:noProof/>
              </w:rPr>
              <w:t xml:space="preserve"> note explaining </w:t>
            </w:r>
            <w:r w:rsidR="00857A33">
              <w:rPr>
                <w:noProof/>
              </w:rPr>
              <w:t xml:space="preserve">the </w:t>
            </w:r>
            <w:r w:rsidRPr="00BF3288">
              <w:rPr>
                <w:noProof/>
              </w:rPr>
              <w:t xml:space="preserve">representation of servers acting </w:t>
            </w:r>
            <w:r w:rsidR="00857A33">
              <w:rPr>
                <w:noProof/>
              </w:rPr>
              <w:t>in</w:t>
            </w:r>
            <w:r w:rsidRPr="00BF3288">
              <w:rPr>
                <w:noProof/>
              </w:rPr>
              <w:t xml:space="preserve"> participating or controlling role </w:t>
            </w:r>
            <w:r w:rsidR="00857A33">
              <w:rPr>
                <w:noProof/>
              </w:rPr>
              <w:t>with</w:t>
            </w:r>
            <w:r w:rsidRPr="00BF3288">
              <w:rPr>
                <w:noProof/>
              </w:rPr>
              <w:t>in the procedures</w:t>
            </w:r>
            <w:r w:rsidR="00857A33">
              <w:rPr>
                <w:noProof/>
              </w:rPr>
              <w:t>.</w:t>
            </w:r>
          </w:p>
        </w:tc>
      </w:tr>
      <w:tr w:rsidR="001E41F3" w14:paraId="50203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E44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5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ADE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31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F9B8" w14:textId="2A1CADB7" w:rsidR="001E41F3" w:rsidRDefault="00857A33">
            <w:pPr>
              <w:pStyle w:val="CRCoverPage"/>
              <w:spacing w:after="0"/>
              <w:ind w:left="100"/>
              <w:rPr>
                <w:noProof/>
              </w:rPr>
            </w:pPr>
            <w:r w:rsidRPr="00857A33">
              <w:rPr>
                <w:noProof/>
              </w:rPr>
              <w:t>Specification remains unclear, especially for stage 3.</w:t>
            </w:r>
          </w:p>
        </w:tc>
      </w:tr>
      <w:tr w:rsidR="001E41F3" w14:paraId="5B30ED5D" w14:textId="77777777" w:rsidTr="00547111">
        <w:tc>
          <w:tcPr>
            <w:tcW w:w="2694" w:type="dxa"/>
            <w:gridSpan w:val="2"/>
          </w:tcPr>
          <w:p w14:paraId="4BE9B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968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000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EFE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4F676" w14:textId="0066AA4C" w:rsidR="001E41F3" w:rsidRDefault="00D7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7.0 (new)</w:t>
            </w:r>
          </w:p>
        </w:tc>
      </w:tr>
      <w:tr w:rsidR="001E41F3" w14:paraId="05CE3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5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7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6C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7C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7C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8A9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87D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0E6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081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E5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2B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9B4B2" w14:textId="153EBEF0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5CF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338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0F5E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B9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DE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3BFA2" w14:textId="232FC6C5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BB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DA2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20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BF7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56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46BDA" w14:textId="7AE93546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A5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A3C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2553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7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EF1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52B66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B3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379C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666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9C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43F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FC0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3CA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847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E9B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AB5F8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D6692" w14:textId="77777777" w:rsidR="000044ED" w:rsidRPr="000044ED" w:rsidRDefault="000044ED" w:rsidP="0000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663618F9" w14:textId="40E3E5CE" w:rsidR="007529F5" w:rsidRDefault="007529F5" w:rsidP="007529F5">
      <w:pPr>
        <w:pStyle w:val="Heading2"/>
        <w:rPr>
          <w:ins w:id="9" w:author="Oettl, Martin (Nokia - DE/Munich)" w:date="2019-12-23T07:55:00Z"/>
        </w:rPr>
      </w:pPr>
      <w:ins w:id="10" w:author="Oettl, Martin (Nokia - DE/Munich)" w:date="2019-12-23T07:56:00Z">
        <w:r>
          <w:t>7</w:t>
        </w:r>
      </w:ins>
      <w:ins w:id="11" w:author="Oettl, Martin (Nokia - DE/Munich)" w:date="2019-12-23T07:55:00Z">
        <w:r>
          <w:t>.0 General</w:t>
        </w:r>
      </w:ins>
    </w:p>
    <w:p w14:paraId="4468FAA6" w14:textId="22598508" w:rsidR="007529F5" w:rsidRPr="008F0571" w:rsidRDefault="007529F5" w:rsidP="007529F5">
      <w:pPr>
        <w:pStyle w:val="NO"/>
        <w:rPr>
          <w:ins w:id="12" w:author="Oettl, Martin (Nokia - DE/Munich)" w:date="2019-12-23T07:55:00Z"/>
        </w:rPr>
      </w:pPr>
      <w:ins w:id="13" w:author="Oettl, Martin (Nokia - DE/Munich)" w:date="2019-12-23T07:55:00Z">
        <w:r w:rsidRPr="00600B96">
          <w:t>NOTE:</w:t>
        </w:r>
        <w:r w:rsidRPr="00600B96">
          <w:tab/>
        </w:r>
        <w:r w:rsidRPr="005C3235">
          <w:t xml:space="preserve">For simplicity, throughout this </w:t>
        </w:r>
      </w:ins>
      <w:ins w:id="14" w:author="Oettl, Martin (Nokia - DE/Munich)" w:date="2019-12-23T08:00:00Z">
        <w:r>
          <w:t>clause</w:t>
        </w:r>
      </w:ins>
      <w:ins w:id="15" w:author="Oettl, Martin (Nokia - DE/Munich)" w:date="2019-12-23T07:55:00Z">
        <w:r w:rsidRPr="005C3235">
          <w:t xml:space="preserve"> in the procedures a single </w:t>
        </w:r>
        <w:proofErr w:type="spellStart"/>
        <w:r w:rsidRPr="005C3235">
          <w:t>MC</w:t>
        </w:r>
      </w:ins>
      <w:ins w:id="16" w:author="Oettl, Martin (Nokia - DE/Munich)" w:date="2019-12-23T08:43:00Z">
        <w:r w:rsidR="00C43734">
          <w:t>Data</w:t>
        </w:r>
      </w:ins>
      <w:proofErr w:type="spellEnd"/>
      <w:ins w:id="17" w:author="Oettl, Martin (Nokia - DE/Munich)" w:date="2019-12-23T07:55:00Z">
        <w:r w:rsidRPr="005C3235">
          <w:t xml:space="preserve"> server is shown in place of a </w:t>
        </w:r>
        <w:proofErr w:type="spellStart"/>
        <w:r w:rsidRPr="005C3235">
          <w:t>MC</w:t>
        </w:r>
      </w:ins>
      <w:ins w:id="18" w:author="Oettl, Martin (Nokia - DE/Munich)" w:date="2019-12-23T08:44:00Z">
        <w:r w:rsidR="00C43734">
          <w:t>Data</w:t>
        </w:r>
      </w:ins>
      <w:proofErr w:type="spellEnd"/>
      <w:ins w:id="19" w:author="Oettl, Martin (Nokia - DE/Munich)" w:date="2019-12-23T07:55:00Z">
        <w:r>
          <w:t xml:space="preserve"> </w:t>
        </w:r>
        <w:r w:rsidRPr="005C3235">
          <w:t xml:space="preserve">server performing the participating role and a </w:t>
        </w:r>
        <w:proofErr w:type="spellStart"/>
        <w:r w:rsidRPr="005C3235">
          <w:t>MC</w:t>
        </w:r>
      </w:ins>
      <w:ins w:id="20" w:author="Oettl, Martin (Nokia - DE/Munich)" w:date="2019-12-23T08:44:00Z">
        <w:r w:rsidR="00C43734">
          <w:t>Data</w:t>
        </w:r>
      </w:ins>
      <w:proofErr w:type="spellEnd"/>
      <w:ins w:id="21" w:author="Oettl, Martin (Nokia - DE/Munich)" w:date="2019-12-23T07:55:00Z">
        <w:r>
          <w:t xml:space="preserve"> </w:t>
        </w:r>
        <w:r w:rsidRPr="005C3235">
          <w:t>server performing the controlling role.</w:t>
        </w:r>
      </w:ins>
    </w:p>
    <w:p w14:paraId="4BE3F27E" w14:textId="77777777" w:rsidR="007529F5" w:rsidRPr="007529F5" w:rsidRDefault="007529F5" w:rsidP="0075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117D144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9335" w14:textId="77777777" w:rsidR="00F54355" w:rsidRDefault="00F54355">
      <w:r>
        <w:separator/>
      </w:r>
    </w:p>
  </w:endnote>
  <w:endnote w:type="continuationSeparator" w:id="0">
    <w:p w14:paraId="3A0E42BA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8924" w14:textId="77777777" w:rsidR="00225EEF" w:rsidRDefault="00225E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59424" w14:textId="77777777" w:rsidR="00225EEF" w:rsidRDefault="00225E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A9ED8" w14:textId="77777777" w:rsidR="00225EEF" w:rsidRDefault="00225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CAD4D" w14:textId="77777777" w:rsidR="00F54355" w:rsidRDefault="00F54355">
      <w:r>
        <w:separator/>
      </w:r>
    </w:p>
  </w:footnote>
  <w:footnote w:type="continuationSeparator" w:id="0">
    <w:p w14:paraId="338111F4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0C4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2DBC1" w14:textId="77777777" w:rsidR="00225EEF" w:rsidRDefault="00225E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B9EB" w14:textId="77777777" w:rsidR="00225EEF" w:rsidRDefault="00225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E49D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C4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D7DB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D"/>
    <w:rsid w:val="00022E4A"/>
    <w:rsid w:val="000A6394"/>
    <w:rsid w:val="000A74DC"/>
    <w:rsid w:val="000B7FED"/>
    <w:rsid w:val="000C038A"/>
    <w:rsid w:val="000C6598"/>
    <w:rsid w:val="000E5F9D"/>
    <w:rsid w:val="00145D43"/>
    <w:rsid w:val="00192C46"/>
    <w:rsid w:val="001A08B3"/>
    <w:rsid w:val="001A7B60"/>
    <w:rsid w:val="001B52F0"/>
    <w:rsid w:val="001B7A65"/>
    <w:rsid w:val="001E41F3"/>
    <w:rsid w:val="00225EEF"/>
    <w:rsid w:val="0026004D"/>
    <w:rsid w:val="002640DD"/>
    <w:rsid w:val="00275D12"/>
    <w:rsid w:val="00284FEB"/>
    <w:rsid w:val="002860C4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8755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29F5"/>
    <w:rsid w:val="00792342"/>
    <w:rsid w:val="007977A8"/>
    <w:rsid w:val="007B512A"/>
    <w:rsid w:val="007C2097"/>
    <w:rsid w:val="007D6A07"/>
    <w:rsid w:val="007F7259"/>
    <w:rsid w:val="008040A8"/>
    <w:rsid w:val="008279FA"/>
    <w:rsid w:val="00857A3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4D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288"/>
    <w:rsid w:val="00C4373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BFF"/>
    <w:rsid w:val="00DE34CF"/>
    <w:rsid w:val="00E13F3D"/>
    <w:rsid w:val="00E34898"/>
    <w:rsid w:val="00EB09B7"/>
    <w:rsid w:val="00EE7D7C"/>
    <w:rsid w:val="00F25D98"/>
    <w:rsid w:val="00F300FB"/>
    <w:rsid w:val="00F54355"/>
    <w:rsid w:val="00F748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EF0A3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44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C6581-0298-4261-A261-5B7DF3D49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307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Oettl, Martin (Nokia - DE/Munich)</cp:lastModifiedBy>
  <cp:revision>12</cp:revision>
  <cp:lastPrinted>1899-12-31T23:00:00Z</cp:lastPrinted>
  <dcterms:created xsi:type="dcterms:W3CDTF">2018-11-05T09:14:00Z</dcterms:created>
  <dcterms:modified xsi:type="dcterms:W3CDTF">2020-01-02T15:05:00Z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