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9FA" w:rsidRDefault="007009FA" w:rsidP="007009FA">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#35</w:t>
      </w:r>
      <w:r>
        <w:rPr>
          <w:rFonts w:ascii="Arial" w:hAnsi="Arial" w:cs="Arial"/>
          <w:b/>
        </w:rPr>
        <w:tab/>
      </w:r>
      <w:r w:rsidRPr="005375A8">
        <w:rPr>
          <w:rFonts w:ascii="Arial" w:hAnsi="Arial" w:cs="Arial"/>
          <w:b/>
        </w:rPr>
        <w:t>S6-</w:t>
      </w:r>
      <w:r>
        <w:rPr>
          <w:rFonts w:ascii="Arial" w:hAnsi="Arial" w:cs="Arial"/>
          <w:b/>
        </w:rPr>
        <w:t>200</w:t>
      </w:r>
      <w:r w:rsidRPr="005375A8">
        <w:rPr>
          <w:rFonts w:ascii="Arial" w:hAnsi="Arial" w:cs="Arial"/>
          <w:b/>
        </w:rPr>
        <w:t>00</w:t>
      </w:r>
      <w:r>
        <w:rPr>
          <w:rFonts w:ascii="Arial" w:hAnsi="Arial" w:cs="Arial"/>
          <w:b/>
        </w:rPr>
        <w:t>2</w:t>
      </w:r>
    </w:p>
    <w:p w:rsidR="007009FA" w:rsidRPr="00D7318A" w:rsidRDefault="007009FA" w:rsidP="007009FA">
      <w:pPr>
        <w:pBdr>
          <w:bottom w:val="single" w:sz="4" w:space="1" w:color="auto"/>
        </w:pBdr>
        <w:tabs>
          <w:tab w:val="right" w:pos="9214"/>
        </w:tabs>
        <w:spacing w:after="0"/>
        <w:rPr>
          <w:rFonts w:ascii="Arial" w:hAnsi="Arial" w:cs="Arial"/>
          <w:b/>
          <w:i/>
        </w:rPr>
      </w:pPr>
      <w:r>
        <w:rPr>
          <w:rFonts w:ascii="Arial" w:hAnsi="Arial" w:cs="Arial"/>
          <w:b/>
        </w:rPr>
        <w:t>Hyderabad</w:t>
      </w:r>
      <w:r w:rsidRPr="005375A8">
        <w:rPr>
          <w:rFonts w:ascii="Arial" w:hAnsi="Arial" w:cs="Arial"/>
          <w:b/>
        </w:rPr>
        <w:t xml:space="preserve">, </w:t>
      </w:r>
      <w:r>
        <w:rPr>
          <w:rFonts w:ascii="Arial" w:hAnsi="Arial" w:cs="Arial"/>
          <w:b/>
        </w:rPr>
        <w:t>India</w:t>
      </w:r>
      <w:r w:rsidRPr="005375A8">
        <w:rPr>
          <w:rFonts w:ascii="Arial" w:hAnsi="Arial" w:cs="Arial"/>
          <w:b/>
        </w:rPr>
        <w:t xml:space="preserve">, </w:t>
      </w:r>
      <w:r>
        <w:rPr>
          <w:rFonts w:ascii="Arial" w:hAnsi="Arial" w:cs="Arial"/>
          <w:b/>
        </w:rPr>
        <w:t>13</w:t>
      </w:r>
      <w:r w:rsidRPr="005375A8">
        <w:rPr>
          <w:rFonts w:ascii="Arial" w:hAnsi="Arial" w:cs="Arial"/>
          <w:b/>
          <w:vertAlign w:val="superscript"/>
        </w:rPr>
        <w:t>th</w:t>
      </w:r>
      <w:r>
        <w:rPr>
          <w:rFonts w:ascii="Arial" w:hAnsi="Arial" w:cs="Arial"/>
          <w:b/>
        </w:rPr>
        <w:t xml:space="preserve"> </w:t>
      </w:r>
      <w:r w:rsidRPr="005375A8">
        <w:rPr>
          <w:rFonts w:ascii="Arial" w:hAnsi="Arial" w:cs="Arial"/>
          <w:b/>
        </w:rPr>
        <w:t xml:space="preserve">– </w:t>
      </w:r>
      <w:r>
        <w:rPr>
          <w:rFonts w:ascii="Arial" w:hAnsi="Arial" w:cs="Arial"/>
          <w:b/>
        </w:rPr>
        <w:t>17</w:t>
      </w:r>
      <w:r w:rsidRPr="005375A8">
        <w:rPr>
          <w:rFonts w:ascii="Arial" w:hAnsi="Arial" w:cs="Arial"/>
          <w:b/>
          <w:vertAlign w:val="superscript"/>
        </w:rPr>
        <w:t>th</w:t>
      </w:r>
      <w:r>
        <w:rPr>
          <w:rFonts w:ascii="Arial" w:hAnsi="Arial" w:cs="Arial"/>
          <w:b/>
        </w:rPr>
        <w:t xml:space="preserve"> </w:t>
      </w:r>
      <w:r w:rsidR="00CA64D1">
        <w:rPr>
          <w:rFonts w:ascii="Arial" w:hAnsi="Arial" w:cs="Arial"/>
          <w:b/>
        </w:rPr>
        <w:t>Jan</w:t>
      </w:r>
      <w:r w:rsidRPr="005375A8">
        <w:rPr>
          <w:rFonts w:ascii="Arial" w:hAnsi="Arial" w:cs="Arial"/>
          <w:b/>
        </w:rPr>
        <w:t xml:space="preserve"> 20</w:t>
      </w:r>
      <w:r>
        <w:rPr>
          <w:rFonts w:ascii="Arial" w:hAnsi="Arial" w:cs="Arial"/>
          <w:b/>
        </w:rPr>
        <w:t>20</w:t>
      </w:r>
    </w:p>
    <w:p w:rsidR="007009FA" w:rsidRPr="00806593" w:rsidRDefault="007009FA" w:rsidP="007009FA">
      <w:pPr>
        <w:rPr>
          <w:rFonts w:ascii="Arial" w:hAnsi="Arial"/>
        </w:rPr>
      </w:pPr>
    </w:p>
    <w:p w:rsidR="007009FA" w:rsidRPr="00806593" w:rsidRDefault="007009FA" w:rsidP="007009FA">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7009FA" w:rsidRPr="00806593" w:rsidRDefault="007009FA" w:rsidP="007009FA">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34</w:t>
      </w:r>
      <w:r w:rsidRPr="00806593">
        <w:rPr>
          <w:rFonts w:ascii="Arial" w:eastAsia="SimSun" w:hAnsi="Arial"/>
        </w:rPr>
        <w:t xml:space="preserve"> Report</w:t>
      </w:r>
    </w:p>
    <w:p w:rsidR="007009FA" w:rsidRPr="00806593" w:rsidRDefault="007009FA" w:rsidP="007009FA">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7009FA" w:rsidRPr="00806593" w:rsidRDefault="007009FA" w:rsidP="007009FA">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7009FA" w:rsidRPr="00806593" w:rsidRDefault="007009FA" w:rsidP="007009FA">
      <w:pPr>
        <w:pBdr>
          <w:bottom w:val="single" w:sz="6" w:space="1" w:color="auto"/>
        </w:pBdr>
      </w:pPr>
    </w:p>
    <w:p w:rsidR="007009FA" w:rsidRPr="00806593" w:rsidRDefault="007009FA" w:rsidP="007009FA">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34</w:t>
      </w:r>
    </w:p>
    <w:p w:rsidR="007009FA" w:rsidRPr="00806593" w:rsidRDefault="007009FA" w:rsidP="007009FA"/>
    <w:p w:rsidR="007009FA" w:rsidRPr="00806593" w:rsidRDefault="007009FA" w:rsidP="007009FA"/>
    <w:p w:rsidR="007009FA" w:rsidRDefault="007009FA" w:rsidP="007009FA">
      <w:pPr>
        <w:jc w:val="center"/>
        <w:rPr>
          <w:rFonts w:ascii="Arial" w:hAnsi="Arial" w:cs="Arial"/>
          <w:b/>
          <w:sz w:val="36"/>
        </w:rPr>
      </w:pPr>
      <w:r>
        <w:rPr>
          <w:rFonts w:ascii="Arial" w:hAnsi="Arial"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009FA" w:rsidRDefault="007009FA" w:rsidP="007009FA">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34</w:t>
      </w:r>
    </w:p>
    <w:p w:rsidR="007009FA" w:rsidRDefault="007009FA" w:rsidP="007009FA">
      <w:pPr>
        <w:jc w:val="center"/>
        <w:rPr>
          <w:rFonts w:ascii="Arial" w:hAnsi="Arial" w:cs="Arial"/>
          <w:b/>
          <w:sz w:val="32"/>
        </w:rPr>
      </w:pPr>
      <w:r>
        <w:rPr>
          <w:rFonts w:ascii="Arial" w:hAnsi="Arial" w:cs="Arial"/>
          <w:b/>
          <w:sz w:val="32"/>
        </w:rPr>
        <w:t>Reno, US, 11/11/2019 to 15/11/2019</w:t>
      </w:r>
    </w:p>
    <w:p w:rsidR="007009FA" w:rsidRDefault="007009FA" w:rsidP="007009FA"/>
    <w:p w:rsidR="007009FA" w:rsidRDefault="007009FA" w:rsidP="007009FA">
      <w:r>
        <w:t>Report generated on Wednesday, 2019-11-20 11:34 Romance Standard Time</w:t>
      </w:r>
    </w:p>
    <w:p w:rsidR="007009FA" w:rsidRDefault="007009FA" w:rsidP="007009FA">
      <w:r>
        <w:t>Contents:</w:t>
      </w:r>
    </w:p>
    <w:p w:rsidR="00C74E63" w:rsidRDefault="007009FA">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C74E63">
        <w:t>1</w:t>
      </w:r>
      <w:r w:rsidR="00C74E63">
        <w:rPr>
          <w:rFonts w:asciiTheme="minorHAnsi" w:eastAsiaTheme="minorEastAsia" w:hAnsiTheme="minorHAnsi" w:cstheme="minorBidi"/>
          <w:sz w:val="22"/>
          <w:szCs w:val="22"/>
        </w:rPr>
        <w:tab/>
      </w:r>
      <w:r w:rsidR="00C74E63">
        <w:t>Opening of the meeting</w:t>
      </w:r>
      <w:r w:rsidR="00C74E63">
        <w:tab/>
      </w:r>
      <w:r w:rsidR="00C74E63">
        <w:fldChar w:fldCharType="begin"/>
      </w:r>
      <w:r w:rsidR="00C74E63">
        <w:instrText xml:space="preserve"> PAGEREF _Toc29222627 \h </w:instrText>
      </w:r>
      <w:r w:rsidR="00C74E63">
        <w:fldChar w:fldCharType="separate"/>
      </w:r>
      <w:r w:rsidR="00C74E63">
        <w:t>4</w:t>
      </w:r>
      <w:r w:rsidR="00C74E63">
        <w:fldChar w:fldCharType="end"/>
      </w:r>
    </w:p>
    <w:p w:rsidR="00C74E63" w:rsidRDefault="00C74E63">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_Toc29222628 \h </w:instrText>
      </w:r>
      <w:r>
        <w:fldChar w:fldCharType="separate"/>
      </w:r>
      <w:r>
        <w:t>4</w:t>
      </w:r>
      <w:r>
        <w:fldChar w:fldCharType="end"/>
      </w:r>
    </w:p>
    <w:p w:rsidR="00C74E63" w:rsidRDefault="00C74E6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_Toc29222629 \h </w:instrText>
      </w:r>
      <w:r>
        <w:fldChar w:fldCharType="separate"/>
      </w:r>
      <w:r>
        <w:t>4</w:t>
      </w:r>
      <w:r>
        <w:fldChar w:fldCharType="end"/>
      </w:r>
    </w:p>
    <w:p w:rsidR="00C74E63" w:rsidRDefault="00C74E63">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EAR statement</w:t>
      </w:r>
      <w:r>
        <w:tab/>
      </w:r>
      <w:r>
        <w:fldChar w:fldCharType="begin"/>
      </w:r>
      <w:r>
        <w:instrText xml:space="preserve"> PAGEREF _Toc29222630 \h </w:instrText>
      </w:r>
      <w:r>
        <w:fldChar w:fldCharType="separate"/>
      </w:r>
      <w:r>
        <w:t>4</w:t>
      </w:r>
      <w:r>
        <w:fldChar w:fldCharType="end"/>
      </w:r>
    </w:p>
    <w:p w:rsidR="00C74E63" w:rsidRDefault="00C74E63">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_Toc29222631 \h </w:instrText>
      </w:r>
      <w:r>
        <w:fldChar w:fldCharType="separate"/>
      </w:r>
      <w:r>
        <w:t>5</w:t>
      </w:r>
      <w:r>
        <w:fldChar w:fldCharType="end"/>
      </w:r>
    </w:p>
    <w:p w:rsidR="00C74E63" w:rsidRDefault="00C74E6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_Toc29222632 \h </w:instrText>
      </w:r>
      <w:r>
        <w:fldChar w:fldCharType="separate"/>
      </w:r>
      <w:r>
        <w:t>5</w:t>
      </w:r>
      <w:r>
        <w:fldChar w:fldCharType="end"/>
      </w:r>
    </w:p>
    <w:p w:rsidR="00C74E63" w:rsidRDefault="00C74E6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_Toc29222633 \h </w:instrText>
      </w:r>
      <w:r>
        <w:fldChar w:fldCharType="separate"/>
      </w:r>
      <w:r>
        <w:t>6</w:t>
      </w:r>
      <w:r>
        <w:fldChar w:fldCharType="end"/>
      </w:r>
    </w:p>
    <w:p w:rsidR="00C74E63" w:rsidRDefault="00C74E6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_Toc29222634 \h </w:instrText>
      </w:r>
      <w:r>
        <w:fldChar w:fldCharType="separate"/>
      </w:r>
      <w:r>
        <w:t>6</w:t>
      </w:r>
      <w:r>
        <w:fldChar w:fldCharType="end"/>
      </w:r>
    </w:p>
    <w:p w:rsidR="00C74E63" w:rsidRDefault="00C74E63">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_Toc29222635 \h </w:instrText>
      </w:r>
      <w:r>
        <w:fldChar w:fldCharType="separate"/>
      </w:r>
      <w:r>
        <w:t>6</w:t>
      </w:r>
      <w:r>
        <w:fldChar w:fldCharType="end"/>
      </w:r>
    </w:p>
    <w:p w:rsidR="00C74E63" w:rsidRDefault="00C74E63">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_Toc29222636 \h </w:instrText>
      </w:r>
      <w:r>
        <w:fldChar w:fldCharType="separate"/>
      </w:r>
      <w:r>
        <w:t>16</w:t>
      </w:r>
      <w:r>
        <w:fldChar w:fldCharType="end"/>
      </w:r>
    </w:p>
    <w:p w:rsidR="00C74E63" w:rsidRDefault="00C74E6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_Toc29222637 \h </w:instrText>
      </w:r>
      <w:r>
        <w:fldChar w:fldCharType="separate"/>
      </w:r>
      <w:r>
        <w:t>21</w:t>
      </w:r>
      <w:r>
        <w:fldChar w:fldCharType="end"/>
      </w:r>
    </w:p>
    <w:p w:rsidR="00C74E63" w:rsidRDefault="00C74E63">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_Toc29222638 \h </w:instrText>
      </w:r>
      <w:r>
        <w:fldChar w:fldCharType="separate"/>
      </w:r>
      <w:r>
        <w:t>21</w:t>
      </w:r>
      <w:r>
        <w:fldChar w:fldCharType="end"/>
      </w:r>
    </w:p>
    <w:p w:rsidR="00C74E63" w:rsidRDefault="00C74E63">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_Toc29222639 \h </w:instrText>
      </w:r>
      <w:r>
        <w:fldChar w:fldCharType="separate"/>
      </w:r>
      <w:r>
        <w:t>21</w:t>
      </w:r>
      <w:r>
        <w:fldChar w:fldCharType="end"/>
      </w:r>
    </w:p>
    <w:p w:rsidR="00C74E63" w:rsidRDefault="00C74E6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_Toc29222640 \h </w:instrText>
      </w:r>
      <w:r>
        <w:fldChar w:fldCharType="separate"/>
      </w:r>
      <w:r>
        <w:t>21</w:t>
      </w:r>
      <w:r>
        <w:fldChar w:fldCharType="end"/>
      </w:r>
    </w:p>
    <w:p w:rsidR="00C74E63" w:rsidRDefault="00C74E6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_Toc29222641 \h </w:instrText>
      </w:r>
      <w:r>
        <w:fldChar w:fldCharType="separate"/>
      </w:r>
      <w:r>
        <w:t>21</w:t>
      </w:r>
      <w:r>
        <w:fldChar w:fldCharType="end"/>
      </w:r>
    </w:p>
    <w:p w:rsidR="00C74E63" w:rsidRDefault="00C74E6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_Toc29222642 \h </w:instrText>
      </w:r>
      <w:r>
        <w:fldChar w:fldCharType="separate"/>
      </w:r>
      <w:r>
        <w:t>21</w:t>
      </w:r>
      <w:r>
        <w:fldChar w:fldCharType="end"/>
      </w:r>
    </w:p>
    <w:p w:rsidR="00C74E63" w:rsidRDefault="00C74E6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_Toc29222643 \h </w:instrText>
      </w:r>
      <w:r>
        <w:fldChar w:fldCharType="separate"/>
      </w:r>
      <w:r>
        <w:t>21</w:t>
      </w:r>
      <w:r>
        <w:fldChar w:fldCharType="end"/>
      </w:r>
    </w:p>
    <w:p w:rsidR="00C74E63" w:rsidRDefault="00C74E6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w:t>
      </w:r>
      <w:r>
        <w:tab/>
      </w:r>
      <w:r>
        <w:fldChar w:fldCharType="begin"/>
      </w:r>
      <w:r>
        <w:instrText xml:space="preserve"> PAGEREF _Toc29222644 \h </w:instrText>
      </w:r>
      <w:r>
        <w:fldChar w:fldCharType="separate"/>
      </w:r>
      <w:r>
        <w:t>34</w:t>
      </w:r>
      <w:r>
        <w:fldChar w:fldCharType="end"/>
      </w:r>
    </w:p>
    <w:p w:rsidR="00C74E63" w:rsidRDefault="00C74E6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_Toc29222645 \h </w:instrText>
      </w:r>
      <w:r>
        <w:fldChar w:fldCharType="separate"/>
      </w:r>
      <w:r>
        <w:t>34</w:t>
      </w:r>
      <w:r>
        <w:fldChar w:fldCharType="end"/>
      </w:r>
    </w:p>
    <w:p w:rsidR="00C74E63" w:rsidRDefault="00C74E63">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_Toc29222646 \h </w:instrText>
      </w:r>
      <w:r>
        <w:fldChar w:fldCharType="separate"/>
      </w:r>
      <w:r>
        <w:t>43</w:t>
      </w:r>
      <w:r>
        <w:fldChar w:fldCharType="end"/>
      </w:r>
    </w:p>
    <w:p w:rsidR="00C74E63" w:rsidRDefault="00C74E63">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_Toc29222647 \h </w:instrText>
      </w:r>
      <w:r>
        <w:fldChar w:fldCharType="separate"/>
      </w:r>
      <w:r>
        <w:t>49</w:t>
      </w:r>
      <w:r>
        <w:fldChar w:fldCharType="end"/>
      </w:r>
    </w:p>
    <w:p w:rsidR="00C74E63" w:rsidRDefault="00C74E6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Items</w:t>
      </w:r>
      <w:r>
        <w:tab/>
      </w:r>
      <w:r>
        <w:fldChar w:fldCharType="begin"/>
      </w:r>
      <w:r>
        <w:instrText xml:space="preserve"> PAGEREF _Toc29222648 \h </w:instrText>
      </w:r>
      <w:r>
        <w:fldChar w:fldCharType="separate"/>
      </w:r>
      <w:r>
        <w:t>52</w:t>
      </w:r>
      <w:r>
        <w:fldChar w:fldCharType="end"/>
      </w:r>
    </w:p>
    <w:p w:rsidR="00C74E63" w:rsidRDefault="00C74E63">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_Toc29222649 \h </w:instrText>
      </w:r>
      <w:r>
        <w:fldChar w:fldCharType="separate"/>
      </w:r>
      <w:r>
        <w:t>52</w:t>
      </w:r>
      <w:r>
        <w:fldChar w:fldCharType="end"/>
      </w:r>
    </w:p>
    <w:p w:rsidR="00C74E63" w:rsidRDefault="00C74E63">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_Toc29222650 \h </w:instrText>
      </w:r>
      <w:r>
        <w:fldChar w:fldCharType="separate"/>
      </w:r>
      <w:r>
        <w:t>53</w:t>
      </w:r>
      <w:r>
        <w:fldChar w:fldCharType="end"/>
      </w:r>
    </w:p>
    <w:p w:rsidR="00C74E63" w:rsidRDefault="00C74E63">
      <w:pPr>
        <w:pStyle w:val="TOC3"/>
        <w:rPr>
          <w:rFonts w:asciiTheme="minorHAnsi" w:eastAsiaTheme="minorEastAsia" w:hAnsiTheme="minorHAnsi" w:cstheme="minorBidi"/>
          <w:sz w:val="22"/>
          <w:szCs w:val="22"/>
        </w:rPr>
      </w:pPr>
      <w:r>
        <w:lastRenderedPageBreak/>
        <w:t>11.3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_Toc29222651 \h </w:instrText>
      </w:r>
      <w:r>
        <w:fldChar w:fldCharType="separate"/>
      </w:r>
      <w:r>
        <w:t>58</w:t>
      </w:r>
      <w:r>
        <w:fldChar w:fldCharType="end"/>
      </w:r>
    </w:p>
    <w:p w:rsidR="00C74E63" w:rsidRDefault="00C74E63">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_Toc29222652 \h </w:instrText>
      </w:r>
      <w:r>
        <w:fldChar w:fldCharType="separate"/>
      </w:r>
      <w:r>
        <w:t>62</w:t>
      </w:r>
      <w:r>
        <w:fldChar w:fldCharType="end"/>
      </w:r>
    </w:p>
    <w:p w:rsidR="00C74E63" w:rsidRDefault="00C74E63">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_Toc29222653 \h </w:instrText>
      </w:r>
      <w:r>
        <w:fldChar w:fldCharType="separate"/>
      </w:r>
      <w:r>
        <w:t>64</w:t>
      </w:r>
      <w:r>
        <w:fldChar w:fldCharType="end"/>
      </w:r>
    </w:p>
    <w:p w:rsidR="00C74E63" w:rsidRDefault="00C74E63">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_Toc29222654 \h </w:instrText>
      </w:r>
      <w:r>
        <w:fldChar w:fldCharType="separate"/>
      </w:r>
      <w:r>
        <w:t>110</w:t>
      </w:r>
      <w:r>
        <w:fldChar w:fldCharType="end"/>
      </w:r>
    </w:p>
    <w:p w:rsidR="00C74E63" w:rsidRDefault="00C74E63">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_Toc29222655 \h </w:instrText>
      </w:r>
      <w:r>
        <w:fldChar w:fldCharType="separate"/>
      </w:r>
      <w:r>
        <w:t>111</w:t>
      </w:r>
      <w:r>
        <w:fldChar w:fldCharType="end"/>
      </w:r>
    </w:p>
    <w:p w:rsidR="00C74E63" w:rsidRDefault="00C74E63">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FS_MC5MBS - Study on Mission Critical services over 5G multicast-broadcast system</w:t>
      </w:r>
      <w:r>
        <w:tab/>
      </w:r>
      <w:r>
        <w:fldChar w:fldCharType="begin"/>
      </w:r>
      <w:r>
        <w:instrText xml:space="preserve"> PAGEREF _Toc29222656 \h </w:instrText>
      </w:r>
      <w:r>
        <w:fldChar w:fldCharType="separate"/>
      </w:r>
      <w:r>
        <w:t>114</w:t>
      </w:r>
      <w:r>
        <w:fldChar w:fldCharType="end"/>
      </w:r>
    </w:p>
    <w:p w:rsidR="00C74E63" w:rsidRDefault="00C74E6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_Toc29222657 \h </w:instrText>
      </w:r>
      <w:r>
        <w:fldChar w:fldCharType="separate"/>
      </w:r>
      <w:r>
        <w:t>117</w:t>
      </w:r>
      <w:r>
        <w:fldChar w:fldCharType="end"/>
      </w:r>
    </w:p>
    <w:p w:rsidR="00C74E63" w:rsidRDefault="00C74E6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Work Plan review</w:t>
      </w:r>
      <w:r>
        <w:tab/>
      </w:r>
      <w:r>
        <w:fldChar w:fldCharType="begin"/>
      </w:r>
      <w:r>
        <w:instrText xml:space="preserve"> PAGEREF _Toc29222658 \h </w:instrText>
      </w:r>
      <w:r>
        <w:fldChar w:fldCharType="separate"/>
      </w:r>
      <w:r>
        <w:t>119</w:t>
      </w:r>
      <w:r>
        <w:fldChar w:fldCharType="end"/>
      </w:r>
    </w:p>
    <w:p w:rsidR="00C74E63" w:rsidRDefault="00C74E6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r>
      <w:r>
        <w:instrText xml:space="preserve"> PAGEREF _Toc29222659 \h </w:instrText>
      </w:r>
      <w:r>
        <w:fldChar w:fldCharType="separate"/>
      </w:r>
      <w:r>
        <w:t>120</w:t>
      </w:r>
      <w:r>
        <w:fldChar w:fldCharType="end"/>
      </w:r>
    </w:p>
    <w:p w:rsidR="00C74E63" w:rsidRDefault="00C74E6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AOB</w:t>
      </w:r>
      <w:r>
        <w:tab/>
      </w:r>
      <w:r>
        <w:fldChar w:fldCharType="begin"/>
      </w:r>
      <w:r>
        <w:instrText xml:space="preserve"> PAGEREF _Toc29222660 \h </w:instrText>
      </w:r>
      <w:r>
        <w:fldChar w:fldCharType="separate"/>
      </w:r>
      <w:r>
        <w:t>120</w:t>
      </w:r>
      <w:r>
        <w:fldChar w:fldCharType="end"/>
      </w:r>
    </w:p>
    <w:p w:rsidR="00C74E63" w:rsidRDefault="00C74E63">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w:t>
      </w:r>
      <w:r>
        <w:tab/>
      </w:r>
      <w:r>
        <w:fldChar w:fldCharType="begin"/>
      </w:r>
      <w:r>
        <w:instrText xml:space="preserve"> PAGEREF _Toc29222661 \h </w:instrText>
      </w:r>
      <w:r>
        <w:fldChar w:fldCharType="separate"/>
      </w:r>
      <w:r>
        <w:t>120</w:t>
      </w:r>
      <w:r>
        <w:fldChar w:fldCharType="end"/>
      </w:r>
    </w:p>
    <w:p w:rsidR="00C74E63" w:rsidRDefault="00C74E63">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_Toc29222662 \h </w:instrText>
      </w:r>
      <w:r>
        <w:fldChar w:fldCharType="separate"/>
      </w:r>
      <w:r>
        <w:t>121</w:t>
      </w:r>
      <w:r>
        <w:fldChar w:fldCharType="end"/>
      </w:r>
    </w:p>
    <w:p w:rsidR="00C74E63" w:rsidRDefault="00C74E63">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_Toc29222663 \h </w:instrText>
      </w:r>
      <w:r>
        <w:fldChar w:fldCharType="separate"/>
      </w:r>
      <w:r>
        <w:t>131</w:t>
      </w:r>
      <w:r>
        <w:fldChar w:fldCharType="end"/>
      </w:r>
    </w:p>
    <w:p w:rsidR="00C74E63" w:rsidRDefault="00C74E63">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_Toc29222664 \h </w:instrText>
      </w:r>
      <w:r>
        <w:fldChar w:fldCharType="separate"/>
      </w:r>
      <w:r>
        <w:t>135</w:t>
      </w:r>
      <w:r>
        <w:fldChar w:fldCharType="end"/>
      </w:r>
    </w:p>
    <w:p w:rsidR="00C74E63" w:rsidRDefault="00C74E63">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_Toc29222665 \h </w:instrText>
      </w:r>
      <w:r>
        <w:fldChar w:fldCharType="separate"/>
      </w:r>
      <w:r>
        <w:t>135</w:t>
      </w:r>
      <w:r>
        <w:fldChar w:fldCharType="end"/>
      </w:r>
    </w:p>
    <w:p w:rsidR="00C74E63" w:rsidRDefault="00C74E63">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_Toc29222666 \h </w:instrText>
      </w:r>
      <w:r>
        <w:fldChar w:fldCharType="separate"/>
      </w:r>
      <w:r>
        <w:t>135</w:t>
      </w:r>
      <w:r>
        <w:fldChar w:fldCharType="end"/>
      </w:r>
    </w:p>
    <w:p w:rsidR="00C74E63" w:rsidRDefault="00C74E63">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_Toc29222667 \h </w:instrText>
      </w:r>
      <w:r>
        <w:fldChar w:fldCharType="separate"/>
      </w:r>
      <w:r>
        <w:t>136</w:t>
      </w:r>
      <w:r>
        <w:fldChar w:fldCharType="end"/>
      </w:r>
    </w:p>
    <w:p w:rsidR="00C74E63" w:rsidRDefault="00C74E63">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_Toc29222668 \h </w:instrText>
      </w:r>
      <w:r>
        <w:fldChar w:fldCharType="separate"/>
      </w:r>
      <w:r>
        <w:t>136</w:t>
      </w:r>
      <w:r>
        <w:fldChar w:fldCharType="end"/>
      </w:r>
    </w:p>
    <w:p w:rsidR="00C74E63" w:rsidRDefault="00C74E63">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_Toc29222669 \h </w:instrText>
      </w:r>
      <w:r>
        <w:fldChar w:fldCharType="separate"/>
      </w:r>
      <w:r>
        <w:t>136</w:t>
      </w:r>
      <w:r>
        <w:fldChar w:fldCharType="end"/>
      </w:r>
    </w:p>
    <w:p w:rsidR="00C74E63" w:rsidRDefault="00C74E63">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_Toc29222670 \h </w:instrText>
      </w:r>
      <w:r>
        <w:fldChar w:fldCharType="separate"/>
      </w:r>
      <w:r>
        <w:t>136</w:t>
      </w:r>
      <w:r>
        <w:fldChar w:fldCharType="end"/>
      </w:r>
    </w:p>
    <w:p w:rsidR="00C74E63" w:rsidRDefault="00C74E63">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_Toc29222671 \h </w:instrText>
      </w:r>
      <w:r>
        <w:fldChar w:fldCharType="separate"/>
      </w:r>
      <w:r>
        <w:t>137</w:t>
      </w:r>
      <w:r>
        <w:fldChar w:fldCharType="end"/>
      </w:r>
    </w:p>
    <w:p w:rsidR="00C74E63" w:rsidRDefault="00C74E63">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_Toc29222672 \h </w:instrText>
      </w:r>
      <w:r>
        <w:fldChar w:fldCharType="separate"/>
      </w:r>
      <w:r>
        <w:t>138</w:t>
      </w:r>
      <w:r>
        <w:fldChar w:fldCharType="end"/>
      </w:r>
    </w:p>
    <w:p w:rsidR="007009FA" w:rsidRDefault="007009FA" w:rsidP="007009FA">
      <w:r>
        <w:fldChar w:fldCharType="end"/>
      </w:r>
    </w:p>
    <w:p w:rsidR="007009FA" w:rsidRDefault="007009FA" w:rsidP="007009FA">
      <w:pPr>
        <w:pStyle w:val="Heading2"/>
      </w:pPr>
      <w:r>
        <w:br w:type="page"/>
      </w:r>
      <w:bookmarkStart w:id="1" w:name="_Toc29222627"/>
      <w:r>
        <w:lastRenderedPageBreak/>
        <w:t>1</w:t>
      </w:r>
      <w:r>
        <w:tab/>
        <w:t>Opening of the meeting</w:t>
      </w:r>
      <w:bookmarkEnd w:id="1"/>
    </w:p>
    <w:p w:rsidR="007009FA" w:rsidRDefault="007009FA" w:rsidP="007009FA">
      <w:pPr>
        <w:pStyle w:val="Heading3"/>
      </w:pPr>
      <w:bookmarkStart w:id="2" w:name="_Toc19178593"/>
      <w:bookmarkStart w:id="3" w:name="_Toc29222628"/>
      <w:r>
        <w:t>1.1</w:t>
      </w:r>
      <w:r>
        <w:tab/>
        <w:t>Welcome speech</w:t>
      </w:r>
      <w:bookmarkEnd w:id="2"/>
      <w:bookmarkEnd w:id="3"/>
    </w:p>
    <w:p w:rsidR="007009FA" w:rsidRPr="00BD1271" w:rsidRDefault="007009FA" w:rsidP="007009FA">
      <w:r>
        <w:t xml:space="preserve">The chairman of SA6, Suresh Chitturi (Samsung), opened the SA6#34 meeting. Dominic </w:t>
      </w:r>
      <w:r w:rsidRPr="009015F7">
        <w:t>L</w:t>
      </w:r>
      <w:r>
        <w:t xml:space="preserve">azara </w:t>
      </w:r>
      <w:r w:rsidR="00FF699A">
        <w:t xml:space="preserve">(Motorola Solutions) </w:t>
      </w:r>
      <w:r>
        <w:t>welcomed the delegates</w:t>
      </w:r>
      <w:r w:rsidR="00FF699A">
        <w:t>,</w:t>
      </w:r>
      <w:r>
        <w:t xml:space="preserve"> on behalf on </w:t>
      </w:r>
      <w:r w:rsidRPr="009015F7">
        <w:t>North American Friends of 3GPP</w:t>
      </w:r>
      <w:r w:rsidR="00FF699A">
        <w:t>,</w:t>
      </w:r>
      <w:r>
        <w:t xml:space="preserve"> to Reno.</w:t>
      </w:r>
    </w:p>
    <w:p w:rsidR="007009FA" w:rsidRDefault="007009FA" w:rsidP="007009FA">
      <w:pPr>
        <w:pStyle w:val="Heading3"/>
      </w:pPr>
      <w:bookmarkStart w:id="4" w:name="_Toc19178594"/>
      <w:bookmarkStart w:id="5" w:name="_Toc29222629"/>
      <w:r>
        <w:t>1.2</w:t>
      </w:r>
      <w:r>
        <w:tab/>
        <w:t>IPR and antitrust policy reminders</w:t>
      </w:r>
      <w:bookmarkEnd w:id="4"/>
      <w:bookmarkEnd w:id="5"/>
    </w:p>
    <w:p w:rsidR="007009FA" w:rsidRDefault="007009FA" w:rsidP="007009FA">
      <w:pPr>
        <w:keepNext/>
        <w:rPr>
          <w:b/>
          <w:bCs/>
        </w:rPr>
      </w:pPr>
      <w:r>
        <w:rPr>
          <w:b/>
          <w:bCs/>
        </w:rPr>
        <w:t>IPR Call Reminder:</w:t>
      </w:r>
    </w:p>
    <w:p w:rsidR="007009FA" w:rsidRDefault="007009FA" w:rsidP="007009FA">
      <w:pPr>
        <w:keepNext/>
      </w:pPr>
      <w:r>
        <w:t>The chairman of the meeting made the following reminders about members’ obligations in relation to IPRs, and asked members to check the latest version of ETSI's policy available on the web server:</w:t>
      </w:r>
    </w:p>
    <w:p w:rsidR="007009FA" w:rsidRDefault="007009FA" w:rsidP="007009FA">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009FA" w:rsidRDefault="007009FA" w:rsidP="007009FA">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7009FA" w:rsidRDefault="007009FA" w:rsidP="007009FA">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7009FA" w:rsidRDefault="007009FA" w:rsidP="007009FA">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sidRPr="00D53A97">
          <w:rPr>
            <w:rStyle w:val="Hyperlink"/>
          </w:rPr>
          <w:t>https://www.3gpp.org/about-3gpp/legal-matters</w:t>
        </w:r>
      </w:hyperlink>
      <w:r>
        <w:t xml:space="preserve"> ).</w:t>
      </w:r>
    </w:p>
    <w:p w:rsidR="007009FA" w:rsidRDefault="007009FA" w:rsidP="007009FA">
      <w:pPr>
        <w:keepNext/>
        <w:rPr>
          <w:b/>
          <w:bCs/>
        </w:rPr>
      </w:pPr>
      <w:r>
        <w:rPr>
          <w:b/>
          <w:bCs/>
        </w:rPr>
        <w:t>Antitrust declaration:</w:t>
      </w:r>
    </w:p>
    <w:p w:rsidR="007009FA" w:rsidRDefault="007009FA" w:rsidP="007009FA">
      <w:pPr>
        <w:keepNext/>
      </w:pPr>
      <w:r>
        <w:t xml:space="preserve">The chairman of the meeting made the following antitrust declaration: </w:t>
      </w:r>
    </w:p>
    <w:p w:rsidR="007009FA" w:rsidRPr="00DD43AC" w:rsidRDefault="007009FA" w:rsidP="007009FA">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r w:rsidR="00D30842">
        <w:t>.</w:t>
      </w:r>
    </w:p>
    <w:p w:rsidR="007009FA" w:rsidRDefault="007009FA" w:rsidP="007009FA">
      <w:pPr>
        <w:pStyle w:val="Heading3"/>
      </w:pPr>
      <w:bookmarkStart w:id="6" w:name="_Toc19178595"/>
      <w:bookmarkStart w:id="7" w:name="_Toc29222630"/>
      <w:r>
        <w:t>1.3</w:t>
      </w:r>
      <w:r>
        <w:tab/>
        <w:t>EAR statement</w:t>
      </w:r>
      <w:bookmarkEnd w:id="6"/>
      <w:bookmarkEnd w:id="7"/>
    </w:p>
    <w:p w:rsidR="007009FA" w:rsidRDefault="007009FA" w:rsidP="007009FA">
      <w:pPr>
        <w:keepNext/>
      </w:pPr>
      <w:r>
        <w:t xml:space="preserve">The chairman of the meeting read out load the following EAR statement: </w:t>
      </w:r>
    </w:p>
    <w:p w:rsidR="007009FA" w:rsidRDefault="007009FA" w:rsidP="007009FA">
      <w:pPr>
        <w:spacing w:before="120" w:after="0"/>
        <w:rPr>
          <w:rFonts w:ascii="Arial" w:hAnsi="Arial" w:cs="Arial"/>
          <w:b/>
        </w:rPr>
      </w:pPr>
      <w:r w:rsidRPr="004E6834">
        <w:rPr>
          <w:rFonts w:ascii="Arial" w:hAnsi="Arial" w:cs="Arial"/>
          <w:b/>
        </w:rPr>
        <w:t>Statement Regarding Engagement with Companies Added to the U.S. Export Administration Regulations (EAR)</w:t>
      </w:r>
      <w:r>
        <w:rPr>
          <w:rFonts w:ascii="Arial" w:hAnsi="Arial" w:cs="Arial"/>
          <w:b/>
        </w:rPr>
        <w:t xml:space="preserve"> </w:t>
      </w:r>
      <w:r w:rsidRPr="004E6834">
        <w:rPr>
          <w:rFonts w:ascii="Arial" w:hAnsi="Arial" w:cs="Arial"/>
          <w:b/>
        </w:rPr>
        <w:t xml:space="preserve">Entity List in 3GPP Activities </w:t>
      </w:r>
      <w:hyperlink r:id="rId8" w:history="1">
        <w:r w:rsidRPr="004E6834">
          <w:rPr>
            <w:rStyle w:val="Hyperlink"/>
            <w:rFonts w:ascii="Arial" w:hAnsi="Arial" w:cs="Arial"/>
          </w:rPr>
          <w:t>https://www.3gpp.org/about-3gpp/legal-matters</w:t>
        </w:r>
      </w:hyperlink>
      <w:r>
        <w:rPr>
          <w:rFonts w:ascii="Arial" w:hAnsi="Arial" w:cs="Arial"/>
          <w:b/>
        </w:rPr>
        <w:t xml:space="preserve"> </w:t>
      </w:r>
    </w:p>
    <w:p w:rsidR="007009FA" w:rsidRDefault="007009FA" w:rsidP="007009FA">
      <w:pPr>
        <w:spacing w:before="120"/>
      </w:pPr>
      <w:r>
        <w:t>1. Public Information is Not Subject to EAR</w:t>
      </w:r>
    </w:p>
    <w:p w:rsidR="007009FA" w:rsidRDefault="007009FA" w:rsidP="007009FA">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009FA" w:rsidRDefault="007009FA" w:rsidP="007009FA">
      <w:r>
        <w:t>In addition, since membership of email distribution lists is open to all, documents and emails distributed by that means are considered to be publicly available.</w:t>
      </w:r>
    </w:p>
    <w:p w:rsidR="007009FA" w:rsidRDefault="007009FA" w:rsidP="007009FA">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009FA" w:rsidRDefault="007009FA" w:rsidP="007009FA">
      <w: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w:t>
      </w:r>
      <w:r>
        <w:lastRenderedPageBreak/>
        <w:t>conveyed during side meetings that may occur during the main meetings, if these meetings are open to any participants and the results of all said meetings are publicly available without restrictions upon their further dissemination.</w:t>
      </w:r>
    </w:p>
    <w:p w:rsidR="007009FA" w:rsidRDefault="007009FA" w:rsidP="007009FA">
      <w:r>
        <w:t>2. Non-Public Information</w:t>
      </w:r>
    </w:p>
    <w:p w:rsidR="007009FA" w:rsidRDefault="007009FA" w:rsidP="007009FA">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009FA" w:rsidRDefault="007009FA" w:rsidP="007009FA">
      <w:r>
        <w:t>3. Other Information</w:t>
      </w:r>
    </w:p>
    <w:p w:rsidR="007009FA" w:rsidRDefault="007009FA" w:rsidP="007009FA">
      <w:r>
        <w:t>Certain encryption software controlled under the International Traffic in Arms Regulations (ITAR), even if publicly available, may still be subject to US export controls other than the EAR.</w:t>
      </w:r>
    </w:p>
    <w:p w:rsidR="007009FA" w:rsidRDefault="007009FA" w:rsidP="007009FA">
      <w:r>
        <w:t>4. Conduct of Meetings</w:t>
      </w:r>
    </w:p>
    <w:p w:rsidR="007009FA" w:rsidRDefault="007009FA" w:rsidP="007009FA">
      <w:r>
        <w:t>The situation should be considered as "business as usual" during all the meetings called by 3GPP.</w:t>
      </w:r>
    </w:p>
    <w:p w:rsidR="007009FA" w:rsidRDefault="007009FA" w:rsidP="007009FA">
      <w:r>
        <w:t>5. Responsibility of Individual Members</w:t>
      </w:r>
    </w:p>
    <w:p w:rsidR="007009FA" w:rsidRDefault="007009FA" w:rsidP="007009FA">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009FA" w:rsidRPr="004E6834" w:rsidRDefault="007009FA" w:rsidP="007009FA">
      <w:r>
        <w:t>Individual Members with questions regarding the impact of laws and regulations on their participation in 3GPP should contact their companies’ legal counsels.</w:t>
      </w:r>
    </w:p>
    <w:p w:rsidR="007009FA" w:rsidRDefault="007009FA" w:rsidP="007009FA">
      <w:pPr>
        <w:pStyle w:val="Heading3"/>
      </w:pPr>
      <w:bookmarkStart w:id="8" w:name="_Toc29222631"/>
      <w:r>
        <w:t>1.4</w:t>
      </w:r>
      <w:r>
        <w:tab/>
        <w:t>Reminder for check-in at the meeting and for wearing badges</w:t>
      </w:r>
      <w:bookmarkEnd w:id="8"/>
    </w:p>
    <w:p w:rsidR="007009FA" w:rsidRPr="007009FA" w:rsidRDefault="007009FA" w:rsidP="007009FA">
      <w:r>
        <w:t>Delegates were reminded to wear badges.</w:t>
      </w:r>
    </w:p>
    <w:p w:rsidR="007009FA" w:rsidRDefault="007009FA" w:rsidP="007009FA">
      <w:pPr>
        <w:pStyle w:val="Heading2"/>
      </w:pPr>
      <w:bookmarkStart w:id="9" w:name="_Toc29222632"/>
      <w:r>
        <w:t>2</w:t>
      </w:r>
      <w:r>
        <w:tab/>
        <w:t>Agenda and Chairman’s notes</w:t>
      </w:r>
      <w:bookmarkEnd w:id="9"/>
    </w:p>
    <w:p w:rsidR="007009FA" w:rsidRDefault="007009FA" w:rsidP="007009FA">
      <w:pPr>
        <w:rPr>
          <w:rFonts w:ascii="Arial" w:hAnsi="Arial" w:cs="Arial"/>
          <w:b/>
          <w:sz w:val="24"/>
        </w:rPr>
      </w:pPr>
      <w:r>
        <w:rPr>
          <w:rFonts w:ascii="Arial" w:hAnsi="Arial" w:cs="Arial"/>
          <w:b/>
          <w:color w:val="0000FF"/>
          <w:sz w:val="24"/>
        </w:rPr>
        <w:t>S6-192005</w:t>
      </w:r>
      <w:r>
        <w:rPr>
          <w:rFonts w:ascii="Arial" w:hAnsi="Arial" w:cs="Arial"/>
          <w:b/>
          <w:color w:val="0000FF"/>
          <w:sz w:val="24"/>
        </w:rPr>
        <w:tab/>
      </w:r>
      <w:r>
        <w:rPr>
          <w:rFonts w:ascii="Arial" w:hAnsi="Arial" w:cs="Arial"/>
          <w:b/>
          <w:sz w:val="24"/>
        </w:rPr>
        <w:t>SA6 Meeting 34 Agenda</w:t>
      </w:r>
    </w:p>
    <w:p w:rsidR="007009FA" w:rsidRDefault="007009FA" w:rsidP="007009F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Agenda for the SA6#34 meeting</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S6-192007</w:t>
      </w:r>
      <w:r>
        <w:rPr>
          <w:rFonts w:ascii="Arial" w:hAnsi="Arial" w:cs="Arial"/>
          <w:b/>
          <w:color w:val="0000FF"/>
          <w:sz w:val="24"/>
        </w:rPr>
        <w:tab/>
      </w:r>
      <w:r>
        <w:rPr>
          <w:rFonts w:ascii="Arial" w:hAnsi="Arial" w:cs="Arial"/>
          <w:b/>
          <w:sz w:val="24"/>
        </w:rPr>
        <w:t>SA6 Meeting #34 - Agenda with Tdocs allocation after submission deadline</w:t>
      </w:r>
    </w:p>
    <w:p w:rsidR="007009FA" w:rsidRDefault="007009FA" w:rsidP="007009F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SA6#34 meeting agenda with Tdocs allocation after submission deadline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S6-192008</w:t>
      </w:r>
      <w:r>
        <w:rPr>
          <w:rFonts w:ascii="Arial" w:hAnsi="Arial" w:cs="Arial"/>
          <w:b/>
          <w:color w:val="0000FF"/>
          <w:sz w:val="24"/>
        </w:rPr>
        <w:tab/>
      </w:r>
      <w:r>
        <w:rPr>
          <w:rFonts w:ascii="Arial" w:hAnsi="Arial" w:cs="Arial"/>
          <w:b/>
          <w:sz w:val="24"/>
        </w:rPr>
        <w:t>SA6 Meeting #34 - Agenda with Tdocs allocation at start of the meeting</w:t>
      </w:r>
    </w:p>
    <w:p w:rsidR="007009FA" w:rsidRDefault="007009FA" w:rsidP="007009F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The SA6#34 meeting agenda with Tdocs allocation at the start of the meeting</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S6-192009</w:t>
      </w:r>
      <w:r>
        <w:rPr>
          <w:rFonts w:ascii="Arial" w:hAnsi="Arial" w:cs="Arial"/>
          <w:b/>
          <w:color w:val="0000FF"/>
          <w:sz w:val="24"/>
        </w:rPr>
        <w:tab/>
      </w:r>
      <w:r>
        <w:rPr>
          <w:rFonts w:ascii="Arial" w:hAnsi="Arial" w:cs="Arial"/>
          <w:b/>
          <w:sz w:val="24"/>
        </w:rPr>
        <w:t>SA6 Meeting #34 - Chairman's notes at end of the meeting</w:t>
      </w:r>
    </w:p>
    <w:p w:rsidR="007009FA" w:rsidRDefault="007009FA" w:rsidP="007009F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Chairman's notes at end of the SA6#34 meeting</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pStyle w:val="Heading2"/>
      </w:pPr>
      <w:bookmarkStart w:id="10" w:name="_Toc29222633"/>
      <w:r>
        <w:t>3</w:t>
      </w:r>
      <w:r>
        <w:tab/>
        <w:t>Report from previous meetings</w:t>
      </w:r>
      <w:bookmarkEnd w:id="10"/>
    </w:p>
    <w:p w:rsidR="007009FA" w:rsidRDefault="007009FA" w:rsidP="007009FA">
      <w:pPr>
        <w:rPr>
          <w:rFonts w:ascii="Arial" w:hAnsi="Arial" w:cs="Arial"/>
          <w:b/>
          <w:sz w:val="24"/>
        </w:rPr>
      </w:pPr>
      <w:r>
        <w:rPr>
          <w:rFonts w:ascii="Arial" w:hAnsi="Arial" w:cs="Arial"/>
          <w:b/>
          <w:color w:val="0000FF"/>
          <w:sz w:val="24"/>
        </w:rPr>
        <w:t>S6-192006</w:t>
      </w:r>
      <w:r>
        <w:rPr>
          <w:rFonts w:ascii="Arial" w:hAnsi="Arial" w:cs="Arial"/>
          <w:b/>
          <w:color w:val="0000FF"/>
          <w:sz w:val="24"/>
        </w:rPr>
        <w:tab/>
      </w:r>
      <w:r>
        <w:rPr>
          <w:rFonts w:ascii="Arial" w:hAnsi="Arial" w:cs="Arial"/>
          <w:b/>
          <w:sz w:val="24"/>
        </w:rPr>
        <w:t>SA6 Meeting 33 Report</w:t>
      </w:r>
    </w:p>
    <w:p w:rsidR="007009FA" w:rsidRDefault="007009FA" w:rsidP="007009F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report of the SA6#33 meeting.</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S6-192069</w:t>
      </w:r>
      <w:r>
        <w:rPr>
          <w:rFonts w:ascii="Arial" w:hAnsi="Arial" w:cs="Arial"/>
          <w:b/>
          <w:color w:val="0000FF"/>
          <w:sz w:val="24"/>
        </w:rPr>
        <w:tab/>
      </w:r>
      <w:r>
        <w:rPr>
          <w:rFonts w:ascii="Arial" w:hAnsi="Arial" w:cs="Arial"/>
          <w:b/>
          <w:sz w:val="24"/>
        </w:rPr>
        <w:t>Report on SA6 related topics at SA#85</w:t>
      </w:r>
    </w:p>
    <w:p w:rsidR="007009FA" w:rsidRDefault="007009FA" w:rsidP="007009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document contains a brief report from SA#85 on matters relating to SA6 WG activities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presented the SA6 report from SA#85 available as S6-192069.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pStyle w:val="Heading2"/>
      </w:pPr>
      <w:bookmarkStart w:id="11" w:name="_Toc29222634"/>
      <w:r>
        <w:t>4</w:t>
      </w:r>
      <w:r>
        <w:tab/>
        <w:t>Liaison statements</w:t>
      </w:r>
      <w:bookmarkEnd w:id="11"/>
    </w:p>
    <w:p w:rsidR="007009FA" w:rsidRDefault="007009FA" w:rsidP="007009FA">
      <w:pPr>
        <w:pStyle w:val="Heading3"/>
      </w:pPr>
      <w:bookmarkStart w:id="12" w:name="_Toc29222635"/>
      <w:r>
        <w:t>4.1</w:t>
      </w:r>
      <w:r>
        <w:tab/>
        <w:t>Incoming LSs</w:t>
      </w:r>
      <w:bookmarkEnd w:id="12"/>
    </w:p>
    <w:p w:rsidR="007009FA" w:rsidRDefault="007009FA" w:rsidP="007009FA">
      <w:pPr>
        <w:rPr>
          <w:rFonts w:ascii="Arial" w:hAnsi="Arial" w:cs="Arial"/>
          <w:b/>
          <w:sz w:val="24"/>
        </w:rPr>
      </w:pPr>
      <w:r>
        <w:rPr>
          <w:rFonts w:ascii="Arial" w:hAnsi="Arial" w:cs="Arial"/>
          <w:b/>
          <w:color w:val="0000FF"/>
          <w:sz w:val="24"/>
        </w:rPr>
        <w:t>S6-192010</w:t>
      </w:r>
      <w:r>
        <w:rPr>
          <w:rFonts w:ascii="Arial" w:hAnsi="Arial" w:cs="Arial"/>
          <w:b/>
          <w:color w:val="0000FF"/>
          <w:sz w:val="24"/>
        </w:rPr>
        <w:tab/>
      </w:r>
      <w:r>
        <w:rPr>
          <w:rFonts w:ascii="Arial" w:hAnsi="Arial" w:cs="Arial"/>
          <w:b/>
          <w:sz w:val="24"/>
        </w:rPr>
        <w:t>NGMN 5G End-to-End Architecture Framework</w:t>
      </w:r>
    </w:p>
    <w:p w:rsidR="007009FA" w:rsidRDefault="007009FA" w:rsidP="007009F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190916, to 3GPP SA, SAG2, SA5, SA6, RAN, ETSI ISG PDL, ZSM, ITU-T SG13 and TM Forum, cc -</w:t>
      </w:r>
      <w:r>
        <w:rPr>
          <w:i/>
        </w:rPr>
        <w:br/>
      </w:r>
      <w:r>
        <w:rPr>
          <w:i/>
        </w:rPr>
        <w:tab/>
      </w:r>
      <w:r>
        <w:rPr>
          <w:i/>
        </w:rPr>
        <w:tab/>
      </w:r>
      <w:r>
        <w:rPr>
          <w:i/>
        </w:rPr>
        <w:tab/>
      </w:r>
      <w:r>
        <w:rPr>
          <w:i/>
        </w:rPr>
        <w:tab/>
      </w:r>
      <w:r>
        <w:rPr>
          <w:i/>
        </w:rPr>
        <w:tab/>
        <w:t>Source: NGMN Alliance Project E2E Architecture Framework</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1. About the NGMN Alliance</w:t>
      </w:r>
    </w:p>
    <w:p w:rsidR="007009FA" w:rsidRDefault="007009FA" w:rsidP="007009FA">
      <w:r>
        <w:t xml:space="preserve">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w:t>
      </w:r>
      <w:r>
        <w:lastRenderedPageBreak/>
        <w:t>5G. The targets of these activities are supported by the strong and well-established partnership of worldwide leading operators, vendors, universities, and successful co-operations with other industry organisations.</w:t>
      </w:r>
    </w:p>
    <w:p w:rsidR="007009FA" w:rsidRDefault="007009FA" w:rsidP="007009FA">
      <w:r>
        <w:t xml:space="preserve">2. NGMN 5G Work-Programme, Requirements and Architecture </w:t>
      </w:r>
    </w:p>
    <w:p w:rsidR="007009FA" w:rsidRDefault="007009FA" w:rsidP="007009FA">
      <w:r>
        <w:t xml:space="preserve">In September 2017 and in February 2018, the first version and the second version of the NGMN End-to-End Architecture Framework was published, building on and developing end-to-end architecture principles from the 2015 5G White Paper, which can support the standardisation and subsequent availability of 5G for 2020 and beyond. </w:t>
      </w:r>
    </w:p>
    <w:p w:rsidR="007009FA" w:rsidRDefault="007009FA" w:rsidP="007009FA">
      <w:r>
        <w:t>3. Intention of the LS and required actions</w:t>
      </w:r>
    </w:p>
    <w:p w:rsidR="007009FA" w:rsidRDefault="007009FA" w:rsidP="007009FA">
      <w:r>
        <w:t>NGMN is pleased to inform the recipient of this liaison statement for information sharing on the deliverable for Phase-2 (v3.0.8) of the NGMN 5G End-to-End Architecture Framework that includes requirements together with descriptions and concepts associated with new topics.</w:t>
      </w:r>
    </w:p>
    <w:p w:rsidR="007009FA" w:rsidRDefault="007009FA" w:rsidP="007009FA">
      <w:r>
        <w:t xml:space="preserve">The new topics include: </w:t>
      </w:r>
    </w:p>
    <w:p w:rsidR="007009FA" w:rsidRDefault="007009FA" w:rsidP="007009FA">
      <w:r>
        <w:t></w:t>
      </w:r>
      <w:r>
        <w:tab/>
        <w:t>Autonomic management and control</w:t>
      </w:r>
    </w:p>
    <w:p w:rsidR="007009FA" w:rsidRDefault="007009FA" w:rsidP="007009FA">
      <w:r>
        <w:t></w:t>
      </w:r>
      <w:r>
        <w:tab/>
        <w:t>Distributed Ledger Technology</w:t>
      </w:r>
    </w:p>
    <w:p w:rsidR="007009FA" w:rsidRDefault="007009FA" w:rsidP="007009FA">
      <w:r>
        <w:t></w:t>
      </w:r>
      <w:r>
        <w:tab/>
        <w:t>Minimization or avoidance of tunnelling</w:t>
      </w:r>
    </w:p>
    <w:p w:rsidR="007009FA" w:rsidRDefault="007009FA" w:rsidP="007009FA">
      <w:r>
        <w:t></w:t>
      </w:r>
      <w:r>
        <w:tab/>
        <w:t>Network automation</w:t>
      </w:r>
    </w:p>
    <w:p w:rsidR="007009FA" w:rsidRDefault="007009FA" w:rsidP="007009FA">
      <w:r>
        <w:t>This NGMN liaison is intended for information sharing in terms of the new topics that have been introduced in the attached document. Please take this into account in the 5G architecture considerations.</w:t>
      </w:r>
    </w:p>
    <w:p w:rsidR="007009FA" w:rsidRDefault="007009FA" w:rsidP="007009FA">
      <w:r>
        <w:t>References</w:t>
      </w:r>
    </w:p>
    <w:p w:rsidR="007009FA" w:rsidRDefault="007009FA" w:rsidP="007009FA">
      <w:r>
        <w:t>None.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presented the LS available as S6-192010.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S6-192011</w:t>
      </w:r>
      <w:r>
        <w:rPr>
          <w:rFonts w:ascii="Arial" w:hAnsi="Arial" w:cs="Arial"/>
          <w:b/>
          <w:color w:val="0000FF"/>
          <w:sz w:val="24"/>
        </w:rPr>
        <w:tab/>
      </w:r>
      <w:r>
        <w:rPr>
          <w:rFonts w:ascii="Arial" w:hAnsi="Arial" w:cs="Arial"/>
          <w:b/>
          <w:sz w:val="24"/>
        </w:rPr>
        <w:t>LS reply to A-190116 3GPP SA6 application layer support for V2X services</w:t>
      </w:r>
    </w:p>
    <w:p w:rsidR="007009FA" w:rsidRDefault="007009FA" w:rsidP="007009F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S-190183, to SA2, SA6, cc -</w:t>
      </w:r>
      <w:r>
        <w:rPr>
          <w:i/>
        </w:rPr>
        <w:br/>
      </w:r>
      <w:r>
        <w:rPr>
          <w:i/>
        </w:rPr>
        <w:tab/>
      </w:r>
      <w:r>
        <w:rPr>
          <w:i/>
        </w:rPr>
        <w:tab/>
      </w:r>
      <w:r>
        <w:rPr>
          <w:i/>
        </w:rPr>
        <w:tab/>
      </w:r>
      <w:r>
        <w:rPr>
          <w:i/>
        </w:rPr>
        <w:tab/>
      </w:r>
      <w:r>
        <w:rPr>
          <w:i/>
        </w:rPr>
        <w:tab/>
        <w:t>Source: 5GAA WG2</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1. Overall Description:</w:t>
      </w:r>
    </w:p>
    <w:p w:rsidR="007009FA" w:rsidRDefault="007009FA" w:rsidP="007009FA">
      <w:r>
        <w:t>5GAA WG2 would like to thank 3GPP SA6 for LS on application layer support for V2X services.</w:t>
      </w:r>
    </w:p>
    <w:p w:rsidR="007009FA" w:rsidRDefault="007009FA" w:rsidP="007009FA">
      <w:r>
        <w:t>The following work items in 5GAA may be related to the work in 3GPP SA6 :</w:t>
      </w:r>
    </w:p>
    <w:p w:rsidR="007009FA" w:rsidRDefault="007009FA" w:rsidP="007009FA">
      <w:r>
        <w:t>•</w:t>
      </w:r>
      <w:r>
        <w:tab/>
        <w:t>V2XSRA (V2X Application Layer Reference Architecture) WI in 5GAA WG2: analyzes requirements on reference points between application layer and network layer for V2X use cases.</w:t>
      </w:r>
    </w:p>
    <w:p w:rsidR="007009FA" w:rsidRDefault="007009FA" w:rsidP="007009FA">
      <w:r>
        <w:t>•</w:t>
      </w:r>
      <w:r>
        <w:tab/>
        <w:t>MEC4AUTO: shows the benefits and capabilities of MEC for multiple automotive use cases and services in a multi-OEM, multi-MNO and multi-vendor environments.</w:t>
      </w:r>
    </w:p>
    <w:p w:rsidR="007009FA" w:rsidRDefault="007009FA" w:rsidP="007009FA">
      <w:r>
        <w:t>•</w:t>
      </w:r>
      <w:r>
        <w:tab/>
        <w:t>STiCAD (Safety Treatment in Connected Automated Driving Functions): is intended to detect, propose and evaluate possibilities for telecommunication operators, vendors, and any further identified stakeholders to provide what is necessary in order to enable the car OEM to better treat safety.</w:t>
      </w:r>
    </w:p>
    <w:p w:rsidR="007009FA" w:rsidRDefault="007009FA" w:rsidP="007009FA">
      <w:r>
        <w:t>•</w:t>
      </w:r>
      <w:r>
        <w:tab/>
        <w:t>ToD (Tele-operated driving): investigates network requirements to assist tele-operated driving.</w:t>
      </w:r>
    </w:p>
    <w:p w:rsidR="007009FA" w:rsidRDefault="007009FA" w:rsidP="007009FA">
      <w:r>
        <w:t>The work items may result in requirements for V2X Application to coordination with network to ensure the corresponding use cases. 5GAA will interact with 3GPP SA6 on any further requirements.</w:t>
      </w:r>
    </w:p>
    <w:p w:rsidR="007009FA" w:rsidRDefault="007009FA" w:rsidP="007009FA">
      <w:r>
        <w:lastRenderedPageBreak/>
        <w:t>The abovementioned work items are for information to 3GPP SA6. More interactions are expected based on progress from 5GAA.</w:t>
      </w:r>
    </w:p>
    <w:p w:rsidR="007009FA" w:rsidRDefault="007009FA" w:rsidP="007009FA">
      <w:r>
        <w:t>2. Actions:</w:t>
      </w:r>
    </w:p>
    <w:p w:rsidR="007009FA" w:rsidRDefault="007009FA" w:rsidP="007009FA">
      <w:r>
        <w:t xml:space="preserve">ACTION: </w:t>
      </w:r>
      <w:r>
        <w:tab/>
        <w:t>None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LS available as S6-192011 and noted that more interaction is expected in the future on this topic.</w:t>
      </w:r>
    </w:p>
    <w:p w:rsidR="007009FA" w:rsidRDefault="007009FA" w:rsidP="007009FA">
      <w:r>
        <w:t xml:space="preserve">Qualcomm noted that some further clarification may be required to e.g. clarify the roles of SA2 and SA6. They further noted that SA6 already once had sent an LS </w:t>
      </w:r>
      <w:r w:rsidR="003D1B6A">
        <w:t>resulting in</w:t>
      </w:r>
      <w:r>
        <w:t xml:space="preserve"> no re</w:t>
      </w:r>
      <w:r w:rsidR="003D1B6A">
        <w:t>a</w:t>
      </w:r>
      <w:r>
        <w:t>ction.</w:t>
      </w:r>
    </w:p>
    <w:p w:rsidR="007009FA" w:rsidRDefault="007009FA" w:rsidP="007009FA">
      <w:r>
        <w:t>Motorola Solutions was not sure it was the role of 3GPP to explain the various roles but did not oppose the idea of an LS reply.</w:t>
      </w:r>
    </w:p>
    <w:p w:rsidR="007009FA" w:rsidRDefault="007009FA" w:rsidP="007009FA">
      <w:r>
        <w:t>Ericsson pointed they had drafted an LS to 5GAA.</w:t>
      </w:r>
    </w:p>
    <w:p w:rsidR="007009FA" w:rsidRDefault="007009FA" w:rsidP="007009FA">
      <w:r>
        <w:t>It was noted the draft Ericsson LS to 5GAA would be treated separately and not as a reply to the present LS.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S6-192395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S6-192012</w:t>
      </w:r>
      <w:r>
        <w:rPr>
          <w:rFonts w:ascii="Arial" w:hAnsi="Arial" w:cs="Arial"/>
          <w:b/>
          <w:color w:val="0000FF"/>
          <w:sz w:val="24"/>
        </w:rPr>
        <w:tab/>
      </w:r>
      <w:r>
        <w:rPr>
          <w:rFonts w:ascii="Arial" w:hAnsi="Arial" w:cs="Arial"/>
          <w:b/>
          <w:sz w:val="24"/>
        </w:rPr>
        <w:t>LS on clarifications regarding V2XAPP services</w:t>
      </w:r>
    </w:p>
    <w:p w:rsidR="007009FA" w:rsidRDefault="007009FA" w:rsidP="007009F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C3-193621, to SA6, cc -</w:t>
      </w:r>
      <w:r>
        <w:rPr>
          <w:i/>
        </w:rPr>
        <w:br/>
      </w:r>
      <w:r>
        <w:rPr>
          <w:i/>
        </w:rPr>
        <w:tab/>
      </w:r>
      <w:r>
        <w:rPr>
          <w:i/>
        </w:rPr>
        <w:tab/>
      </w:r>
      <w:r>
        <w:rPr>
          <w:i/>
        </w:rPr>
        <w:tab/>
      </w:r>
      <w:r>
        <w:rPr>
          <w:i/>
        </w:rPr>
        <w:tab/>
      </w:r>
      <w:r>
        <w:rPr>
          <w:i/>
        </w:rPr>
        <w:tab/>
        <w:t>Source: CT3</w:t>
      </w:r>
    </w:p>
    <w:p w:rsidR="007009FA" w:rsidRDefault="007009FA" w:rsidP="007009FA">
      <w:pPr>
        <w:rPr>
          <w:rFonts w:ascii="Arial" w:hAnsi="Arial" w:cs="Arial"/>
          <w:b/>
        </w:rPr>
      </w:pPr>
      <w:r>
        <w:rPr>
          <w:rFonts w:ascii="Arial" w:hAnsi="Arial" w:cs="Arial"/>
          <w:b/>
        </w:rPr>
        <w:t xml:space="preserve">Abstract: </w:t>
      </w:r>
    </w:p>
    <w:p w:rsidR="007F4A9C" w:rsidRPr="007F4A9C" w:rsidRDefault="007F4A9C" w:rsidP="007F4A9C">
      <w:pPr>
        <w:rPr>
          <w:b/>
        </w:rPr>
      </w:pPr>
      <w:r w:rsidRPr="007F4A9C">
        <w:rPr>
          <w:b/>
        </w:rPr>
        <w:t>1</w:t>
      </w:r>
      <w:r w:rsidRPr="007F4A9C">
        <w:rPr>
          <w:b/>
        </w:rPr>
        <w:tab/>
        <w:t>Overall description</w:t>
      </w:r>
    </w:p>
    <w:p w:rsidR="007F4A9C" w:rsidRPr="007F4A9C" w:rsidRDefault="007F4A9C" w:rsidP="007F4A9C">
      <w:pPr>
        <w:rPr>
          <w:b/>
        </w:rPr>
      </w:pPr>
      <w:r w:rsidRPr="007F4A9C">
        <w:rPr>
          <w:b/>
        </w:rPr>
        <w:t>1. Service Names Suggestion:</w:t>
      </w:r>
    </w:p>
    <w:p w:rsidR="007F4A9C" w:rsidRPr="003E4BA2" w:rsidRDefault="007F4A9C" w:rsidP="007F4A9C">
      <w:r w:rsidRPr="003E4BA2">
        <w:t>As the V2X APIs are to be used by application developers which are outside the 3GPP community, we think we should be extra cautious about producing specifications that are as clear as possible. In that respect, we think it is useful to use service naming conventions that apply to all V2X services. We also think that it is important that Stage 2 and Stage 3 specifications have the same service API names.</w:t>
      </w:r>
    </w:p>
    <w:p w:rsidR="007F4A9C" w:rsidRPr="003E4BA2" w:rsidRDefault="007F4A9C" w:rsidP="007F4A9C">
      <w:r w:rsidRPr="003E4BA2">
        <w:t>For CAPIF service operation we (both Stage-2 and Stage-3) adopted a convention of: verb-xxx. We would like to propose the same convention for V2X.</w:t>
      </w:r>
    </w:p>
    <w:p w:rsidR="007F4A9C" w:rsidRDefault="007F4A9C" w:rsidP="007F4A9C">
      <w:r w:rsidRPr="003E4BA2">
        <w:t>We kindly ask SA6 to agree to this goal and modify the Stage 2 specification accordingly.</w:t>
      </w:r>
    </w:p>
    <w:p w:rsidR="007F4A9C" w:rsidRPr="007F4A9C" w:rsidRDefault="007F4A9C" w:rsidP="007F4A9C">
      <w:pPr>
        <w:rPr>
          <w:b/>
        </w:rPr>
      </w:pPr>
      <w:r w:rsidRPr="007F4A9C">
        <w:rPr>
          <w:b/>
        </w:rPr>
        <w:t>2. Message Delivery:</w:t>
      </w:r>
    </w:p>
    <w:p w:rsidR="007F4A9C" w:rsidRDefault="007F4A9C" w:rsidP="007F4A9C">
      <w:r>
        <w:t>CT3 has some questions for the message delivery API:</w:t>
      </w:r>
    </w:p>
    <w:p w:rsidR="007F4A9C" w:rsidRPr="00732D1A" w:rsidRDefault="007F4A9C" w:rsidP="007F4A9C">
      <w:pPr>
        <w:numPr>
          <w:ilvl w:val="0"/>
          <w:numId w:val="1"/>
        </w:numPr>
        <w:overflowPunct/>
        <w:autoSpaceDE/>
        <w:autoSpaceDN/>
        <w:adjustRightInd/>
        <w:spacing w:after="0"/>
        <w:textAlignment w:val="auto"/>
        <w:rPr>
          <w:i/>
          <w:iCs/>
        </w:rPr>
      </w:pPr>
      <w:r>
        <w:t>The message delivery API includes UL and DL message delivery. If the UL message delivery occurs before any DL message delivery, how does the VAE server discover the V2X AF? Is it via local configuration or should the V2X AF initially send the end point address for receiving UL messages to the VAE server?</w:t>
      </w:r>
    </w:p>
    <w:p w:rsidR="007F4A9C" w:rsidRPr="00732D1A" w:rsidRDefault="007F4A9C" w:rsidP="007F4A9C">
      <w:pPr>
        <w:numPr>
          <w:ilvl w:val="0"/>
          <w:numId w:val="1"/>
        </w:numPr>
        <w:overflowPunct/>
        <w:autoSpaceDE/>
        <w:autoSpaceDN/>
        <w:adjustRightInd/>
        <w:spacing w:after="0"/>
        <w:textAlignment w:val="auto"/>
        <w:rPr>
          <w:i/>
          <w:iCs/>
        </w:rPr>
      </w:pPr>
      <w:r>
        <w:t>For DL message delivery, can the V2X AF request to receive the DL message delivery status report?</w:t>
      </w:r>
    </w:p>
    <w:p w:rsidR="007F4A9C" w:rsidRPr="003E4BA2" w:rsidRDefault="007F4A9C" w:rsidP="007F4A9C">
      <w:pPr>
        <w:numPr>
          <w:ilvl w:val="0"/>
          <w:numId w:val="1"/>
        </w:numPr>
        <w:overflowPunct/>
        <w:autoSpaceDE/>
        <w:autoSpaceDN/>
        <w:adjustRightInd/>
        <w:spacing w:after="0"/>
        <w:textAlignment w:val="auto"/>
        <w:rPr>
          <w:i/>
          <w:iCs/>
        </w:rPr>
      </w:pPr>
      <w:r>
        <w:t>For DL message delivery, can the V2X AF request to replace or recall the DL message delivery like SMS, or is the message delivery nature “fire and forget”?</w:t>
      </w:r>
    </w:p>
    <w:p w:rsidR="007F4A9C" w:rsidRPr="003E4BA2" w:rsidRDefault="007F4A9C" w:rsidP="007F4A9C">
      <w:r>
        <w:br w:type="page"/>
      </w:r>
    </w:p>
    <w:p w:rsidR="007F4A9C" w:rsidRPr="007F4A9C" w:rsidRDefault="007F4A9C" w:rsidP="007F4A9C">
      <w:pPr>
        <w:rPr>
          <w:b/>
        </w:rPr>
      </w:pPr>
      <w:r w:rsidRPr="007F4A9C">
        <w:rPr>
          <w:b/>
        </w:rPr>
        <w:lastRenderedPageBreak/>
        <w:t>2</w:t>
      </w:r>
      <w:r w:rsidRPr="007F4A9C">
        <w:rPr>
          <w:b/>
        </w:rPr>
        <w:tab/>
        <w:t>Actions</w:t>
      </w:r>
    </w:p>
    <w:p w:rsidR="007F4A9C" w:rsidRPr="003E4BA2" w:rsidRDefault="007F4A9C" w:rsidP="007F4A9C">
      <w:pPr>
        <w:spacing w:after="120"/>
        <w:ind w:left="1985" w:hanging="1985"/>
        <w:rPr>
          <w:b/>
        </w:rPr>
      </w:pPr>
      <w:r w:rsidRPr="003E4BA2">
        <w:rPr>
          <w:b/>
        </w:rPr>
        <w:t>To SA6 group.</w:t>
      </w:r>
    </w:p>
    <w:p w:rsidR="007F4A9C" w:rsidRDefault="007F4A9C" w:rsidP="007F4A9C">
      <w:pPr>
        <w:spacing w:after="120"/>
        <w:ind w:left="993" w:hanging="993"/>
        <w:rPr>
          <w:b/>
        </w:rPr>
      </w:pPr>
      <w:r w:rsidRPr="003E4BA2">
        <w:rPr>
          <w:b/>
        </w:rPr>
        <w:t xml:space="preserve">ACTION: </w:t>
      </w:r>
      <w:r w:rsidRPr="003E4BA2">
        <w:rPr>
          <w:b/>
        </w:rPr>
        <w:tab/>
      </w:r>
    </w:p>
    <w:p w:rsidR="007F4A9C" w:rsidRDefault="007F4A9C" w:rsidP="007F4A9C">
      <w:pPr>
        <w:numPr>
          <w:ilvl w:val="0"/>
          <w:numId w:val="2"/>
        </w:numPr>
        <w:overflowPunct/>
        <w:autoSpaceDE/>
        <w:autoSpaceDN/>
        <w:adjustRightInd/>
        <w:spacing w:after="120"/>
        <w:textAlignment w:val="auto"/>
        <w:rPr>
          <w:bCs/>
        </w:rPr>
      </w:pPr>
      <w:r w:rsidRPr="003E4BA2">
        <w:rPr>
          <w:bCs/>
        </w:rPr>
        <w:t xml:space="preserve">CT3 kindly asks SA6 to consider the following naming modification in the </w:t>
      </w:r>
      <w:r>
        <w:rPr>
          <w:bCs/>
        </w:rPr>
        <w:t>V2XAPP</w:t>
      </w:r>
      <w:r w:rsidRPr="003E4BA2">
        <w:rPr>
          <w:bCs/>
        </w:rPr>
        <w:t xml:space="preserve"> stage 2 specification</w:t>
      </w:r>
      <w:r>
        <w:rPr>
          <w:bCs/>
        </w:rPr>
        <w:t xml:space="preserve"> (see details below).</w:t>
      </w:r>
    </w:p>
    <w:p w:rsidR="007F4A9C" w:rsidRPr="003E4BA2" w:rsidRDefault="007F4A9C" w:rsidP="007F4A9C">
      <w:pPr>
        <w:numPr>
          <w:ilvl w:val="0"/>
          <w:numId w:val="2"/>
        </w:numPr>
        <w:overflowPunct/>
        <w:autoSpaceDE/>
        <w:autoSpaceDN/>
        <w:adjustRightInd/>
        <w:spacing w:after="120"/>
        <w:textAlignment w:val="auto"/>
        <w:rPr>
          <w:bCs/>
        </w:rPr>
      </w:pPr>
      <w:r>
        <w:rPr>
          <w:bCs/>
        </w:rPr>
        <w:t>CT3 kindly asks SA6 to provide answers to the Message Delivery questions.</w:t>
      </w:r>
    </w:p>
    <w:p w:rsidR="007F4A9C" w:rsidRDefault="007F4A9C" w:rsidP="007F4A9C">
      <w:pPr>
        <w:spacing w:after="120"/>
        <w:ind w:left="993" w:hanging="993"/>
      </w:pPr>
    </w:p>
    <w:p w:rsidR="007F4A9C" w:rsidRDefault="007F4A9C" w:rsidP="007F4A9C">
      <w:pPr>
        <w:spacing w:after="120"/>
        <w:ind w:left="993" w:hanging="993"/>
      </w:pPr>
      <w:r>
        <w:t xml:space="preserve">Suggested changes to </w:t>
      </w:r>
      <w:r w:rsidRPr="003E4BA2">
        <w:t>Service Names:</w:t>
      </w:r>
    </w:p>
    <w:p w:rsidR="007F4A9C" w:rsidRDefault="007F4A9C" w:rsidP="007F4A9C">
      <w:pPr>
        <w:spacing w:after="120"/>
        <w:ind w:left="993" w:hanging="993"/>
      </w:pPr>
      <w:r w:rsidRPr="003E4BA2">
        <w:t xml:space="preserve">Modify </w:t>
      </w:r>
      <w:r w:rsidRPr="005A55A6">
        <w:rPr>
          <w:b/>
          <w:bCs/>
        </w:rPr>
        <w:t>VAE_</w:t>
      </w:r>
      <w:r>
        <w:rPr>
          <w:b/>
          <w:bCs/>
        </w:rPr>
        <w:t>V2X_Message_Delivery</w:t>
      </w:r>
      <w:r w:rsidRPr="003E4BA2">
        <w:t xml:space="preserve"> to </w:t>
      </w:r>
      <w:r w:rsidRPr="005A55A6">
        <w:rPr>
          <w:b/>
          <w:bCs/>
        </w:rPr>
        <w:t>VAE</w:t>
      </w:r>
      <w:r>
        <w:rPr>
          <w:b/>
          <w:bCs/>
        </w:rPr>
        <w:t>_MessageDelivery</w:t>
      </w:r>
      <w:r w:rsidRPr="003E4BA2">
        <w:t xml:space="preserve"> </w:t>
      </w:r>
      <w:r>
        <w:t>(The V in VAE stands for V2X)</w:t>
      </w:r>
    </w:p>
    <w:p w:rsidR="007F4A9C" w:rsidRDefault="007F4A9C" w:rsidP="007F4A9C">
      <w:pPr>
        <w:spacing w:after="120"/>
        <w:ind w:left="993" w:hanging="993"/>
      </w:pPr>
      <w:r>
        <w:t xml:space="preserve">Modify </w:t>
      </w:r>
      <w:r w:rsidRPr="00732D1A">
        <w:rPr>
          <w:b/>
          <w:bCs/>
        </w:rPr>
        <w:t>VAE_File_Distribution</w:t>
      </w:r>
      <w:r>
        <w:t xml:space="preserve"> to </w:t>
      </w:r>
      <w:r w:rsidRPr="00732D1A">
        <w:rPr>
          <w:b/>
          <w:bCs/>
        </w:rPr>
        <w:t>VAE_FileDistribution</w:t>
      </w:r>
    </w:p>
    <w:p w:rsidR="007F4A9C" w:rsidRPr="003E4BA2" w:rsidRDefault="007F4A9C" w:rsidP="007F4A9C">
      <w:pPr>
        <w:spacing w:after="120"/>
        <w:ind w:left="993" w:hanging="993"/>
      </w:pPr>
      <w:r>
        <w:t xml:space="preserve">Modify </w:t>
      </w:r>
      <w:r w:rsidRPr="00732D1A">
        <w:rPr>
          <w:b/>
          <w:bCs/>
        </w:rPr>
        <w:t>VAE_V2X_Application_Requirement</w:t>
      </w:r>
      <w:r>
        <w:t xml:space="preserve"> to </w:t>
      </w:r>
      <w:r w:rsidRPr="00732D1A">
        <w:rPr>
          <w:b/>
          <w:bCs/>
        </w:rPr>
        <w:t>VAE_ApplicationRequirement</w:t>
      </w:r>
    </w:p>
    <w:p w:rsidR="007F4A9C" w:rsidRPr="003E4BA2" w:rsidRDefault="007F4A9C" w:rsidP="007F4A9C">
      <w:pPr>
        <w:spacing w:after="120"/>
        <w:ind w:left="993" w:hanging="993"/>
      </w:pPr>
    </w:p>
    <w:p w:rsidR="007F4A9C" w:rsidRPr="003E4BA2" w:rsidRDefault="007F4A9C" w:rsidP="007F4A9C">
      <w:pPr>
        <w:spacing w:after="120"/>
        <w:ind w:left="993" w:hanging="993"/>
      </w:pPr>
      <w:r>
        <w:t xml:space="preserve">Suggested changes to </w:t>
      </w:r>
      <w:r w:rsidRPr="003E4BA2">
        <w:t>Service Operation:</w:t>
      </w:r>
    </w:p>
    <w:p w:rsidR="007F4A9C" w:rsidRDefault="007F4A9C" w:rsidP="007F4A9C">
      <w:pPr>
        <w:spacing w:after="120"/>
        <w:ind w:left="993" w:hanging="993"/>
        <w:rPr>
          <w:b/>
          <w:bCs/>
        </w:rPr>
      </w:pPr>
      <w:r w:rsidRPr="003E4BA2">
        <w:t xml:space="preserve">Modify </w:t>
      </w:r>
      <w:r w:rsidRPr="005A55A6">
        <w:rPr>
          <w:b/>
          <w:bCs/>
        </w:rPr>
        <w:t>V2X_Message</w:t>
      </w:r>
      <w:r w:rsidRPr="00732D1A">
        <w:rPr>
          <w:b/>
          <w:bCs/>
        </w:rPr>
        <w:t>_Delivery</w:t>
      </w:r>
      <w:r w:rsidRPr="003E4BA2">
        <w:t xml:space="preserve"> to </w:t>
      </w:r>
      <w:r w:rsidRPr="005A55A6">
        <w:rPr>
          <w:b/>
          <w:bCs/>
        </w:rPr>
        <w:t>Deliver_</w:t>
      </w:r>
      <w:r>
        <w:rPr>
          <w:b/>
          <w:bCs/>
        </w:rPr>
        <w:t>DL_</w:t>
      </w:r>
      <w:r w:rsidRPr="005A55A6">
        <w:rPr>
          <w:b/>
          <w:bCs/>
        </w:rPr>
        <w:t>Message</w:t>
      </w:r>
      <w:r>
        <w:rPr>
          <w:b/>
          <w:bCs/>
        </w:rPr>
        <w:t xml:space="preserve"> </w:t>
      </w:r>
    </w:p>
    <w:p w:rsidR="007F4A9C" w:rsidRPr="003E4BA2" w:rsidRDefault="007F4A9C" w:rsidP="007F4A9C">
      <w:pPr>
        <w:spacing w:after="120"/>
        <w:ind w:left="993" w:hanging="993"/>
      </w:pPr>
      <w:r w:rsidRPr="00732D1A">
        <w:t>Add</w:t>
      </w:r>
      <w:r>
        <w:rPr>
          <w:b/>
          <w:bCs/>
        </w:rPr>
        <w:t xml:space="preserve"> Deliver_UL_Message</w:t>
      </w:r>
    </w:p>
    <w:p w:rsidR="007F4A9C" w:rsidRPr="003E4BA2" w:rsidRDefault="007F4A9C" w:rsidP="007F4A9C">
      <w:pPr>
        <w:spacing w:after="120"/>
        <w:ind w:left="993" w:hanging="993"/>
      </w:pPr>
      <w:r w:rsidRPr="003E4BA2">
        <w:t xml:space="preserve">Modify </w:t>
      </w:r>
      <w:r w:rsidRPr="005A55A6">
        <w:rPr>
          <w:b/>
          <w:bCs/>
        </w:rPr>
        <w:t>Initiate_File_Distribution</w:t>
      </w:r>
      <w:r w:rsidRPr="003E4BA2">
        <w:t xml:space="preserve"> to </w:t>
      </w:r>
      <w:r>
        <w:rPr>
          <w:b/>
          <w:bCs/>
        </w:rPr>
        <w:t>Distribute_</w:t>
      </w:r>
      <w:r w:rsidRPr="005A55A6">
        <w:rPr>
          <w:b/>
          <w:bCs/>
        </w:rPr>
        <w:t>File</w:t>
      </w:r>
      <w:r w:rsidRPr="003E4BA2">
        <w:t xml:space="preserve"> </w:t>
      </w:r>
    </w:p>
    <w:p w:rsidR="007F4A9C" w:rsidRDefault="007F4A9C" w:rsidP="007F4A9C">
      <w:pPr>
        <w:spacing w:after="120"/>
        <w:ind w:left="993" w:hanging="993"/>
        <w:rPr>
          <w:b/>
          <w:bCs/>
        </w:rPr>
      </w:pPr>
      <w:r>
        <w:t xml:space="preserve">Modify </w:t>
      </w:r>
      <w:r w:rsidRPr="005A55A6">
        <w:rPr>
          <w:b/>
          <w:bCs/>
        </w:rPr>
        <w:t>V2X_Application_Requirement</w:t>
      </w:r>
      <w:r>
        <w:t xml:space="preserve"> to </w:t>
      </w:r>
      <w:r>
        <w:rPr>
          <w:b/>
          <w:bCs/>
        </w:rPr>
        <w:t>Reserve_NetworkResource</w:t>
      </w:r>
    </w:p>
    <w:p w:rsidR="007F4A9C" w:rsidRDefault="007F4A9C" w:rsidP="007F4A9C">
      <w:pPr>
        <w:spacing w:after="120"/>
        <w:ind w:left="993" w:hanging="993"/>
        <w:rPr>
          <w:b/>
          <w:bCs/>
        </w:rPr>
      </w:pPr>
    </w:p>
    <w:p w:rsidR="007F4A9C" w:rsidRPr="00732D1A" w:rsidRDefault="007F4A9C" w:rsidP="007F4A9C">
      <w:pPr>
        <w:spacing w:after="120"/>
        <w:ind w:left="993" w:hanging="993"/>
      </w:pPr>
      <w:r w:rsidRPr="00732D1A">
        <w:t>See suggested modified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2649"/>
        <w:gridCol w:w="1687"/>
        <w:gridCol w:w="2231"/>
      </w:tblGrid>
      <w:tr w:rsidR="007F4A9C" w:rsidRPr="00C53CC2" w:rsidTr="00B95273">
        <w:tc>
          <w:tcPr>
            <w:tcW w:w="3128" w:type="dxa"/>
            <w:shd w:val="clear" w:color="auto" w:fill="auto"/>
          </w:tcPr>
          <w:p w:rsidR="007F4A9C" w:rsidRPr="00C53CC2" w:rsidRDefault="007F4A9C" w:rsidP="00B95273">
            <w:pPr>
              <w:pStyle w:val="TAH"/>
            </w:pPr>
            <w:r>
              <w:t>API</w:t>
            </w:r>
            <w:r w:rsidRPr="00C53CC2">
              <w:t xml:space="preserve"> Name</w:t>
            </w:r>
          </w:p>
        </w:tc>
        <w:tc>
          <w:tcPr>
            <w:tcW w:w="2681" w:type="dxa"/>
            <w:shd w:val="clear" w:color="auto" w:fill="auto"/>
          </w:tcPr>
          <w:p w:rsidR="007F4A9C" w:rsidRPr="00C53CC2" w:rsidRDefault="007F4A9C" w:rsidP="00B95273">
            <w:pPr>
              <w:pStyle w:val="TAH"/>
            </w:pPr>
            <w:r>
              <w:t xml:space="preserve">API </w:t>
            </w:r>
            <w:r w:rsidRPr="00C53CC2">
              <w:t>Operations</w:t>
            </w:r>
          </w:p>
        </w:tc>
        <w:tc>
          <w:tcPr>
            <w:tcW w:w="1738" w:type="dxa"/>
            <w:shd w:val="clear" w:color="auto" w:fill="auto"/>
          </w:tcPr>
          <w:p w:rsidR="007F4A9C" w:rsidRPr="00C53CC2" w:rsidRDefault="007F4A9C" w:rsidP="00B95273">
            <w:pPr>
              <w:pStyle w:val="TAH"/>
            </w:pPr>
            <w:r w:rsidRPr="00C53CC2">
              <w:t>Known Consumer</w:t>
            </w:r>
            <w:r w:rsidRPr="00BF6FE8">
              <w:t>(s)</w:t>
            </w:r>
          </w:p>
        </w:tc>
        <w:tc>
          <w:tcPr>
            <w:tcW w:w="2323" w:type="dxa"/>
            <w:shd w:val="clear" w:color="auto" w:fill="auto"/>
          </w:tcPr>
          <w:p w:rsidR="007F4A9C" w:rsidRPr="00C53CC2" w:rsidRDefault="007F4A9C" w:rsidP="00B95273">
            <w:pPr>
              <w:pStyle w:val="TAH"/>
            </w:pPr>
            <w:r>
              <w:t>Communication Type</w:t>
            </w:r>
          </w:p>
        </w:tc>
      </w:tr>
      <w:tr w:rsidR="007F4A9C" w:rsidTr="00B95273">
        <w:trPr>
          <w:trHeight w:val="84"/>
        </w:trPr>
        <w:tc>
          <w:tcPr>
            <w:tcW w:w="3128" w:type="dxa"/>
            <w:vMerge w:val="restart"/>
            <w:shd w:val="clear" w:color="auto" w:fill="auto"/>
          </w:tcPr>
          <w:p w:rsidR="007F4A9C" w:rsidRDefault="007F4A9C" w:rsidP="00B95273">
            <w:pPr>
              <w:pStyle w:val="TAL"/>
            </w:pPr>
            <w:r>
              <w:t>VAE_MessageDelivery</w:t>
            </w:r>
          </w:p>
        </w:tc>
        <w:tc>
          <w:tcPr>
            <w:tcW w:w="2681" w:type="dxa"/>
            <w:shd w:val="clear" w:color="auto" w:fill="auto"/>
          </w:tcPr>
          <w:p w:rsidR="007F4A9C" w:rsidRDefault="007F4A9C" w:rsidP="00B95273">
            <w:pPr>
              <w:pStyle w:val="TAL"/>
            </w:pPr>
            <w:r>
              <w:t>Deliver_DL_Message</w:t>
            </w:r>
          </w:p>
        </w:tc>
        <w:tc>
          <w:tcPr>
            <w:tcW w:w="1738" w:type="dxa"/>
            <w:vMerge w:val="restart"/>
            <w:shd w:val="clear" w:color="auto" w:fill="auto"/>
          </w:tcPr>
          <w:p w:rsidR="007F4A9C" w:rsidRDefault="007F4A9C" w:rsidP="00B95273">
            <w:pPr>
              <w:pStyle w:val="TAL"/>
            </w:pPr>
            <w:r>
              <w:t>V2X application specific server</w:t>
            </w:r>
          </w:p>
        </w:tc>
        <w:tc>
          <w:tcPr>
            <w:tcW w:w="2323" w:type="dxa"/>
            <w:shd w:val="clear" w:color="auto" w:fill="auto"/>
          </w:tcPr>
          <w:p w:rsidR="007F4A9C" w:rsidRDefault="007F4A9C" w:rsidP="00B95273">
            <w:pPr>
              <w:pStyle w:val="TAL"/>
            </w:pPr>
            <w:r>
              <w:t>Request/ Response</w:t>
            </w:r>
          </w:p>
        </w:tc>
      </w:tr>
      <w:tr w:rsidR="007F4A9C" w:rsidTr="00B95273">
        <w:trPr>
          <w:trHeight w:val="84"/>
        </w:trPr>
        <w:tc>
          <w:tcPr>
            <w:tcW w:w="3128" w:type="dxa"/>
            <w:vMerge/>
            <w:shd w:val="clear" w:color="auto" w:fill="auto"/>
          </w:tcPr>
          <w:p w:rsidR="007F4A9C" w:rsidRDefault="007F4A9C" w:rsidP="00B95273">
            <w:pPr>
              <w:pStyle w:val="TAL"/>
            </w:pPr>
          </w:p>
        </w:tc>
        <w:tc>
          <w:tcPr>
            <w:tcW w:w="2681" w:type="dxa"/>
            <w:shd w:val="clear" w:color="auto" w:fill="auto"/>
          </w:tcPr>
          <w:p w:rsidR="007F4A9C" w:rsidRDefault="007F4A9C" w:rsidP="00B95273">
            <w:pPr>
              <w:pStyle w:val="TAL"/>
            </w:pPr>
            <w:r>
              <w:t>Deliver_UL_Message</w:t>
            </w:r>
          </w:p>
        </w:tc>
        <w:tc>
          <w:tcPr>
            <w:tcW w:w="1738" w:type="dxa"/>
            <w:vMerge/>
            <w:shd w:val="clear" w:color="auto" w:fill="auto"/>
          </w:tcPr>
          <w:p w:rsidR="007F4A9C" w:rsidRDefault="007F4A9C" w:rsidP="00B95273">
            <w:pPr>
              <w:pStyle w:val="TAL"/>
            </w:pPr>
          </w:p>
        </w:tc>
        <w:tc>
          <w:tcPr>
            <w:tcW w:w="2323" w:type="dxa"/>
            <w:shd w:val="clear" w:color="auto" w:fill="auto"/>
          </w:tcPr>
          <w:p w:rsidR="007F4A9C" w:rsidRDefault="007F4A9C" w:rsidP="00B95273">
            <w:pPr>
              <w:pStyle w:val="TAL"/>
            </w:pPr>
            <w:r>
              <w:rPr>
                <w:rFonts w:eastAsia="SimSun"/>
              </w:rPr>
              <w:t>Subscribe/Notify ??</w:t>
            </w:r>
          </w:p>
        </w:tc>
      </w:tr>
      <w:tr w:rsidR="007F4A9C" w:rsidTr="00B95273">
        <w:trPr>
          <w:trHeight w:val="136"/>
        </w:trPr>
        <w:tc>
          <w:tcPr>
            <w:tcW w:w="3128" w:type="dxa"/>
            <w:shd w:val="clear" w:color="auto" w:fill="auto"/>
          </w:tcPr>
          <w:p w:rsidR="007F4A9C" w:rsidRDefault="007F4A9C" w:rsidP="00B95273">
            <w:pPr>
              <w:pStyle w:val="TAL"/>
            </w:pPr>
            <w:r>
              <w:t>VAE_FileDistribution</w:t>
            </w:r>
          </w:p>
        </w:tc>
        <w:tc>
          <w:tcPr>
            <w:tcW w:w="2681" w:type="dxa"/>
            <w:shd w:val="clear" w:color="auto" w:fill="auto"/>
          </w:tcPr>
          <w:p w:rsidR="007F4A9C" w:rsidRDefault="007F4A9C" w:rsidP="00B95273">
            <w:pPr>
              <w:pStyle w:val="TAL"/>
            </w:pPr>
            <w:r>
              <w:t>Distribute_File</w:t>
            </w:r>
          </w:p>
        </w:tc>
        <w:tc>
          <w:tcPr>
            <w:tcW w:w="1738" w:type="dxa"/>
            <w:shd w:val="clear" w:color="auto" w:fill="auto"/>
          </w:tcPr>
          <w:p w:rsidR="007F4A9C" w:rsidRPr="001624A2" w:rsidRDefault="007F4A9C" w:rsidP="00B95273">
            <w:pPr>
              <w:pStyle w:val="TAL"/>
              <w:rPr>
                <w:lang w:eastAsia="zh-CN"/>
              </w:rPr>
            </w:pPr>
            <w:r>
              <w:rPr>
                <w:lang w:eastAsia="zh-CN"/>
              </w:rPr>
              <w:t>V2X application specific server</w:t>
            </w:r>
          </w:p>
        </w:tc>
        <w:tc>
          <w:tcPr>
            <w:tcW w:w="2323" w:type="dxa"/>
            <w:shd w:val="clear" w:color="auto" w:fill="auto"/>
          </w:tcPr>
          <w:p w:rsidR="007F4A9C" w:rsidRDefault="007F4A9C" w:rsidP="00B95273">
            <w:pPr>
              <w:pStyle w:val="TAL"/>
            </w:pPr>
            <w:r>
              <w:t>Request/ Response</w:t>
            </w:r>
          </w:p>
        </w:tc>
      </w:tr>
      <w:tr w:rsidR="007F4A9C" w:rsidTr="00B95273">
        <w:trPr>
          <w:trHeight w:val="136"/>
        </w:trPr>
        <w:tc>
          <w:tcPr>
            <w:tcW w:w="3128" w:type="dxa"/>
            <w:shd w:val="clear" w:color="auto" w:fill="auto"/>
          </w:tcPr>
          <w:p w:rsidR="007F4A9C" w:rsidRDefault="007F4A9C" w:rsidP="00B95273">
            <w:pPr>
              <w:pStyle w:val="TAL"/>
            </w:pPr>
            <w:r>
              <w:t>VAE_ApplicationRequirement</w:t>
            </w:r>
          </w:p>
        </w:tc>
        <w:tc>
          <w:tcPr>
            <w:tcW w:w="2681" w:type="dxa"/>
            <w:shd w:val="clear" w:color="auto" w:fill="auto"/>
          </w:tcPr>
          <w:p w:rsidR="007F4A9C" w:rsidRDefault="007F4A9C" w:rsidP="00B95273">
            <w:pPr>
              <w:pStyle w:val="TAL"/>
            </w:pPr>
            <w:r>
              <w:t>Reserve_NetworkResource</w:t>
            </w:r>
          </w:p>
        </w:tc>
        <w:tc>
          <w:tcPr>
            <w:tcW w:w="1738" w:type="dxa"/>
            <w:shd w:val="clear" w:color="auto" w:fill="auto"/>
          </w:tcPr>
          <w:p w:rsidR="007F4A9C" w:rsidRDefault="007F4A9C" w:rsidP="00B95273">
            <w:pPr>
              <w:pStyle w:val="TAL"/>
              <w:rPr>
                <w:lang w:eastAsia="zh-CN"/>
              </w:rPr>
            </w:pPr>
            <w:r>
              <w:rPr>
                <w:lang w:eastAsia="zh-CN"/>
              </w:rPr>
              <w:t>V2X application specific server</w:t>
            </w:r>
          </w:p>
        </w:tc>
        <w:tc>
          <w:tcPr>
            <w:tcW w:w="2323" w:type="dxa"/>
            <w:shd w:val="clear" w:color="auto" w:fill="auto"/>
          </w:tcPr>
          <w:p w:rsidR="007F4A9C" w:rsidRDefault="007F4A9C" w:rsidP="00B95273">
            <w:pPr>
              <w:pStyle w:val="TAL"/>
            </w:pPr>
            <w:r>
              <w:t>Subscribe/notify</w:t>
            </w:r>
          </w:p>
        </w:tc>
      </w:tr>
    </w:tbl>
    <w:p w:rsidR="007F4A9C" w:rsidRDefault="007F4A9C" w:rsidP="007009FA">
      <w:pPr>
        <w:rPr>
          <w:rFonts w:ascii="Arial" w:hAnsi="Arial" w:cs="Arial"/>
          <w:b/>
        </w:rPr>
      </w:pP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LS available as S6-192012.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S6-192185</w:t>
      </w:r>
      <w:r>
        <w:rPr>
          <w:color w:val="993300"/>
          <w:u w:val="single"/>
        </w:rPr>
        <w:t>.</w:t>
      </w:r>
    </w:p>
    <w:p w:rsidR="0046496F" w:rsidRDefault="0046496F" w:rsidP="007009FA">
      <w:pPr>
        <w:rPr>
          <w:color w:val="993300"/>
          <w:u w:val="single"/>
        </w:rPr>
      </w:pPr>
    </w:p>
    <w:p w:rsidR="007009FA" w:rsidRDefault="007009FA" w:rsidP="007009FA">
      <w:pPr>
        <w:rPr>
          <w:rFonts w:ascii="Arial" w:hAnsi="Arial" w:cs="Arial"/>
          <w:b/>
          <w:sz w:val="24"/>
        </w:rPr>
      </w:pPr>
      <w:r>
        <w:rPr>
          <w:rFonts w:ascii="Arial" w:hAnsi="Arial" w:cs="Arial"/>
          <w:b/>
          <w:color w:val="0000FF"/>
          <w:sz w:val="24"/>
        </w:rPr>
        <w:t>S6-192013</w:t>
      </w:r>
      <w:r>
        <w:rPr>
          <w:rFonts w:ascii="Arial" w:hAnsi="Arial" w:cs="Arial"/>
          <w:b/>
          <w:color w:val="0000FF"/>
          <w:sz w:val="24"/>
        </w:rPr>
        <w:tab/>
      </w:r>
      <w:r>
        <w:rPr>
          <w:rFonts w:ascii="Arial" w:hAnsi="Arial" w:cs="Arial"/>
          <w:b/>
          <w:sz w:val="24"/>
        </w:rPr>
        <w:t>LS on O-RAN Alliance &amp; 3GPP Coordination on O-RAN Alliance Outputs</w:t>
      </w:r>
    </w:p>
    <w:p w:rsidR="007009FA" w:rsidRDefault="007009FA" w:rsidP="007009F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ORAN_3GPP_Liaison_Statement_final, to SA, CT, RAN, SA1, SA2, SA3, SA5, SA6, RAN1, RAN2, RAN3, cc 3GPP PCG</w:t>
      </w:r>
      <w:r>
        <w:rPr>
          <w:i/>
        </w:rPr>
        <w:br/>
      </w:r>
      <w:r>
        <w:rPr>
          <w:i/>
        </w:rPr>
        <w:tab/>
      </w:r>
      <w:r>
        <w:rPr>
          <w:i/>
        </w:rPr>
        <w:tab/>
      </w:r>
      <w:r>
        <w:rPr>
          <w:i/>
        </w:rPr>
        <w:tab/>
      </w:r>
      <w:r>
        <w:rPr>
          <w:i/>
        </w:rPr>
        <w:tab/>
      </w:r>
      <w:r>
        <w:rPr>
          <w:i/>
        </w:rPr>
        <w:tab/>
        <w:t>Source: O-RAN Alliance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briefly presented the document available as S6-192013.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6496F" w:rsidRDefault="0046496F" w:rsidP="007009FA">
      <w:pPr>
        <w:rPr>
          <w:color w:val="993300"/>
          <w:u w:val="single"/>
        </w:rPr>
      </w:pPr>
    </w:p>
    <w:p w:rsidR="007009FA" w:rsidRDefault="007009FA" w:rsidP="007009FA">
      <w:pPr>
        <w:rPr>
          <w:rFonts w:ascii="Arial" w:hAnsi="Arial" w:cs="Arial"/>
          <w:b/>
          <w:sz w:val="24"/>
        </w:rPr>
      </w:pPr>
      <w:r>
        <w:rPr>
          <w:rFonts w:ascii="Arial" w:hAnsi="Arial" w:cs="Arial"/>
          <w:b/>
          <w:color w:val="0000FF"/>
          <w:sz w:val="24"/>
        </w:rPr>
        <w:t>S6-192014</w:t>
      </w:r>
      <w:r>
        <w:rPr>
          <w:rFonts w:ascii="Arial" w:hAnsi="Arial" w:cs="Arial"/>
          <w:b/>
          <w:color w:val="0000FF"/>
          <w:sz w:val="24"/>
        </w:rPr>
        <w:tab/>
      </w:r>
      <w:r>
        <w:rPr>
          <w:rFonts w:ascii="Arial" w:hAnsi="Arial" w:cs="Arial"/>
          <w:b/>
          <w:sz w:val="24"/>
        </w:rPr>
        <w:t>LS on SG11 activities related to improvement of the SS7 security including for digital financial services</w:t>
      </w:r>
    </w:p>
    <w:p w:rsidR="007009FA" w:rsidRDefault="007009FA" w:rsidP="007009F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SG11-LS99, to GSMA, 3GPP; ITU FIGI SIT WG, cc -</w:t>
      </w:r>
      <w:r>
        <w:rPr>
          <w:i/>
        </w:rPr>
        <w:br/>
      </w:r>
      <w:r>
        <w:rPr>
          <w:i/>
        </w:rPr>
        <w:tab/>
      </w:r>
      <w:r>
        <w:rPr>
          <w:i/>
        </w:rPr>
        <w:tab/>
      </w:r>
      <w:r>
        <w:rPr>
          <w:i/>
        </w:rPr>
        <w:tab/>
      </w:r>
      <w:r>
        <w:rPr>
          <w:i/>
        </w:rPr>
        <w:tab/>
      </w:r>
      <w:r>
        <w:rPr>
          <w:i/>
        </w:rPr>
        <w:tab/>
        <w:t>Source: ITU SG11</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ITU-T SG11 would like to inform GSMA and 3GPP about current ITU-T SG11 activities related to the improvement of the SS7 security.</w:t>
      </w:r>
    </w:p>
    <w:p w:rsidR="007009FA" w:rsidRDefault="007009FA" w:rsidP="007009FA">
      <w:r>
        <w:t>Presently, there are plenty of cases when SS7 vulnerabilities are used for different hackers’ attacks. Currently, more and more stakeholders are using SS7-based ICT networks for over the top services including digital finance services (DFS). Therefore, the vulnerabilities of SS7 increase the risk of illegal interception of messages, calls and location to be used in different ICT applications.</w:t>
      </w:r>
    </w:p>
    <w:p w:rsidR="007009FA" w:rsidRDefault="007009FA" w:rsidP="007009FA">
      <w:r>
        <w:t>At present, ITU-T SG11 is working on different aspects of how to improve the situation. Among the achieved outcomes and ongoing activities are:</w:t>
      </w:r>
    </w:p>
    <w:p w:rsidR="007009FA" w:rsidRDefault="007009FA" w:rsidP="007009FA">
      <w:r>
        <w:t>-</w:t>
      </w:r>
      <w:r>
        <w:tab/>
        <w:t>Revised ITU-T Q.731.3, Q.731.4, Q.731.5 and Q.731.6 (04/2019).</w:t>
      </w:r>
    </w:p>
    <w:p w:rsidR="007009FA" w:rsidRDefault="007009FA" w:rsidP="007009FA">
      <w:r>
        <w:t>In order to accommodate some Member States’ urgent demand dealing with the spoofing of calling party number problem, the revised ITU-T Q.731.3 specifies an exceptional procedure for transit exchange connected to CPE (Customer Premises Equipment) in purpose of providing predefined calling party number by the originating operator. The exceptional procedure applies the same principle of providing calling party number as defined in the original texts in subclause 3.5.2.1.1 of ITU-T Q.731.3. Some editorial work has been done for ITU-T Q.731.4, Q.731.5, and Q.731.6 to align it with this series Recommendation;</w:t>
      </w:r>
    </w:p>
    <w:p w:rsidR="007009FA" w:rsidRDefault="007009FA" w:rsidP="007009FA">
      <w:r>
        <w:t>-</w:t>
      </w:r>
      <w:r>
        <w:tab/>
        <w:t>Ongoing ITU-T Q.SR-Trust: “signalling requirements and architecture for interconnection between trustable network entities” (TD37/WP1)</w:t>
      </w:r>
    </w:p>
    <w:p w:rsidR="007009FA" w:rsidRDefault="007009FA" w:rsidP="007009FA">
      <w:r>
        <w:t>This draft Recommendation defines the signalling architecture and requirement for interconnection between trustable network entities in support of existing and emerging networks. Based on the architecture, it specifies the interfaces and signalling requirements between the functional entities. It also presents procedures to be applied for the signalling, security consideration, etc.;</w:t>
      </w:r>
    </w:p>
    <w:p w:rsidR="007009FA" w:rsidRDefault="007009FA" w:rsidP="007009FA">
      <w:r>
        <w:t>-</w:t>
      </w:r>
      <w:r>
        <w:tab/>
        <w:t>Ongoing Technical Report ITU-T TR-SS7-DFS “SS7 vulnerabilities and mitigation measures for digital financial services transactions” (TD31/WP1).</w:t>
      </w:r>
    </w:p>
    <w:p w:rsidR="007009FA" w:rsidRDefault="007009FA" w:rsidP="007009FA">
      <w: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p>
    <w:p w:rsidR="007009FA" w:rsidRDefault="007009FA" w:rsidP="007009FA">
      <w:r>
        <w:t>The core issue that inhibits the mitigation of these vulnerabilities is a misalignment of interests and misplaced liability between the telecom and the financial regulators.</w:t>
      </w:r>
    </w:p>
    <w:p w:rsidR="007009FA" w:rsidRDefault="007009FA" w:rsidP="007009FA">
      <w:r>
        <w:t>The goal of the new Technical Report is to advance the implementation of countermeasures and mitigation strategies within the telcos by advancing regulation and standardization of such measures both for telcos and for financial institutions.</w:t>
      </w:r>
    </w:p>
    <w:p w:rsidR="007009FA" w:rsidRDefault="007009FA" w:rsidP="007009FA">
      <w:r>
        <w:t>ITU-T SG11 invites all interested stakeholders in the tel</w:t>
      </w:r>
      <w:r w:rsidR="0015540F">
        <w:t>e</w:t>
      </w:r>
      <w:r>
        <w:t>communication, regulatory and financial sectors to join our effort to improve the SS7 security including for digital financial services. The WP1/11 meeting (26 June 2019) decided to arrange a special brainstorming session on SS7 security as a kind of Workshop during the next SG11 meeting (16-25 October 2019). At the moment, the meeting is scheduled for 22 October 2019. The event will be confirmed at the later date, reflected on the SG11 web page (www.itu.int/go/tsg11) and it will be open to all interested parties.</w:t>
      </w:r>
    </w:p>
    <w:p w:rsidR="007009FA" w:rsidRDefault="007009FA" w:rsidP="007009FA">
      <w:r>
        <w:t>The links to the published revised Recommendations can be found above and the outputs of the ongoing work items are attached for your convenience.</w:t>
      </w:r>
    </w:p>
    <w:p w:rsidR="007009FA" w:rsidRDefault="007009FA" w:rsidP="007009FA">
      <w:r>
        <w:t>ITU-T SG11 is looking forward to cooperating with you on this subject.</w:t>
      </w:r>
    </w:p>
    <w:p w:rsidR="007009FA" w:rsidRDefault="007009FA" w:rsidP="007009FA">
      <w:r>
        <w:t>Attachments: 2</w:t>
      </w:r>
    </w:p>
    <w:p w:rsidR="007009FA" w:rsidRDefault="007009FA" w:rsidP="007009FA">
      <w:r>
        <w:t>- SG11-TD37/WP1 “Output – draft Recommendation ITU-T Q.SR-Trust “Signalling requirements and architecture for interconnection between trustable network entities”(Geneva, 17-26 June 2019)”;</w:t>
      </w:r>
    </w:p>
    <w:p w:rsidR="007009FA" w:rsidRDefault="007009FA" w:rsidP="007009FA">
      <w:r>
        <w:lastRenderedPageBreak/>
        <w:t>- SG11-TD31/WP1 “Output – the baseline text of the new draft Technical report ITU-T TR-SS7-DFS “SS7 vulnerabilities and mitigation measures for digital financial services transactions”.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briefly presented the document available as S6-192014.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6496F" w:rsidRDefault="0046496F" w:rsidP="007009FA">
      <w:pPr>
        <w:rPr>
          <w:color w:val="993300"/>
          <w:u w:val="single"/>
        </w:rPr>
      </w:pPr>
    </w:p>
    <w:p w:rsidR="007009FA" w:rsidRDefault="007009FA" w:rsidP="007009FA">
      <w:pPr>
        <w:rPr>
          <w:rFonts w:ascii="Arial" w:hAnsi="Arial" w:cs="Arial"/>
          <w:b/>
          <w:sz w:val="24"/>
        </w:rPr>
      </w:pPr>
      <w:r>
        <w:rPr>
          <w:rFonts w:ascii="Arial" w:hAnsi="Arial" w:cs="Arial"/>
          <w:b/>
          <w:color w:val="0000FF"/>
          <w:sz w:val="24"/>
        </w:rPr>
        <w:t>S6-192015</w:t>
      </w:r>
      <w:r>
        <w:rPr>
          <w:rFonts w:ascii="Arial" w:hAnsi="Arial" w:cs="Arial"/>
          <w:b/>
          <w:color w:val="0000FF"/>
          <w:sz w:val="24"/>
        </w:rPr>
        <w:tab/>
      </w:r>
      <w:r>
        <w:rPr>
          <w:rFonts w:ascii="Arial" w:hAnsi="Arial" w:cs="Arial"/>
          <w:b/>
          <w:sz w:val="24"/>
        </w:rPr>
        <w:t>Reply LS to “O-RAN Alliance &amp; 3GPP Coordination on O-RAN Alliance Outputs”</w:t>
      </w:r>
    </w:p>
    <w:p w:rsidR="007009FA" w:rsidRDefault="007009FA" w:rsidP="007009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SP-190947, to O-RAN Alliance, cc CT, RAN, SA1, SA2, SA3, SA5, SA6, RAN1, RAN2, RAN3</w:t>
      </w:r>
      <w:r>
        <w:rPr>
          <w:i/>
        </w:rPr>
        <w:br/>
      </w:r>
      <w:r>
        <w:rPr>
          <w:i/>
        </w:rPr>
        <w:tab/>
      </w:r>
      <w:r>
        <w:rPr>
          <w:i/>
        </w:rPr>
        <w:tab/>
      </w:r>
      <w:r>
        <w:rPr>
          <w:i/>
        </w:rPr>
        <w:tab/>
      </w:r>
      <w:r>
        <w:rPr>
          <w:i/>
        </w:rPr>
        <w:tab/>
      </w:r>
      <w:r>
        <w:rPr>
          <w:i/>
        </w:rPr>
        <w:tab/>
        <w:t>Source: SA</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1. Overall description:</w:t>
      </w:r>
    </w:p>
    <w:p w:rsidR="007009FA" w:rsidRDefault="007009FA" w:rsidP="007009FA">
      <w:r>
        <w:t xml:space="preserve">3GPP TSG SA thanks O-RAN Alliance for their Liaison Statement on “O-RAN Alliance &amp; 3GPP Coordination on O-RAN Alliance Outputs”. </w:t>
      </w:r>
    </w:p>
    <w:p w:rsidR="007009FA" w:rsidRDefault="007009FA" w:rsidP="007009FA">
      <w:r>
        <w:t xml:space="preserve">3GPP has a well-defined process and successful track record in delivering global standards to meet market requirements for multivendor interoperation (see http://www.3gpp.org/about-3gpp/about-3gpp). </w:t>
      </w:r>
    </w:p>
    <w:p w:rsidR="007009FA" w:rsidRDefault="007009FA" w:rsidP="007009FA">
      <w:r>
        <w:t>3GPP TSG SA is of the opinion that there is synergy between the 3GPP and O-RAN Alliance activities. 3GPP TSG SA welcomes co-ordination with O-RAN Alliance and would welcome further input in relevant areas via 3GPP individual members in accordance with 3GPP working procedures.</w:t>
      </w:r>
    </w:p>
    <w:p w:rsidR="007009FA" w:rsidRDefault="007009FA" w:rsidP="007009FA">
      <w:r>
        <w:t>2. Actions:</w:t>
      </w:r>
    </w:p>
    <w:p w:rsidR="007009FA" w:rsidRDefault="007009FA" w:rsidP="007009FA">
      <w:r>
        <w:t>To O-RAN Alliance</w:t>
      </w:r>
    </w:p>
    <w:p w:rsidR="007009FA" w:rsidRDefault="007009FA" w:rsidP="007009FA">
      <w:r>
        <w:t xml:space="preserve">ACTION: </w:t>
      </w:r>
      <w:r>
        <w:tab/>
        <w:t xml:space="preserve">O-RAN Alliance is kindly requested to take the above </w:t>
      </w:r>
      <w:r w:rsidR="0015540F">
        <w:t>information</w:t>
      </w:r>
      <w:r>
        <w:t xml:space="preserve"> into account.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briefly presented the document available as S6-192015.</w:t>
      </w:r>
    </w:p>
    <w:p w:rsidR="007009FA" w:rsidRDefault="007009FA" w:rsidP="007009FA">
      <w:r>
        <w:t>Nokia noted it was not fully clear how to take this into consideration.</w:t>
      </w:r>
    </w:p>
    <w:p w:rsidR="007009FA" w:rsidRDefault="007009FA" w:rsidP="007009FA">
      <w:r>
        <w:t>It was however noted no specific action in SA6 was required at this stage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6496F" w:rsidRDefault="0046496F" w:rsidP="007009FA">
      <w:pPr>
        <w:rPr>
          <w:color w:val="993300"/>
          <w:u w:val="single"/>
        </w:rPr>
      </w:pPr>
    </w:p>
    <w:p w:rsidR="007009FA" w:rsidRDefault="007009FA" w:rsidP="007009FA">
      <w:pPr>
        <w:rPr>
          <w:rFonts w:ascii="Arial" w:hAnsi="Arial" w:cs="Arial"/>
          <w:b/>
          <w:sz w:val="24"/>
        </w:rPr>
      </w:pPr>
      <w:r>
        <w:rPr>
          <w:rFonts w:ascii="Arial" w:hAnsi="Arial" w:cs="Arial"/>
          <w:b/>
          <w:color w:val="0000FF"/>
          <w:sz w:val="24"/>
        </w:rPr>
        <w:t>S6-192020</w:t>
      </w:r>
      <w:r>
        <w:rPr>
          <w:rFonts w:ascii="Arial" w:hAnsi="Arial" w:cs="Arial"/>
          <w:b/>
          <w:color w:val="0000FF"/>
          <w:sz w:val="24"/>
        </w:rPr>
        <w:tab/>
      </w:r>
      <w:r>
        <w:rPr>
          <w:rFonts w:ascii="Arial" w:hAnsi="Arial" w:cs="Arial"/>
          <w:b/>
          <w:sz w:val="24"/>
        </w:rPr>
        <w:t>LS on how the IWF obtains key material for interworking group and private communications</w:t>
      </w:r>
    </w:p>
    <w:p w:rsidR="007009FA" w:rsidRDefault="007009FA" w:rsidP="007009F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SA3, SA6, cc -</w:t>
      </w:r>
      <w:r>
        <w:rPr>
          <w:i/>
        </w:rPr>
        <w:br/>
      </w:r>
      <w:r>
        <w:rPr>
          <w:i/>
        </w:rPr>
        <w:tab/>
      </w:r>
      <w:r>
        <w:rPr>
          <w:i/>
        </w:rPr>
        <w:tab/>
      </w:r>
      <w:r>
        <w:rPr>
          <w:i/>
        </w:rPr>
        <w:tab/>
      </w:r>
      <w:r>
        <w:rPr>
          <w:i/>
        </w:rPr>
        <w:tab/>
      </w:r>
      <w:r>
        <w:rPr>
          <w:i/>
        </w:rPr>
        <w:tab/>
        <w:t>Source: CT1</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1</w:t>
      </w:r>
      <w:r>
        <w:tab/>
        <w:t>. Overall description</w:t>
      </w:r>
    </w:p>
    <w:p w:rsidR="007009FA" w:rsidRDefault="007009FA" w:rsidP="007009FA">
      <w:r>
        <w:t>CT1 has been defining interworking for MCPTT and MCData in the MCCI_CT work item for Release 16.</w:t>
      </w:r>
    </w:p>
    <w:p w:rsidR="007009FA" w:rsidRDefault="007009FA" w:rsidP="007009FA">
      <w:r>
        <w:lastRenderedPageBreak/>
        <w:t>As part of this work the draft specifications, 3GPP TS 29.379 (for MCPTT) and 3GPP TS 29.582 (for MCData) call control interworking with LMR systems have been created. These CT1 LMR interworking specifications rely on 3GPP TS 23.283 from SA6 for the stage 2 architecture as well as 3GPP TS 33.180 for security.</w:t>
      </w:r>
    </w:p>
    <w:p w:rsidR="007009FA" w:rsidRDefault="007009FA" w:rsidP="007009FA">
      <w:r>
        <w:t xml:space="preserve">According to current 3GPP TS 23.283, the IWF does not have a KMS as part of its internal security domain. Also, the IWF does not have an interface to a KMS in the MCPTT/MCData server’s security domain. </w:t>
      </w:r>
    </w:p>
    <w:p w:rsidR="007009FA" w:rsidRDefault="007009FA" w:rsidP="007009FA">
      <w:r>
        <w:t>During the course of our work in CT1 we have arrived at the following questions:</w:t>
      </w:r>
    </w:p>
    <w:p w:rsidR="007009FA" w:rsidRDefault="007009FA" w:rsidP="007009FA">
      <w:r>
        <w:t>Q1.</w:t>
      </w:r>
      <w:r>
        <w:tab/>
        <w:t>For LMR interworking, how can 3GPP MCPTT call control signalling security be applied between an IWF and an MCPTT server when the MCPTT server exists in another security domain apart from the IWF.</w:t>
      </w:r>
    </w:p>
    <w:p w:rsidR="007009FA" w:rsidRDefault="007009FA" w:rsidP="007009FA">
      <w:r>
        <w:t>Q2.</w:t>
      </w:r>
      <w:r>
        <w:tab/>
        <w:t>For LMR interworking, how can 3GPP MCData call control signalling security be applied between an IWF and an MCData server when the MCData server exists in another security domain apart from the IWF.</w:t>
      </w:r>
    </w:p>
    <w:p w:rsidR="007009FA" w:rsidRDefault="007009FA" w:rsidP="007009FA">
      <w:r>
        <w:t>Q3.</w:t>
      </w:r>
      <w:r>
        <w:tab/>
        <w:t>For LMR interworking, how can 3GPP MCPTT group call media plane security be applied between an IWF and an MCPTT server when the MCPTT server exists in another security domain apart from the IWF.</w:t>
      </w:r>
    </w:p>
    <w:p w:rsidR="007009FA" w:rsidRDefault="007009FA" w:rsidP="007009FA">
      <w:r>
        <w:t>Q4.</w:t>
      </w:r>
      <w:r>
        <w:tab/>
        <w:t>For LMR interworking, how can 3GPP MCData one-to-one SDS media plane security be applied between an IWF and an MCData server when the MCData server exists in another security domain apart from the IWF.</w:t>
      </w:r>
    </w:p>
    <w:p w:rsidR="007009FA" w:rsidRDefault="007009FA" w:rsidP="007009FA">
      <w:r>
        <w:t>For questions Q1 through Q4 above CT1 kindly asks SA3 and SA6 to reply with a coordinated answer. Based on your reply please provide any clarifications to the referenced stage 2 specifications.</w:t>
      </w:r>
    </w:p>
    <w:p w:rsidR="007009FA" w:rsidRDefault="007009FA" w:rsidP="007009FA">
      <w:r>
        <w:t xml:space="preserve">2. </w:t>
      </w:r>
      <w:r>
        <w:tab/>
        <w:t>Actions</w:t>
      </w:r>
    </w:p>
    <w:p w:rsidR="007009FA" w:rsidRDefault="007009FA" w:rsidP="007009FA">
      <w:r>
        <w:t xml:space="preserve">To SA3 and SA6 </w:t>
      </w:r>
    </w:p>
    <w:p w:rsidR="007009FA" w:rsidRDefault="007009FA" w:rsidP="007009FA">
      <w:r>
        <w:t xml:space="preserve">ACTION: </w:t>
      </w:r>
      <w:r>
        <w:tab/>
        <w:t>CT1 kindly asks SA3 and SA6 to consider the above information and respond accordingly.</w:t>
      </w:r>
    </w:p>
    <w:p w:rsidR="000729EB" w:rsidRDefault="000729EB" w:rsidP="007009FA">
      <w:pPr>
        <w:rPr>
          <w:rFonts w:ascii="Arial" w:hAnsi="Arial" w:cs="Arial"/>
          <w:b/>
        </w:rPr>
      </w:pP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Motorola Solutions presented the LS available as S6-192020. They suggested to leave the LS open and see if any clarification could be given as it was probably not possible to produce CRs during the present meeting.</w:t>
      </w:r>
    </w:p>
    <w:p w:rsidR="007009FA" w:rsidRDefault="007009FA" w:rsidP="007009FA">
      <w:r>
        <w:t>Motorola Solutions suggested to try to produce at least an initial reply based on TS 23.283 and indicating possible additional work required.</w:t>
      </w:r>
    </w:p>
    <w:p w:rsidR="007009FA" w:rsidRDefault="007009FA" w:rsidP="007009FA">
      <w:r>
        <w:t>It was agreed to prepare a reply in S6-192194.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S6-192194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S6-192023</w:t>
      </w:r>
      <w:r>
        <w:rPr>
          <w:rFonts w:ascii="Arial" w:hAnsi="Arial" w:cs="Arial"/>
          <w:b/>
          <w:color w:val="0000FF"/>
          <w:sz w:val="24"/>
        </w:rPr>
        <w:tab/>
      </w:r>
      <w:r>
        <w:rPr>
          <w:rFonts w:ascii="Arial" w:hAnsi="Arial" w:cs="Arial"/>
          <w:b/>
          <w:sz w:val="24"/>
        </w:rPr>
        <w:t>LS on clarifications regarding SEAL services</w:t>
      </w:r>
    </w:p>
    <w:p w:rsidR="007009FA" w:rsidRDefault="007009FA" w:rsidP="007009F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7009FA" w:rsidRDefault="007009FA" w:rsidP="007009FA">
      <w:pPr>
        <w:rPr>
          <w:rFonts w:ascii="Arial" w:hAnsi="Arial" w:cs="Arial"/>
          <w:b/>
        </w:rPr>
      </w:pPr>
      <w:r>
        <w:rPr>
          <w:rFonts w:ascii="Arial" w:hAnsi="Arial" w:cs="Arial"/>
          <w:b/>
        </w:rPr>
        <w:t xml:space="preserve">Abstract: </w:t>
      </w:r>
    </w:p>
    <w:p w:rsidR="0046496F" w:rsidRPr="0046496F" w:rsidRDefault="0046496F" w:rsidP="0046496F">
      <w:pPr>
        <w:rPr>
          <w:b/>
        </w:rPr>
      </w:pPr>
      <w:r w:rsidRPr="0046496F">
        <w:rPr>
          <w:b/>
        </w:rPr>
        <w:t>1</w:t>
      </w:r>
      <w:r w:rsidRPr="0046496F">
        <w:rPr>
          <w:b/>
        </w:rPr>
        <w:tab/>
        <w:t>Overall description</w:t>
      </w:r>
    </w:p>
    <w:p w:rsidR="0046496F" w:rsidRDefault="0046496F" w:rsidP="0046496F">
      <w:pPr>
        <w:pStyle w:val="NormalWeb"/>
        <w:rPr>
          <w:rFonts w:ascii="Times New Roman" w:hAnsi="Times New Roman" w:cs="Times New Roman"/>
          <w:color w:val="000000"/>
          <w:sz w:val="20"/>
          <w:szCs w:val="20"/>
        </w:rPr>
      </w:pPr>
      <w:r>
        <w:rPr>
          <w:rFonts w:ascii="Times New Roman" w:hAnsi="Times New Roman" w:cs="Times New Roman"/>
          <w:color w:val="000000"/>
          <w:sz w:val="20"/>
          <w:szCs w:val="20"/>
        </w:rPr>
        <w:t xml:space="preserve">CT3 has reviewed the SEAL APIs currently under development by SA6 and has the following comments for consideration: </w:t>
      </w:r>
    </w:p>
    <w:p w:rsidR="0046496F" w:rsidRDefault="0046496F" w:rsidP="0046496F">
      <w:pPr>
        <w:pStyle w:val="NormalWeb"/>
        <w:numPr>
          <w:ilvl w:val="0"/>
          <w:numId w:val="3"/>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CT3 has a naming convention that is well established in CAPIF service operation, as adopted by both Stage-2 TS 23.222 and Stage-3 TS 29.222. A common naming convention with SEAL would make the API easier for application developers to use. </w:t>
      </w:r>
    </w:p>
    <w:p w:rsidR="0046496F" w:rsidRDefault="0046496F" w:rsidP="0046496F">
      <w:pPr>
        <w:pStyle w:val="NormalWeb"/>
        <w:numPr>
          <w:ilvl w:val="0"/>
          <w:numId w:val="3"/>
        </w:numPr>
        <w:rPr>
          <w:rFonts w:ascii="Times New Roman" w:hAnsi="Times New Roman" w:cs="Times New Roman"/>
          <w:color w:val="000000"/>
          <w:sz w:val="20"/>
          <w:szCs w:val="20"/>
        </w:rPr>
      </w:pPr>
      <w:r>
        <w:rPr>
          <w:rFonts w:ascii="Times New Roman" w:hAnsi="Times New Roman" w:cs="Times New Roman"/>
          <w:color w:val="000000"/>
          <w:sz w:val="20"/>
          <w:szCs w:val="20"/>
        </w:rPr>
        <w:t>Also, CT3 observed that some group management service APIs (as quoted below from TS 23.434) can be grouped into one service API due to functional similarity. A service API consumer can configure the group data (including group service data and group membership) and later on query the group configuration.</w:t>
      </w:r>
    </w:p>
    <w:p w:rsidR="0046496F" w:rsidRDefault="0046496F" w:rsidP="0046496F">
      <w:pPr>
        <w:pStyle w:val="TH"/>
        <w:rPr>
          <w:rFonts w:eastAsia="SimSun"/>
          <w:lang w:eastAsia="zh-CN"/>
        </w:rPr>
      </w:pPr>
      <w:r w:rsidRPr="00990165">
        <w:lastRenderedPageBreak/>
        <w:t xml:space="preserve">Table </w:t>
      </w:r>
      <w:r>
        <w:t>10.4.1</w:t>
      </w:r>
      <w:r w:rsidRPr="00990165">
        <w:t>-1:</w:t>
      </w:r>
      <w:r>
        <w:t xml:space="preserve"> List of SEAL APIs for group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6496F" w:rsidRPr="00C53CC2" w:rsidTr="00B95273">
        <w:tc>
          <w:tcPr>
            <w:tcW w:w="3369" w:type="dxa"/>
            <w:shd w:val="clear" w:color="auto" w:fill="auto"/>
          </w:tcPr>
          <w:p w:rsidR="0046496F" w:rsidRPr="003A1AAC" w:rsidRDefault="0046496F" w:rsidP="00B95273">
            <w:pPr>
              <w:pStyle w:val="TAH"/>
            </w:pPr>
            <w:r w:rsidRPr="003A1AAC">
              <w:t>API Name</w:t>
            </w:r>
          </w:p>
        </w:tc>
        <w:tc>
          <w:tcPr>
            <w:tcW w:w="2835" w:type="dxa"/>
            <w:shd w:val="clear" w:color="auto" w:fill="auto"/>
          </w:tcPr>
          <w:p w:rsidR="0046496F" w:rsidRPr="003A1AAC" w:rsidRDefault="0046496F" w:rsidP="00B95273">
            <w:pPr>
              <w:pStyle w:val="TAH"/>
            </w:pPr>
            <w:r w:rsidRPr="003A1AAC">
              <w:t>API Operations</w:t>
            </w:r>
          </w:p>
        </w:tc>
        <w:tc>
          <w:tcPr>
            <w:tcW w:w="1984" w:type="dxa"/>
            <w:shd w:val="clear" w:color="auto" w:fill="auto"/>
          </w:tcPr>
          <w:p w:rsidR="0046496F" w:rsidRPr="003A1AAC" w:rsidRDefault="0046496F" w:rsidP="00B95273">
            <w:pPr>
              <w:pStyle w:val="TAH"/>
            </w:pPr>
            <w:r w:rsidRPr="003A1AAC">
              <w:t>Known Consumer(s)</w:t>
            </w:r>
          </w:p>
        </w:tc>
        <w:tc>
          <w:tcPr>
            <w:tcW w:w="1667" w:type="dxa"/>
            <w:shd w:val="clear" w:color="auto" w:fill="auto"/>
          </w:tcPr>
          <w:p w:rsidR="0046496F" w:rsidRPr="003A1AAC" w:rsidRDefault="0046496F" w:rsidP="00B95273">
            <w:pPr>
              <w:pStyle w:val="TAH"/>
            </w:pPr>
            <w:r w:rsidRPr="003A1AAC">
              <w:t>Communication Type</w:t>
            </w:r>
          </w:p>
        </w:tc>
      </w:tr>
      <w:tr w:rsidR="0046496F" w:rsidTr="00B95273">
        <w:trPr>
          <w:trHeight w:val="136"/>
        </w:trPr>
        <w:tc>
          <w:tcPr>
            <w:tcW w:w="3369" w:type="dxa"/>
            <w:shd w:val="clear" w:color="auto" w:fill="auto"/>
          </w:tcPr>
          <w:p w:rsidR="0046496F" w:rsidRPr="003A1AAC" w:rsidRDefault="0046496F" w:rsidP="00B95273">
            <w:pPr>
              <w:pStyle w:val="TAL"/>
            </w:pPr>
            <w:r>
              <w:t>SS_Query_Group_Info</w:t>
            </w:r>
          </w:p>
        </w:tc>
        <w:tc>
          <w:tcPr>
            <w:tcW w:w="2835" w:type="dxa"/>
            <w:shd w:val="clear" w:color="auto" w:fill="auto"/>
          </w:tcPr>
          <w:p w:rsidR="0046496F" w:rsidRPr="003A1AAC" w:rsidRDefault="0046496F" w:rsidP="00B95273">
            <w:pPr>
              <w:pStyle w:val="TAL"/>
            </w:pPr>
            <w:r>
              <w:t>Query_Group_Info</w:t>
            </w:r>
          </w:p>
        </w:tc>
        <w:tc>
          <w:tcPr>
            <w:tcW w:w="1984" w:type="dxa"/>
            <w:shd w:val="clear" w:color="auto" w:fill="auto"/>
          </w:tcPr>
          <w:p w:rsidR="0046496F" w:rsidRPr="003A1AAC" w:rsidRDefault="0046496F" w:rsidP="00B95273">
            <w:pPr>
              <w:pStyle w:val="TAL"/>
              <w:rPr>
                <w:lang w:eastAsia="zh-CN"/>
              </w:rPr>
            </w:pPr>
            <w:r>
              <w:t>VAL server</w:t>
            </w:r>
          </w:p>
        </w:tc>
        <w:tc>
          <w:tcPr>
            <w:tcW w:w="1667" w:type="dxa"/>
            <w:shd w:val="clear" w:color="auto" w:fill="auto"/>
          </w:tcPr>
          <w:p w:rsidR="0046496F" w:rsidRPr="003A1AAC" w:rsidRDefault="0046496F" w:rsidP="00B95273">
            <w:pPr>
              <w:pStyle w:val="TAL"/>
            </w:pPr>
            <w:r>
              <w:t>Request /Response</w:t>
            </w:r>
          </w:p>
        </w:tc>
      </w:tr>
      <w:tr w:rsidR="0046496F" w:rsidTr="00B95273">
        <w:trPr>
          <w:trHeight w:val="136"/>
        </w:trPr>
        <w:tc>
          <w:tcPr>
            <w:tcW w:w="3369" w:type="dxa"/>
            <w:shd w:val="clear" w:color="auto" w:fill="auto"/>
          </w:tcPr>
          <w:p w:rsidR="0046496F" w:rsidRDefault="0046496F" w:rsidP="00B95273">
            <w:pPr>
              <w:pStyle w:val="TAL"/>
            </w:pPr>
            <w:r>
              <w:t>SS_Obtain_Group_Configuration</w:t>
            </w:r>
          </w:p>
        </w:tc>
        <w:tc>
          <w:tcPr>
            <w:tcW w:w="2835" w:type="dxa"/>
            <w:shd w:val="clear" w:color="auto" w:fill="auto"/>
          </w:tcPr>
          <w:p w:rsidR="0046496F" w:rsidRDefault="0046496F" w:rsidP="00B95273">
            <w:pPr>
              <w:pStyle w:val="TAL"/>
            </w:pPr>
            <w:r>
              <w:t>Obtain_Group_Configuration_API</w:t>
            </w:r>
          </w:p>
        </w:tc>
        <w:tc>
          <w:tcPr>
            <w:tcW w:w="1984" w:type="dxa"/>
            <w:shd w:val="clear" w:color="auto" w:fill="auto"/>
          </w:tcPr>
          <w:p w:rsidR="0046496F" w:rsidRDefault="0046496F" w:rsidP="00B95273">
            <w:pPr>
              <w:pStyle w:val="TAL"/>
            </w:pPr>
            <w:r>
              <w:t>VAL server</w:t>
            </w:r>
          </w:p>
        </w:tc>
        <w:tc>
          <w:tcPr>
            <w:tcW w:w="1667" w:type="dxa"/>
            <w:shd w:val="clear" w:color="auto" w:fill="auto"/>
          </w:tcPr>
          <w:p w:rsidR="0046496F" w:rsidRDefault="0046496F" w:rsidP="00B95273">
            <w:pPr>
              <w:pStyle w:val="TAL"/>
            </w:pPr>
            <w:r>
              <w:t>Request /Response</w:t>
            </w:r>
          </w:p>
        </w:tc>
      </w:tr>
      <w:tr w:rsidR="0046496F" w:rsidTr="00B95273">
        <w:trPr>
          <w:trHeight w:val="136"/>
        </w:trPr>
        <w:tc>
          <w:tcPr>
            <w:tcW w:w="3369" w:type="dxa"/>
            <w:shd w:val="clear" w:color="auto" w:fill="auto"/>
          </w:tcPr>
          <w:p w:rsidR="0046496F" w:rsidRDefault="0046496F" w:rsidP="00B95273">
            <w:pPr>
              <w:pStyle w:val="TAL"/>
            </w:pPr>
            <w:r>
              <w:t>SS_Store_Group_Membership_Configuration</w:t>
            </w:r>
          </w:p>
        </w:tc>
        <w:tc>
          <w:tcPr>
            <w:tcW w:w="2835" w:type="dxa"/>
            <w:shd w:val="clear" w:color="auto" w:fill="auto"/>
          </w:tcPr>
          <w:p w:rsidR="0046496F" w:rsidRDefault="0046496F" w:rsidP="00B95273">
            <w:pPr>
              <w:pStyle w:val="TAL"/>
            </w:pPr>
            <w:r>
              <w:t>Group_Membership_Configuration</w:t>
            </w:r>
          </w:p>
        </w:tc>
        <w:tc>
          <w:tcPr>
            <w:tcW w:w="1984" w:type="dxa"/>
            <w:shd w:val="clear" w:color="auto" w:fill="auto"/>
          </w:tcPr>
          <w:p w:rsidR="0046496F" w:rsidRDefault="0046496F" w:rsidP="00B95273">
            <w:pPr>
              <w:pStyle w:val="TAL"/>
            </w:pPr>
            <w:r>
              <w:t>VAL server</w:t>
            </w:r>
          </w:p>
        </w:tc>
        <w:tc>
          <w:tcPr>
            <w:tcW w:w="1667" w:type="dxa"/>
            <w:shd w:val="clear" w:color="auto" w:fill="auto"/>
          </w:tcPr>
          <w:p w:rsidR="0046496F" w:rsidRDefault="0046496F" w:rsidP="00B95273">
            <w:pPr>
              <w:pStyle w:val="TAL"/>
            </w:pPr>
            <w:r>
              <w:t>Request /Response</w:t>
            </w:r>
          </w:p>
        </w:tc>
      </w:tr>
      <w:tr w:rsidR="0046496F" w:rsidTr="00B95273">
        <w:trPr>
          <w:trHeight w:val="136"/>
        </w:trPr>
        <w:tc>
          <w:tcPr>
            <w:tcW w:w="3369" w:type="dxa"/>
            <w:vMerge w:val="restart"/>
            <w:shd w:val="clear" w:color="auto" w:fill="auto"/>
          </w:tcPr>
          <w:p w:rsidR="0046496F" w:rsidRPr="003A1AAC" w:rsidRDefault="0046496F" w:rsidP="00B95273">
            <w:pPr>
              <w:pStyle w:val="TAL"/>
            </w:pPr>
            <w:r>
              <w:t>SS_Group_Management_Events</w:t>
            </w:r>
          </w:p>
        </w:tc>
        <w:tc>
          <w:tcPr>
            <w:tcW w:w="2835" w:type="dxa"/>
            <w:shd w:val="clear" w:color="auto" w:fill="auto"/>
          </w:tcPr>
          <w:p w:rsidR="0046496F" w:rsidRPr="003A1AAC" w:rsidRDefault="0046496F" w:rsidP="00B95273">
            <w:pPr>
              <w:pStyle w:val="TAL"/>
            </w:pPr>
            <w:r>
              <w:t>Group_Info_Modification_Subscribe_Event</w:t>
            </w:r>
          </w:p>
        </w:tc>
        <w:tc>
          <w:tcPr>
            <w:tcW w:w="1984" w:type="dxa"/>
            <w:shd w:val="clear" w:color="auto" w:fill="auto"/>
          </w:tcPr>
          <w:p w:rsidR="0046496F" w:rsidRPr="003A1AAC" w:rsidRDefault="0046496F" w:rsidP="00B95273">
            <w:pPr>
              <w:pStyle w:val="TAL"/>
              <w:rPr>
                <w:lang w:eastAsia="zh-CN"/>
              </w:rPr>
            </w:pPr>
            <w:r>
              <w:rPr>
                <w:lang w:eastAsia="zh-CN"/>
              </w:rPr>
              <w:t>VAL server</w:t>
            </w:r>
          </w:p>
        </w:tc>
        <w:tc>
          <w:tcPr>
            <w:tcW w:w="1667" w:type="dxa"/>
            <w:shd w:val="clear" w:color="auto" w:fill="auto"/>
          </w:tcPr>
          <w:p w:rsidR="0046496F" w:rsidRPr="003A1AAC" w:rsidRDefault="0046496F" w:rsidP="00B95273">
            <w:pPr>
              <w:pStyle w:val="TAL"/>
            </w:pPr>
            <w:r>
              <w:t>Request /Response</w:t>
            </w:r>
          </w:p>
        </w:tc>
      </w:tr>
      <w:tr w:rsidR="0046496F" w:rsidTr="00B95273">
        <w:trPr>
          <w:trHeight w:val="136"/>
        </w:trPr>
        <w:tc>
          <w:tcPr>
            <w:tcW w:w="3369" w:type="dxa"/>
            <w:vMerge/>
            <w:shd w:val="clear" w:color="auto" w:fill="auto"/>
          </w:tcPr>
          <w:p w:rsidR="0046496F" w:rsidRDefault="0046496F" w:rsidP="00B95273">
            <w:pPr>
              <w:pStyle w:val="TAL"/>
            </w:pPr>
          </w:p>
        </w:tc>
        <w:tc>
          <w:tcPr>
            <w:tcW w:w="2835" w:type="dxa"/>
            <w:shd w:val="clear" w:color="auto" w:fill="auto"/>
          </w:tcPr>
          <w:p w:rsidR="0046496F" w:rsidRDefault="0046496F" w:rsidP="00B95273">
            <w:pPr>
              <w:pStyle w:val="TAL"/>
            </w:pPr>
            <w:r>
              <w:t>Group_Info_Modification_Notify_Event</w:t>
            </w:r>
          </w:p>
        </w:tc>
        <w:tc>
          <w:tcPr>
            <w:tcW w:w="1984" w:type="dxa"/>
            <w:shd w:val="clear" w:color="auto" w:fill="auto"/>
          </w:tcPr>
          <w:p w:rsidR="0046496F" w:rsidRDefault="0046496F" w:rsidP="00B95273">
            <w:pPr>
              <w:pStyle w:val="TAL"/>
              <w:rPr>
                <w:lang w:eastAsia="zh-CN"/>
              </w:rPr>
            </w:pPr>
            <w:r>
              <w:rPr>
                <w:lang w:eastAsia="zh-CN"/>
              </w:rPr>
              <w:t>VAL server</w:t>
            </w:r>
          </w:p>
        </w:tc>
        <w:tc>
          <w:tcPr>
            <w:tcW w:w="1667" w:type="dxa"/>
            <w:shd w:val="clear" w:color="auto" w:fill="auto"/>
          </w:tcPr>
          <w:p w:rsidR="0046496F" w:rsidRDefault="0046496F" w:rsidP="00B95273">
            <w:pPr>
              <w:pStyle w:val="TAL"/>
            </w:pPr>
            <w:r>
              <w:t>Notify</w:t>
            </w:r>
          </w:p>
        </w:tc>
      </w:tr>
      <w:tr w:rsidR="0046496F" w:rsidTr="00B95273">
        <w:trPr>
          <w:trHeight w:val="136"/>
        </w:trPr>
        <w:tc>
          <w:tcPr>
            <w:tcW w:w="3369" w:type="dxa"/>
            <w:vMerge/>
            <w:shd w:val="clear" w:color="auto" w:fill="auto"/>
          </w:tcPr>
          <w:p w:rsidR="0046496F" w:rsidRDefault="0046496F" w:rsidP="00B95273">
            <w:pPr>
              <w:pStyle w:val="TAL"/>
            </w:pPr>
          </w:p>
        </w:tc>
        <w:tc>
          <w:tcPr>
            <w:tcW w:w="2835" w:type="dxa"/>
            <w:shd w:val="clear" w:color="auto" w:fill="auto"/>
          </w:tcPr>
          <w:p w:rsidR="0046496F" w:rsidRDefault="0046496F" w:rsidP="00B95273">
            <w:pPr>
              <w:pStyle w:val="TAL"/>
            </w:pPr>
            <w:r>
              <w:t>Group_Creation_Notify_Event</w:t>
            </w:r>
          </w:p>
        </w:tc>
        <w:tc>
          <w:tcPr>
            <w:tcW w:w="1984" w:type="dxa"/>
            <w:shd w:val="clear" w:color="auto" w:fill="auto"/>
          </w:tcPr>
          <w:p w:rsidR="0046496F" w:rsidRDefault="0046496F" w:rsidP="00B95273">
            <w:pPr>
              <w:pStyle w:val="TAL"/>
              <w:rPr>
                <w:lang w:eastAsia="zh-CN"/>
              </w:rPr>
            </w:pPr>
            <w:r>
              <w:rPr>
                <w:lang w:eastAsia="zh-CN"/>
              </w:rPr>
              <w:t>VAL server</w:t>
            </w:r>
          </w:p>
        </w:tc>
        <w:tc>
          <w:tcPr>
            <w:tcW w:w="1667" w:type="dxa"/>
            <w:shd w:val="clear" w:color="auto" w:fill="auto"/>
          </w:tcPr>
          <w:p w:rsidR="0046496F" w:rsidRDefault="0046496F" w:rsidP="00B95273">
            <w:pPr>
              <w:pStyle w:val="TAL"/>
            </w:pPr>
            <w:r>
              <w:t>Notify</w:t>
            </w:r>
          </w:p>
        </w:tc>
      </w:tr>
    </w:tbl>
    <w:p w:rsidR="0046496F" w:rsidRDefault="0046496F" w:rsidP="0046496F"/>
    <w:p w:rsidR="0046496F" w:rsidRDefault="0046496F" w:rsidP="0046496F">
      <w:pPr>
        <w:numPr>
          <w:ilvl w:val="0"/>
          <w:numId w:val="3"/>
        </w:numPr>
        <w:overflowPunct/>
        <w:autoSpaceDE/>
        <w:autoSpaceDN/>
        <w:adjustRightInd/>
        <w:spacing w:after="0"/>
        <w:textAlignment w:val="auto"/>
      </w:pPr>
      <w:r>
        <w:t>In addition, CT3 suggests to change operation semantics for some service APIs related to event subscription to follow the convention used in subclause 5.2 of TS 23.502 (see yellow marked text below).</w:t>
      </w:r>
    </w:p>
    <w:p w:rsidR="0046496F" w:rsidRDefault="0046496F" w:rsidP="0046496F"/>
    <w:p w:rsidR="0046496F" w:rsidRDefault="0046496F" w:rsidP="0046496F">
      <w:pPr>
        <w:spacing w:after="120"/>
        <w:ind w:left="993" w:hanging="993"/>
      </w:pPr>
      <w:r>
        <w:t>S</w:t>
      </w:r>
      <w:r w:rsidRPr="00732D1A">
        <w:t xml:space="preserve">uggested </w:t>
      </w:r>
      <w:r>
        <w:t>service API table: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2932"/>
        <w:gridCol w:w="1923"/>
        <w:gridCol w:w="2330"/>
      </w:tblGrid>
      <w:tr w:rsidR="0046496F" w:rsidTr="00B95273">
        <w:tc>
          <w:tcPr>
            <w:tcW w:w="2988" w:type="dxa"/>
            <w:shd w:val="clear" w:color="auto" w:fill="F2F2F2"/>
          </w:tcPr>
          <w:p w:rsidR="0046496F" w:rsidRDefault="0046496F" w:rsidP="00B95273">
            <w:pPr>
              <w:pStyle w:val="TAH"/>
            </w:pPr>
            <w:r>
              <w:t>Service Name</w:t>
            </w:r>
          </w:p>
        </w:tc>
        <w:tc>
          <w:tcPr>
            <w:tcW w:w="2932" w:type="dxa"/>
            <w:shd w:val="clear" w:color="auto" w:fill="F2F2F2"/>
          </w:tcPr>
          <w:p w:rsidR="0046496F" w:rsidRDefault="0046496F" w:rsidP="00B95273">
            <w:pPr>
              <w:pStyle w:val="TAH"/>
            </w:pPr>
            <w:r>
              <w:t>Service Operations</w:t>
            </w:r>
          </w:p>
        </w:tc>
        <w:tc>
          <w:tcPr>
            <w:tcW w:w="1923" w:type="dxa"/>
            <w:shd w:val="clear" w:color="auto" w:fill="F2F2F2"/>
          </w:tcPr>
          <w:p w:rsidR="0046496F" w:rsidRDefault="0046496F" w:rsidP="00B95273">
            <w:pPr>
              <w:pStyle w:val="TAH"/>
            </w:pPr>
            <w:r>
              <w:t>Operation Semantics</w:t>
            </w:r>
          </w:p>
        </w:tc>
        <w:tc>
          <w:tcPr>
            <w:tcW w:w="2330" w:type="dxa"/>
            <w:shd w:val="clear" w:color="auto" w:fill="F2F2F2"/>
          </w:tcPr>
          <w:p w:rsidR="0046496F" w:rsidRDefault="0046496F" w:rsidP="00B95273">
            <w:pPr>
              <w:pStyle w:val="TAH"/>
            </w:pPr>
            <w:r>
              <w:t>Consumer(s)</w:t>
            </w:r>
          </w:p>
        </w:tc>
      </w:tr>
      <w:tr w:rsidR="0046496F" w:rsidTr="00B95273">
        <w:trPr>
          <w:trHeight w:val="84"/>
        </w:trPr>
        <w:tc>
          <w:tcPr>
            <w:tcW w:w="2988" w:type="dxa"/>
            <w:shd w:val="clear" w:color="auto" w:fill="auto"/>
          </w:tcPr>
          <w:p w:rsidR="0046496F" w:rsidRDefault="0046496F" w:rsidP="00B95273">
            <w:pPr>
              <w:pStyle w:val="TAL"/>
            </w:pPr>
            <w:r>
              <w:t>SS_LocationReporting</w:t>
            </w:r>
          </w:p>
        </w:tc>
        <w:tc>
          <w:tcPr>
            <w:tcW w:w="2932" w:type="dxa"/>
            <w:shd w:val="clear" w:color="auto" w:fill="auto"/>
          </w:tcPr>
          <w:p w:rsidR="0046496F" w:rsidRPr="003A1AAC" w:rsidRDefault="0046496F" w:rsidP="00B95273">
            <w:pPr>
              <w:pStyle w:val="TAL"/>
            </w:pPr>
            <w:r>
              <w:t>Trigger_Location_Reporting</w:t>
            </w:r>
          </w:p>
        </w:tc>
        <w:tc>
          <w:tcPr>
            <w:tcW w:w="1923" w:type="dxa"/>
          </w:tcPr>
          <w:p w:rsidR="0046496F" w:rsidRDefault="0046496F" w:rsidP="00B95273">
            <w:pPr>
              <w:pStyle w:val="TAL"/>
            </w:pPr>
            <w:r>
              <w:t>Request/ Response</w:t>
            </w:r>
          </w:p>
        </w:tc>
        <w:tc>
          <w:tcPr>
            <w:tcW w:w="2330" w:type="dxa"/>
            <w:shd w:val="clear" w:color="auto" w:fill="auto"/>
          </w:tcPr>
          <w:p w:rsidR="0046496F" w:rsidRDefault="0046496F" w:rsidP="00B95273">
            <w:pPr>
              <w:pStyle w:val="TAL"/>
            </w:pPr>
            <w:r>
              <w:t>VAL server</w:t>
            </w:r>
          </w:p>
        </w:tc>
      </w:tr>
      <w:tr w:rsidR="0046496F" w:rsidTr="00B95273">
        <w:trPr>
          <w:trHeight w:val="136"/>
        </w:trPr>
        <w:tc>
          <w:tcPr>
            <w:tcW w:w="2988" w:type="dxa"/>
            <w:vMerge w:val="restart"/>
            <w:shd w:val="clear" w:color="auto" w:fill="auto"/>
          </w:tcPr>
          <w:p w:rsidR="0046496F" w:rsidRDefault="0046496F" w:rsidP="00B95273">
            <w:pPr>
              <w:pStyle w:val="TAL"/>
            </w:pPr>
            <w:r>
              <w:t>SS_LocationInfoEvent</w:t>
            </w:r>
          </w:p>
        </w:tc>
        <w:tc>
          <w:tcPr>
            <w:tcW w:w="2932" w:type="dxa"/>
            <w:shd w:val="clear" w:color="auto" w:fill="auto"/>
          </w:tcPr>
          <w:p w:rsidR="0046496F" w:rsidRPr="003A1AAC" w:rsidRDefault="0046496F" w:rsidP="00B95273">
            <w:pPr>
              <w:pStyle w:val="TAL"/>
            </w:pPr>
            <w:r>
              <w:t>Subscribe_Location_Info</w:t>
            </w:r>
          </w:p>
        </w:tc>
        <w:tc>
          <w:tcPr>
            <w:tcW w:w="1923" w:type="dxa"/>
            <w:vMerge w:val="restart"/>
          </w:tcPr>
          <w:p w:rsidR="0046496F" w:rsidRDefault="0046496F" w:rsidP="00B95273">
            <w:pPr>
              <w:pStyle w:val="TAL"/>
            </w:pPr>
            <w:r w:rsidRPr="00EC2D66">
              <w:rPr>
                <w:highlight w:val="yellow"/>
              </w:rPr>
              <w:t>Subscribe/Notify</w:t>
            </w:r>
          </w:p>
        </w:tc>
        <w:tc>
          <w:tcPr>
            <w:tcW w:w="2330" w:type="dxa"/>
            <w:shd w:val="clear" w:color="auto" w:fill="auto"/>
          </w:tcPr>
          <w:p w:rsidR="0046496F" w:rsidRDefault="0046496F" w:rsidP="00B95273">
            <w:pPr>
              <w:pStyle w:val="TAL"/>
            </w:pPr>
            <w:r w:rsidRPr="00526F98">
              <w:t>VAL server</w:t>
            </w:r>
          </w:p>
        </w:tc>
      </w:tr>
      <w:tr w:rsidR="0046496F" w:rsidTr="00B95273">
        <w:trPr>
          <w:trHeight w:val="136"/>
        </w:trPr>
        <w:tc>
          <w:tcPr>
            <w:tcW w:w="2988" w:type="dxa"/>
            <w:vMerge/>
            <w:shd w:val="clear" w:color="auto" w:fill="auto"/>
          </w:tcPr>
          <w:p w:rsidR="0046496F" w:rsidRDefault="0046496F" w:rsidP="00B95273">
            <w:pPr>
              <w:pStyle w:val="TAL"/>
            </w:pPr>
          </w:p>
        </w:tc>
        <w:tc>
          <w:tcPr>
            <w:tcW w:w="2932" w:type="dxa"/>
            <w:shd w:val="clear" w:color="auto" w:fill="auto"/>
          </w:tcPr>
          <w:p w:rsidR="0046496F" w:rsidRPr="003A1AAC" w:rsidRDefault="0046496F" w:rsidP="00B95273">
            <w:pPr>
              <w:pStyle w:val="TAL"/>
            </w:pPr>
            <w:r>
              <w:t>Notifiy_Location_Info</w:t>
            </w:r>
          </w:p>
        </w:tc>
        <w:tc>
          <w:tcPr>
            <w:tcW w:w="1923" w:type="dxa"/>
            <w:vMerge/>
          </w:tcPr>
          <w:p w:rsidR="0046496F" w:rsidRPr="00901E83" w:rsidRDefault="0046496F" w:rsidP="00B95273">
            <w:pPr>
              <w:pStyle w:val="TAL"/>
            </w:pPr>
          </w:p>
        </w:tc>
        <w:tc>
          <w:tcPr>
            <w:tcW w:w="2330" w:type="dxa"/>
            <w:shd w:val="clear" w:color="auto" w:fill="auto"/>
          </w:tcPr>
          <w:p w:rsidR="0046496F" w:rsidRDefault="0046496F" w:rsidP="00B95273">
            <w:pPr>
              <w:pStyle w:val="TAL"/>
            </w:pPr>
            <w:r w:rsidRPr="00526F98">
              <w:t>VAL server</w:t>
            </w:r>
          </w:p>
        </w:tc>
      </w:tr>
      <w:tr w:rsidR="0046496F" w:rsidTr="00B95273">
        <w:trPr>
          <w:trHeight w:val="136"/>
        </w:trPr>
        <w:tc>
          <w:tcPr>
            <w:tcW w:w="2988" w:type="dxa"/>
            <w:shd w:val="clear" w:color="auto" w:fill="auto"/>
          </w:tcPr>
          <w:p w:rsidR="0046496F" w:rsidRDefault="0046496F" w:rsidP="00B95273">
            <w:pPr>
              <w:pStyle w:val="TAL"/>
            </w:pPr>
            <w:r>
              <w:t>SS_LocationInfoRetrieval</w:t>
            </w:r>
          </w:p>
        </w:tc>
        <w:tc>
          <w:tcPr>
            <w:tcW w:w="2932" w:type="dxa"/>
            <w:shd w:val="clear" w:color="auto" w:fill="auto"/>
          </w:tcPr>
          <w:p w:rsidR="0046496F" w:rsidRPr="003A1AAC" w:rsidRDefault="0046496F" w:rsidP="00B95273">
            <w:pPr>
              <w:pStyle w:val="TAL"/>
            </w:pPr>
            <w:r>
              <w:t>Obtain_Location_Info</w:t>
            </w:r>
          </w:p>
        </w:tc>
        <w:tc>
          <w:tcPr>
            <w:tcW w:w="1923" w:type="dxa"/>
          </w:tcPr>
          <w:p w:rsidR="0046496F" w:rsidRPr="00901E83" w:rsidRDefault="0046496F" w:rsidP="00B95273">
            <w:pPr>
              <w:pStyle w:val="TAL"/>
            </w:pPr>
            <w:r w:rsidRPr="00901E83">
              <w:t>Request/ Response</w:t>
            </w:r>
          </w:p>
        </w:tc>
        <w:tc>
          <w:tcPr>
            <w:tcW w:w="2330" w:type="dxa"/>
            <w:shd w:val="clear" w:color="auto" w:fill="auto"/>
          </w:tcPr>
          <w:p w:rsidR="0046496F" w:rsidRDefault="0046496F" w:rsidP="00B95273">
            <w:pPr>
              <w:pStyle w:val="TAL"/>
            </w:pPr>
            <w:r w:rsidRPr="00526F98">
              <w:t>VAL server</w:t>
            </w:r>
          </w:p>
        </w:tc>
      </w:tr>
      <w:tr w:rsidR="0046496F" w:rsidTr="00B95273">
        <w:trPr>
          <w:trHeight w:val="136"/>
        </w:trPr>
        <w:tc>
          <w:tcPr>
            <w:tcW w:w="2988" w:type="dxa"/>
            <w:vMerge w:val="restart"/>
            <w:shd w:val="clear" w:color="auto" w:fill="auto"/>
          </w:tcPr>
          <w:p w:rsidR="0046496F" w:rsidRDefault="0046496F" w:rsidP="00B95273">
            <w:pPr>
              <w:pStyle w:val="TAL"/>
            </w:pPr>
            <w:r>
              <w:t>SS_GroupManagement</w:t>
            </w:r>
          </w:p>
        </w:tc>
        <w:tc>
          <w:tcPr>
            <w:tcW w:w="2932" w:type="dxa"/>
            <w:shd w:val="clear" w:color="auto" w:fill="auto"/>
          </w:tcPr>
          <w:p w:rsidR="0046496F" w:rsidRDefault="0046496F" w:rsidP="00B95273">
            <w:pPr>
              <w:pStyle w:val="TAL"/>
            </w:pPr>
            <w:r>
              <w:t>Query_Group_Info</w:t>
            </w:r>
          </w:p>
        </w:tc>
        <w:tc>
          <w:tcPr>
            <w:tcW w:w="1923" w:type="dxa"/>
          </w:tcPr>
          <w:p w:rsidR="0046496F" w:rsidRPr="00901E83" w:rsidRDefault="0046496F" w:rsidP="00B95273">
            <w:pPr>
              <w:pStyle w:val="TAL"/>
            </w:pPr>
            <w:r w:rsidRPr="00901E83">
              <w:t>Request/ Response</w:t>
            </w:r>
          </w:p>
        </w:tc>
        <w:tc>
          <w:tcPr>
            <w:tcW w:w="2330" w:type="dxa"/>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shd w:val="clear" w:color="auto" w:fill="auto"/>
          </w:tcPr>
          <w:p w:rsidR="0046496F" w:rsidRDefault="0046496F" w:rsidP="00B95273">
            <w:pPr>
              <w:pStyle w:val="TAL"/>
            </w:pPr>
          </w:p>
        </w:tc>
        <w:tc>
          <w:tcPr>
            <w:tcW w:w="2932" w:type="dxa"/>
            <w:shd w:val="clear" w:color="auto" w:fill="auto"/>
          </w:tcPr>
          <w:p w:rsidR="0046496F" w:rsidRDefault="0046496F" w:rsidP="00B95273">
            <w:pPr>
              <w:pStyle w:val="TAL"/>
            </w:pPr>
            <w:r>
              <w:t>Obtain_Group_Configuration</w:t>
            </w:r>
          </w:p>
        </w:tc>
        <w:tc>
          <w:tcPr>
            <w:tcW w:w="1923" w:type="dxa"/>
          </w:tcPr>
          <w:p w:rsidR="0046496F" w:rsidRPr="00901E83" w:rsidRDefault="0046496F" w:rsidP="00B95273">
            <w:pPr>
              <w:pStyle w:val="TAL"/>
            </w:pPr>
            <w:r w:rsidRPr="00901E83">
              <w:t>Request/ Response</w:t>
            </w:r>
          </w:p>
        </w:tc>
        <w:tc>
          <w:tcPr>
            <w:tcW w:w="2330" w:type="dxa"/>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shd w:val="clear" w:color="auto" w:fill="auto"/>
          </w:tcPr>
          <w:p w:rsidR="0046496F" w:rsidRDefault="0046496F" w:rsidP="00B95273">
            <w:pPr>
              <w:pStyle w:val="TAL"/>
            </w:pPr>
          </w:p>
        </w:tc>
        <w:tc>
          <w:tcPr>
            <w:tcW w:w="2932" w:type="dxa"/>
            <w:shd w:val="clear" w:color="auto" w:fill="auto"/>
          </w:tcPr>
          <w:p w:rsidR="0046496F" w:rsidRDefault="0046496F" w:rsidP="00B95273">
            <w:pPr>
              <w:pStyle w:val="TAL"/>
            </w:pPr>
            <w:r>
              <w:t>Configure_Group_Membership</w:t>
            </w:r>
          </w:p>
        </w:tc>
        <w:tc>
          <w:tcPr>
            <w:tcW w:w="1923" w:type="dxa"/>
          </w:tcPr>
          <w:p w:rsidR="0046496F" w:rsidRPr="00901E83" w:rsidRDefault="0046496F" w:rsidP="00B95273">
            <w:pPr>
              <w:pStyle w:val="TAL"/>
            </w:pPr>
            <w:r w:rsidRPr="00901E83">
              <w:t>Request/ Response</w:t>
            </w:r>
          </w:p>
        </w:tc>
        <w:tc>
          <w:tcPr>
            <w:tcW w:w="2330" w:type="dxa"/>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val="restart"/>
            <w:shd w:val="clear" w:color="auto" w:fill="auto"/>
          </w:tcPr>
          <w:p w:rsidR="0046496F" w:rsidRDefault="0046496F" w:rsidP="00B95273">
            <w:pPr>
              <w:pStyle w:val="TAL"/>
            </w:pPr>
            <w:r>
              <w:t>SS_GroupManagementEvent</w:t>
            </w:r>
          </w:p>
        </w:tc>
        <w:tc>
          <w:tcPr>
            <w:tcW w:w="2932" w:type="dxa"/>
            <w:shd w:val="clear" w:color="auto" w:fill="auto"/>
          </w:tcPr>
          <w:p w:rsidR="0046496F" w:rsidRDefault="0046496F" w:rsidP="00B95273">
            <w:pPr>
              <w:pStyle w:val="TAL"/>
            </w:pPr>
            <w:r>
              <w:t>Subscribe_ Group_Info_Modification</w:t>
            </w:r>
          </w:p>
        </w:tc>
        <w:tc>
          <w:tcPr>
            <w:tcW w:w="1923" w:type="dxa"/>
            <w:vMerge w:val="restart"/>
          </w:tcPr>
          <w:p w:rsidR="0046496F" w:rsidRPr="00901E83" w:rsidRDefault="0046496F" w:rsidP="00B95273">
            <w:r w:rsidRPr="00EC2D66">
              <w:rPr>
                <w:rFonts w:ascii="Arial" w:hAnsi="Arial"/>
                <w:sz w:val="18"/>
                <w:highlight w:val="yellow"/>
              </w:rPr>
              <w:t>Subscribe/Notify</w:t>
            </w:r>
          </w:p>
        </w:tc>
        <w:tc>
          <w:tcPr>
            <w:tcW w:w="2330" w:type="dxa"/>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shd w:val="clear" w:color="auto" w:fill="auto"/>
          </w:tcPr>
          <w:p w:rsidR="0046496F" w:rsidRDefault="0046496F" w:rsidP="00B95273">
            <w:pPr>
              <w:pStyle w:val="TAL"/>
            </w:pPr>
          </w:p>
        </w:tc>
        <w:tc>
          <w:tcPr>
            <w:tcW w:w="2932" w:type="dxa"/>
            <w:shd w:val="clear" w:color="auto" w:fill="auto"/>
          </w:tcPr>
          <w:p w:rsidR="0046496F" w:rsidRDefault="0046496F" w:rsidP="00B95273">
            <w:pPr>
              <w:pStyle w:val="TAL"/>
            </w:pPr>
            <w:r>
              <w:t>Notify_Group_Info_Modification</w:t>
            </w:r>
          </w:p>
        </w:tc>
        <w:tc>
          <w:tcPr>
            <w:tcW w:w="1923" w:type="dxa"/>
            <w:vMerge/>
          </w:tcPr>
          <w:p w:rsidR="0046496F" w:rsidRPr="00901E83" w:rsidRDefault="0046496F" w:rsidP="00B95273">
            <w:pPr>
              <w:rPr>
                <w:rFonts w:ascii="Arial" w:hAnsi="Arial"/>
                <w:sz w:val="18"/>
              </w:rPr>
            </w:pPr>
          </w:p>
        </w:tc>
        <w:tc>
          <w:tcPr>
            <w:tcW w:w="2330" w:type="dxa"/>
            <w:shd w:val="clear" w:color="auto" w:fill="auto"/>
          </w:tcPr>
          <w:p w:rsidR="0046496F" w:rsidRPr="00526F98" w:rsidRDefault="0046496F" w:rsidP="00B95273">
            <w:pPr>
              <w:pStyle w:val="TAL"/>
            </w:pPr>
            <w:r w:rsidRPr="00526F98">
              <w:t>VAL server</w:t>
            </w:r>
          </w:p>
        </w:tc>
      </w:tr>
      <w:tr w:rsidR="0046496F" w:rsidTr="00B95273">
        <w:trPr>
          <w:trHeight w:val="136"/>
        </w:trPr>
        <w:tc>
          <w:tcPr>
            <w:tcW w:w="2988" w:type="dxa"/>
            <w:vMerge/>
            <w:shd w:val="clear" w:color="auto" w:fill="auto"/>
          </w:tcPr>
          <w:p w:rsidR="0046496F" w:rsidRDefault="0046496F" w:rsidP="00B95273">
            <w:pPr>
              <w:pStyle w:val="TAL"/>
            </w:pPr>
          </w:p>
        </w:tc>
        <w:tc>
          <w:tcPr>
            <w:tcW w:w="2932" w:type="dxa"/>
            <w:shd w:val="clear" w:color="auto" w:fill="auto"/>
          </w:tcPr>
          <w:p w:rsidR="0046496F" w:rsidRDefault="0046496F" w:rsidP="00B95273">
            <w:pPr>
              <w:pStyle w:val="TAL"/>
            </w:pPr>
            <w:r>
              <w:t>Notify_Group_Creation</w:t>
            </w:r>
          </w:p>
        </w:tc>
        <w:tc>
          <w:tcPr>
            <w:tcW w:w="1923" w:type="dxa"/>
            <w:vMerge/>
          </w:tcPr>
          <w:p w:rsidR="0046496F" w:rsidRPr="00901E83" w:rsidRDefault="0046496F" w:rsidP="00B95273">
            <w:pPr>
              <w:rPr>
                <w:rFonts w:ascii="Arial" w:hAnsi="Arial"/>
                <w:sz w:val="18"/>
              </w:rPr>
            </w:pPr>
          </w:p>
        </w:tc>
        <w:tc>
          <w:tcPr>
            <w:tcW w:w="2330" w:type="dxa"/>
            <w:shd w:val="clear" w:color="auto" w:fill="auto"/>
          </w:tcPr>
          <w:p w:rsidR="0046496F" w:rsidRPr="00526F98" w:rsidRDefault="0046496F" w:rsidP="00B95273">
            <w:pPr>
              <w:pStyle w:val="TAL"/>
            </w:pPr>
            <w:r w:rsidRPr="00526F98">
              <w:t>VAL server</w:t>
            </w:r>
          </w:p>
        </w:tc>
      </w:tr>
      <w:tr w:rsidR="0046496F" w:rsidTr="00B95273">
        <w:trPr>
          <w:trHeight w:val="136"/>
        </w:trPr>
        <w:tc>
          <w:tcPr>
            <w:tcW w:w="2988" w:type="dxa"/>
            <w:shd w:val="clear" w:color="auto" w:fill="auto"/>
          </w:tcPr>
          <w:p w:rsidR="0046496F" w:rsidRPr="003A1AAC" w:rsidRDefault="0046496F" w:rsidP="00B95273">
            <w:pPr>
              <w:pStyle w:val="TAL"/>
            </w:pPr>
            <w:r>
              <w:t>SS_UserProfileRetrieval</w:t>
            </w:r>
          </w:p>
        </w:tc>
        <w:tc>
          <w:tcPr>
            <w:tcW w:w="2932" w:type="dxa"/>
            <w:shd w:val="clear" w:color="auto" w:fill="auto"/>
          </w:tcPr>
          <w:p w:rsidR="0046496F" w:rsidRPr="003A1AAC" w:rsidRDefault="0046496F" w:rsidP="00B95273">
            <w:pPr>
              <w:pStyle w:val="TAL"/>
            </w:pPr>
            <w:r>
              <w:t>Obtain_User_Profile</w:t>
            </w:r>
          </w:p>
        </w:tc>
        <w:tc>
          <w:tcPr>
            <w:tcW w:w="1923" w:type="dxa"/>
          </w:tcPr>
          <w:p w:rsidR="0046496F" w:rsidRPr="00901E83" w:rsidRDefault="0046496F" w:rsidP="00B95273">
            <w:pPr>
              <w:pStyle w:val="TAL"/>
            </w:pPr>
            <w:r w:rsidRPr="00901E83">
              <w:t>Request/ Response</w:t>
            </w:r>
          </w:p>
        </w:tc>
        <w:tc>
          <w:tcPr>
            <w:tcW w:w="2330" w:type="dxa"/>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val="restart"/>
            <w:tcBorders>
              <w:top w:val="single" w:sz="4" w:space="0" w:color="auto"/>
              <w:left w:val="single" w:sz="4" w:space="0" w:color="auto"/>
              <w:right w:val="single" w:sz="4" w:space="0" w:color="auto"/>
            </w:tcBorders>
            <w:shd w:val="clear" w:color="auto" w:fill="auto"/>
          </w:tcPr>
          <w:p w:rsidR="0046496F" w:rsidRDefault="0046496F" w:rsidP="00B95273">
            <w:pPr>
              <w:pStyle w:val="TAL"/>
            </w:pPr>
            <w:r>
              <w:t>SS_UserProfileEvent</w:t>
            </w:r>
          </w:p>
        </w:tc>
        <w:tc>
          <w:tcPr>
            <w:tcW w:w="2932" w:type="dxa"/>
            <w:tcBorders>
              <w:top w:val="single" w:sz="4" w:space="0" w:color="auto"/>
              <w:left w:val="single" w:sz="4" w:space="0" w:color="auto"/>
              <w:bottom w:val="single" w:sz="4" w:space="0" w:color="auto"/>
              <w:right w:val="single" w:sz="4" w:space="0" w:color="auto"/>
            </w:tcBorders>
            <w:shd w:val="clear" w:color="auto" w:fill="auto"/>
          </w:tcPr>
          <w:p w:rsidR="0046496F" w:rsidRDefault="0046496F" w:rsidP="00B95273">
            <w:pPr>
              <w:pStyle w:val="TAL"/>
            </w:pPr>
            <w:r>
              <w:t>Subscribe_User_Profile_Update</w:t>
            </w:r>
          </w:p>
        </w:tc>
        <w:tc>
          <w:tcPr>
            <w:tcW w:w="1923" w:type="dxa"/>
            <w:vMerge w:val="restart"/>
            <w:tcBorders>
              <w:top w:val="single" w:sz="4" w:space="0" w:color="auto"/>
              <w:left w:val="single" w:sz="4" w:space="0" w:color="auto"/>
              <w:right w:val="single" w:sz="4" w:space="0" w:color="auto"/>
            </w:tcBorders>
          </w:tcPr>
          <w:p w:rsidR="0046496F" w:rsidRPr="00901E83" w:rsidRDefault="0046496F" w:rsidP="00B95273">
            <w:pPr>
              <w:pStyle w:val="TAL"/>
            </w:pPr>
            <w:r w:rsidRPr="00EC2D66">
              <w:rPr>
                <w:highlight w:val="yellow"/>
              </w:rP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tcBorders>
              <w:left w:val="single" w:sz="4" w:space="0" w:color="auto"/>
              <w:bottom w:val="single" w:sz="4" w:space="0" w:color="auto"/>
              <w:right w:val="single" w:sz="4" w:space="0" w:color="auto"/>
            </w:tcBorders>
            <w:shd w:val="clear" w:color="auto" w:fill="auto"/>
          </w:tcPr>
          <w:p w:rsidR="0046496F" w:rsidRDefault="0046496F" w:rsidP="00B95273">
            <w:pPr>
              <w:pStyle w:val="TAL"/>
            </w:pPr>
          </w:p>
        </w:tc>
        <w:tc>
          <w:tcPr>
            <w:tcW w:w="2932" w:type="dxa"/>
            <w:tcBorders>
              <w:top w:val="single" w:sz="4" w:space="0" w:color="auto"/>
              <w:left w:val="single" w:sz="4" w:space="0" w:color="auto"/>
              <w:bottom w:val="single" w:sz="4" w:space="0" w:color="auto"/>
              <w:right w:val="single" w:sz="4" w:space="0" w:color="auto"/>
            </w:tcBorders>
            <w:shd w:val="clear" w:color="auto" w:fill="auto"/>
          </w:tcPr>
          <w:p w:rsidR="0046496F" w:rsidRDefault="0046496F" w:rsidP="00B95273">
            <w:pPr>
              <w:pStyle w:val="TAL"/>
            </w:pPr>
            <w:r>
              <w:t>Notify_User_Profile_Update</w:t>
            </w:r>
          </w:p>
        </w:tc>
        <w:tc>
          <w:tcPr>
            <w:tcW w:w="1923" w:type="dxa"/>
            <w:vMerge/>
            <w:tcBorders>
              <w:left w:val="single" w:sz="4" w:space="0" w:color="auto"/>
              <w:bottom w:val="single" w:sz="4" w:space="0" w:color="auto"/>
              <w:right w:val="single" w:sz="4" w:space="0" w:color="auto"/>
            </w:tcBorders>
          </w:tcPr>
          <w:p w:rsidR="0046496F" w:rsidRPr="00901E83" w:rsidRDefault="0046496F" w:rsidP="00B95273">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tcBorders>
              <w:left w:val="single" w:sz="4" w:space="0" w:color="auto"/>
              <w:bottom w:val="single" w:sz="4" w:space="0" w:color="auto"/>
              <w:right w:val="single" w:sz="4" w:space="0" w:color="auto"/>
            </w:tcBorders>
            <w:shd w:val="clear" w:color="auto" w:fill="auto"/>
          </w:tcPr>
          <w:p w:rsidR="0046496F" w:rsidRDefault="0046496F" w:rsidP="00B95273">
            <w:pPr>
              <w:pStyle w:val="TAL"/>
            </w:pPr>
            <w:r>
              <w:t>SS_NetworkResourceAdaptation</w:t>
            </w:r>
          </w:p>
        </w:tc>
        <w:tc>
          <w:tcPr>
            <w:tcW w:w="2932" w:type="dxa"/>
            <w:tcBorders>
              <w:top w:val="single" w:sz="4" w:space="0" w:color="auto"/>
              <w:left w:val="single" w:sz="4" w:space="0" w:color="auto"/>
              <w:bottom w:val="single" w:sz="4" w:space="0" w:color="auto"/>
              <w:right w:val="single" w:sz="4" w:space="0" w:color="auto"/>
            </w:tcBorders>
            <w:shd w:val="clear" w:color="auto" w:fill="auto"/>
          </w:tcPr>
          <w:p w:rsidR="0046496F" w:rsidRDefault="0046496F" w:rsidP="00B95273">
            <w:pPr>
              <w:pStyle w:val="TAL"/>
            </w:pPr>
            <w:r>
              <w:t>Reserve_Network_Resource</w:t>
            </w:r>
          </w:p>
        </w:tc>
        <w:tc>
          <w:tcPr>
            <w:tcW w:w="1923" w:type="dxa"/>
            <w:tcBorders>
              <w:top w:val="single" w:sz="4" w:space="0" w:color="auto"/>
              <w:left w:val="single" w:sz="4" w:space="0" w:color="auto"/>
              <w:bottom w:val="single" w:sz="4" w:space="0" w:color="auto"/>
              <w:right w:val="single" w:sz="4" w:space="0" w:color="auto"/>
            </w:tcBorders>
          </w:tcPr>
          <w:p w:rsidR="0046496F" w:rsidRPr="00901E83" w:rsidRDefault="0046496F" w:rsidP="00B95273">
            <w:pPr>
              <w:pStyle w:val="TAL"/>
            </w:pPr>
            <w:r w:rsidRPr="00901E83">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46496F" w:rsidRDefault="0046496F" w:rsidP="00B95273">
            <w:pPr>
              <w:pStyle w:val="TAL"/>
              <w:rPr>
                <w:lang w:eastAsia="zh-CN"/>
              </w:rPr>
            </w:pPr>
            <w:r w:rsidRPr="00526F98">
              <w:t>VAL server</w:t>
            </w:r>
          </w:p>
        </w:tc>
      </w:tr>
      <w:tr w:rsidR="0046496F" w:rsidTr="00B95273">
        <w:trPr>
          <w:trHeight w:val="136"/>
        </w:trPr>
        <w:tc>
          <w:tcPr>
            <w:tcW w:w="2988" w:type="dxa"/>
            <w:vMerge w:val="restart"/>
            <w:tcBorders>
              <w:left w:val="single" w:sz="4" w:space="0" w:color="auto"/>
              <w:right w:val="single" w:sz="4" w:space="0" w:color="auto"/>
            </w:tcBorders>
            <w:shd w:val="clear" w:color="auto" w:fill="auto"/>
          </w:tcPr>
          <w:p w:rsidR="0046496F" w:rsidRPr="00901E83" w:rsidRDefault="0046496F" w:rsidP="00B95273">
            <w:pPr>
              <w:pStyle w:val="TAL"/>
            </w:pPr>
            <w:r w:rsidRPr="00901E83">
              <w:t>SS_Events</w:t>
            </w:r>
          </w:p>
        </w:tc>
        <w:tc>
          <w:tcPr>
            <w:tcW w:w="2932" w:type="dxa"/>
            <w:tcBorders>
              <w:top w:val="single" w:sz="4" w:space="0" w:color="auto"/>
              <w:left w:val="single" w:sz="4" w:space="0" w:color="auto"/>
              <w:bottom w:val="single" w:sz="4" w:space="0" w:color="auto"/>
              <w:right w:val="single" w:sz="4" w:space="0" w:color="auto"/>
            </w:tcBorders>
            <w:shd w:val="clear" w:color="auto" w:fill="auto"/>
          </w:tcPr>
          <w:p w:rsidR="0046496F" w:rsidRPr="00901E83" w:rsidRDefault="0046496F" w:rsidP="00B95273">
            <w:pPr>
              <w:pStyle w:val="TAL"/>
            </w:pPr>
            <w:r w:rsidRPr="00901E83">
              <w:t>Subscribe_Event</w:t>
            </w:r>
          </w:p>
        </w:tc>
        <w:tc>
          <w:tcPr>
            <w:tcW w:w="1923" w:type="dxa"/>
            <w:vMerge w:val="restart"/>
            <w:tcBorders>
              <w:top w:val="single" w:sz="4" w:space="0" w:color="auto"/>
              <w:left w:val="single" w:sz="4" w:space="0" w:color="auto"/>
              <w:right w:val="single" w:sz="4" w:space="0" w:color="auto"/>
            </w:tcBorders>
          </w:tcPr>
          <w:p w:rsidR="0046496F" w:rsidRPr="00901E83" w:rsidRDefault="0046496F" w:rsidP="00B95273">
            <w:pPr>
              <w:pStyle w:val="TAL"/>
            </w:pPr>
            <w:r w:rsidRPr="00901E83">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46496F" w:rsidRPr="00901E83" w:rsidRDefault="0046496F" w:rsidP="00B95273">
            <w:pPr>
              <w:pStyle w:val="TAL"/>
            </w:pPr>
            <w:r w:rsidRPr="00901E83">
              <w:t>VAL server</w:t>
            </w:r>
          </w:p>
        </w:tc>
      </w:tr>
      <w:tr w:rsidR="0046496F" w:rsidTr="00B95273">
        <w:trPr>
          <w:trHeight w:val="136"/>
        </w:trPr>
        <w:tc>
          <w:tcPr>
            <w:tcW w:w="2988" w:type="dxa"/>
            <w:vMerge/>
            <w:tcBorders>
              <w:left w:val="single" w:sz="4" w:space="0" w:color="auto"/>
              <w:right w:val="single" w:sz="4" w:space="0" w:color="auto"/>
            </w:tcBorders>
            <w:shd w:val="clear" w:color="auto" w:fill="auto"/>
          </w:tcPr>
          <w:p w:rsidR="0046496F" w:rsidRPr="00901E83" w:rsidRDefault="0046496F" w:rsidP="00B95273">
            <w:pPr>
              <w:pStyle w:val="TAL"/>
            </w:pPr>
          </w:p>
        </w:tc>
        <w:tc>
          <w:tcPr>
            <w:tcW w:w="2932" w:type="dxa"/>
            <w:tcBorders>
              <w:top w:val="single" w:sz="4" w:space="0" w:color="auto"/>
              <w:left w:val="single" w:sz="4" w:space="0" w:color="auto"/>
              <w:bottom w:val="single" w:sz="4" w:space="0" w:color="auto"/>
              <w:right w:val="single" w:sz="4" w:space="0" w:color="auto"/>
            </w:tcBorders>
            <w:shd w:val="clear" w:color="auto" w:fill="auto"/>
          </w:tcPr>
          <w:p w:rsidR="0046496F" w:rsidRPr="00901E83" w:rsidRDefault="0046496F" w:rsidP="00B95273">
            <w:pPr>
              <w:pStyle w:val="TAL"/>
            </w:pPr>
            <w:r w:rsidRPr="00901E83">
              <w:t>Notify_Event</w:t>
            </w:r>
          </w:p>
        </w:tc>
        <w:tc>
          <w:tcPr>
            <w:tcW w:w="1923" w:type="dxa"/>
            <w:vMerge/>
            <w:tcBorders>
              <w:left w:val="single" w:sz="4" w:space="0" w:color="auto"/>
              <w:right w:val="single" w:sz="4" w:space="0" w:color="auto"/>
            </w:tcBorders>
          </w:tcPr>
          <w:p w:rsidR="0046496F" w:rsidRPr="00901E83" w:rsidRDefault="0046496F" w:rsidP="00B95273">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46496F" w:rsidRPr="00901E83" w:rsidRDefault="0046496F" w:rsidP="00B95273">
            <w:pPr>
              <w:pStyle w:val="TAL"/>
            </w:pPr>
            <w:r w:rsidRPr="00901E83">
              <w:t>VAL server</w:t>
            </w:r>
          </w:p>
        </w:tc>
      </w:tr>
      <w:tr w:rsidR="0046496F" w:rsidTr="00B95273">
        <w:trPr>
          <w:trHeight w:val="136"/>
        </w:trPr>
        <w:tc>
          <w:tcPr>
            <w:tcW w:w="2988" w:type="dxa"/>
            <w:vMerge/>
            <w:tcBorders>
              <w:left w:val="single" w:sz="4" w:space="0" w:color="auto"/>
              <w:bottom w:val="single" w:sz="4" w:space="0" w:color="auto"/>
              <w:right w:val="single" w:sz="4" w:space="0" w:color="auto"/>
            </w:tcBorders>
            <w:shd w:val="clear" w:color="auto" w:fill="auto"/>
          </w:tcPr>
          <w:p w:rsidR="0046496F" w:rsidRPr="00901E83" w:rsidRDefault="0046496F" w:rsidP="00B95273">
            <w:pPr>
              <w:pStyle w:val="TAL"/>
            </w:pPr>
          </w:p>
        </w:tc>
        <w:tc>
          <w:tcPr>
            <w:tcW w:w="2932" w:type="dxa"/>
            <w:tcBorders>
              <w:top w:val="single" w:sz="4" w:space="0" w:color="auto"/>
              <w:left w:val="single" w:sz="4" w:space="0" w:color="auto"/>
              <w:bottom w:val="single" w:sz="4" w:space="0" w:color="auto"/>
              <w:right w:val="single" w:sz="4" w:space="0" w:color="auto"/>
            </w:tcBorders>
            <w:shd w:val="clear" w:color="auto" w:fill="auto"/>
          </w:tcPr>
          <w:p w:rsidR="0046496F" w:rsidRPr="00901E83" w:rsidRDefault="0046496F" w:rsidP="00B95273">
            <w:pPr>
              <w:pStyle w:val="TAL"/>
            </w:pPr>
            <w:r w:rsidRPr="00901E83">
              <w:t>Unsubscribe_Event</w:t>
            </w:r>
          </w:p>
        </w:tc>
        <w:tc>
          <w:tcPr>
            <w:tcW w:w="1923" w:type="dxa"/>
            <w:vMerge/>
            <w:tcBorders>
              <w:left w:val="single" w:sz="4" w:space="0" w:color="auto"/>
              <w:bottom w:val="single" w:sz="4" w:space="0" w:color="auto"/>
              <w:right w:val="single" w:sz="4" w:space="0" w:color="auto"/>
            </w:tcBorders>
          </w:tcPr>
          <w:p w:rsidR="0046496F" w:rsidRPr="00901E83" w:rsidRDefault="0046496F" w:rsidP="00B95273">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46496F" w:rsidRPr="00901E83" w:rsidRDefault="0046496F" w:rsidP="00B95273">
            <w:pPr>
              <w:pStyle w:val="TAL"/>
            </w:pPr>
            <w:r w:rsidRPr="00901E83">
              <w:t>VAL server</w:t>
            </w:r>
          </w:p>
        </w:tc>
      </w:tr>
    </w:tbl>
    <w:p w:rsidR="0046496F" w:rsidRPr="003E4BA2" w:rsidRDefault="0046496F" w:rsidP="0046496F"/>
    <w:p w:rsidR="0046496F" w:rsidRPr="0046496F" w:rsidRDefault="0046496F" w:rsidP="0046496F">
      <w:pPr>
        <w:rPr>
          <w:b/>
        </w:rPr>
      </w:pPr>
      <w:r w:rsidRPr="0046496F">
        <w:rPr>
          <w:b/>
        </w:rPr>
        <w:t>2</w:t>
      </w:r>
      <w:r w:rsidRPr="0046496F">
        <w:rPr>
          <w:b/>
        </w:rPr>
        <w:tab/>
        <w:t>Actions</w:t>
      </w:r>
    </w:p>
    <w:p w:rsidR="0046496F" w:rsidRPr="003E4BA2" w:rsidRDefault="0046496F" w:rsidP="0046496F">
      <w:pPr>
        <w:spacing w:after="120"/>
        <w:ind w:left="1985" w:hanging="1985"/>
        <w:rPr>
          <w:b/>
        </w:rPr>
      </w:pPr>
      <w:r w:rsidRPr="003E4BA2">
        <w:rPr>
          <w:b/>
        </w:rPr>
        <w:t>To SA6 group.</w:t>
      </w:r>
    </w:p>
    <w:p w:rsidR="0046496F" w:rsidRDefault="0046496F" w:rsidP="0046496F">
      <w:pPr>
        <w:spacing w:after="120"/>
        <w:ind w:left="993" w:hanging="993"/>
        <w:rPr>
          <w:b/>
        </w:rPr>
      </w:pPr>
      <w:r w:rsidRPr="003E4BA2">
        <w:rPr>
          <w:b/>
        </w:rPr>
        <w:t xml:space="preserve">ACTION: </w:t>
      </w:r>
      <w:r w:rsidRPr="003E4BA2">
        <w:rPr>
          <w:b/>
        </w:rPr>
        <w:tab/>
      </w:r>
    </w:p>
    <w:p w:rsidR="0046496F" w:rsidRPr="00EC2D66" w:rsidRDefault="0046496F" w:rsidP="0046496F">
      <w:pPr>
        <w:spacing w:after="120"/>
        <w:ind w:left="720"/>
        <w:rPr>
          <w:bCs/>
        </w:rPr>
      </w:pPr>
      <w:r w:rsidRPr="003E4BA2">
        <w:rPr>
          <w:bCs/>
        </w:rPr>
        <w:t xml:space="preserve">CT3 kindly asks SA6 to consider the </w:t>
      </w:r>
      <w:r>
        <w:rPr>
          <w:bCs/>
        </w:rPr>
        <w:t>above</w:t>
      </w:r>
      <w:r w:rsidRPr="003E4BA2">
        <w:rPr>
          <w:bCs/>
        </w:rPr>
        <w:t xml:space="preserve"> </w:t>
      </w:r>
      <w:r>
        <w:rPr>
          <w:bCs/>
        </w:rPr>
        <w:t xml:space="preserve">suggested </w:t>
      </w:r>
      <w:r w:rsidRPr="003E4BA2">
        <w:rPr>
          <w:bCs/>
        </w:rPr>
        <w:t>modification</w:t>
      </w:r>
      <w:r>
        <w:rPr>
          <w:bCs/>
        </w:rPr>
        <w:t>s to Service Names, Service Operations and Operation Semantics,</w:t>
      </w:r>
      <w:r w:rsidRPr="003E4BA2">
        <w:rPr>
          <w:bCs/>
        </w:rPr>
        <w:t xml:space="preserve"> in the </w:t>
      </w:r>
      <w:r>
        <w:rPr>
          <w:bCs/>
        </w:rPr>
        <w:t>SEAL</w:t>
      </w:r>
      <w:r w:rsidRPr="003E4BA2">
        <w:rPr>
          <w:bCs/>
        </w:rPr>
        <w:t xml:space="preserve"> stage 2 specification</w:t>
      </w:r>
      <w:r>
        <w:rPr>
          <w:bCs/>
        </w:rPr>
        <w:t>.</w:t>
      </w:r>
    </w:p>
    <w:p w:rsidR="0046496F" w:rsidRDefault="0046496F" w:rsidP="007009FA"/>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LS available as S6-192023.</w:t>
      </w:r>
    </w:p>
    <w:p w:rsidR="007009FA" w:rsidRDefault="007009FA" w:rsidP="007009FA">
      <w:r>
        <w:t xml:space="preserve">Samsung noted that there is a related CR and related draft LS out (S6-192149) on this </w:t>
      </w:r>
      <w:r w:rsidR="0015540F">
        <w:t>specific</w:t>
      </w:r>
      <w:r>
        <w:t xml:space="preserve"> topic.</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S6-192318</w:t>
      </w:r>
      <w:r>
        <w:rPr>
          <w:color w:val="993300"/>
          <w:u w:val="single"/>
        </w:rPr>
        <w:t>.</w:t>
      </w:r>
    </w:p>
    <w:p w:rsidR="0046496F" w:rsidRDefault="0046496F" w:rsidP="007009FA">
      <w:pPr>
        <w:rPr>
          <w:color w:val="993300"/>
          <w:u w:val="single"/>
        </w:rPr>
      </w:pPr>
    </w:p>
    <w:p w:rsidR="0046496F" w:rsidRDefault="0046496F" w:rsidP="007009FA">
      <w:pPr>
        <w:rPr>
          <w:color w:val="993300"/>
          <w:u w:val="single"/>
        </w:rPr>
      </w:pPr>
    </w:p>
    <w:p w:rsidR="007009FA" w:rsidRDefault="007009FA" w:rsidP="007009FA">
      <w:pPr>
        <w:rPr>
          <w:rFonts w:ascii="Arial" w:hAnsi="Arial" w:cs="Arial"/>
          <w:b/>
          <w:sz w:val="24"/>
        </w:rPr>
      </w:pPr>
      <w:r>
        <w:rPr>
          <w:rFonts w:ascii="Arial" w:hAnsi="Arial" w:cs="Arial"/>
          <w:b/>
          <w:color w:val="0000FF"/>
          <w:sz w:val="24"/>
        </w:rPr>
        <w:lastRenderedPageBreak/>
        <w:t>S6-192187</w:t>
      </w:r>
      <w:r>
        <w:rPr>
          <w:rFonts w:ascii="Arial" w:hAnsi="Arial" w:cs="Arial"/>
          <w:b/>
          <w:color w:val="0000FF"/>
          <w:sz w:val="24"/>
        </w:rPr>
        <w:tab/>
      </w:r>
      <w:r>
        <w:rPr>
          <w:rFonts w:ascii="Arial" w:hAnsi="Arial" w:cs="Arial"/>
          <w:b/>
          <w:sz w:val="24"/>
        </w:rPr>
        <w:t>LS reply from 3GPP SA5 to NGMN on 5G End-to-End Architecture Framework</w:t>
      </w:r>
    </w:p>
    <w:p w:rsidR="007009FA" w:rsidRPr="00AD4443" w:rsidRDefault="007009FA" w:rsidP="007009FA">
      <w:pPr>
        <w:rPr>
          <w:i/>
          <w:lang w:val="fr-FR"/>
        </w:rPr>
      </w:pPr>
      <w:r>
        <w:rPr>
          <w:i/>
        </w:rPr>
        <w:tab/>
      </w:r>
      <w:r>
        <w:rPr>
          <w:i/>
        </w:rPr>
        <w:tab/>
      </w:r>
      <w:r>
        <w:rPr>
          <w:i/>
        </w:rPr>
        <w:tab/>
      </w:r>
      <w:r>
        <w:rPr>
          <w:i/>
        </w:rPr>
        <w:tab/>
      </w:r>
      <w:r>
        <w:rPr>
          <w:i/>
        </w:rPr>
        <w:tab/>
      </w:r>
      <w:r w:rsidRPr="00AD4443">
        <w:rPr>
          <w:i/>
          <w:lang w:val="fr-FR"/>
        </w:rPr>
        <w:t>Type: LS in</w:t>
      </w:r>
      <w:r w:rsidRPr="00AD4443">
        <w:rPr>
          <w:i/>
          <w:lang w:val="fr-FR"/>
        </w:rPr>
        <w:tab/>
      </w:r>
      <w:r w:rsidRPr="00AD4443">
        <w:rPr>
          <w:i/>
          <w:lang w:val="fr-FR"/>
        </w:rPr>
        <w:tab/>
        <w:t>For: Information</w:t>
      </w:r>
      <w:r w:rsidRPr="00AD4443">
        <w:rPr>
          <w:i/>
          <w:lang w:val="fr-FR"/>
        </w:rPr>
        <w:br/>
      </w:r>
      <w:r w:rsidRPr="00AD4443">
        <w:rPr>
          <w:i/>
          <w:lang w:val="fr-FR"/>
        </w:rPr>
        <w:tab/>
      </w:r>
      <w:r w:rsidRPr="00AD4443">
        <w:rPr>
          <w:i/>
          <w:lang w:val="fr-FR"/>
        </w:rPr>
        <w:tab/>
      </w:r>
      <w:r w:rsidRPr="00AD4443">
        <w:rPr>
          <w:i/>
          <w:lang w:val="fr-FR"/>
        </w:rPr>
        <w:tab/>
      </w:r>
      <w:r w:rsidRPr="00AD4443">
        <w:rPr>
          <w:i/>
          <w:lang w:val="fr-FR"/>
        </w:rPr>
        <w:tab/>
      </w:r>
      <w:r w:rsidRPr="00AD4443">
        <w:rPr>
          <w:i/>
          <w:lang w:val="fr-FR"/>
        </w:rPr>
        <w:tab/>
        <w:t>Original outgoing LS: -, to NGMN, cc RAN, SA, SA2, SA3, SA6</w:t>
      </w:r>
      <w:r w:rsidRPr="00AD4443">
        <w:rPr>
          <w:i/>
          <w:lang w:val="fr-FR"/>
        </w:rPr>
        <w:br/>
      </w:r>
      <w:r w:rsidRPr="00AD4443">
        <w:rPr>
          <w:i/>
          <w:lang w:val="fr-FR"/>
        </w:rPr>
        <w:tab/>
      </w:r>
      <w:r w:rsidRPr="00AD4443">
        <w:rPr>
          <w:i/>
          <w:lang w:val="fr-FR"/>
        </w:rPr>
        <w:tab/>
      </w:r>
      <w:r w:rsidRPr="00AD4443">
        <w:rPr>
          <w:i/>
          <w:lang w:val="fr-FR"/>
        </w:rPr>
        <w:tab/>
      </w:r>
      <w:r w:rsidRPr="00AD4443">
        <w:rPr>
          <w:i/>
          <w:lang w:val="fr-FR"/>
        </w:rPr>
        <w:tab/>
      </w:r>
      <w:r w:rsidRPr="00AD4443">
        <w:rPr>
          <w:i/>
          <w:lang w:val="fr-FR"/>
        </w:rPr>
        <w:tab/>
        <w:t>Source: SA5</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1. Overall Description:</w:t>
      </w:r>
    </w:p>
    <w:p w:rsidR="007009FA" w:rsidRDefault="007009FA" w:rsidP="007009FA">
      <w:r>
        <w:t>3GPP SA5 would like to thank NGMN for the LS “LS from NGMN to SA5 on NGMN 5G End-to-End Architecture Framework”.</w:t>
      </w:r>
    </w:p>
    <w:p w:rsidR="007009FA" w:rsidRDefault="007009FA" w:rsidP="007009FA">
      <w:r>
        <w:t xml:space="preserve">SA5 work is related with the new topic “Autonomic management and control” and “network automation” mentioned in the NGMN LS. SA5 adopted the service based management architecture for the 5G network management and captured in Rel-16 TS 28.533 “Management and orchestration; Architecture framework”. SA5 also provided “Management service deployment based on ZSM framework” in TS 28.533 section 5.3 which contains 3GPP cross domain loop and domain loop. </w:t>
      </w:r>
    </w:p>
    <w:p w:rsidR="007009FA" w:rsidRDefault="007009FA" w:rsidP="007009FA">
      <w:r>
        <w:t>SA5 would like also to inform NGMN that there are the following ongoing SA5 WIDs/SIDs which are related to “Autonomic management and control” and “network automation”:</w:t>
      </w:r>
    </w:p>
    <w:p w:rsidR="007009FA" w:rsidRDefault="007009FA" w:rsidP="007009FA">
      <w:r>
        <w:t>1. Management automation:</w:t>
      </w:r>
    </w:p>
    <w:p w:rsidR="007009FA" w:rsidRDefault="007009FA" w:rsidP="007009FA">
      <w:r>
        <w:t>1.1 Study on Self-Organizing Networks (SON) for 5G (SP-180827)</w:t>
      </w:r>
    </w:p>
    <w:p w:rsidR="007009FA" w:rsidRDefault="007009FA" w:rsidP="007009FA">
      <w:r>
        <w:t>1.2 New SID on levels of autonomous network (SP-190928)</w:t>
      </w:r>
    </w:p>
    <w:p w:rsidR="007009FA" w:rsidRDefault="007009FA" w:rsidP="007009FA">
      <w:r>
        <w:t>1.3 New WID on Self-Organizing Networks (SON) for 5G networks (SP-190785)</w:t>
      </w:r>
    </w:p>
    <w:p w:rsidR="007009FA" w:rsidRDefault="007009FA" w:rsidP="007009FA">
      <w:r>
        <w:t>2. Management data analytics:</w:t>
      </w:r>
    </w:p>
    <w:p w:rsidR="007009FA" w:rsidRDefault="007009FA" w:rsidP="007009FA">
      <w:r>
        <w:t>2.1 New SID Study on Management Data Analytics Service (SP-190930)</w:t>
      </w:r>
    </w:p>
    <w:p w:rsidR="007009FA" w:rsidRDefault="007009FA" w:rsidP="007009FA">
      <w:r>
        <w:t>2.2 New WID on Closed loop SLS assurance (SP-190781)</w:t>
      </w:r>
    </w:p>
    <w:p w:rsidR="007009FA" w:rsidRDefault="007009FA" w:rsidP="007009FA">
      <w:r>
        <w:t>3. Intent driven management:</w:t>
      </w:r>
    </w:p>
    <w:p w:rsidR="007009FA" w:rsidRDefault="007009FA" w:rsidP="007009FA">
      <w:r>
        <w:t>3.1 Intent driven management services for mobile network (SP-180899)</w:t>
      </w:r>
    </w:p>
    <w:p w:rsidR="007009FA" w:rsidRDefault="007009FA" w:rsidP="007009FA">
      <w:r>
        <w:t>4. Data reporting</w:t>
      </w:r>
    </w:p>
    <w:p w:rsidR="007009FA" w:rsidRDefault="007009FA" w:rsidP="007009FA">
      <w:r>
        <w:t>4.1 Enhancement of performance assurance for 5G networks including network slicing (SP-190247)</w:t>
      </w:r>
    </w:p>
    <w:p w:rsidR="007009FA" w:rsidRDefault="007009FA" w:rsidP="007009FA">
      <w:r>
        <w:t>4.2 Trace Management in the context of Services Based Management Architecture (SP-181073)</w:t>
      </w:r>
    </w:p>
    <w:p w:rsidR="007009FA" w:rsidRDefault="007009FA" w:rsidP="007009FA">
      <w:r>
        <w:t>4.3 Management of QoE measurement collection (SP-181069)</w:t>
      </w:r>
    </w:p>
    <w:p w:rsidR="007009FA" w:rsidRDefault="007009FA" w:rsidP="007009FA">
      <w:r>
        <w:t>4.4 KPI reporting (SP-190881)</w:t>
      </w:r>
    </w:p>
    <w:p w:rsidR="007009FA" w:rsidRDefault="007009FA" w:rsidP="007009FA">
      <w:r>
        <w:t>4.5 Streaming trace reporting (SP-190782)</w:t>
      </w:r>
    </w:p>
    <w:p w:rsidR="007009FA" w:rsidRDefault="007009FA" w:rsidP="007009FA">
      <w:r>
        <w:t>3GPP SA5 is very happy to work together and address the management requirements from NGMN and update the SA5 work progress in the future.</w:t>
      </w:r>
    </w:p>
    <w:p w:rsidR="007009FA" w:rsidRDefault="007009FA" w:rsidP="007009FA">
      <w:r>
        <w:t>2. Actions:</w:t>
      </w:r>
    </w:p>
    <w:p w:rsidR="007009FA" w:rsidRDefault="007009FA" w:rsidP="007009FA">
      <w:r>
        <w:t>3GPP SA5 would like to ask NGMN to take the above information into consideration.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presented the LS available as S6-192187.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S6-192192</w:t>
      </w:r>
      <w:r>
        <w:rPr>
          <w:rFonts w:ascii="Arial" w:hAnsi="Arial" w:cs="Arial"/>
          <w:b/>
          <w:color w:val="0000FF"/>
          <w:sz w:val="24"/>
        </w:rPr>
        <w:tab/>
      </w:r>
      <w:r>
        <w:rPr>
          <w:rFonts w:ascii="Arial" w:hAnsi="Arial" w:cs="Arial"/>
          <w:b/>
          <w:sz w:val="24"/>
        </w:rPr>
        <w:t>LS on Testing and Certification of 3GPP Mission Critical features A GCF-TCCA Joint Approach to Develop and Manage MC Certification</w:t>
      </w:r>
    </w:p>
    <w:p w:rsidR="007009FA" w:rsidRDefault="007009FA" w:rsidP="007009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GCF SG, cc SA6, CT1, RAN5, ETSI CTI, ETSI STF160, ETSI MCX Plugtests team, GSMA</w:t>
      </w:r>
      <w:r>
        <w:rPr>
          <w:i/>
        </w:rPr>
        <w:br/>
      </w:r>
      <w:r>
        <w:rPr>
          <w:i/>
        </w:rPr>
        <w:tab/>
      </w:r>
      <w:r>
        <w:rPr>
          <w:i/>
        </w:rPr>
        <w:tab/>
      </w:r>
      <w:r>
        <w:rPr>
          <w:i/>
        </w:rPr>
        <w:tab/>
      </w:r>
      <w:r>
        <w:rPr>
          <w:i/>
        </w:rPr>
        <w:tab/>
      </w:r>
      <w:r>
        <w:rPr>
          <w:i/>
        </w:rPr>
        <w:tab/>
        <w:t>Source: TCCA</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1. </w:t>
      </w:r>
      <w:r>
        <w:tab/>
        <w:t>Summary:</w:t>
      </w:r>
    </w:p>
    <w:p w:rsidR="007009FA" w:rsidRDefault="007009FA" w:rsidP="007009FA">
      <w:r>
        <w:t>TCCA would like to request GCF to set up a joint GCF-TCCA taskforce to investigate and develop a testing &amp; certification scheme for mission critical products.</w:t>
      </w:r>
    </w:p>
    <w:p w:rsidR="007009FA" w:rsidRDefault="007009FA" w:rsidP="007009FA">
      <w:r>
        <w:t>2.</w:t>
      </w:r>
      <w:r>
        <w:tab/>
        <w:t xml:space="preserve"> Background</w:t>
      </w:r>
    </w:p>
    <w:p w:rsidR="007009FA" w:rsidRDefault="007009FA" w:rsidP="007009FA">
      <w:r>
        <w:t>In February 2017 TCCA and GCF signed an MoU. GCF has since included MCPTT conformance test cases in its work program and has further engaged with the mission critical community at TCCA events to encourage the use of GCF certified products in mission critical deployments. TCCA is grateful for this support which goes in the right direction and would like to thank GCF for the support so far.</w:t>
      </w:r>
    </w:p>
    <w:p w:rsidR="007009FA" w:rsidRDefault="007009FA" w:rsidP="007009FA">
      <w:r>
        <w:t>However, we believe that further steps are now needed in order to ensure the adoption of certification by the mission critical industry to meet the specific needs of the critical communications community.</w:t>
      </w:r>
    </w:p>
    <w:p w:rsidR="007009FA" w:rsidRDefault="007009FA" w:rsidP="007009FA">
      <w:r>
        <w:t>On top of the certification which GCF currently carries out for consumer devices there are specific requirements which mission critical users have. Mission Critical users heavily rely on the availability and reliability of the critical communications services, many of the users trust their lives to this communication.</w:t>
      </w:r>
    </w:p>
    <w:p w:rsidR="007009FA" w:rsidRDefault="007009FA" w:rsidP="007009FA">
      <w:r>
        <w:t>The specific mission critical requirements need to be explored, understood and agreed in the context of certification. These issues include:</w:t>
      </w:r>
    </w:p>
    <w:p w:rsidR="007009FA" w:rsidRDefault="007009FA" w:rsidP="007009FA">
      <w:r>
        <w:t xml:space="preserve"> • </w:t>
      </w:r>
      <w:r>
        <w:tab/>
        <w:t>Ensuring the availability of suitable conformance test equipment for Mission Critical products.</w:t>
      </w:r>
    </w:p>
    <w:p w:rsidR="007009FA" w:rsidRDefault="007009FA" w:rsidP="007009FA">
      <w:r>
        <w:t xml:space="preserve"> • </w:t>
      </w:r>
      <w:r>
        <w:tab/>
        <w:t>Enabling a certification to be developed with inputs from the mission critical vendors, user and operators of mission critical networks.</w:t>
      </w:r>
    </w:p>
    <w:p w:rsidR="007009FA" w:rsidRDefault="007009FA" w:rsidP="007009FA">
      <w:r>
        <w:t xml:space="preserve"> • </w:t>
      </w:r>
      <w:r>
        <w:tab/>
        <w:t>Ensuring end to end interoperability of mission critical products (devices and servers), applications, services and networks</w:t>
      </w:r>
    </w:p>
    <w:p w:rsidR="007009FA" w:rsidRDefault="007009FA" w:rsidP="007009FA">
      <w:r>
        <w:t xml:space="preserve"> • </w:t>
      </w:r>
      <w:r>
        <w:tab/>
        <w:t>Ensuring the security of mission critical products</w:t>
      </w:r>
    </w:p>
    <w:p w:rsidR="007009FA" w:rsidRDefault="007009FA" w:rsidP="007009FA">
      <w:r>
        <w:t xml:space="preserve"> • </w:t>
      </w:r>
      <w:r>
        <w:tab/>
        <w:t>Investigating the need to define mission critical device profile(s)</w:t>
      </w:r>
    </w:p>
    <w:p w:rsidR="007009FA" w:rsidRDefault="007009FA" w:rsidP="007009FA">
      <w:r>
        <w:t xml:space="preserve"> • </w:t>
      </w:r>
      <w:r>
        <w:tab/>
        <w:t>How would a developed mission critical certification be managed and governed?</w:t>
      </w:r>
    </w:p>
    <w:p w:rsidR="007009FA" w:rsidRDefault="007009FA" w:rsidP="007009FA">
      <w:r>
        <w:t xml:space="preserve">3. </w:t>
      </w:r>
      <w:r>
        <w:tab/>
        <w:t>Purpose of the proposed new joint GCF-TCCA working group</w:t>
      </w:r>
    </w:p>
    <w:p w:rsidR="007009FA" w:rsidRDefault="007009FA" w:rsidP="007009FA">
      <w:r>
        <w:t>TCCA would like to build on the very fruitful and existing collaboration with GCF.</w:t>
      </w:r>
    </w:p>
    <w:p w:rsidR="007009FA" w:rsidRDefault="007009FA" w:rsidP="007009FA">
      <w:r>
        <w:t>Specifically, we believe that with the creation of a joint GCF-TCCA task force we can combine the expertise of both organisations to investigate and develop a suitable testing and certification scheme for the mission critical community.</w:t>
      </w:r>
    </w:p>
    <w:p w:rsidR="007009FA" w:rsidRDefault="007009FA" w:rsidP="007009FA">
      <w:r>
        <w:t>This would enable key stakeholders from both GCF and TCCA to collaborate in this special field and would be a valuable next step towards a trusted certification which fits the purposes of both organisations. Possible topics for inclusion in the terms of reference of any new group could include:</w:t>
      </w:r>
    </w:p>
    <w:p w:rsidR="007009FA" w:rsidRDefault="007009FA" w:rsidP="007009FA">
      <w:r>
        <w:t xml:space="preserve"> • </w:t>
      </w:r>
      <w:r>
        <w:tab/>
        <w:t>Scope of the Mission Critical Certification (which elements, which interfaces)</w:t>
      </w:r>
    </w:p>
    <w:p w:rsidR="007009FA" w:rsidRDefault="007009FA" w:rsidP="007009FA">
      <w:r>
        <w:t xml:space="preserve"> • </w:t>
      </w:r>
      <w:r>
        <w:tab/>
        <w:t>Required types of Testing (Conformance, Interoperability, Field, Performance)</w:t>
      </w:r>
    </w:p>
    <w:p w:rsidR="007009FA" w:rsidRDefault="007009FA" w:rsidP="007009FA">
      <w:r>
        <w:t xml:space="preserve"> • </w:t>
      </w:r>
      <w:r>
        <w:tab/>
        <w:t>Organisation, Management and Governance of an ongoing scheme</w:t>
      </w:r>
    </w:p>
    <w:p w:rsidR="007009FA" w:rsidRDefault="007009FA" w:rsidP="007009FA">
      <w:r>
        <w:t xml:space="preserve">4. </w:t>
      </w:r>
      <w:r>
        <w:tab/>
        <w:t>Support for this approach</w:t>
      </w:r>
    </w:p>
    <w:p w:rsidR="007009FA" w:rsidRDefault="007009FA" w:rsidP="007009FA">
      <w:r>
        <w:lastRenderedPageBreak/>
        <w:t>TCCA, with the support of the GCF office, held a first workshop on 30 Oct 2019 with its members regarding testing and certification strategies. A summary of the workshop results was presented in the CCBG (Critical Communications Broadband Group) on 6 Nov 2019 and received very positive feedback and wide support from the TCCA members.</w:t>
      </w:r>
    </w:p>
    <w:p w:rsidR="007009FA" w:rsidRDefault="007009FA" w:rsidP="007009FA">
      <w:r>
        <w:t>TCCA would welcome support from GCF members and active participation in the proposed joint GCF-TCCA working group.</w:t>
      </w:r>
    </w:p>
    <w:p w:rsidR="007009FA" w:rsidRDefault="007009FA" w:rsidP="007009FA">
      <w:r>
        <w:t>5.</w:t>
      </w:r>
      <w:r>
        <w:tab/>
        <w:t>Request to GCF SG</w:t>
      </w:r>
    </w:p>
    <w:p w:rsidR="007009FA" w:rsidRDefault="007009FA" w:rsidP="007009FA">
      <w:r>
        <w:t>TCCA politely requests GCF SG to consider setting up a joint GCF-TCCA taskforce to investigate and develop certification for mission critical products. TCCA believes this would be a valuable extension to our existing MoU and would be to the benefit of both, the mission critical and the mobile industries, that are represented by our respective members.</w:t>
      </w:r>
    </w:p>
    <w:p w:rsidR="007009FA" w:rsidRDefault="007009FA" w:rsidP="007009FA">
      <w:r>
        <w:t>TCCA thanks GCF for the existing collaboration and looks forward to ongoing future collaboration.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Airbus presented the LS available as S6-192192.</w:t>
      </w:r>
    </w:p>
    <w:p w:rsidR="007009FA" w:rsidRDefault="007009FA" w:rsidP="007009FA">
      <w:r>
        <w:t>Motorola Solutions made remark that it might have been good to send this LS also to SA2.</w:t>
      </w:r>
    </w:p>
    <w:p w:rsidR="007009FA" w:rsidRDefault="007009FA" w:rsidP="007009FA">
      <w:r>
        <w:t>Airbus noted that it was probably just an oversight but did not think it was necessary to forward the LS to SA2, as RAN5 was the most important target group anyway.</w:t>
      </w:r>
    </w:p>
    <w:p w:rsidR="007009FA" w:rsidRDefault="007009FA" w:rsidP="007009FA">
      <w:r>
        <w:t>FirstNet noted this was a really interesting and important topic.</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6496F" w:rsidRDefault="0046496F" w:rsidP="007009FA">
      <w:pPr>
        <w:pStyle w:val="Heading3"/>
      </w:pPr>
    </w:p>
    <w:p w:rsidR="007009FA" w:rsidRDefault="007009FA" w:rsidP="007009FA">
      <w:pPr>
        <w:pStyle w:val="Heading3"/>
      </w:pPr>
      <w:bookmarkStart w:id="13" w:name="_Toc29222636"/>
      <w:r>
        <w:t>4.2</w:t>
      </w:r>
      <w:r>
        <w:tab/>
        <w:t>Outgoing LSs</w:t>
      </w:r>
      <w:bookmarkEnd w:id="13"/>
    </w:p>
    <w:p w:rsidR="007009FA" w:rsidRDefault="007009FA" w:rsidP="007009FA">
      <w:pPr>
        <w:rPr>
          <w:rFonts w:ascii="Arial" w:hAnsi="Arial" w:cs="Arial"/>
          <w:b/>
          <w:sz w:val="24"/>
        </w:rPr>
      </w:pPr>
      <w:r>
        <w:rPr>
          <w:rFonts w:ascii="Arial" w:hAnsi="Arial" w:cs="Arial"/>
          <w:b/>
          <w:color w:val="0000FF"/>
          <w:sz w:val="24"/>
        </w:rPr>
        <w:t>S6-192149</w:t>
      </w:r>
      <w:r>
        <w:rPr>
          <w:rFonts w:ascii="Arial" w:hAnsi="Arial" w:cs="Arial"/>
          <w:b/>
          <w:color w:val="0000FF"/>
          <w:sz w:val="24"/>
        </w:rPr>
        <w:tab/>
      </w:r>
      <w:r>
        <w:rPr>
          <w:rFonts w:ascii="Arial" w:hAnsi="Arial" w:cs="Arial"/>
          <w:b/>
          <w:sz w:val="24"/>
        </w:rPr>
        <w:t>Reply LS on clarifications regarding SEAL services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draft LS available as S6-192149.</w:t>
      </w:r>
    </w:p>
    <w:p w:rsidR="007009FA" w:rsidRDefault="007009FA" w:rsidP="007009FA">
      <w:r>
        <w:t>It was pointed out that the attachment needs to be changed due to the revised CR.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S6-192203</w:t>
      </w:r>
      <w:r>
        <w:rPr>
          <w:rFonts w:ascii="Arial" w:hAnsi="Arial" w:cs="Arial"/>
          <w:b/>
          <w:color w:val="0000FF"/>
          <w:sz w:val="24"/>
        </w:rPr>
        <w:tab/>
      </w:r>
      <w:r>
        <w:rPr>
          <w:rFonts w:ascii="Arial" w:hAnsi="Arial" w:cs="Arial"/>
          <w:b/>
          <w:sz w:val="24"/>
        </w:rPr>
        <w:t>Reply LS on clarifications regarding SEAL services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S6-192149)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draft LS available as S6-192203.</w:t>
      </w:r>
    </w:p>
    <w:p w:rsidR="007009FA" w:rsidRDefault="007009FA" w:rsidP="007009FA">
      <w:r>
        <w:t>Motorola Solutions suggested CC CT1.</w:t>
      </w:r>
    </w:p>
    <w:p w:rsidR="007009FA" w:rsidRDefault="007009FA" w:rsidP="007009FA">
      <w:r>
        <w:t>The only changes are:</w:t>
      </w:r>
    </w:p>
    <w:p w:rsidR="007009FA" w:rsidRDefault="007009FA" w:rsidP="007009FA">
      <w:r>
        <w:t xml:space="preserve"> - adding CT1 in CC and </w:t>
      </w:r>
    </w:p>
    <w:p w:rsidR="007009FA" w:rsidRDefault="007009FA" w:rsidP="007009FA">
      <w:r>
        <w:lastRenderedPageBreak/>
        <w:t xml:space="preserve"> - </w:t>
      </w:r>
      <w:r w:rsidR="0015540F">
        <w:t>replacing</w:t>
      </w:r>
      <w:r>
        <w:t xml:space="preserve"> the attachment ref to S6-192317 and</w:t>
      </w:r>
    </w:p>
    <w:p w:rsidR="007009FA" w:rsidRDefault="007009FA" w:rsidP="007009FA">
      <w:r>
        <w:t xml:space="preserve"> - replacing the attachment.</w:t>
      </w:r>
    </w:p>
    <w:p w:rsidR="007009FA" w:rsidRDefault="007009FA" w:rsidP="007009FA">
      <w:r>
        <w:t>With the above changes the revised contribution, S6-192318,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S6-192318</w:t>
      </w:r>
      <w:r>
        <w:rPr>
          <w:rFonts w:ascii="Arial" w:hAnsi="Arial" w:cs="Arial"/>
          <w:b/>
          <w:color w:val="0000FF"/>
          <w:sz w:val="24"/>
        </w:rPr>
        <w:tab/>
      </w:r>
      <w:r>
        <w:rPr>
          <w:rFonts w:ascii="Arial" w:hAnsi="Arial" w:cs="Arial"/>
          <w:b/>
          <w:sz w:val="24"/>
        </w:rPr>
        <w:t>Reply LS (S6-192023) on clarifications regarding SEAL services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SA6</w:t>
      </w:r>
    </w:p>
    <w:p w:rsidR="007009FA" w:rsidRDefault="007009FA" w:rsidP="007009FA">
      <w:pPr>
        <w:rPr>
          <w:color w:val="808080"/>
        </w:rPr>
      </w:pPr>
      <w:r>
        <w:rPr>
          <w:color w:val="808080"/>
        </w:rPr>
        <w:t>(Replaces S6-192203)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S6-192185</w:t>
      </w:r>
      <w:r>
        <w:rPr>
          <w:rFonts w:ascii="Arial" w:hAnsi="Arial" w:cs="Arial"/>
          <w:b/>
          <w:color w:val="0000FF"/>
          <w:sz w:val="24"/>
        </w:rPr>
        <w:tab/>
      </w:r>
      <w:r>
        <w:rPr>
          <w:rFonts w:ascii="Arial" w:hAnsi="Arial" w:cs="Arial"/>
          <w:b/>
          <w:sz w:val="24"/>
        </w:rPr>
        <w:t>Reply LS on clarifications regarding V2XAPP services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Reply LS on clarifications regarding V2XAPP services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draft LS available as S6-192185.</w:t>
      </w:r>
    </w:p>
    <w:p w:rsidR="007009FA" w:rsidRDefault="007009FA" w:rsidP="007009FA">
      <w:r>
        <w:t>The references for attachments need to be corrected.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S6-192368</w:t>
      </w:r>
      <w:r>
        <w:rPr>
          <w:rFonts w:ascii="Arial" w:hAnsi="Arial" w:cs="Arial"/>
          <w:b/>
          <w:color w:val="0000FF"/>
          <w:sz w:val="24"/>
        </w:rPr>
        <w:tab/>
      </w:r>
      <w:r>
        <w:rPr>
          <w:rFonts w:ascii="Arial" w:hAnsi="Arial" w:cs="Arial"/>
          <w:b/>
          <w:sz w:val="24"/>
        </w:rPr>
        <w:t>Reply LS on clarifications regarding V2XAPP services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rsidR="007009FA" w:rsidRDefault="007009FA" w:rsidP="007009FA">
      <w:pPr>
        <w:rPr>
          <w:color w:val="808080"/>
        </w:rPr>
      </w:pPr>
      <w:r>
        <w:rPr>
          <w:color w:val="808080"/>
        </w:rPr>
        <w:t>(Replaces S6-192185)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draft LS available as S6-192368.</w:t>
      </w:r>
    </w:p>
    <w:p w:rsidR="007009FA" w:rsidRDefault="007009FA" w:rsidP="007009FA">
      <w:r>
        <w:t>The only change is to add the attachments.</w:t>
      </w:r>
    </w:p>
    <w:p w:rsidR="007009FA" w:rsidRDefault="007009FA" w:rsidP="007009FA">
      <w:r>
        <w:t>With the above change the revised contribution, S6-192385,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S6-192385</w:t>
      </w:r>
      <w:r>
        <w:rPr>
          <w:rFonts w:ascii="Arial" w:hAnsi="Arial" w:cs="Arial"/>
          <w:b/>
          <w:color w:val="0000FF"/>
          <w:sz w:val="24"/>
        </w:rPr>
        <w:tab/>
      </w:r>
      <w:r>
        <w:rPr>
          <w:rFonts w:ascii="Arial" w:hAnsi="Arial" w:cs="Arial"/>
          <w:b/>
          <w:sz w:val="24"/>
        </w:rPr>
        <w:t>Reply LS on clarifications regarding V2XAPP services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SA6</w:t>
      </w:r>
    </w:p>
    <w:p w:rsidR="007009FA" w:rsidRDefault="007009FA" w:rsidP="007009FA">
      <w:pPr>
        <w:rPr>
          <w:color w:val="808080"/>
        </w:rPr>
      </w:pPr>
      <w:r>
        <w:rPr>
          <w:color w:val="808080"/>
        </w:rPr>
        <w:t>(Replaces S6-192368)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S6-192189</w:t>
      </w:r>
      <w:r>
        <w:rPr>
          <w:rFonts w:ascii="Arial" w:hAnsi="Arial" w:cs="Arial"/>
          <w:b/>
          <w:color w:val="0000FF"/>
          <w:sz w:val="24"/>
        </w:rPr>
        <w:tab/>
      </w:r>
      <w:r>
        <w:rPr>
          <w:rFonts w:ascii="Arial" w:hAnsi="Arial" w:cs="Arial"/>
          <w:b/>
          <w:sz w:val="24"/>
        </w:rPr>
        <w:t>LS on Application Architecture for enabling Edge Applications</w:t>
      </w:r>
    </w:p>
    <w:p w:rsidR="007009FA" w:rsidRDefault="007009FA" w:rsidP="007009F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LS on Application Architecture for enabling Edge Applications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draft LS available as S6-192189.</w:t>
      </w:r>
    </w:p>
    <w:p w:rsidR="007009FA" w:rsidRDefault="007009FA" w:rsidP="007009FA">
      <w:r>
        <w:t>Qualcomm raised an issue that the LS seemed to assume completed work on the study.</w:t>
      </w:r>
    </w:p>
    <w:p w:rsidR="007009FA" w:rsidRDefault="007009FA" w:rsidP="007009FA">
      <w:r>
        <w:t>Samsung suggested deleting "As SA6 will progress this topic into normative phase after the completion of the study,"</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S6-192369</w:t>
      </w:r>
      <w:r>
        <w:rPr>
          <w:rFonts w:ascii="Arial" w:hAnsi="Arial" w:cs="Arial"/>
          <w:b/>
          <w:color w:val="0000FF"/>
          <w:sz w:val="24"/>
        </w:rPr>
        <w:tab/>
      </w:r>
      <w:r>
        <w:rPr>
          <w:rFonts w:ascii="Arial" w:hAnsi="Arial" w:cs="Arial"/>
          <w:b/>
          <w:sz w:val="24"/>
        </w:rPr>
        <w:t>LS on Application Architecture for enabling Edge Applications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S6-192189)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draft LS available as S6-192369.</w:t>
      </w:r>
    </w:p>
    <w:p w:rsidR="007009FA" w:rsidRDefault="007009FA" w:rsidP="007009FA">
      <w:r>
        <w:t>Qualcomm suggested replacing "the enhancement to edge computing" with "the enhancement to 5GS for edge computing".</w:t>
      </w:r>
    </w:p>
    <w:p w:rsidR="007009FA" w:rsidRDefault="007009FA" w:rsidP="007009FA">
      <w:r>
        <w:t>It was also suggested to rephrase 2nd sentence of 2nd paragraph as "Coordination between SA6 and SA2 is expected in order to progress the application architecture and related solutions in the normative phase."</w:t>
      </w:r>
    </w:p>
    <w:p w:rsidR="007009FA" w:rsidRDefault="007009FA" w:rsidP="007009FA">
      <w:r>
        <w:t>It was also suggested to CC groups SA3 and SA5.</w:t>
      </w:r>
    </w:p>
    <w:p w:rsidR="007009FA" w:rsidRDefault="007009FA" w:rsidP="007009FA">
      <w:r>
        <w:t>The only changes are:</w:t>
      </w:r>
    </w:p>
    <w:p w:rsidR="007009FA" w:rsidRDefault="007009FA" w:rsidP="007009FA">
      <w:r>
        <w:t xml:space="preserve"> - rephrasing the 2nd paragraph to read "Dependency on SA2 has been identified for the architecture and solutions. It is understood that SA2 is also studying the enhancement to 5GS for edge computing and have some common objectives. Coordination between SA6 and SA2 is expected in order to progress the application architecture and related solutions in the normative phase." and</w:t>
      </w:r>
    </w:p>
    <w:p w:rsidR="007009FA" w:rsidRPr="00AD4443" w:rsidRDefault="007009FA" w:rsidP="007009FA">
      <w:pPr>
        <w:rPr>
          <w:lang w:val="fr-FR"/>
        </w:rPr>
      </w:pPr>
      <w:r>
        <w:t xml:space="preserve"> </w:t>
      </w:r>
      <w:r w:rsidRPr="00AD4443">
        <w:rPr>
          <w:lang w:val="fr-FR"/>
        </w:rPr>
        <w:t>- CC groups SA3 and SA5.</w:t>
      </w:r>
    </w:p>
    <w:p w:rsidR="007009FA" w:rsidRDefault="007009FA" w:rsidP="007009FA">
      <w:r>
        <w:t>With the above change the revised contribution, S6-192399,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S6-192399</w:t>
      </w:r>
      <w:r>
        <w:rPr>
          <w:rFonts w:ascii="Arial" w:hAnsi="Arial" w:cs="Arial"/>
          <w:b/>
          <w:color w:val="0000FF"/>
          <w:sz w:val="24"/>
        </w:rPr>
        <w:tab/>
      </w:r>
      <w:r>
        <w:rPr>
          <w:rFonts w:ascii="Arial" w:hAnsi="Arial" w:cs="Arial"/>
          <w:b/>
          <w:sz w:val="24"/>
        </w:rPr>
        <w:t>LS on Application Architecture for enabling Edge Applications</w:t>
      </w:r>
    </w:p>
    <w:p w:rsidR="007009FA" w:rsidRPr="00AD4443" w:rsidRDefault="007009FA" w:rsidP="007009FA">
      <w:pPr>
        <w:rPr>
          <w:i/>
          <w:lang w:val="fr-FR"/>
        </w:rPr>
      </w:pPr>
      <w:r>
        <w:rPr>
          <w:i/>
        </w:rPr>
        <w:tab/>
      </w:r>
      <w:r>
        <w:rPr>
          <w:i/>
        </w:rPr>
        <w:tab/>
      </w:r>
      <w:r>
        <w:rPr>
          <w:i/>
        </w:rPr>
        <w:tab/>
      </w:r>
      <w:r>
        <w:rPr>
          <w:i/>
        </w:rPr>
        <w:tab/>
      </w:r>
      <w:r>
        <w:rPr>
          <w:i/>
        </w:rPr>
        <w:tab/>
      </w:r>
      <w:r w:rsidRPr="00AD4443">
        <w:rPr>
          <w:i/>
          <w:lang w:val="fr-FR"/>
        </w:rPr>
        <w:t>Type: LS out</w:t>
      </w:r>
      <w:r w:rsidRPr="00AD4443">
        <w:rPr>
          <w:i/>
          <w:lang w:val="fr-FR"/>
        </w:rPr>
        <w:tab/>
      </w:r>
      <w:r w:rsidRPr="00AD4443">
        <w:rPr>
          <w:i/>
          <w:lang w:val="fr-FR"/>
        </w:rPr>
        <w:tab/>
        <w:t>For: Approval</w:t>
      </w:r>
      <w:r w:rsidRPr="00AD4443">
        <w:rPr>
          <w:i/>
          <w:lang w:val="fr-FR"/>
        </w:rPr>
        <w:br/>
      </w:r>
      <w:r w:rsidRPr="00AD4443">
        <w:rPr>
          <w:i/>
          <w:lang w:val="fr-FR"/>
        </w:rPr>
        <w:tab/>
      </w:r>
      <w:r w:rsidRPr="00AD4443">
        <w:rPr>
          <w:i/>
          <w:lang w:val="fr-FR"/>
        </w:rPr>
        <w:tab/>
      </w:r>
      <w:r w:rsidRPr="00AD4443">
        <w:rPr>
          <w:i/>
          <w:lang w:val="fr-FR"/>
        </w:rPr>
        <w:tab/>
      </w:r>
      <w:r w:rsidRPr="00AD4443">
        <w:rPr>
          <w:i/>
          <w:lang w:val="fr-FR"/>
        </w:rPr>
        <w:tab/>
      </w:r>
      <w:r w:rsidRPr="00AD4443">
        <w:rPr>
          <w:i/>
          <w:lang w:val="fr-FR"/>
        </w:rPr>
        <w:tab/>
        <w:t>to SA2, cc SA3, SA5</w:t>
      </w:r>
      <w:r w:rsidRPr="00AD4443">
        <w:rPr>
          <w:i/>
          <w:lang w:val="fr-FR"/>
        </w:rPr>
        <w:br/>
      </w:r>
      <w:r w:rsidRPr="00AD4443">
        <w:rPr>
          <w:i/>
          <w:lang w:val="fr-FR"/>
        </w:rPr>
        <w:tab/>
      </w:r>
      <w:r w:rsidRPr="00AD4443">
        <w:rPr>
          <w:i/>
          <w:lang w:val="fr-FR"/>
        </w:rPr>
        <w:tab/>
      </w:r>
      <w:r w:rsidRPr="00AD4443">
        <w:rPr>
          <w:i/>
          <w:lang w:val="fr-FR"/>
        </w:rPr>
        <w:tab/>
      </w:r>
      <w:r w:rsidRPr="00AD4443">
        <w:rPr>
          <w:i/>
          <w:lang w:val="fr-FR"/>
        </w:rPr>
        <w:tab/>
      </w:r>
      <w:r w:rsidRPr="00AD4443">
        <w:rPr>
          <w:i/>
          <w:lang w:val="fr-FR"/>
        </w:rPr>
        <w:tab/>
        <w:t>Source: SA6</w:t>
      </w:r>
    </w:p>
    <w:p w:rsidR="007009FA" w:rsidRDefault="007009FA" w:rsidP="007009FA">
      <w:pPr>
        <w:rPr>
          <w:color w:val="808080"/>
        </w:rPr>
      </w:pPr>
      <w:r>
        <w:rPr>
          <w:color w:val="808080"/>
        </w:rPr>
        <w:t>(Replaces S6-192369)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S6-192058</w:t>
      </w:r>
      <w:r>
        <w:rPr>
          <w:rFonts w:ascii="Arial" w:hAnsi="Arial" w:cs="Arial"/>
          <w:b/>
          <w:color w:val="0000FF"/>
          <w:sz w:val="24"/>
        </w:rPr>
        <w:tab/>
      </w:r>
      <w:r>
        <w:rPr>
          <w:rFonts w:ascii="Arial" w:hAnsi="Arial" w:cs="Arial"/>
          <w:b/>
          <w:sz w:val="24"/>
        </w:rPr>
        <w:t>LS on further aspects of Mission Critical Services over 5MBS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AT&amp;T</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AT&amp;T presented the draft LS available as S6-192058.</w:t>
      </w:r>
    </w:p>
    <w:p w:rsidR="007009FA" w:rsidRDefault="007009FA" w:rsidP="007009FA">
      <w:r>
        <w:t>Qualcomm was of the view that one should not send this kind of LS while the study is still in progress.</w:t>
      </w:r>
    </w:p>
    <w:p w:rsidR="007009FA" w:rsidRDefault="007009FA" w:rsidP="007009FA">
      <w:r>
        <w:t>FirstNet understood the point of Qualcomm but noted that it easily becomes too late to provide RAN with information only once the study is completed</w:t>
      </w:r>
      <w:r w:rsidR="0015540F">
        <w:t>, s</w:t>
      </w:r>
      <w:r>
        <w:t>o they suggested to tone down the language.</w:t>
      </w:r>
    </w:p>
    <w:p w:rsidR="007009FA" w:rsidRDefault="007009FA" w:rsidP="007009FA">
      <w:r>
        <w:t>Nokia did not see the value of sending the LS.</w:t>
      </w:r>
    </w:p>
    <w:p w:rsidR="007009FA" w:rsidRDefault="007009FA" w:rsidP="007009FA">
      <w:r>
        <w:t xml:space="preserve">The Police of Netherlands suggested </w:t>
      </w:r>
      <w:r w:rsidR="0015540F">
        <w:t>concentrating</w:t>
      </w:r>
      <w:r>
        <w:t xml:space="preserve"> on specific areas where particular attention is required.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S6-192389</w:t>
      </w:r>
      <w:r>
        <w:rPr>
          <w:rFonts w:ascii="Arial" w:hAnsi="Arial" w:cs="Arial"/>
          <w:b/>
          <w:color w:val="0000FF"/>
          <w:sz w:val="24"/>
        </w:rPr>
        <w:tab/>
      </w:r>
      <w:r>
        <w:rPr>
          <w:rFonts w:ascii="Arial" w:hAnsi="Arial" w:cs="Arial"/>
          <w:b/>
          <w:sz w:val="24"/>
        </w:rPr>
        <w:t>LS on further aspects of Mission Critical Services over 5MBS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S6-192058)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draft LS available as S6-192389.</w:t>
      </w:r>
    </w:p>
    <w:p w:rsidR="007009FA" w:rsidRDefault="007009FA" w:rsidP="007009FA">
      <w:r>
        <w:t>Qualcomm suggested replacing "..would like to bring some of our solutions.." with "..would like to bring some aspects of our solutions.."</w:t>
      </w:r>
    </w:p>
    <w:p w:rsidR="007009FA" w:rsidRDefault="007009FA" w:rsidP="007009FA">
      <w:r>
        <w:t xml:space="preserve">They also suggested </w:t>
      </w:r>
      <w:r w:rsidR="0015540F">
        <w:t>rephrasing</w:t>
      </w:r>
      <w:r>
        <w:t xml:space="preserve"> the action to read "SA6 kindly encourages all involved groups to select solutions that would enable the functionality envisioned by SA6".</w:t>
      </w:r>
    </w:p>
    <w:p w:rsidR="007009FA" w:rsidRDefault="007009FA" w:rsidP="007009FA">
      <w:r>
        <w:t>The only changes are:</w:t>
      </w:r>
    </w:p>
    <w:p w:rsidR="007009FA" w:rsidRDefault="007009FA" w:rsidP="007009FA">
      <w:r>
        <w:t xml:space="preserve"> - replacing in the second paragraph "..would like to bring some of our solutions.." with "..would like to bring some aspects of our solutions.." and</w:t>
      </w:r>
    </w:p>
    <w:p w:rsidR="007009FA" w:rsidRDefault="007009FA" w:rsidP="007009FA">
      <w:r>
        <w:t xml:space="preserve"> - rephrasing the action to read "SA6 kindly encourages all involved groups to select solutions that would enable the functionality envisioned by SA6".</w:t>
      </w:r>
    </w:p>
    <w:p w:rsidR="007009FA" w:rsidRDefault="007009FA" w:rsidP="007009FA">
      <w:r>
        <w:t>With the above change the revised contribution, S6-192404,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S6-192404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S6-192404</w:t>
      </w:r>
      <w:r>
        <w:rPr>
          <w:rFonts w:ascii="Arial" w:hAnsi="Arial" w:cs="Arial"/>
          <w:b/>
          <w:color w:val="0000FF"/>
          <w:sz w:val="24"/>
        </w:rPr>
        <w:tab/>
      </w:r>
      <w:r>
        <w:rPr>
          <w:rFonts w:ascii="Arial" w:hAnsi="Arial" w:cs="Arial"/>
          <w:b/>
          <w:sz w:val="24"/>
        </w:rPr>
        <w:t>LS on further aspects of Mission Critical Services over 5MBS</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SA6</w:t>
      </w:r>
    </w:p>
    <w:p w:rsidR="007009FA" w:rsidRDefault="007009FA" w:rsidP="007009FA">
      <w:pPr>
        <w:rPr>
          <w:color w:val="808080"/>
        </w:rPr>
      </w:pPr>
      <w:r>
        <w:rPr>
          <w:color w:val="808080"/>
        </w:rPr>
        <w:t>(Replaces S6-192389)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S6-192363</w:t>
      </w:r>
      <w:r>
        <w:rPr>
          <w:rFonts w:ascii="Arial" w:hAnsi="Arial" w:cs="Arial"/>
          <w:b/>
          <w:color w:val="0000FF"/>
          <w:sz w:val="24"/>
        </w:rPr>
        <w:tab/>
      </w:r>
      <w:r>
        <w:rPr>
          <w:rFonts w:ascii="Arial" w:hAnsi="Arial" w:cs="Arial"/>
          <w:b/>
          <w:sz w:val="24"/>
        </w:rPr>
        <w:t>LS on UE types in TS 22.262</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draft LS available as S6-192363.</w:t>
      </w:r>
    </w:p>
    <w:p w:rsidR="007009FA" w:rsidRDefault="007009FA" w:rsidP="007009FA">
      <w:r>
        <w:t>It was suggested to number the bullets.</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S6-192394</w:t>
      </w:r>
      <w:r>
        <w:rPr>
          <w:rFonts w:ascii="Arial" w:hAnsi="Arial" w:cs="Arial"/>
          <w:b/>
          <w:color w:val="0000FF"/>
          <w:sz w:val="24"/>
        </w:rPr>
        <w:tab/>
      </w:r>
      <w:r>
        <w:rPr>
          <w:rFonts w:ascii="Arial" w:hAnsi="Arial" w:cs="Arial"/>
          <w:b/>
          <w:sz w:val="24"/>
        </w:rPr>
        <w:t>LS on UE types in TS 22.262</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rsidR="007009FA" w:rsidRDefault="007009FA" w:rsidP="007009FA">
      <w:pPr>
        <w:rPr>
          <w:color w:val="808080"/>
        </w:rPr>
      </w:pPr>
      <w:r>
        <w:rPr>
          <w:color w:val="808080"/>
        </w:rPr>
        <w:t>(Replaces S6-192363)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draft LS available as S6-192394.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S6-192079</w:t>
      </w:r>
      <w:r>
        <w:rPr>
          <w:rFonts w:ascii="Arial" w:hAnsi="Arial" w:cs="Arial"/>
          <w:b/>
          <w:color w:val="0000FF"/>
          <w:sz w:val="24"/>
        </w:rPr>
        <w:tab/>
      </w:r>
      <w:r>
        <w:rPr>
          <w:rFonts w:ascii="Arial" w:hAnsi="Arial" w:cs="Arial"/>
          <w:b/>
          <w:sz w:val="24"/>
        </w:rPr>
        <w:t>LS reply to S6-192011 on tele-operated driving</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Work Item Tele-operated Driving</w:t>
      </w:r>
      <w:r>
        <w:rPr>
          <w:i/>
        </w:rPr>
        <w:br/>
      </w:r>
      <w:r>
        <w:rPr>
          <w:i/>
        </w:rPr>
        <w:tab/>
      </w:r>
      <w:r>
        <w:rPr>
          <w:i/>
        </w:rPr>
        <w:tab/>
      </w:r>
      <w:r>
        <w:rPr>
          <w:i/>
        </w:rPr>
        <w:tab/>
      </w:r>
      <w:r>
        <w:rPr>
          <w:i/>
        </w:rPr>
        <w:tab/>
      </w:r>
      <w:r>
        <w:rPr>
          <w:i/>
        </w:rPr>
        <w:tab/>
        <w:t>Source: Ericsson GmbH, Eurolab</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LS to 5GAA</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draft LS available as S6-192079.</w:t>
      </w:r>
    </w:p>
    <w:p w:rsidR="007009FA" w:rsidRDefault="007009FA" w:rsidP="007009FA">
      <w:r>
        <w:t>The only change is to replace "attached draft study" with "3GPP SA6 TR 23.764".</w:t>
      </w:r>
    </w:p>
    <w:p w:rsidR="007009FA" w:rsidRDefault="007009FA" w:rsidP="007009FA">
      <w:r>
        <w:t>With the above change the revised contribution, S6-192395,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S6-192395</w:t>
      </w:r>
      <w:r>
        <w:rPr>
          <w:rFonts w:ascii="Arial" w:hAnsi="Arial" w:cs="Arial"/>
          <w:b/>
          <w:color w:val="0000FF"/>
          <w:sz w:val="24"/>
        </w:rPr>
        <w:tab/>
      </w:r>
      <w:r>
        <w:rPr>
          <w:rFonts w:ascii="Arial" w:hAnsi="Arial" w:cs="Arial"/>
          <w:b/>
          <w:sz w:val="24"/>
        </w:rPr>
        <w:t>LS reply to S6-192011 on tele-operated driving</w:t>
      </w:r>
    </w:p>
    <w:p w:rsidR="007009FA" w:rsidRDefault="007009FA" w:rsidP="007009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Work Item Tele-operated Driving</w:t>
      </w:r>
      <w:r>
        <w:rPr>
          <w:i/>
        </w:rPr>
        <w:br/>
      </w:r>
      <w:r>
        <w:rPr>
          <w:i/>
        </w:rPr>
        <w:tab/>
      </w:r>
      <w:r>
        <w:rPr>
          <w:i/>
        </w:rPr>
        <w:tab/>
      </w:r>
      <w:r>
        <w:rPr>
          <w:i/>
        </w:rPr>
        <w:tab/>
      </w:r>
      <w:r>
        <w:rPr>
          <w:i/>
        </w:rPr>
        <w:tab/>
      </w:r>
      <w:r>
        <w:rPr>
          <w:i/>
        </w:rPr>
        <w:tab/>
        <w:t>Source: SA6</w:t>
      </w:r>
    </w:p>
    <w:p w:rsidR="007009FA" w:rsidRDefault="007009FA" w:rsidP="007009FA">
      <w:pPr>
        <w:rPr>
          <w:color w:val="808080"/>
        </w:rPr>
      </w:pPr>
      <w:r>
        <w:rPr>
          <w:color w:val="808080"/>
        </w:rPr>
        <w:t>(Replaces S6-192079)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S6-192194</w:t>
      </w:r>
      <w:r>
        <w:rPr>
          <w:rFonts w:ascii="Arial" w:hAnsi="Arial" w:cs="Arial"/>
          <w:b/>
          <w:color w:val="0000FF"/>
          <w:sz w:val="24"/>
        </w:rPr>
        <w:tab/>
      </w:r>
      <w:r>
        <w:rPr>
          <w:rFonts w:ascii="Arial" w:hAnsi="Arial" w:cs="Arial"/>
          <w:b/>
          <w:sz w:val="24"/>
        </w:rPr>
        <w:t>Reply LS on how the IWF obtains key material for interworking group and private communications</w:t>
      </w:r>
    </w:p>
    <w:p w:rsidR="007009FA" w:rsidRDefault="007009FA" w:rsidP="007009F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SA6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Motorola Solutions presented the draft LS available as S6-192194.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2"/>
      </w:pPr>
      <w:bookmarkStart w:id="14" w:name="_Toc29222637"/>
      <w:r>
        <w:lastRenderedPageBreak/>
        <w:t>5</w:t>
      </w:r>
      <w:r>
        <w:tab/>
        <w:t>Items for early consideration</w:t>
      </w:r>
      <w:bookmarkEnd w:id="14"/>
    </w:p>
    <w:p w:rsidR="007009FA" w:rsidRDefault="007009FA" w:rsidP="007009FA">
      <w:pPr>
        <w:pStyle w:val="Heading3"/>
      </w:pPr>
      <w:bookmarkStart w:id="15" w:name="_Toc29222638"/>
      <w:r>
        <w:t>5.1</w:t>
      </w:r>
      <w:r>
        <w:tab/>
        <w:t>Working Agreements</w:t>
      </w:r>
      <w:bookmarkEnd w:id="15"/>
    </w:p>
    <w:p w:rsidR="00D645EC" w:rsidRPr="00D645EC" w:rsidRDefault="00D645EC" w:rsidP="00D645EC">
      <w:r w:rsidRPr="00D645EC">
        <w:t>The SA6 Chairman declared during the SA6#34 meeting that the Rel-16 Change Request in TDoc S6-192217 be agreed as a working agreement due to objections from only 2 companies while 12 companies were in favour of the CR. The CR removes the ‘temporary re-group procedures’ from Rel-16 due to no progress on corresponding security solution. As a compromise, the procedures have been included in Rel-17 to allow for potential resolution during Rel-17 timeframe.</w:t>
      </w:r>
    </w:p>
    <w:p w:rsidR="007009FA" w:rsidRDefault="007009FA" w:rsidP="007009FA">
      <w:pPr>
        <w:pStyle w:val="Heading3"/>
      </w:pPr>
      <w:bookmarkStart w:id="16" w:name="_Toc29222639"/>
      <w:r>
        <w:t>5.2</w:t>
      </w:r>
      <w:r>
        <w:tab/>
        <w:t>Others</w:t>
      </w:r>
      <w:bookmarkEnd w:id="16"/>
    </w:p>
    <w:p w:rsidR="00D645EC" w:rsidRPr="00D645EC" w:rsidRDefault="00D645EC" w:rsidP="00D645EC">
      <w:r>
        <w:t>none</w:t>
      </w:r>
    </w:p>
    <w:p w:rsidR="007009FA" w:rsidRDefault="007009FA" w:rsidP="007009FA">
      <w:pPr>
        <w:pStyle w:val="Heading2"/>
      </w:pPr>
      <w:bookmarkStart w:id="17" w:name="_Toc29222640"/>
      <w:r>
        <w:t>6</w:t>
      </w:r>
      <w:r>
        <w:tab/>
        <w:t>Rel-13 Maintenance</w:t>
      </w:r>
      <w:bookmarkEnd w:id="17"/>
    </w:p>
    <w:p w:rsidR="00D645EC" w:rsidRPr="00D645EC" w:rsidRDefault="00D645EC" w:rsidP="00D645EC">
      <w:r>
        <w:t>none</w:t>
      </w:r>
    </w:p>
    <w:p w:rsidR="007009FA" w:rsidRDefault="007009FA" w:rsidP="007009FA">
      <w:pPr>
        <w:pStyle w:val="Heading2"/>
      </w:pPr>
      <w:bookmarkStart w:id="18" w:name="_Toc29222641"/>
      <w:r>
        <w:t>7</w:t>
      </w:r>
      <w:r>
        <w:tab/>
        <w:t>Rel-14 Maintenance</w:t>
      </w:r>
      <w:bookmarkEnd w:id="18"/>
    </w:p>
    <w:p w:rsidR="00D645EC" w:rsidRPr="00D645EC" w:rsidRDefault="00D645EC" w:rsidP="00D645EC">
      <w:r>
        <w:t>none</w:t>
      </w:r>
    </w:p>
    <w:p w:rsidR="007009FA" w:rsidRDefault="007009FA" w:rsidP="007009FA">
      <w:pPr>
        <w:pStyle w:val="Heading2"/>
      </w:pPr>
      <w:bookmarkStart w:id="19" w:name="_Toc29222642"/>
      <w:r>
        <w:t>8</w:t>
      </w:r>
      <w:r>
        <w:tab/>
        <w:t>Rel-15 Maintenance</w:t>
      </w:r>
      <w:bookmarkEnd w:id="19"/>
    </w:p>
    <w:p w:rsidR="00D645EC" w:rsidRPr="00D645EC" w:rsidRDefault="00D645EC" w:rsidP="00D645EC">
      <w:r>
        <w:t>none</w:t>
      </w:r>
    </w:p>
    <w:p w:rsidR="007009FA" w:rsidRDefault="007009FA" w:rsidP="007009FA">
      <w:pPr>
        <w:pStyle w:val="Heading2"/>
      </w:pPr>
      <w:bookmarkStart w:id="20" w:name="_Toc29222643"/>
      <w:r>
        <w:t>9</w:t>
      </w:r>
      <w:r>
        <w:tab/>
        <w:t>Rel-16 Work Items</w:t>
      </w:r>
      <w:bookmarkEnd w:id="20"/>
    </w:p>
    <w:p w:rsidR="007009FA" w:rsidRDefault="007009FA" w:rsidP="007009FA">
      <w:pPr>
        <w:rPr>
          <w:rFonts w:ascii="Arial" w:hAnsi="Arial" w:cs="Arial"/>
          <w:b/>
          <w:sz w:val="24"/>
        </w:rPr>
      </w:pPr>
      <w:r>
        <w:rPr>
          <w:rFonts w:ascii="Arial" w:hAnsi="Arial" w:cs="Arial"/>
          <w:b/>
          <w:color w:val="0000FF"/>
          <w:sz w:val="24"/>
        </w:rPr>
        <w:t>S6-192180</w:t>
      </w:r>
      <w:r>
        <w:rPr>
          <w:rFonts w:ascii="Arial" w:hAnsi="Arial" w:cs="Arial"/>
          <w:b/>
          <w:color w:val="0000FF"/>
          <w:sz w:val="24"/>
        </w:rPr>
        <w:tab/>
      </w:r>
      <w:r>
        <w:rPr>
          <w:rFonts w:ascii="Arial" w:hAnsi="Arial" w:cs="Arial"/>
          <w:b/>
          <w:sz w:val="24"/>
        </w:rPr>
        <w:t>Correction on usage of service API information in access control message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v16.5.0</w:t>
      </w:r>
      <w:r>
        <w:rPr>
          <w:i/>
        </w:rPr>
        <w:tab/>
        <w:t xml:space="preserve">  CR-0065  Cat: F (Rel-16)</w:t>
      </w:r>
      <w:r>
        <w:rPr>
          <w:i/>
        </w:rPr>
        <w:br/>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Correction on usage of service API information in access control message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S6-192180.</w:t>
      </w:r>
    </w:p>
    <w:p w:rsidR="007009FA" w:rsidRDefault="007009FA" w:rsidP="007009FA">
      <w:r>
        <w:t>Ericsson raised the question whether this should be corrected in Rel-15.</w:t>
      </w:r>
    </w:p>
    <w:p w:rsidR="007009FA" w:rsidRDefault="007009FA" w:rsidP="007009FA">
      <w:r>
        <w:t>Motorola Solutions did not think it was necessary to correct this in Rel-15.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S6-192078</w:t>
      </w:r>
      <w:r>
        <w:rPr>
          <w:rFonts w:ascii="Arial" w:hAnsi="Arial" w:cs="Arial"/>
          <w:b/>
          <w:color w:val="0000FF"/>
          <w:sz w:val="24"/>
        </w:rPr>
        <w:tab/>
      </w:r>
      <w:r>
        <w:rPr>
          <w:rFonts w:ascii="Arial" w:hAnsi="Arial" w:cs="Arial"/>
          <w:b/>
          <w:sz w:val="24"/>
        </w:rPr>
        <w:t>CR Message Delivery</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CR-0010  Cat: F (Rel-16)</w:t>
      </w:r>
      <w:r>
        <w:rPr>
          <w:i/>
        </w:rPr>
        <w:br/>
      </w:r>
      <w:r>
        <w:rPr>
          <w:i/>
        </w:rPr>
        <w:br/>
      </w:r>
      <w:r>
        <w:rPr>
          <w:i/>
        </w:rPr>
        <w:tab/>
      </w:r>
      <w:r>
        <w:rPr>
          <w:i/>
        </w:rPr>
        <w:tab/>
      </w:r>
      <w:r>
        <w:rPr>
          <w:i/>
        </w:rPr>
        <w:tab/>
      </w:r>
      <w:r>
        <w:rPr>
          <w:i/>
        </w:rPr>
        <w:tab/>
      </w:r>
      <w:r>
        <w:rPr>
          <w:i/>
        </w:rPr>
        <w:tab/>
        <w:t>Source: Ericsson GmbH, Eurolab</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CR to message delivery in response to CT3 comments.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S6-192078.</w:t>
      </w:r>
    </w:p>
    <w:p w:rsidR="007009FA" w:rsidRDefault="007009FA" w:rsidP="007009FA">
      <w:r>
        <w:t>Motorola Solutions was of the view that the CR category should be either C or B. They also thought it might suffice to address this in Rel-17.</w:t>
      </w:r>
    </w:p>
    <w:p w:rsidR="007009FA" w:rsidRDefault="007009FA" w:rsidP="007009FA">
      <w:r>
        <w:t>Qualcomm did not understand why there was a transport layer validation needed.</w:t>
      </w:r>
    </w:p>
    <w:p w:rsidR="007009FA" w:rsidRDefault="007009FA" w:rsidP="007009FA">
      <w:r>
        <w:t>Ericsson was of the view that this would be helpful for the functionality in question.</w:t>
      </w:r>
    </w:p>
    <w:p w:rsidR="007009FA" w:rsidRDefault="007009FA" w:rsidP="007009FA">
      <w:r>
        <w:t>Huawei pointed out they had a different proposal available in S6-192184.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S6-192195</w:t>
      </w:r>
      <w:r>
        <w:rPr>
          <w:rFonts w:ascii="Arial" w:hAnsi="Arial" w:cs="Arial"/>
          <w:b/>
          <w:color w:val="0000FF"/>
          <w:sz w:val="24"/>
        </w:rPr>
        <w:tab/>
      </w:r>
      <w:r>
        <w:rPr>
          <w:rFonts w:ascii="Arial" w:hAnsi="Arial" w:cs="Arial"/>
          <w:b/>
          <w:sz w:val="24"/>
        </w:rPr>
        <w:t>CR Message Delivery</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CR-0010  rev 1 Cat: F (Rel-16)</w:t>
      </w:r>
      <w:r>
        <w:rPr>
          <w:i/>
        </w:rPr>
        <w:br/>
      </w:r>
      <w:r>
        <w:rPr>
          <w:i/>
        </w:rPr>
        <w:br/>
      </w:r>
      <w:r>
        <w:rPr>
          <w:i/>
        </w:rPr>
        <w:tab/>
      </w:r>
      <w:r>
        <w:rPr>
          <w:i/>
        </w:rPr>
        <w:tab/>
      </w:r>
      <w:r>
        <w:rPr>
          <w:i/>
        </w:rPr>
        <w:tab/>
      </w:r>
      <w:r>
        <w:rPr>
          <w:i/>
        </w:rPr>
        <w:tab/>
      </w:r>
      <w:r>
        <w:rPr>
          <w:i/>
        </w:rPr>
        <w:tab/>
        <w:t>Source: Ericsson GmbH, Eurolab</w:t>
      </w:r>
    </w:p>
    <w:p w:rsidR="007009FA" w:rsidRDefault="007009FA" w:rsidP="007009FA">
      <w:pPr>
        <w:rPr>
          <w:color w:val="808080"/>
        </w:rPr>
      </w:pPr>
      <w:r>
        <w:rPr>
          <w:color w:val="808080"/>
        </w:rPr>
        <w:t>(Replaces S6-192078)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S6-192195.</w:t>
      </w:r>
    </w:p>
    <w:p w:rsidR="007009FA" w:rsidRDefault="007009FA" w:rsidP="007009FA">
      <w:r>
        <w:t>The only change is to replace "9.4.5.3" with "9.4.x" in the precondition 4 clause 9.4.3.2.</w:t>
      </w:r>
    </w:p>
    <w:p w:rsidR="007009FA" w:rsidRDefault="007009FA" w:rsidP="007009FA">
      <w:r>
        <w:t>With the above change the revised contribution, S6-192384,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S6-192384</w:t>
      </w:r>
      <w:r>
        <w:rPr>
          <w:rFonts w:ascii="Arial" w:hAnsi="Arial" w:cs="Arial"/>
          <w:b/>
          <w:color w:val="0000FF"/>
          <w:sz w:val="24"/>
        </w:rPr>
        <w:tab/>
      </w:r>
      <w:r>
        <w:rPr>
          <w:rFonts w:ascii="Arial" w:hAnsi="Arial" w:cs="Arial"/>
          <w:b/>
          <w:sz w:val="24"/>
        </w:rPr>
        <w:t>CR Message Delivery</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CR-0010  rev 2 Cat: F (Rel-16)</w:t>
      </w:r>
      <w:r>
        <w:rPr>
          <w:i/>
        </w:rPr>
        <w:br/>
      </w:r>
      <w:r>
        <w:rPr>
          <w:i/>
        </w:rPr>
        <w:br/>
      </w:r>
      <w:r>
        <w:rPr>
          <w:i/>
        </w:rPr>
        <w:tab/>
      </w:r>
      <w:r>
        <w:rPr>
          <w:i/>
        </w:rPr>
        <w:tab/>
      </w:r>
      <w:r>
        <w:rPr>
          <w:i/>
        </w:rPr>
        <w:tab/>
      </w:r>
      <w:r>
        <w:rPr>
          <w:i/>
        </w:rPr>
        <w:tab/>
      </w:r>
      <w:r>
        <w:rPr>
          <w:i/>
        </w:rPr>
        <w:tab/>
        <w:t>Source: Ericsson GmbH, Eurolab</w:t>
      </w:r>
    </w:p>
    <w:p w:rsidR="007009FA" w:rsidRDefault="007009FA" w:rsidP="007009FA">
      <w:pPr>
        <w:rPr>
          <w:color w:val="808080"/>
        </w:rPr>
      </w:pPr>
      <w:r>
        <w:rPr>
          <w:color w:val="808080"/>
        </w:rPr>
        <w:t>(Replaces S6-192195)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S6-192184</w:t>
      </w:r>
      <w:r>
        <w:rPr>
          <w:rFonts w:ascii="Arial" w:hAnsi="Arial" w:cs="Arial"/>
          <w:b/>
          <w:color w:val="0000FF"/>
          <w:sz w:val="24"/>
        </w:rPr>
        <w:tab/>
      </w:r>
      <w:r>
        <w:rPr>
          <w:rFonts w:ascii="Arial" w:hAnsi="Arial" w:cs="Arial"/>
          <w:b/>
          <w:sz w:val="24"/>
        </w:rPr>
        <w:t>Update to uplink message delivery procedure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CR-0012  Cat: F (Rel-16)</w:t>
      </w:r>
      <w:r>
        <w:rPr>
          <w:i/>
        </w:rPr>
        <w:br/>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Update to uplink message delivery procedure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S6-192184.</w:t>
      </w:r>
    </w:p>
    <w:p w:rsidR="007009FA" w:rsidRDefault="007009FA" w:rsidP="007009FA">
      <w:r>
        <w:t>Samsung was of the view that the intent of the two contributions (the present contribution and S6-192078) seemed to be different.</w:t>
      </w:r>
    </w:p>
    <w:p w:rsidR="007009FA" w:rsidRDefault="007009FA" w:rsidP="007009FA">
      <w:r>
        <w:t>Motorola Solutions was of the view that it was different to imagine how this could be merged with the S6-192078.</w:t>
      </w:r>
    </w:p>
    <w:p w:rsidR="007009FA" w:rsidRDefault="007009FA" w:rsidP="007009FA">
      <w:r>
        <w:lastRenderedPageBreak/>
        <w:t xml:space="preserve">Qualcomm made the remark that if the intent of both contributions </w:t>
      </w:r>
      <w:r w:rsidR="00890B16">
        <w:t>is</w:t>
      </w:r>
      <w:r>
        <w:t xml:space="preserve"> to address the uplink message </w:t>
      </w:r>
      <w:r w:rsidR="00890B16">
        <w:t>delivery</w:t>
      </w:r>
      <w:r>
        <w:t xml:space="preserve"> then th</w:t>
      </w:r>
      <w:r w:rsidR="00890B16">
        <w:t>e</w:t>
      </w:r>
      <w:r>
        <w:t>s</w:t>
      </w:r>
      <w:r w:rsidR="00890B16">
        <w:t>e</w:t>
      </w:r>
      <w:r>
        <w:t xml:space="preserve"> should be merged.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S6-192196</w:t>
      </w:r>
      <w:r>
        <w:rPr>
          <w:rFonts w:ascii="Arial" w:hAnsi="Arial" w:cs="Arial"/>
          <w:b/>
          <w:color w:val="0000FF"/>
          <w:sz w:val="24"/>
        </w:rPr>
        <w:tab/>
      </w:r>
      <w:r>
        <w:rPr>
          <w:rFonts w:ascii="Arial" w:hAnsi="Arial" w:cs="Arial"/>
          <w:b/>
          <w:sz w:val="24"/>
        </w:rPr>
        <w:t>Update to uplink message delivery procedure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CR-0012  rev 1 Cat: F (Rel-16)</w:t>
      </w:r>
      <w:r>
        <w:rPr>
          <w:i/>
        </w:rPr>
        <w:br/>
      </w:r>
      <w:r>
        <w:rPr>
          <w:i/>
        </w:rPr>
        <w:br/>
      </w:r>
      <w:r>
        <w:rPr>
          <w:i/>
        </w:rPr>
        <w:tab/>
      </w:r>
      <w:r>
        <w:rPr>
          <w:i/>
        </w:rPr>
        <w:tab/>
      </w:r>
      <w:r>
        <w:rPr>
          <w:i/>
        </w:rPr>
        <w:tab/>
      </w:r>
      <w:r>
        <w:rPr>
          <w:i/>
        </w:rPr>
        <w:tab/>
      </w:r>
      <w:r>
        <w:rPr>
          <w:i/>
        </w:rPr>
        <w:tab/>
        <w:t>Source: Huawei, Hisilicon, Ericsson</w:t>
      </w:r>
    </w:p>
    <w:p w:rsidR="007009FA" w:rsidRDefault="007009FA" w:rsidP="007009FA">
      <w:pPr>
        <w:rPr>
          <w:color w:val="808080"/>
        </w:rPr>
      </w:pPr>
      <w:r>
        <w:rPr>
          <w:color w:val="808080"/>
        </w:rPr>
        <w:t>(Replaces S6-192184)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S6-192196.</w:t>
      </w:r>
    </w:p>
    <w:p w:rsidR="007009FA" w:rsidRDefault="007009FA" w:rsidP="007009FA">
      <w:r>
        <w:t xml:space="preserve">Huawei pointed out that some </w:t>
      </w:r>
      <w:r w:rsidR="00890B16">
        <w:t>modifications</w:t>
      </w:r>
      <w:r>
        <w:t xml:space="preserve"> had been omitted hence a further revision was needed.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S6-192335</w:t>
      </w:r>
      <w:r>
        <w:rPr>
          <w:rFonts w:ascii="Arial" w:hAnsi="Arial" w:cs="Arial"/>
          <w:b/>
          <w:color w:val="0000FF"/>
          <w:sz w:val="24"/>
        </w:rPr>
        <w:tab/>
      </w:r>
      <w:r>
        <w:rPr>
          <w:rFonts w:ascii="Arial" w:hAnsi="Arial" w:cs="Arial"/>
          <w:b/>
          <w:sz w:val="24"/>
        </w:rPr>
        <w:t>Update to uplink message delivery procedure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CR-0012  rev 2 Cat: F (Rel-16)</w:t>
      </w:r>
      <w:r>
        <w:rPr>
          <w:i/>
        </w:rPr>
        <w:br/>
      </w:r>
      <w:r>
        <w:rPr>
          <w:i/>
        </w:rPr>
        <w:br/>
      </w:r>
      <w:r>
        <w:rPr>
          <w:i/>
        </w:rPr>
        <w:tab/>
      </w:r>
      <w:r>
        <w:rPr>
          <w:i/>
        </w:rPr>
        <w:tab/>
      </w:r>
      <w:r>
        <w:rPr>
          <w:i/>
        </w:rPr>
        <w:tab/>
      </w:r>
      <w:r>
        <w:rPr>
          <w:i/>
        </w:rPr>
        <w:tab/>
      </w:r>
      <w:r>
        <w:rPr>
          <w:i/>
        </w:rPr>
        <w:tab/>
        <w:t>Source: Huawei, Hisilicon, Ericsson</w:t>
      </w:r>
    </w:p>
    <w:p w:rsidR="007009FA" w:rsidRDefault="007009FA" w:rsidP="007009FA">
      <w:pPr>
        <w:rPr>
          <w:color w:val="808080"/>
        </w:rPr>
      </w:pPr>
      <w:r>
        <w:rPr>
          <w:color w:val="808080"/>
        </w:rPr>
        <w:t>(Replaces S6-192196)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 xml:space="preserve">Huawei pointed out that some </w:t>
      </w:r>
      <w:r w:rsidR="00890B16">
        <w:t>modifications</w:t>
      </w:r>
      <w:r>
        <w:t xml:space="preserve"> had been omitted hence a further revision was needed.</w:t>
      </w:r>
    </w:p>
    <w:p w:rsidR="007009FA" w:rsidRDefault="007009FA" w:rsidP="007009FA">
      <w:r>
        <w:t xml:space="preserve">The only changes are </w:t>
      </w:r>
    </w:p>
    <w:p w:rsidR="007009FA" w:rsidRDefault="007009FA" w:rsidP="007009FA">
      <w:r>
        <w:t xml:space="preserve"> - replacing clause number 9.4.5.3 with 9.4.x</w:t>
      </w:r>
    </w:p>
    <w:p w:rsidR="007009FA" w:rsidRDefault="007009FA" w:rsidP="007009FA">
      <w:r>
        <w:t xml:space="preserve"> - replacing "delivry" with "delivery" in step 1 (clause 9.4.5.3)</w:t>
      </w:r>
    </w:p>
    <w:p w:rsidR="007009FA" w:rsidRDefault="007009FA" w:rsidP="007009FA">
      <w:r>
        <w:t>With the above change the revised contribution, S6-192358,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S6-192358</w:t>
      </w:r>
      <w:r>
        <w:rPr>
          <w:rFonts w:ascii="Arial" w:hAnsi="Arial" w:cs="Arial"/>
          <w:b/>
          <w:color w:val="0000FF"/>
          <w:sz w:val="24"/>
        </w:rPr>
        <w:tab/>
      </w:r>
      <w:r>
        <w:rPr>
          <w:rFonts w:ascii="Arial" w:hAnsi="Arial" w:cs="Arial"/>
          <w:b/>
          <w:sz w:val="24"/>
        </w:rPr>
        <w:t>Update to uplink message delivery procedure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CR-0012  rev 3 Cat: F (Rel-16)</w:t>
      </w:r>
      <w:r>
        <w:rPr>
          <w:i/>
        </w:rPr>
        <w:br/>
      </w:r>
      <w:r>
        <w:rPr>
          <w:i/>
        </w:rPr>
        <w:br/>
      </w:r>
      <w:r>
        <w:rPr>
          <w:i/>
        </w:rPr>
        <w:tab/>
      </w:r>
      <w:r>
        <w:rPr>
          <w:i/>
        </w:rPr>
        <w:tab/>
      </w:r>
      <w:r>
        <w:rPr>
          <w:i/>
        </w:rPr>
        <w:tab/>
      </w:r>
      <w:r>
        <w:rPr>
          <w:i/>
        </w:rPr>
        <w:tab/>
      </w:r>
      <w:r>
        <w:rPr>
          <w:i/>
        </w:rPr>
        <w:tab/>
        <w:t>Source: Huawei, Hisilicon, Ericsson</w:t>
      </w:r>
    </w:p>
    <w:p w:rsidR="007009FA" w:rsidRDefault="007009FA" w:rsidP="007009FA">
      <w:pPr>
        <w:rPr>
          <w:color w:val="808080"/>
        </w:rPr>
      </w:pPr>
      <w:r>
        <w:rPr>
          <w:color w:val="808080"/>
        </w:rPr>
        <w:t>(Replaces S6-192335)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S6-192183</w:t>
      </w:r>
      <w:r>
        <w:rPr>
          <w:rFonts w:ascii="Arial" w:hAnsi="Arial" w:cs="Arial"/>
          <w:b/>
          <w:color w:val="0000FF"/>
          <w:sz w:val="24"/>
        </w:rPr>
        <w:tab/>
      </w:r>
      <w:r>
        <w:rPr>
          <w:rFonts w:ascii="Arial" w:hAnsi="Arial" w:cs="Arial"/>
          <w:b/>
          <w:sz w:val="24"/>
        </w:rPr>
        <w:t>Update API names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v16.1.0</w:t>
      </w:r>
      <w:r>
        <w:rPr>
          <w:i/>
        </w:rPr>
        <w:tab/>
        <w:t xml:space="preserve">  CR-0011  Cat: F (Rel-16)</w:t>
      </w:r>
      <w:r>
        <w:rPr>
          <w:i/>
        </w:rPr>
        <w:br/>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Update API names</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Huawei presented the document available as S6-192183.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S6-192016</w:t>
      </w:r>
      <w:r>
        <w:rPr>
          <w:rFonts w:ascii="Arial" w:hAnsi="Arial" w:cs="Arial"/>
          <w:b/>
          <w:color w:val="0000FF"/>
          <w:sz w:val="24"/>
        </w:rPr>
        <w:tab/>
      </w:r>
      <w:r>
        <w:rPr>
          <w:rFonts w:ascii="Arial" w:hAnsi="Arial" w:cs="Arial"/>
          <w:b/>
          <w:sz w:val="24"/>
        </w:rPr>
        <w:t>Editorial modifications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CR-0009  Cat: F (Rel-16)</w:t>
      </w:r>
      <w:r>
        <w:rPr>
          <w:i/>
        </w:rPr>
        <w:br/>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Addition and removal of abbreviations, correction of inconsistencies and typos.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S6-192016.</w:t>
      </w:r>
    </w:p>
    <w:p w:rsidR="007009FA" w:rsidRDefault="007009FA" w:rsidP="007009FA">
      <w:r>
        <w:t>Motorola Solutions suggested rephrasing the title.</w:t>
      </w:r>
    </w:p>
    <w:p w:rsidR="007009FA" w:rsidRDefault="007009FA" w:rsidP="007009FA">
      <w:r>
        <w:t>Huawei suggested slight modification to the note in 14.3.2.11-1.</w:t>
      </w:r>
    </w:p>
    <w:p w:rsidR="007009FA" w:rsidRDefault="007009FA" w:rsidP="007009FA">
      <w:r>
        <w:t>Qualcomm suggested to use the term retrieve.</w:t>
      </w:r>
    </w:p>
    <w:p w:rsidR="007009FA" w:rsidRDefault="007009FA" w:rsidP="007009FA">
      <w:r>
        <w:t>The chairman pointed out that he WI code TEI16 should be removed.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S6-192197</w:t>
      </w:r>
      <w:r>
        <w:rPr>
          <w:rFonts w:ascii="Arial" w:hAnsi="Arial" w:cs="Arial"/>
          <w:b/>
          <w:color w:val="0000FF"/>
          <w:sz w:val="24"/>
        </w:rPr>
        <w:tab/>
      </w:r>
      <w:r>
        <w:rPr>
          <w:rFonts w:ascii="Arial" w:hAnsi="Arial" w:cs="Arial"/>
          <w:b/>
          <w:sz w:val="24"/>
        </w:rPr>
        <w:t>Corrections to naming and other fixes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CR-0009  rev 1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t>(Replaces S6-192016)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S6-192197.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S6-192017</w:t>
      </w:r>
      <w:r>
        <w:rPr>
          <w:rFonts w:ascii="Arial" w:hAnsi="Arial" w:cs="Arial"/>
          <w:b/>
          <w:color w:val="0000FF"/>
          <w:sz w:val="24"/>
        </w:rPr>
        <w:tab/>
      </w:r>
      <w:r>
        <w:rPr>
          <w:rFonts w:ascii="Arial" w:hAnsi="Arial" w:cs="Arial"/>
          <w:b/>
          <w:sz w:val="24"/>
        </w:rPr>
        <w:t>Result element missing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CR-0010  Cat: F (Rel-16)</w:t>
      </w:r>
      <w:r>
        <w:rPr>
          <w:i/>
        </w:rPr>
        <w:br/>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Addition of Result IE in various tables.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S6-192017.</w:t>
      </w:r>
    </w:p>
    <w:p w:rsidR="007009FA" w:rsidRDefault="007009FA" w:rsidP="007009FA">
      <w:r>
        <w:t>Motorola Solutions was of the view that the reference to the note (in table 9.3.2.6-1) was inserted to the wrong information element.</w:t>
      </w:r>
    </w:p>
    <w:p w:rsidR="007009FA" w:rsidRDefault="007009FA" w:rsidP="007009FA">
      <w:r>
        <w:t>Airbus suggested modifying the note in table 11.3.2.4-1.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S6-192198</w:t>
      </w:r>
      <w:r>
        <w:rPr>
          <w:rFonts w:ascii="Arial" w:hAnsi="Arial" w:cs="Arial"/>
          <w:b/>
          <w:color w:val="0000FF"/>
          <w:sz w:val="24"/>
        </w:rPr>
        <w:tab/>
      </w:r>
      <w:r>
        <w:rPr>
          <w:rFonts w:ascii="Arial" w:hAnsi="Arial" w:cs="Arial"/>
          <w:b/>
          <w:sz w:val="24"/>
        </w:rPr>
        <w:t>Result element missing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CR-0010  rev 1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t>(Replaces S6-192017)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S6-192198.</w:t>
      </w:r>
    </w:p>
    <w:p w:rsidR="007009FA" w:rsidRDefault="007009FA" w:rsidP="007009FA">
      <w:r>
        <w:t>Motorola Solutions was of the view that there was no need for the note in table 10.3.2.7-1.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S6-192319</w:t>
      </w:r>
      <w:r>
        <w:rPr>
          <w:rFonts w:ascii="Arial" w:hAnsi="Arial" w:cs="Arial"/>
          <w:b/>
          <w:color w:val="0000FF"/>
          <w:sz w:val="24"/>
        </w:rPr>
        <w:tab/>
      </w:r>
      <w:r>
        <w:rPr>
          <w:rFonts w:ascii="Arial" w:hAnsi="Arial" w:cs="Arial"/>
          <w:b/>
          <w:sz w:val="24"/>
        </w:rPr>
        <w:t>Result element missing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CR-0010  rev 2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t>(Replaces S6-192198)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S6-192319.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S6-192018</w:t>
      </w:r>
      <w:r>
        <w:rPr>
          <w:rFonts w:ascii="Arial" w:hAnsi="Arial" w:cs="Arial"/>
          <w:b/>
          <w:color w:val="0000FF"/>
          <w:sz w:val="24"/>
        </w:rPr>
        <w:tab/>
      </w:r>
      <w:r>
        <w:rPr>
          <w:rFonts w:ascii="Arial" w:hAnsi="Arial" w:cs="Arial"/>
          <w:b/>
          <w:sz w:val="24"/>
        </w:rPr>
        <w:t>Anonymous requests and notifications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CR-0011  Cat: F (Rel-16)</w:t>
      </w:r>
      <w:r>
        <w:rPr>
          <w:i/>
        </w:rPr>
        <w:br/>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Addition of requester identity to requests and notifier identity to notifications that don't contain such identity and removal of identity in a response.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S6-192018.</w:t>
      </w:r>
    </w:p>
    <w:p w:rsidR="007009FA" w:rsidRDefault="007009FA" w:rsidP="007009FA">
      <w:r>
        <w:t>Motorola Solutions was of the view that the proposed change to table 10.3.2.3-1 was not needed.</w:t>
      </w:r>
    </w:p>
    <w:p w:rsidR="007009FA" w:rsidRDefault="007009FA" w:rsidP="007009FA">
      <w:r>
        <w:t>Huawei suggested rephrasing the proposed information element.</w:t>
      </w:r>
    </w:p>
    <w:p w:rsidR="007009FA" w:rsidRDefault="007009FA" w:rsidP="007009FA">
      <w:r>
        <w:t>The Police of Netherlands was of the view that if this way forward was agreed then maybe also 23.280 should have similar changes done.</w:t>
      </w:r>
    </w:p>
    <w:p w:rsidR="007009FA" w:rsidRDefault="007009FA" w:rsidP="007009FA">
      <w:r>
        <w:t xml:space="preserve">Motorola Solutions was of the view that the two specifications </w:t>
      </w:r>
      <w:r w:rsidR="00890B16">
        <w:t>were</w:t>
      </w:r>
      <w:r>
        <w:t xml:space="preserve"> completely independent and hence no corresponding changes would be required.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S6-192199</w:t>
      </w:r>
      <w:r>
        <w:rPr>
          <w:rFonts w:ascii="Arial" w:hAnsi="Arial" w:cs="Arial"/>
          <w:b/>
          <w:color w:val="0000FF"/>
          <w:sz w:val="24"/>
        </w:rPr>
        <w:tab/>
      </w:r>
      <w:r>
        <w:rPr>
          <w:rFonts w:ascii="Arial" w:hAnsi="Arial" w:cs="Arial"/>
          <w:b/>
          <w:sz w:val="24"/>
        </w:rPr>
        <w:t>Anonymous requests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CR-0011  rev 1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lastRenderedPageBreak/>
        <w:t>(Replaces S6-192018)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S6-192199.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S6-192025</w:t>
      </w:r>
      <w:r>
        <w:rPr>
          <w:rFonts w:ascii="Arial" w:hAnsi="Arial" w:cs="Arial"/>
          <w:b/>
          <w:color w:val="0000FF"/>
          <w:sz w:val="24"/>
        </w:rPr>
        <w:tab/>
      </w:r>
      <w:r>
        <w:rPr>
          <w:rFonts w:ascii="Arial" w:hAnsi="Arial" w:cs="Arial"/>
          <w:b/>
          <w:sz w:val="24"/>
        </w:rPr>
        <w:t>Resource management over MB2 and or xMB</w:t>
      </w:r>
    </w:p>
    <w:p w:rsidR="007009FA" w:rsidRDefault="007009FA" w:rsidP="007009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TS 23.434 mentions the use of MB2 and of xMB for multicast resource management. This paper discusses the usage of both interfaces.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S6-192025.</w:t>
      </w:r>
    </w:p>
    <w:p w:rsidR="007009FA" w:rsidRDefault="007009FA" w:rsidP="007009FA">
      <w:r>
        <w:t>Motorola Solutions was of the view that both MB2 and of xMB were supported and that both were needed.</w:t>
      </w:r>
    </w:p>
    <w:p w:rsidR="007009FA" w:rsidRDefault="007009FA" w:rsidP="007009FA">
      <w:r>
        <w:t>Qualcomm supported the view of Motorola Solutions as did Samsung and Huawei.</w:t>
      </w:r>
    </w:p>
    <w:p w:rsidR="007009FA" w:rsidRDefault="007009FA" w:rsidP="007009FA">
      <w:r>
        <w:t>Huawei was however of the view that the topic might need some further studying and clarifications.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S6-192019</w:t>
      </w:r>
      <w:r>
        <w:rPr>
          <w:rFonts w:ascii="Arial" w:hAnsi="Arial" w:cs="Arial"/>
          <w:b/>
          <w:color w:val="0000FF"/>
          <w:sz w:val="24"/>
        </w:rPr>
        <w:tab/>
      </w:r>
      <w:r>
        <w:rPr>
          <w:rFonts w:ascii="Arial" w:hAnsi="Arial" w:cs="Arial"/>
          <w:b/>
          <w:sz w:val="24"/>
        </w:rPr>
        <w:t>No multicast resource management in 5GS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CR-0012  Cat: F (Rel-16)</w:t>
      </w:r>
      <w:r>
        <w:rPr>
          <w:i/>
        </w:rPr>
        <w:br/>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Multicast has not been specified for Release-16; hence managing multicast resources cannot be in scope of Resource Management. Hence it is proposed to add a note in relation to this.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S6-192019.</w:t>
      </w:r>
    </w:p>
    <w:p w:rsidR="007009FA" w:rsidRDefault="007009FA" w:rsidP="007009FA">
      <w:r>
        <w:t>Motorola Solutions suggested rephrasing the proposed Note.</w:t>
      </w:r>
    </w:p>
    <w:p w:rsidR="007009FA" w:rsidRDefault="007009FA" w:rsidP="007009FA">
      <w:r>
        <w:t>The only changes are:</w:t>
      </w:r>
    </w:p>
    <w:p w:rsidR="007009FA" w:rsidRDefault="007009FA" w:rsidP="007009FA">
      <w:r>
        <w:t xml:space="preserve"> - removing work item code TEI16 and</w:t>
      </w:r>
    </w:p>
    <w:p w:rsidR="007009FA" w:rsidRDefault="007009FA" w:rsidP="007009FA">
      <w:r>
        <w:t xml:space="preserve"> - rephrasing the note to read "In the present document the multicast services offered by SEAL are only applicable for EPS."</w:t>
      </w:r>
    </w:p>
    <w:p w:rsidR="007009FA" w:rsidRDefault="007009FA" w:rsidP="007009FA">
      <w:r>
        <w:t>With the above changes the revised contribution, S6-192200,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S6-192200</w:t>
      </w:r>
      <w:r>
        <w:rPr>
          <w:rFonts w:ascii="Arial" w:hAnsi="Arial" w:cs="Arial"/>
          <w:b/>
          <w:color w:val="0000FF"/>
          <w:sz w:val="24"/>
        </w:rPr>
        <w:tab/>
      </w:r>
      <w:r>
        <w:rPr>
          <w:rFonts w:ascii="Arial" w:hAnsi="Arial" w:cs="Arial"/>
          <w:b/>
          <w:sz w:val="24"/>
        </w:rPr>
        <w:t>No multicast resource management in 5GS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CR-0012  rev 1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lastRenderedPageBreak/>
        <w:t>(Replaces S6-192019)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S6-192024</w:t>
      </w:r>
      <w:r>
        <w:rPr>
          <w:rFonts w:ascii="Arial" w:hAnsi="Arial" w:cs="Arial"/>
          <w:b/>
          <w:color w:val="0000FF"/>
          <w:sz w:val="24"/>
        </w:rPr>
        <w:tab/>
      </w:r>
      <w:r>
        <w:rPr>
          <w:rFonts w:ascii="Arial" w:hAnsi="Arial" w:cs="Arial"/>
          <w:b/>
          <w:sz w:val="24"/>
        </w:rPr>
        <w:t>Mention of SA3 responsibility in a published TS is not relevant.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CR-0013  Cat: F (Rel-16)</w:t>
      </w:r>
      <w:r>
        <w:rPr>
          <w:i/>
        </w:rPr>
        <w:br/>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Remove mention of SA3; add the TS number in the References section and in the notes.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S6-192024.</w:t>
      </w:r>
    </w:p>
    <w:p w:rsidR="007009FA" w:rsidRDefault="007009FA" w:rsidP="007009FA">
      <w:r>
        <w:t xml:space="preserve">Motorola Solutions was of the view that it was premature to agree to the proposed change at this stage. </w:t>
      </w:r>
      <w:r w:rsidR="00890B16">
        <w:t>Also,</w:t>
      </w:r>
      <w:r>
        <w:t xml:space="preserve"> they did not agree to removing the "is responsibility of SA3" in the note of clause 6.5.2.9.2.</w:t>
      </w:r>
    </w:p>
    <w:p w:rsidR="007009FA" w:rsidRDefault="007009FA" w:rsidP="007009FA">
      <w:r>
        <w:t>Samsung was of the view the SA3 responsibility can be deleted.</w:t>
      </w:r>
    </w:p>
    <w:p w:rsidR="007009FA" w:rsidRDefault="007009FA" w:rsidP="007009FA">
      <w:r>
        <w:t>It was remarked that maybe the SA3 responsibility should be moved into the editor's note.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S6-192201</w:t>
      </w:r>
      <w:r>
        <w:rPr>
          <w:rFonts w:ascii="Arial" w:hAnsi="Arial" w:cs="Arial"/>
          <w:b/>
          <w:color w:val="0000FF"/>
          <w:sz w:val="24"/>
        </w:rPr>
        <w:tab/>
      </w:r>
      <w:r>
        <w:rPr>
          <w:rFonts w:ascii="Arial" w:hAnsi="Arial" w:cs="Arial"/>
          <w:b/>
          <w:sz w:val="24"/>
        </w:rPr>
        <w:t>Mention of SA3 responsibility in a published TS is not relevant.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CR-0013  rev 1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t>(Replaces S6-192024)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S6-192201.</w:t>
      </w:r>
    </w:p>
    <w:p w:rsidR="007009FA" w:rsidRDefault="007009FA" w:rsidP="007009FA">
      <w:r>
        <w:t>Motorola Solutions noted that the 2nd editor's noted in clause 6.5.2.9.2 did not read well and suggested replacing "..adding SA3 TS reference.." with "..adding SA3 TS subclause reference..".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S6-192320</w:t>
      </w:r>
      <w:r>
        <w:rPr>
          <w:rFonts w:ascii="Arial" w:hAnsi="Arial" w:cs="Arial"/>
          <w:b/>
          <w:color w:val="0000FF"/>
          <w:sz w:val="24"/>
        </w:rPr>
        <w:tab/>
      </w:r>
      <w:r>
        <w:rPr>
          <w:rFonts w:ascii="Arial" w:hAnsi="Arial" w:cs="Arial"/>
          <w:b/>
          <w:sz w:val="24"/>
        </w:rPr>
        <w:t>Mention of SA3 responsibility in a published TS is not relevant.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CR-0013  rev 2 Cat: F (Rel-16)</w:t>
      </w:r>
      <w:r>
        <w:rPr>
          <w:i/>
        </w:rPr>
        <w:br/>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t>(Replaces S6-192201)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presented the document available as S6-192320.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S6-192148</w:t>
      </w:r>
      <w:r>
        <w:rPr>
          <w:rFonts w:ascii="Arial" w:hAnsi="Arial" w:cs="Arial"/>
          <w:b/>
          <w:color w:val="0000FF"/>
          <w:sz w:val="24"/>
        </w:rPr>
        <w:tab/>
      </w:r>
      <w:r>
        <w:rPr>
          <w:rFonts w:ascii="Arial" w:hAnsi="Arial" w:cs="Arial"/>
          <w:b/>
          <w:sz w:val="24"/>
        </w:rPr>
        <w:t>SEAL APIs corrections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CR-0014  Cat: F (Rel-16)</w:t>
      </w:r>
      <w:r>
        <w:rPr>
          <w:i/>
        </w:rPr>
        <w:br/>
      </w:r>
      <w:r>
        <w:rPr>
          <w:i/>
        </w:rPr>
        <w:lastRenderedPageBreak/>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CR proposes the following updates in TS 23.434 aligned to the suggestions in CT3 LS:</w:t>
      </w:r>
    </w:p>
    <w:p w:rsidR="007009FA" w:rsidRDefault="007009FA" w:rsidP="007009FA">
      <w:r>
        <w:t>1.</w:t>
      </w:r>
      <w:r>
        <w:tab/>
        <w:t xml:space="preserve"> "verb-xxx" naming convention of all API names and corresponding changes to API Operations</w:t>
      </w:r>
    </w:p>
    <w:p w:rsidR="007009FA" w:rsidRDefault="007009FA" w:rsidP="007009FA">
      <w:r>
        <w:t>2.</w:t>
      </w:r>
      <w:r>
        <w:tab/>
        <w:t xml:space="preserve"> Grouping of group management service APIs into one service API due to similar functionality.</w:t>
      </w:r>
    </w:p>
    <w:p w:rsidR="007009FA" w:rsidRDefault="007009FA" w:rsidP="007009FA">
      <w:r>
        <w:t xml:space="preserve">3. </w:t>
      </w:r>
      <w:r>
        <w:tab/>
        <w:t>Operation semantics for some service APIs related to event subscription to follow the convention used in subclause 5.2 of TS 23.502.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S6-192148.</w:t>
      </w:r>
    </w:p>
    <w:p w:rsidR="007009FA" w:rsidRDefault="007009FA" w:rsidP="007009FA">
      <w:r>
        <w:t>There was lengthy discussion on whether to keep or not the voided subclauses.</w:t>
      </w:r>
    </w:p>
    <w:p w:rsidR="007009FA" w:rsidRDefault="007009FA" w:rsidP="007009FA">
      <w:r>
        <w:t xml:space="preserve">Samsung pointed out that there was a need to </w:t>
      </w:r>
      <w:r w:rsidR="00890B16">
        <w:t>update</w:t>
      </w:r>
      <w:r>
        <w:t xml:space="preserve"> the tables.</w:t>
      </w:r>
    </w:p>
    <w:p w:rsidR="007009FA" w:rsidRDefault="007009FA" w:rsidP="007009FA">
      <w:r>
        <w:t>There was also a related draft LS to the present meeting (S6-192149).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S6-192202</w:t>
      </w:r>
      <w:r>
        <w:rPr>
          <w:rFonts w:ascii="Arial" w:hAnsi="Arial" w:cs="Arial"/>
          <w:b/>
          <w:color w:val="0000FF"/>
          <w:sz w:val="24"/>
        </w:rPr>
        <w:tab/>
      </w:r>
      <w:r>
        <w:rPr>
          <w:rFonts w:ascii="Arial" w:hAnsi="Arial" w:cs="Arial"/>
          <w:b/>
          <w:sz w:val="24"/>
        </w:rPr>
        <w:t>SEAL APIs corrections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CR-0014  rev 1 Cat: F (Rel-16)</w:t>
      </w:r>
      <w:r>
        <w:rPr>
          <w:i/>
        </w:rPr>
        <w:br/>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S6-192148)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S6-192202.</w:t>
      </w:r>
    </w:p>
    <w:p w:rsidR="007009FA" w:rsidRDefault="007009FA" w:rsidP="007009FA">
      <w:r>
        <w:t>The only change is to add Rel-16 in the release field.</w:t>
      </w:r>
    </w:p>
    <w:p w:rsidR="007009FA" w:rsidRDefault="007009FA" w:rsidP="007009FA">
      <w:r>
        <w:t>With the above change the revised contribution, S6-192317,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S6-192317</w:t>
      </w:r>
      <w:r>
        <w:rPr>
          <w:rFonts w:ascii="Arial" w:hAnsi="Arial" w:cs="Arial"/>
          <w:b/>
          <w:color w:val="0000FF"/>
          <w:sz w:val="24"/>
        </w:rPr>
        <w:tab/>
      </w:r>
      <w:r>
        <w:rPr>
          <w:rFonts w:ascii="Arial" w:hAnsi="Arial" w:cs="Arial"/>
          <w:b/>
          <w:sz w:val="24"/>
        </w:rPr>
        <w:t>SEAL APIs corrections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CR-0014  rev 2 Cat: F (Rel-16)</w:t>
      </w:r>
      <w:r>
        <w:rPr>
          <w:i/>
        </w:rPr>
        <w:br/>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S6-192202)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S6-192182</w:t>
      </w:r>
      <w:r>
        <w:rPr>
          <w:rFonts w:ascii="Arial" w:hAnsi="Arial" w:cs="Arial"/>
          <w:b/>
          <w:color w:val="0000FF"/>
          <w:sz w:val="24"/>
        </w:rPr>
        <w:tab/>
      </w:r>
      <w:r>
        <w:rPr>
          <w:rFonts w:ascii="Arial" w:hAnsi="Arial" w:cs="Arial"/>
          <w:b/>
          <w:sz w:val="24"/>
        </w:rPr>
        <w:t>Update to location configuration procedure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CR-0015  Cat: F (Rel-16)</w:t>
      </w:r>
      <w:r>
        <w:rPr>
          <w:i/>
        </w:rPr>
        <w:br/>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Update to location configuration procedure</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Huawei presented the document available as S6-192182.</w:t>
      </w:r>
    </w:p>
    <w:p w:rsidR="007009FA" w:rsidRDefault="007009FA" w:rsidP="007009FA">
      <w:r>
        <w:t>Qualcomm strongly objected changing the application protocol due to a transport mechanism problem, and hence did not agree to the proposal (this in relation to subscription part).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S6-192204</w:t>
      </w:r>
      <w:r>
        <w:rPr>
          <w:rFonts w:ascii="Arial" w:hAnsi="Arial" w:cs="Arial"/>
          <w:b/>
          <w:color w:val="0000FF"/>
          <w:sz w:val="24"/>
        </w:rPr>
        <w:tab/>
      </w:r>
      <w:r>
        <w:rPr>
          <w:rFonts w:ascii="Arial" w:hAnsi="Arial" w:cs="Arial"/>
          <w:b/>
          <w:sz w:val="24"/>
        </w:rPr>
        <w:t>Update to location configuration procedure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v16.1.0</w:t>
      </w:r>
      <w:r>
        <w:rPr>
          <w:i/>
        </w:rPr>
        <w:tab/>
        <w:t xml:space="preserve">  CR-0015  rev 1 Cat: F (Rel-16)</w:t>
      </w:r>
      <w:r>
        <w:rPr>
          <w:i/>
        </w:rPr>
        <w:br/>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S6-192182)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S6-192204.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S6-192026</w:t>
      </w:r>
      <w:r>
        <w:rPr>
          <w:rFonts w:ascii="Arial" w:hAnsi="Arial" w:cs="Arial"/>
          <w:b/>
          <w:color w:val="0000FF"/>
          <w:sz w:val="24"/>
        </w:rPr>
        <w:tab/>
      </w:r>
      <w:r>
        <w:rPr>
          <w:rFonts w:ascii="Arial" w:hAnsi="Arial" w:cs="Arial"/>
          <w:b/>
          <w:sz w:val="24"/>
        </w:rPr>
        <w:t>Corrections to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v16.4.0</w:t>
      </w:r>
      <w:r>
        <w:rPr>
          <w:i/>
        </w:rPr>
        <w:tab/>
        <w:t xml:space="preserve">  CR-0236  Cat: F (Rel-16)</w:t>
      </w:r>
      <w:r>
        <w:rPr>
          <w:i/>
        </w:rPr>
        <w:br/>
      </w:r>
      <w:r>
        <w:rPr>
          <w:i/>
        </w:rPr>
        <w:br/>
      </w:r>
      <w:r>
        <w:rPr>
          <w:i/>
        </w:rPr>
        <w:tab/>
      </w:r>
      <w:r>
        <w:rPr>
          <w:i/>
        </w:rPr>
        <w:tab/>
      </w:r>
      <w:r>
        <w:rPr>
          <w:i/>
        </w:rPr>
        <w:tab/>
      </w:r>
      <w:r>
        <w:rPr>
          <w:i/>
        </w:rPr>
        <w:tab/>
      </w:r>
      <w:r>
        <w:rPr>
          <w:i/>
        </w:rPr>
        <w:tab/>
        <w:t>Source: FirstNet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There is inconsistent terminology and some minor technical errors in the new preconfigured group and user regroup procedures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S6-192026.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S6-192215</w:t>
      </w:r>
      <w:r>
        <w:rPr>
          <w:rFonts w:ascii="Arial" w:hAnsi="Arial" w:cs="Arial"/>
          <w:b/>
          <w:color w:val="0000FF"/>
          <w:sz w:val="24"/>
        </w:rPr>
        <w:tab/>
      </w:r>
      <w:r>
        <w:rPr>
          <w:rFonts w:ascii="Arial" w:hAnsi="Arial" w:cs="Arial"/>
          <w:b/>
          <w:sz w:val="24"/>
        </w:rPr>
        <w:t>Corrections to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v16.4.0</w:t>
      </w:r>
      <w:r>
        <w:rPr>
          <w:i/>
        </w:rPr>
        <w:tab/>
        <w:t xml:space="preserve">  CR-0236  rev 1 Cat: F (Rel-16)</w:t>
      </w:r>
      <w:r>
        <w:rPr>
          <w:i/>
        </w:rPr>
        <w:br/>
      </w:r>
      <w:r>
        <w:rPr>
          <w:i/>
        </w:rPr>
        <w:br/>
      </w:r>
      <w:r>
        <w:rPr>
          <w:i/>
        </w:rPr>
        <w:tab/>
      </w:r>
      <w:r>
        <w:rPr>
          <w:i/>
        </w:rPr>
        <w:tab/>
      </w:r>
      <w:r>
        <w:rPr>
          <w:i/>
        </w:rPr>
        <w:tab/>
      </w:r>
      <w:r>
        <w:rPr>
          <w:i/>
        </w:rPr>
        <w:tab/>
      </w:r>
      <w:r>
        <w:rPr>
          <w:i/>
        </w:rPr>
        <w:tab/>
        <w:t>Source: FirstNet</w:t>
      </w:r>
    </w:p>
    <w:p w:rsidR="007009FA" w:rsidRDefault="007009FA" w:rsidP="007009FA">
      <w:pPr>
        <w:rPr>
          <w:color w:val="808080"/>
        </w:rPr>
      </w:pPr>
      <w:r>
        <w:rPr>
          <w:color w:val="808080"/>
        </w:rPr>
        <w:t>(Replaces S6-192026)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S6-192215.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S6-192027</w:t>
      </w:r>
      <w:r>
        <w:rPr>
          <w:rFonts w:ascii="Arial" w:hAnsi="Arial" w:cs="Arial"/>
          <w:b/>
          <w:color w:val="0000FF"/>
          <w:sz w:val="24"/>
        </w:rPr>
        <w:tab/>
      </w:r>
      <w:r>
        <w:rPr>
          <w:rFonts w:ascii="Arial" w:hAnsi="Arial" w:cs="Arial"/>
          <w:b/>
          <w:sz w:val="24"/>
        </w:rPr>
        <w:t>Corrections to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CR-0237  Cat: A (Rel-17)</w:t>
      </w:r>
      <w:r>
        <w:rPr>
          <w:i/>
        </w:rPr>
        <w:br/>
      </w:r>
      <w:r>
        <w:rPr>
          <w:i/>
        </w:rPr>
        <w:br/>
      </w:r>
      <w:r>
        <w:rPr>
          <w:i/>
        </w:rPr>
        <w:tab/>
      </w:r>
      <w:r>
        <w:rPr>
          <w:i/>
        </w:rPr>
        <w:tab/>
      </w:r>
      <w:r>
        <w:rPr>
          <w:i/>
        </w:rPr>
        <w:tab/>
      </w:r>
      <w:r>
        <w:rPr>
          <w:i/>
        </w:rPr>
        <w:tab/>
      </w:r>
      <w:r>
        <w:rPr>
          <w:i/>
        </w:rPr>
        <w:tab/>
        <w:t>Source: FirstNet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There is inconsistent terminology and some minor technical errors in the new preconfigured group and user regroup procedures - mirror CR.</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S6-192027.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S6-192216</w:t>
      </w:r>
      <w:r>
        <w:rPr>
          <w:rFonts w:ascii="Arial" w:hAnsi="Arial" w:cs="Arial"/>
          <w:b/>
          <w:color w:val="0000FF"/>
          <w:sz w:val="24"/>
        </w:rPr>
        <w:tab/>
      </w:r>
      <w:r>
        <w:rPr>
          <w:rFonts w:ascii="Arial" w:hAnsi="Arial" w:cs="Arial"/>
          <w:b/>
          <w:sz w:val="24"/>
        </w:rPr>
        <w:t>Corrections to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CR-0237  rev 1 Cat: A (Rel-17)</w:t>
      </w:r>
      <w:r>
        <w:rPr>
          <w:i/>
        </w:rPr>
        <w:br/>
      </w:r>
      <w:r>
        <w:rPr>
          <w:i/>
        </w:rPr>
        <w:br/>
      </w:r>
      <w:r>
        <w:rPr>
          <w:i/>
        </w:rPr>
        <w:tab/>
      </w:r>
      <w:r>
        <w:rPr>
          <w:i/>
        </w:rPr>
        <w:tab/>
      </w:r>
      <w:r>
        <w:rPr>
          <w:i/>
        </w:rPr>
        <w:tab/>
      </w:r>
      <w:r>
        <w:rPr>
          <w:i/>
        </w:rPr>
        <w:tab/>
      </w:r>
      <w:r>
        <w:rPr>
          <w:i/>
        </w:rPr>
        <w:tab/>
        <w:t>Source: FirstNet</w:t>
      </w:r>
    </w:p>
    <w:p w:rsidR="007009FA" w:rsidRDefault="007009FA" w:rsidP="007009FA">
      <w:pPr>
        <w:rPr>
          <w:color w:val="808080"/>
        </w:rPr>
      </w:pPr>
      <w:r>
        <w:rPr>
          <w:color w:val="808080"/>
        </w:rPr>
        <w:t>(Replaces S6-192027)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S6-192016.</w:t>
      </w:r>
    </w:p>
    <w:p w:rsidR="007009FA" w:rsidRDefault="007009FA" w:rsidP="007009FA">
      <w:r>
        <w:t>The meeting pre-agreed to the mirror CR.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S6-192088</w:t>
      </w:r>
      <w:r>
        <w:rPr>
          <w:rFonts w:ascii="Arial" w:hAnsi="Arial" w:cs="Arial"/>
          <w:b/>
          <w:color w:val="0000FF"/>
          <w:sz w:val="24"/>
        </w:rPr>
        <w:tab/>
      </w:r>
      <w:r>
        <w:rPr>
          <w:rFonts w:ascii="Arial" w:hAnsi="Arial" w:cs="Arial"/>
          <w:b/>
          <w:sz w:val="24"/>
        </w:rPr>
        <w:t>Receiving a private call from any other user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v16.4.0</w:t>
      </w:r>
      <w:r>
        <w:rPr>
          <w:i/>
        </w:rPr>
        <w:tab/>
        <w:t xml:space="preserve">  CR-0242  Cat: F (Rel-16)</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 new parameter is added to allow an authorised MCPTT user to be configured such that the MCPTT user can receive a private call from any other user.</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S6-192220</w:t>
      </w:r>
      <w:r>
        <w:rPr>
          <w:rFonts w:ascii="Arial" w:hAnsi="Arial" w:cs="Arial"/>
          <w:b/>
          <w:color w:val="0000FF"/>
          <w:sz w:val="24"/>
        </w:rPr>
        <w:tab/>
      </w:r>
      <w:r>
        <w:rPr>
          <w:rFonts w:ascii="Arial" w:hAnsi="Arial" w:cs="Arial"/>
          <w:b/>
          <w:sz w:val="24"/>
        </w:rPr>
        <w:t>Receiving a private call from any other user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v16.4.0</w:t>
      </w:r>
      <w:r>
        <w:rPr>
          <w:i/>
        </w:rPr>
        <w:tab/>
        <w:t xml:space="preserve">  CR-0242  rev 1 Cat: F (Rel-16)</w:t>
      </w:r>
      <w:r>
        <w:rPr>
          <w:i/>
        </w:rPr>
        <w:br/>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S6-192088)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S6-192220.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S6-192089</w:t>
      </w:r>
      <w:r>
        <w:rPr>
          <w:rFonts w:ascii="Arial" w:hAnsi="Arial" w:cs="Arial"/>
          <w:b/>
          <w:color w:val="0000FF"/>
          <w:sz w:val="24"/>
        </w:rPr>
        <w:tab/>
      </w:r>
      <w:r>
        <w:rPr>
          <w:rFonts w:ascii="Arial" w:hAnsi="Arial" w:cs="Arial"/>
          <w:b/>
          <w:sz w:val="24"/>
        </w:rPr>
        <w:t>Receiving a private call from any other user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CR-0243  Cat: A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lastRenderedPageBreak/>
        <w:t xml:space="preserve">Abstract: </w:t>
      </w:r>
    </w:p>
    <w:p w:rsidR="007009FA" w:rsidRDefault="007009FA" w:rsidP="007009FA">
      <w:r>
        <w:t>Rel-17 mirror CR.</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S6-192221</w:t>
      </w:r>
      <w:r>
        <w:rPr>
          <w:rFonts w:ascii="Arial" w:hAnsi="Arial" w:cs="Arial"/>
          <w:b/>
          <w:color w:val="0000FF"/>
          <w:sz w:val="24"/>
        </w:rPr>
        <w:tab/>
      </w:r>
      <w:r>
        <w:rPr>
          <w:rFonts w:ascii="Arial" w:hAnsi="Arial" w:cs="Arial"/>
          <w:b/>
          <w:sz w:val="24"/>
        </w:rPr>
        <w:t>Receiving a private call from any other user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CR-0243  rev 1 Cat: A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S6-192089)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S6-192220.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S6-192121</w:t>
      </w:r>
      <w:r>
        <w:rPr>
          <w:rFonts w:ascii="Arial" w:hAnsi="Arial" w:cs="Arial"/>
          <w:b/>
          <w:color w:val="0000FF"/>
          <w:sz w:val="24"/>
        </w:rPr>
        <w:tab/>
      </w:r>
      <w:r>
        <w:rPr>
          <w:rFonts w:ascii="Arial" w:hAnsi="Arial" w:cs="Arial"/>
          <w:b/>
          <w:sz w:val="24"/>
        </w:rPr>
        <w:t>Removal of temporary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v16.4.0</w:t>
      </w:r>
      <w:r>
        <w:rPr>
          <w:i/>
        </w:rPr>
        <w:tab/>
        <w:t xml:space="preserve">  CR-0244  Cat: F (Rel-16)</w:t>
      </w:r>
      <w:r>
        <w:rPr>
          <w:i/>
        </w:rPr>
        <w:br/>
      </w:r>
      <w:r>
        <w:rPr>
          <w:i/>
        </w:rPr>
        <w:br/>
      </w:r>
      <w:r>
        <w:rPr>
          <w:i/>
        </w:rPr>
        <w:tab/>
      </w:r>
      <w:r>
        <w:rPr>
          <w:i/>
        </w:rPr>
        <w:tab/>
      </w:r>
      <w:r>
        <w:rPr>
          <w:i/>
        </w:rPr>
        <w:tab/>
      </w:r>
      <w:r>
        <w:rPr>
          <w:i/>
        </w:rPr>
        <w:tab/>
      </w:r>
      <w:r>
        <w:rPr>
          <w:i/>
        </w:rPr>
        <w:tab/>
        <w:t>Source: FirstNet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Remove procedures for 'temporary group call – user regroup' and 'Temporary group – broadcast group call', and remove relevant parameters in information flows.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S6-192121.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S6-192217</w:t>
      </w:r>
      <w:r>
        <w:rPr>
          <w:rFonts w:ascii="Arial" w:hAnsi="Arial" w:cs="Arial"/>
          <w:b/>
          <w:color w:val="0000FF"/>
          <w:sz w:val="24"/>
        </w:rPr>
        <w:tab/>
      </w:r>
      <w:r>
        <w:rPr>
          <w:rFonts w:ascii="Arial" w:hAnsi="Arial" w:cs="Arial"/>
          <w:b/>
          <w:sz w:val="24"/>
        </w:rPr>
        <w:t>Removal of temporary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v16.4.0</w:t>
      </w:r>
      <w:r>
        <w:rPr>
          <w:i/>
        </w:rPr>
        <w:tab/>
        <w:t xml:space="preserve">  CR-0244  rev 1 Cat: F (Rel-16)</w:t>
      </w:r>
      <w:r>
        <w:rPr>
          <w:i/>
        </w:rPr>
        <w:br/>
      </w:r>
      <w:r>
        <w:rPr>
          <w:i/>
        </w:rPr>
        <w:br/>
      </w:r>
      <w:r>
        <w:rPr>
          <w:i/>
        </w:rPr>
        <w:tab/>
      </w:r>
      <w:r>
        <w:rPr>
          <w:i/>
        </w:rPr>
        <w:tab/>
      </w:r>
      <w:r>
        <w:rPr>
          <w:i/>
        </w:rPr>
        <w:tab/>
      </w:r>
      <w:r>
        <w:rPr>
          <w:i/>
        </w:rPr>
        <w:tab/>
      </w:r>
      <w:r>
        <w:rPr>
          <w:i/>
        </w:rPr>
        <w:tab/>
        <w:t>Source: FirstNet</w:t>
      </w:r>
    </w:p>
    <w:p w:rsidR="007009FA" w:rsidRDefault="007009FA" w:rsidP="007009FA">
      <w:pPr>
        <w:rPr>
          <w:color w:val="808080"/>
        </w:rPr>
      </w:pPr>
      <w:r>
        <w:rPr>
          <w:color w:val="808080"/>
        </w:rPr>
        <w:t>(Replaces S6-192121)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S6-192217.</w:t>
      </w:r>
    </w:p>
    <w:p w:rsidR="007009FA" w:rsidRDefault="007009FA" w:rsidP="007009FA">
      <w:r>
        <w:t>CATT did not agree with the deletion of the procedure.</w:t>
      </w:r>
    </w:p>
    <w:p w:rsidR="007009FA" w:rsidRDefault="007009FA" w:rsidP="007009FA">
      <w:r>
        <w:t>Softil noted that the topic had already been in debated in length in the breakout session and was of the view that only right thing would be to agree to the proposed CR.</w:t>
      </w:r>
    </w:p>
    <w:p w:rsidR="007009FA" w:rsidRDefault="007009FA" w:rsidP="007009FA">
      <w:r>
        <w:t>Huawei suggested keeping the procedure in the Rel-16 specification for the time being.</w:t>
      </w:r>
    </w:p>
    <w:p w:rsidR="007009FA" w:rsidRDefault="007009FA" w:rsidP="007009FA">
      <w:r>
        <w:t>The Police of Netherlands was of the opinion that it was waste of time to debate this topic and supported the proposed CR.</w:t>
      </w:r>
    </w:p>
    <w:p w:rsidR="007009FA" w:rsidRDefault="007009FA" w:rsidP="007009FA">
      <w:r>
        <w:lastRenderedPageBreak/>
        <w:t>The chairman asked for a show of hands to have an indication of the support for the proposed CR. This gave 12 members in favour vs 2 against. CATT and Huawei being the companies opposing the proposal.</w:t>
      </w:r>
    </w:p>
    <w:p w:rsidR="007009FA" w:rsidRDefault="007009FA" w:rsidP="007009FA">
      <w:r>
        <w:t xml:space="preserve">The chairman declared as working </w:t>
      </w:r>
      <w:proofErr w:type="spellStart"/>
      <w:r>
        <w:t>agreemen</w:t>
      </w:r>
      <w:proofErr w:type="spellEnd"/>
      <w:r>
        <w:t xml:space="preserve"> the agreement of the present contribution</w:t>
      </w:r>
      <w:r w:rsidR="00890B16">
        <w:t xml:space="preserve"> (see clause 5.1)</w:t>
      </w:r>
      <w:r>
        <w:t>.</w:t>
      </w:r>
    </w:p>
    <w:p w:rsidR="007009FA" w:rsidRDefault="007009FA" w:rsidP="007009FA">
      <w:r>
        <w:t>The working agreement will be entered into the 3GPP working agreements page on the 3GPP web site.  After which the window for challenging the working agreement will be open.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S6-192141</w:t>
      </w:r>
      <w:r>
        <w:rPr>
          <w:rFonts w:ascii="Arial" w:hAnsi="Arial" w:cs="Arial"/>
          <w:b/>
          <w:color w:val="0000FF"/>
          <w:sz w:val="24"/>
        </w:rPr>
        <w:tab/>
      </w:r>
      <w:r>
        <w:rPr>
          <w:rFonts w:ascii="Arial" w:hAnsi="Arial" w:cs="Arial"/>
          <w:b/>
          <w:sz w:val="24"/>
        </w:rPr>
        <w:t>File repair with the content storage function</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v16.4.0</w:t>
      </w:r>
      <w:r>
        <w:rPr>
          <w:i/>
        </w:rPr>
        <w:tab/>
        <w:t xml:space="preserve">  CR-0195  Cat: F (Rel-16)</w:t>
      </w:r>
      <w:r>
        <w:rPr>
          <w:i/>
        </w:rPr>
        <w:br/>
      </w:r>
      <w:r>
        <w:rPr>
          <w:i/>
        </w:rPr>
        <w:br/>
      </w:r>
      <w:r>
        <w:rPr>
          <w:i/>
        </w:rPr>
        <w:tab/>
      </w:r>
      <w:r>
        <w:rPr>
          <w:i/>
        </w:rPr>
        <w:tab/>
      </w:r>
      <w:r>
        <w:rPr>
          <w:i/>
        </w:rPr>
        <w:tab/>
      </w:r>
      <w:r>
        <w:rPr>
          <w:i/>
        </w:rPr>
        <w:tab/>
      </w:r>
      <w:r>
        <w:rPr>
          <w:i/>
        </w:rPr>
        <w:tab/>
        <w:t>Source: ENENSYS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Achieving file repair after delivery over MBMS with the content storage function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ENENSYS presented the document available as S6-192141.</w:t>
      </w:r>
    </w:p>
    <w:p w:rsidR="007009FA" w:rsidRDefault="007009FA" w:rsidP="007009FA">
      <w:r>
        <w:t>Rel-17 mirror required</w:t>
      </w:r>
    </w:p>
    <w:p w:rsidR="007009FA" w:rsidRDefault="007009FA" w:rsidP="007009FA">
      <w:r>
        <w:t>Off-line discussion needed. Potential topic for a conference call if not agreed this week.</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S6-192218</w:t>
      </w:r>
      <w:r>
        <w:rPr>
          <w:rFonts w:ascii="Arial" w:hAnsi="Arial" w:cs="Arial"/>
          <w:b/>
          <w:color w:val="0000FF"/>
          <w:sz w:val="24"/>
        </w:rPr>
        <w:tab/>
      </w:r>
      <w:r>
        <w:rPr>
          <w:rFonts w:ascii="Arial" w:hAnsi="Arial" w:cs="Arial"/>
          <w:b/>
          <w:sz w:val="24"/>
        </w:rPr>
        <w:t>File repair with the content storage function</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v16.4.0</w:t>
      </w:r>
      <w:r>
        <w:rPr>
          <w:i/>
        </w:rPr>
        <w:tab/>
        <w:t xml:space="preserve">  CR-0195  rev 1 Cat: F (Rel-16)</w:t>
      </w:r>
      <w:r>
        <w:rPr>
          <w:i/>
        </w:rPr>
        <w:br/>
      </w:r>
      <w:r>
        <w:rPr>
          <w:i/>
        </w:rPr>
        <w:br/>
      </w:r>
      <w:r>
        <w:rPr>
          <w:i/>
        </w:rPr>
        <w:tab/>
      </w:r>
      <w:r>
        <w:rPr>
          <w:i/>
        </w:rPr>
        <w:tab/>
      </w:r>
      <w:r>
        <w:rPr>
          <w:i/>
        </w:rPr>
        <w:tab/>
      </w:r>
      <w:r>
        <w:rPr>
          <w:i/>
        </w:rPr>
        <w:tab/>
      </w:r>
      <w:r>
        <w:rPr>
          <w:i/>
        </w:rPr>
        <w:tab/>
        <w:t>Source: ENENSYS</w:t>
      </w:r>
    </w:p>
    <w:p w:rsidR="007009FA" w:rsidRDefault="007009FA" w:rsidP="007009FA">
      <w:pPr>
        <w:rPr>
          <w:color w:val="808080"/>
        </w:rPr>
      </w:pPr>
      <w:r>
        <w:rPr>
          <w:color w:val="808080"/>
        </w:rPr>
        <w:t>(Replaces S6-192141)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ENENSYS presented the document available as S6-192218.</w:t>
      </w:r>
    </w:p>
    <w:p w:rsidR="007009FA" w:rsidRDefault="007009FA" w:rsidP="007009FA">
      <w:r>
        <w:t>AT&amp;T suggested reducing the first change to "The media storage function supports partial download" and removing "on the media storage function" from the table 7.5.2.1.21-1.</w:t>
      </w:r>
    </w:p>
    <w:p w:rsidR="007009FA" w:rsidRDefault="007009FA" w:rsidP="007009FA">
      <w:r>
        <w:t>Samsung suggested adding an editor's note on content sharing.</w:t>
      </w:r>
    </w:p>
    <w:p w:rsidR="007009FA" w:rsidRDefault="007009FA" w:rsidP="007009FA">
      <w:r>
        <w:t>Motorola Solutions suggested removing the Group management server from figure 7.5.2.10.2-1.</w:t>
      </w:r>
    </w:p>
    <w:p w:rsidR="007009FA" w:rsidRDefault="007009FA" w:rsidP="007009FA">
      <w:r>
        <w:t>It was also decided to create a mirror CR for Rel-17.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S6-192382</w:t>
      </w:r>
      <w:r>
        <w:rPr>
          <w:rFonts w:ascii="Arial" w:hAnsi="Arial" w:cs="Arial"/>
          <w:b/>
          <w:color w:val="0000FF"/>
          <w:sz w:val="24"/>
        </w:rPr>
        <w:tab/>
      </w:r>
      <w:r>
        <w:rPr>
          <w:rFonts w:ascii="Arial" w:hAnsi="Arial" w:cs="Arial"/>
          <w:b/>
          <w:sz w:val="24"/>
        </w:rPr>
        <w:t>File repair with the content storage function</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v16.4.0</w:t>
      </w:r>
      <w:r>
        <w:rPr>
          <w:i/>
        </w:rPr>
        <w:tab/>
        <w:t xml:space="preserve">  CR-0195  rev 2 Cat: F (Rel-16)</w:t>
      </w:r>
      <w:r>
        <w:rPr>
          <w:i/>
        </w:rPr>
        <w:br/>
      </w:r>
      <w:r>
        <w:rPr>
          <w:i/>
        </w:rPr>
        <w:br/>
      </w:r>
      <w:r>
        <w:rPr>
          <w:i/>
        </w:rPr>
        <w:tab/>
      </w:r>
      <w:r>
        <w:rPr>
          <w:i/>
        </w:rPr>
        <w:tab/>
      </w:r>
      <w:r>
        <w:rPr>
          <w:i/>
        </w:rPr>
        <w:tab/>
      </w:r>
      <w:r>
        <w:rPr>
          <w:i/>
        </w:rPr>
        <w:tab/>
      </w:r>
      <w:r>
        <w:rPr>
          <w:i/>
        </w:rPr>
        <w:tab/>
        <w:t>Source: ENENSYS</w:t>
      </w:r>
    </w:p>
    <w:p w:rsidR="007009FA" w:rsidRDefault="007009FA" w:rsidP="007009FA">
      <w:pPr>
        <w:rPr>
          <w:color w:val="808080"/>
        </w:rPr>
      </w:pPr>
      <w:r>
        <w:rPr>
          <w:color w:val="808080"/>
        </w:rPr>
        <w:t>(Replaces S6-192218)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ENENSYS presented the document available as S6-192382.</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S6-192383</w:t>
      </w:r>
      <w:r>
        <w:rPr>
          <w:rFonts w:ascii="Arial" w:hAnsi="Arial" w:cs="Arial"/>
          <w:b/>
          <w:color w:val="0000FF"/>
          <w:sz w:val="24"/>
        </w:rPr>
        <w:tab/>
      </w:r>
      <w:r>
        <w:rPr>
          <w:rFonts w:ascii="Arial" w:hAnsi="Arial" w:cs="Arial"/>
          <w:b/>
          <w:sz w:val="24"/>
        </w:rPr>
        <w:t>File repair with the content storage function</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CR-0196  Cat: A (Rel-17)</w:t>
      </w:r>
      <w:r>
        <w:rPr>
          <w:i/>
        </w:rPr>
        <w:br/>
      </w:r>
      <w:r>
        <w:rPr>
          <w:i/>
        </w:rPr>
        <w:br/>
      </w:r>
      <w:r>
        <w:rPr>
          <w:i/>
        </w:rPr>
        <w:tab/>
      </w:r>
      <w:r>
        <w:rPr>
          <w:i/>
        </w:rPr>
        <w:tab/>
      </w:r>
      <w:r>
        <w:rPr>
          <w:i/>
        </w:rPr>
        <w:tab/>
      </w:r>
      <w:r>
        <w:rPr>
          <w:i/>
        </w:rPr>
        <w:tab/>
      </w:r>
      <w:r>
        <w:rPr>
          <w:i/>
        </w:rPr>
        <w:tab/>
        <w:t>Source: ENENSYS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ENENSYS presented the document available as S6-192383.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S6-192151</w:t>
      </w:r>
      <w:r>
        <w:rPr>
          <w:rFonts w:ascii="Arial" w:hAnsi="Arial" w:cs="Arial"/>
          <w:b/>
          <w:color w:val="0000FF"/>
          <w:sz w:val="24"/>
        </w:rPr>
        <w:tab/>
      </w:r>
      <w:r>
        <w:rPr>
          <w:rFonts w:ascii="Arial" w:hAnsi="Arial" w:cs="Arial"/>
          <w:b/>
          <w:sz w:val="24"/>
        </w:rPr>
        <w:t>Clarifications for location management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v16.4.1</w:t>
      </w:r>
      <w:r>
        <w:rPr>
          <w:i/>
        </w:rPr>
        <w:tab/>
        <w:t xml:space="preserve">  CR-0227  Cat: F (Rel-16)</w:t>
      </w:r>
      <w:r>
        <w:rPr>
          <w:i/>
        </w:rPr>
        <w:br/>
      </w:r>
      <w:r>
        <w:rPr>
          <w:i/>
        </w:rPr>
        <w:br/>
      </w:r>
      <w:r>
        <w:rPr>
          <w:i/>
        </w:rPr>
        <w:tab/>
      </w:r>
      <w:r>
        <w:rPr>
          <w:i/>
        </w:rPr>
        <w:tab/>
      </w:r>
      <w:r>
        <w:rPr>
          <w:i/>
        </w:rPr>
        <w:tab/>
      </w:r>
      <w:r>
        <w:rPr>
          <w:i/>
        </w:rPr>
        <w:tab/>
      </w:r>
      <w:r>
        <w:rPr>
          <w:i/>
        </w:rPr>
        <w:tab/>
        <w:t>Source: CATT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Clarify that location management server can be provided with the location information from LCS network.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S6-192151.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S6-192214</w:t>
      </w:r>
      <w:r>
        <w:rPr>
          <w:rFonts w:ascii="Arial" w:hAnsi="Arial" w:cs="Arial"/>
          <w:b/>
          <w:color w:val="0000FF"/>
          <w:sz w:val="24"/>
        </w:rPr>
        <w:tab/>
      </w:r>
      <w:r>
        <w:rPr>
          <w:rFonts w:ascii="Arial" w:hAnsi="Arial" w:cs="Arial"/>
          <w:b/>
          <w:sz w:val="24"/>
        </w:rPr>
        <w:t>Clarifications for location management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v16.4.1</w:t>
      </w:r>
      <w:r>
        <w:rPr>
          <w:i/>
        </w:rPr>
        <w:tab/>
        <w:t xml:space="preserve">  CR-0227  rev 1 Cat: F (Rel-16)</w:t>
      </w:r>
      <w:r>
        <w:rPr>
          <w:i/>
        </w:rPr>
        <w:br/>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S6-192151)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S6-192214.</w:t>
      </w:r>
    </w:p>
    <w:p w:rsidR="007009FA" w:rsidRDefault="007009FA" w:rsidP="007009FA">
      <w:r>
        <w:t>Motorola Solutions did not agree with the change proposed in particular the reference to the specification.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S6-192321</w:t>
      </w:r>
      <w:r>
        <w:rPr>
          <w:rFonts w:ascii="Arial" w:hAnsi="Arial" w:cs="Arial"/>
          <w:b/>
          <w:color w:val="0000FF"/>
          <w:sz w:val="24"/>
        </w:rPr>
        <w:tab/>
      </w:r>
      <w:r>
        <w:rPr>
          <w:rFonts w:ascii="Arial" w:hAnsi="Arial" w:cs="Arial"/>
          <w:b/>
          <w:sz w:val="24"/>
        </w:rPr>
        <w:t>Clarifications for location management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v16.4.1</w:t>
      </w:r>
      <w:r>
        <w:rPr>
          <w:i/>
        </w:rPr>
        <w:tab/>
        <w:t xml:space="preserve">  CR-0227  rev 2 Cat: F (Rel-16)</w:t>
      </w:r>
      <w:r>
        <w:rPr>
          <w:i/>
        </w:rPr>
        <w:br/>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S6-192214)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S6-192321.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S6-192322</w:t>
      </w:r>
      <w:r>
        <w:rPr>
          <w:rFonts w:ascii="Arial" w:hAnsi="Arial" w:cs="Arial"/>
          <w:b/>
          <w:color w:val="0000FF"/>
          <w:sz w:val="24"/>
        </w:rPr>
        <w:tab/>
      </w:r>
      <w:r>
        <w:rPr>
          <w:rFonts w:ascii="Arial" w:hAnsi="Arial" w:cs="Arial"/>
          <w:b/>
          <w:sz w:val="24"/>
        </w:rPr>
        <w:t>Clarifications for location management</w:t>
      </w:r>
    </w:p>
    <w:p w:rsidR="007009FA" w:rsidRDefault="007009FA" w:rsidP="007009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CR-0228  Cat: A (Rel-17)</w:t>
      </w:r>
      <w:r>
        <w:rPr>
          <w:i/>
        </w:rPr>
        <w:br/>
      </w:r>
      <w:r>
        <w:rPr>
          <w:i/>
        </w:rPr>
        <w:br/>
      </w:r>
      <w:r>
        <w:rPr>
          <w:i/>
        </w:rPr>
        <w:tab/>
      </w:r>
      <w:r>
        <w:rPr>
          <w:i/>
        </w:rPr>
        <w:tab/>
      </w:r>
      <w:r>
        <w:rPr>
          <w:i/>
        </w:rPr>
        <w:tab/>
      </w:r>
      <w:r>
        <w:rPr>
          <w:i/>
        </w:rPr>
        <w:tab/>
      </w:r>
      <w:r>
        <w:rPr>
          <w:i/>
        </w:rPr>
        <w:tab/>
        <w:t>Source: CATT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Clarify that location management server can be provided with the location information from LCS network.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S6-192322.</w:t>
      </w:r>
    </w:p>
    <w:p w:rsidR="007009FA" w:rsidRDefault="007009FA" w:rsidP="007009FA">
      <w:r>
        <w:t>The only change is correcting the current version on the cover page to read 17.0.0.</w:t>
      </w:r>
    </w:p>
    <w:p w:rsidR="007009FA" w:rsidRDefault="007009FA" w:rsidP="007009FA">
      <w:r>
        <w:t>With the above change the revised contribution, S6-192357,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S6-192357</w:t>
      </w:r>
      <w:r>
        <w:rPr>
          <w:rFonts w:ascii="Arial" w:hAnsi="Arial" w:cs="Arial"/>
          <w:b/>
          <w:color w:val="0000FF"/>
          <w:sz w:val="24"/>
        </w:rPr>
        <w:tab/>
      </w:r>
      <w:r>
        <w:rPr>
          <w:rFonts w:ascii="Arial" w:hAnsi="Arial" w:cs="Arial"/>
          <w:b/>
          <w:sz w:val="24"/>
        </w:rPr>
        <w:t>Clarifications for location management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CR-0228  rev 1 Cat: A (Rel-17)</w:t>
      </w:r>
      <w:r>
        <w:rPr>
          <w:i/>
        </w:rPr>
        <w:br/>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S6-192322)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S6-192219</w:t>
      </w:r>
      <w:r>
        <w:rPr>
          <w:rFonts w:ascii="Arial" w:hAnsi="Arial" w:cs="Arial"/>
          <w:b/>
          <w:color w:val="0000FF"/>
          <w:sz w:val="24"/>
        </w:rPr>
        <w:tab/>
      </w:r>
      <w:r>
        <w:rPr>
          <w:rFonts w:ascii="Arial" w:hAnsi="Arial" w:cs="Arial"/>
          <w:b/>
          <w:sz w:val="24"/>
        </w:rPr>
        <w:t>Corrections to preconfigured regroup procedures – alternative proposal</w:t>
      </w:r>
    </w:p>
    <w:p w:rsidR="007009FA" w:rsidRDefault="007009FA" w:rsidP="007009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23.379 v17.0.0</w:t>
      </w:r>
      <w:r>
        <w:rPr>
          <w:i/>
        </w:rPr>
        <w:tab/>
        <w:t xml:space="preserve">  CR-0246  Cat: F (Rel-17)</w:t>
      </w:r>
      <w:r>
        <w:rPr>
          <w:i/>
        </w:rPr>
        <w:br/>
      </w:r>
      <w:r>
        <w:rPr>
          <w:i/>
        </w:rPr>
        <w:br/>
      </w:r>
      <w:r>
        <w:rPr>
          <w:i/>
        </w:rPr>
        <w:tab/>
      </w:r>
      <w:r>
        <w:rPr>
          <w:i/>
        </w:rPr>
        <w:tab/>
      </w:r>
      <w:r>
        <w:rPr>
          <w:i/>
        </w:rPr>
        <w:tab/>
      </w:r>
      <w:r>
        <w:rPr>
          <w:i/>
        </w:rPr>
        <w:tab/>
      </w:r>
      <w:r>
        <w:rPr>
          <w:i/>
        </w:rPr>
        <w:tab/>
        <w:t>Source: Motorola Solutions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present TDoc was created as a result of the discussion of S6-192026. Initially intended to become a CR.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9FA" w:rsidRDefault="007009FA" w:rsidP="007009FA">
      <w:pPr>
        <w:pStyle w:val="Heading2"/>
      </w:pPr>
      <w:bookmarkStart w:id="21" w:name="_Toc29222644"/>
      <w:r>
        <w:t>10</w:t>
      </w:r>
      <w:r>
        <w:tab/>
        <w:t>Rel-17 Work Items</w:t>
      </w:r>
      <w:bookmarkEnd w:id="21"/>
    </w:p>
    <w:p w:rsidR="007009FA" w:rsidRDefault="007009FA" w:rsidP="007009FA">
      <w:pPr>
        <w:pStyle w:val="Heading3"/>
      </w:pPr>
      <w:bookmarkStart w:id="22" w:name="_Toc29222645"/>
      <w:r>
        <w:t>10.1</w:t>
      </w:r>
      <w:r>
        <w:tab/>
        <w:t>eMONASTERY2 – Enhancements to Application Architecture for the Mobile Communication System for Railways Phase 2</w:t>
      </w:r>
      <w:bookmarkEnd w:id="22"/>
    </w:p>
    <w:p w:rsidR="007009FA" w:rsidRDefault="007009FA" w:rsidP="007009FA">
      <w:pPr>
        <w:rPr>
          <w:rFonts w:ascii="Arial" w:hAnsi="Arial" w:cs="Arial"/>
          <w:b/>
          <w:sz w:val="24"/>
        </w:rPr>
      </w:pPr>
      <w:r>
        <w:rPr>
          <w:rFonts w:ascii="Arial" w:hAnsi="Arial" w:cs="Arial"/>
          <w:b/>
          <w:color w:val="0000FF"/>
          <w:sz w:val="24"/>
        </w:rPr>
        <w:t>S6-192081</w:t>
      </w:r>
      <w:r>
        <w:rPr>
          <w:rFonts w:ascii="Arial" w:hAnsi="Arial" w:cs="Arial"/>
          <w:b/>
          <w:color w:val="0000FF"/>
          <w:sz w:val="24"/>
        </w:rPr>
        <w:tab/>
      </w:r>
      <w:r>
        <w:rPr>
          <w:rFonts w:ascii="Arial" w:hAnsi="Arial" w:cs="Arial"/>
          <w:b/>
          <w:sz w:val="24"/>
        </w:rPr>
        <w:t>Status of eMONASTERY2</w:t>
      </w:r>
    </w:p>
    <w:p w:rsidR="007009FA" w:rsidRDefault="007009FA" w:rsidP="007009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paper shows the CR implementation status for the normative work on MONASTERY2 (Rel-16) and eMONASTERY2 (Rel-17).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S6-192082</w:t>
      </w:r>
      <w:r>
        <w:rPr>
          <w:rFonts w:ascii="Arial" w:hAnsi="Arial" w:cs="Arial"/>
          <w:b/>
          <w:color w:val="0000FF"/>
          <w:sz w:val="24"/>
        </w:rPr>
        <w:tab/>
      </w:r>
      <w:r>
        <w:rPr>
          <w:rFonts w:ascii="Arial" w:hAnsi="Arial" w:cs="Arial"/>
          <w:b/>
          <w:sz w:val="24"/>
        </w:rPr>
        <w:t>(e)MONASTERY requirements and status in stage 2</w:t>
      </w:r>
    </w:p>
    <w:p w:rsidR="007009FA" w:rsidRDefault="007009FA" w:rsidP="007009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discussion paper identifies those stage 1 requirements not yet covered by stage 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S6-192083</w:t>
      </w:r>
      <w:r>
        <w:rPr>
          <w:rFonts w:ascii="Arial" w:hAnsi="Arial" w:cs="Arial"/>
          <w:b/>
          <w:color w:val="0000FF"/>
          <w:sz w:val="24"/>
        </w:rPr>
        <w:tab/>
      </w:r>
      <w:r>
        <w:rPr>
          <w:rFonts w:ascii="Arial" w:hAnsi="Arial" w:cs="Arial"/>
          <w:b/>
          <w:sz w:val="24"/>
        </w:rPr>
        <w:t>Correcting stage 1 reference on maximum number of simultaneously received group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CR-0241  Cat: F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related stage 1 requirement on maximum number of simultaneously received group calls (Nc5) is corrected.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S6-192084</w:t>
      </w:r>
      <w:r>
        <w:rPr>
          <w:rFonts w:ascii="Arial" w:hAnsi="Arial" w:cs="Arial"/>
          <w:b/>
          <w:color w:val="0000FF"/>
          <w:sz w:val="24"/>
        </w:rPr>
        <w:tab/>
      </w:r>
      <w:r>
        <w:rPr>
          <w:rFonts w:ascii="Arial" w:hAnsi="Arial" w:cs="Arial"/>
          <w:b/>
          <w:sz w:val="24"/>
        </w:rPr>
        <w:t>Corrections on functional alias to group binding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CR-0223  Cat: F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information flows on functional alias to group binding are moved to the correct clause.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S6-192205</w:t>
      </w:r>
      <w:r>
        <w:rPr>
          <w:rFonts w:ascii="Arial" w:hAnsi="Arial" w:cs="Arial"/>
          <w:b/>
          <w:color w:val="0000FF"/>
          <w:sz w:val="24"/>
        </w:rPr>
        <w:tab/>
      </w:r>
      <w:r>
        <w:rPr>
          <w:rFonts w:ascii="Arial" w:hAnsi="Arial" w:cs="Arial"/>
          <w:b/>
          <w:sz w:val="24"/>
        </w:rPr>
        <w:t>Corrections on functional alias to group binding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CR-0223  rev 1 Cat: F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S6-192084)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S6-192084.</w:t>
      </w:r>
    </w:p>
    <w:p w:rsidR="007009FA" w:rsidRDefault="007009FA" w:rsidP="007009FA">
      <w:r>
        <w:t>The contribution had been endorsed by the Track 1 breakout session.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S6-192041</w:t>
      </w:r>
      <w:r>
        <w:rPr>
          <w:rFonts w:ascii="Arial" w:hAnsi="Arial" w:cs="Arial"/>
          <w:b/>
          <w:color w:val="0000FF"/>
          <w:sz w:val="24"/>
        </w:rPr>
        <w:tab/>
      </w:r>
      <w:r>
        <w:rPr>
          <w:rFonts w:ascii="Arial" w:hAnsi="Arial" w:cs="Arial"/>
          <w:b/>
          <w:sz w:val="24"/>
        </w:rPr>
        <w:t>Handling origination side of functional alias for group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CR-0238  Cat: B (Rel-17)</w:t>
      </w:r>
      <w:r>
        <w:rPr>
          <w:i/>
        </w:rPr>
        <w:br/>
      </w:r>
      <w:r>
        <w:rPr>
          <w:i/>
        </w:rPr>
        <w:br/>
      </w:r>
      <w:r>
        <w:rPr>
          <w:i/>
        </w:rPr>
        <w:tab/>
      </w:r>
      <w:r>
        <w:rPr>
          <w:i/>
        </w:rPr>
        <w:tab/>
      </w:r>
      <w:r>
        <w:rPr>
          <w:i/>
        </w:rPr>
        <w:tab/>
      </w:r>
      <w:r>
        <w:rPr>
          <w:i/>
        </w:rPr>
        <w:tab/>
      </w:r>
      <w:r>
        <w:rPr>
          <w:i/>
        </w:rPr>
        <w:tab/>
        <w:t>Source: Kapsch CarrierCom France S.A.S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adding details on how to handle origination side of functional alias for group call requests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Kapsch CarrierCom France S.A.S presented the document available as S6-192041.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S6-192206</w:t>
      </w:r>
      <w:r>
        <w:rPr>
          <w:rFonts w:ascii="Arial" w:hAnsi="Arial" w:cs="Arial"/>
          <w:b/>
          <w:color w:val="0000FF"/>
          <w:sz w:val="24"/>
        </w:rPr>
        <w:tab/>
      </w:r>
      <w:r>
        <w:rPr>
          <w:rFonts w:ascii="Arial" w:hAnsi="Arial" w:cs="Arial"/>
          <w:b/>
          <w:sz w:val="24"/>
        </w:rPr>
        <w:t>Handling origination side of functional alias for group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CR-0238  rev 1 Cat: B (Rel-17)</w:t>
      </w:r>
      <w:r>
        <w:rPr>
          <w:i/>
        </w:rPr>
        <w:br/>
      </w:r>
      <w:r>
        <w:rPr>
          <w:i/>
        </w:rPr>
        <w:br/>
      </w:r>
      <w:r>
        <w:rPr>
          <w:i/>
        </w:rPr>
        <w:tab/>
      </w:r>
      <w:r>
        <w:rPr>
          <w:i/>
        </w:rPr>
        <w:tab/>
      </w:r>
      <w:r>
        <w:rPr>
          <w:i/>
        </w:rPr>
        <w:tab/>
      </w:r>
      <w:r>
        <w:rPr>
          <w:i/>
        </w:rPr>
        <w:tab/>
      </w:r>
      <w:r>
        <w:rPr>
          <w:i/>
        </w:rPr>
        <w:tab/>
        <w:t>Source: Kapsch CarrierCom France S.A.S</w:t>
      </w:r>
    </w:p>
    <w:p w:rsidR="007009FA" w:rsidRDefault="007009FA" w:rsidP="007009FA">
      <w:pPr>
        <w:rPr>
          <w:color w:val="808080"/>
        </w:rPr>
      </w:pPr>
      <w:r>
        <w:rPr>
          <w:color w:val="808080"/>
        </w:rPr>
        <w:t>(Replaces S6-192041)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Kapsch CarrierCom France S.A.S presented the document available as S6-192206.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S6-192040</w:t>
      </w:r>
      <w:r>
        <w:rPr>
          <w:rFonts w:ascii="Arial" w:hAnsi="Arial" w:cs="Arial"/>
          <w:b/>
          <w:color w:val="0000FF"/>
          <w:sz w:val="24"/>
        </w:rPr>
        <w:tab/>
      </w:r>
      <w:r>
        <w:rPr>
          <w:rFonts w:ascii="Arial" w:hAnsi="Arial" w:cs="Arial"/>
          <w:b/>
          <w:sz w:val="24"/>
        </w:rPr>
        <w:t>Functional alias in group call interconnect and interworking</w:t>
      </w:r>
    </w:p>
    <w:p w:rsidR="007009FA" w:rsidRDefault="007009FA" w:rsidP="007009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Kapsch CarrierCom France S.A.S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paper discusses the concept of binding functional aliases to MC service groups, and the related aspects for group call interconnect and interworking.</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Kapsch CarrierCom France S.A.S presented the document available as S6-192040.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S6-192042</w:t>
      </w:r>
      <w:r>
        <w:rPr>
          <w:rFonts w:ascii="Arial" w:hAnsi="Arial" w:cs="Arial"/>
          <w:b/>
          <w:color w:val="0000FF"/>
          <w:sz w:val="24"/>
        </w:rPr>
        <w:tab/>
      </w:r>
      <w:r>
        <w:rPr>
          <w:rFonts w:ascii="Arial" w:hAnsi="Arial" w:cs="Arial"/>
          <w:b/>
          <w:sz w:val="24"/>
        </w:rPr>
        <w:t>Include functional alias in group call interconnect</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CR-0239  Cat: B (Rel-17)</w:t>
      </w:r>
      <w:r>
        <w:rPr>
          <w:i/>
        </w:rPr>
        <w:br/>
      </w:r>
      <w:r>
        <w:rPr>
          <w:i/>
        </w:rPr>
        <w:br/>
      </w:r>
      <w:r>
        <w:rPr>
          <w:i/>
        </w:rPr>
        <w:tab/>
      </w:r>
      <w:r>
        <w:rPr>
          <w:i/>
        </w:rPr>
        <w:tab/>
      </w:r>
      <w:r>
        <w:rPr>
          <w:i/>
        </w:rPr>
        <w:tab/>
      </w:r>
      <w:r>
        <w:rPr>
          <w:i/>
        </w:rPr>
        <w:tab/>
      </w:r>
      <w:r>
        <w:rPr>
          <w:i/>
        </w:rPr>
        <w:tab/>
        <w:t>Source: Kapsch CarrierCom France S.A.S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adding calling party functional alias to server to server information flows.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Kapsch CarrierCom France S.A.S presented the document available as S6-192042.</w:t>
      </w:r>
    </w:p>
    <w:p w:rsidR="007009FA" w:rsidRDefault="007009FA" w:rsidP="007009FA">
      <w:r>
        <w:t>Title and Summary do not reflect the actual changes in this CR.</w:t>
      </w:r>
    </w:p>
    <w:p w:rsidR="007009FA" w:rsidRDefault="007009FA" w:rsidP="007009FA">
      <w:r>
        <w:t>10.6.2.2.3 – remove participating/controlling.</w:t>
      </w:r>
    </w:p>
    <w:p w:rsidR="007009FA" w:rsidRDefault="007009FA" w:rsidP="007009FA">
      <w:r>
        <w:lastRenderedPageBreak/>
        <w:t>(Procedures also need to be updated (a separate CR for next meeting)).</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S6-192207</w:t>
      </w:r>
      <w:r>
        <w:rPr>
          <w:rFonts w:ascii="Arial" w:hAnsi="Arial" w:cs="Arial"/>
          <w:b/>
          <w:color w:val="0000FF"/>
          <w:sz w:val="24"/>
        </w:rPr>
        <w:tab/>
      </w:r>
      <w:r>
        <w:rPr>
          <w:rFonts w:ascii="Arial" w:hAnsi="Arial" w:cs="Arial"/>
          <w:b/>
          <w:sz w:val="24"/>
        </w:rPr>
        <w:t>Add missing server to server information flows for group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CR-0239  rev 1 Cat: B (Rel-17)</w:t>
      </w:r>
      <w:r>
        <w:rPr>
          <w:i/>
        </w:rPr>
        <w:br/>
      </w:r>
      <w:r>
        <w:rPr>
          <w:i/>
        </w:rPr>
        <w:br/>
      </w:r>
      <w:r>
        <w:rPr>
          <w:i/>
        </w:rPr>
        <w:tab/>
      </w:r>
      <w:r>
        <w:rPr>
          <w:i/>
        </w:rPr>
        <w:tab/>
      </w:r>
      <w:r>
        <w:rPr>
          <w:i/>
        </w:rPr>
        <w:tab/>
      </w:r>
      <w:r>
        <w:rPr>
          <w:i/>
        </w:rPr>
        <w:tab/>
      </w:r>
      <w:r>
        <w:rPr>
          <w:i/>
        </w:rPr>
        <w:tab/>
        <w:t>Source: Kapsch CarrierCom France S.A.S</w:t>
      </w:r>
    </w:p>
    <w:p w:rsidR="007009FA" w:rsidRDefault="007009FA" w:rsidP="007009FA">
      <w:pPr>
        <w:rPr>
          <w:color w:val="808080"/>
        </w:rPr>
      </w:pPr>
      <w:r>
        <w:rPr>
          <w:color w:val="808080"/>
        </w:rPr>
        <w:t>(Replaces S6-192042)</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adding missing server to server information flows for group calls.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Kapsch CarrierCom France S.A.S presented the document available as S6-192207.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S6-192043</w:t>
      </w:r>
      <w:r>
        <w:rPr>
          <w:rFonts w:ascii="Arial" w:hAnsi="Arial" w:cs="Arial"/>
          <w:b/>
          <w:color w:val="0000FF"/>
          <w:sz w:val="24"/>
        </w:rPr>
        <w:tab/>
      </w:r>
      <w:r>
        <w:rPr>
          <w:rFonts w:ascii="Arial" w:hAnsi="Arial" w:cs="Arial"/>
          <w:b/>
          <w:sz w:val="24"/>
        </w:rPr>
        <w:t>Add enhancements for interworking of MCPTT group calls with GSM-R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v17.0.0</w:t>
      </w:r>
      <w:r>
        <w:rPr>
          <w:i/>
        </w:rPr>
        <w:tab/>
        <w:t xml:space="preserve">  CR-0049  rev 2 Cat: B (Rel-17)</w:t>
      </w:r>
      <w:r>
        <w:rPr>
          <w:i/>
        </w:rPr>
        <w:br/>
      </w:r>
      <w:r>
        <w:rPr>
          <w:i/>
        </w:rPr>
        <w:br/>
      </w:r>
      <w:r>
        <w:rPr>
          <w:i/>
        </w:rPr>
        <w:tab/>
      </w:r>
      <w:r>
        <w:rPr>
          <w:i/>
        </w:rPr>
        <w:tab/>
      </w:r>
      <w:r>
        <w:rPr>
          <w:i/>
        </w:rPr>
        <w:tab/>
      </w:r>
      <w:r>
        <w:rPr>
          <w:i/>
        </w:rPr>
        <w:tab/>
      </w:r>
      <w:r>
        <w:rPr>
          <w:i/>
        </w:rPr>
        <w:tab/>
        <w:t>Source: Kapsch CarrierCom</w:t>
      </w:r>
    </w:p>
    <w:p w:rsidR="007009FA" w:rsidRDefault="007009FA" w:rsidP="007009FA">
      <w:pPr>
        <w:rPr>
          <w:color w:val="808080"/>
        </w:rPr>
      </w:pPr>
      <w:r>
        <w:rPr>
          <w:color w:val="808080"/>
        </w:rPr>
        <w:t>(Replaces S6-191679)</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Modifying existing interworking of MCPTT group call procedures and information flows to support the use of a functional alias for originating party.</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Kapsch CarrierCom France S.A.S presented the document available as S6-192043.</w:t>
      </w:r>
    </w:p>
    <w:p w:rsidR="007009FA" w:rsidRDefault="007009FA" w:rsidP="007009FA">
      <w:r>
        <w:t>The only changes are, in the first change, to remove word ‘optional’.</w:t>
      </w:r>
    </w:p>
    <w:p w:rsidR="007009FA" w:rsidRDefault="007009FA" w:rsidP="007009FA">
      <w:r>
        <w:t>With the above change the revised contribution, S6-192208,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S6-192208</w:t>
      </w:r>
      <w:r>
        <w:rPr>
          <w:rFonts w:ascii="Arial" w:hAnsi="Arial" w:cs="Arial"/>
          <w:b/>
          <w:color w:val="0000FF"/>
          <w:sz w:val="24"/>
        </w:rPr>
        <w:tab/>
      </w:r>
      <w:r>
        <w:rPr>
          <w:rFonts w:ascii="Arial" w:hAnsi="Arial" w:cs="Arial"/>
          <w:b/>
          <w:sz w:val="24"/>
        </w:rPr>
        <w:t>Add enhancements for interworking of MCPTT group calls with GSM-R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v17.0.0</w:t>
      </w:r>
      <w:r>
        <w:rPr>
          <w:i/>
        </w:rPr>
        <w:tab/>
        <w:t xml:space="preserve">  CR-0049  rev 3 Cat: B (Rel-17)</w:t>
      </w:r>
      <w:r>
        <w:rPr>
          <w:i/>
        </w:rPr>
        <w:br/>
      </w:r>
      <w:r>
        <w:rPr>
          <w:i/>
        </w:rPr>
        <w:br/>
      </w:r>
      <w:r>
        <w:rPr>
          <w:i/>
        </w:rPr>
        <w:tab/>
      </w:r>
      <w:r>
        <w:rPr>
          <w:i/>
        </w:rPr>
        <w:tab/>
      </w:r>
      <w:r>
        <w:rPr>
          <w:i/>
        </w:rPr>
        <w:tab/>
      </w:r>
      <w:r>
        <w:rPr>
          <w:i/>
        </w:rPr>
        <w:tab/>
      </w:r>
      <w:r>
        <w:rPr>
          <w:i/>
        </w:rPr>
        <w:tab/>
        <w:t>Source: Kapsch CarrierCom</w:t>
      </w:r>
    </w:p>
    <w:p w:rsidR="007009FA" w:rsidRDefault="007009FA" w:rsidP="007009FA">
      <w:pPr>
        <w:rPr>
          <w:color w:val="808080"/>
        </w:rPr>
      </w:pPr>
      <w:r>
        <w:rPr>
          <w:color w:val="808080"/>
        </w:rPr>
        <w:t>(Replaces S6-192043)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S6-192087</w:t>
      </w:r>
      <w:r>
        <w:rPr>
          <w:rFonts w:ascii="Arial" w:hAnsi="Arial" w:cs="Arial"/>
          <w:b/>
          <w:color w:val="0000FF"/>
          <w:sz w:val="24"/>
        </w:rPr>
        <w:tab/>
      </w:r>
      <w:r>
        <w:rPr>
          <w:rFonts w:ascii="Arial" w:hAnsi="Arial" w:cs="Arial"/>
          <w:b/>
          <w:sz w:val="24"/>
        </w:rPr>
        <w:t>Editorial changes related to functional alias interworking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v17.0.0</w:t>
      </w:r>
      <w:r>
        <w:rPr>
          <w:i/>
        </w:rPr>
        <w:tab/>
        <w:t xml:space="preserve">  CR-0052  Cat: F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Correcting the user profile configuration data in table A.3-2 (on-network).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S6-192209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S6-192209</w:t>
      </w:r>
      <w:r>
        <w:rPr>
          <w:rFonts w:ascii="Arial" w:hAnsi="Arial" w:cs="Arial"/>
          <w:b/>
          <w:color w:val="0000FF"/>
          <w:sz w:val="24"/>
        </w:rPr>
        <w:tab/>
      </w:r>
      <w:r>
        <w:rPr>
          <w:rFonts w:ascii="Arial" w:hAnsi="Arial" w:cs="Arial"/>
          <w:b/>
          <w:sz w:val="24"/>
        </w:rPr>
        <w:t>Text improvements related to functional alias interworking</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v17.0.0</w:t>
      </w:r>
      <w:r>
        <w:rPr>
          <w:i/>
        </w:rPr>
        <w:tab/>
        <w:t xml:space="preserve">  CR-0052  rev 1 Cat: F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S6-192087)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S6-192209.</w:t>
      </w:r>
    </w:p>
    <w:p w:rsidR="007009FA" w:rsidRDefault="007009FA" w:rsidP="007009FA">
      <w:r>
        <w:t>The contribution had been endorsed by the Track 1 breakout session.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S6-192039</w:t>
      </w:r>
      <w:r>
        <w:rPr>
          <w:rFonts w:ascii="Arial" w:hAnsi="Arial" w:cs="Arial"/>
          <w:b/>
          <w:color w:val="0000FF"/>
          <w:sz w:val="24"/>
        </w:rPr>
        <w:tab/>
      </w:r>
      <w:r>
        <w:rPr>
          <w:rFonts w:ascii="Arial" w:hAnsi="Arial" w:cs="Arial"/>
          <w:b/>
          <w:sz w:val="24"/>
        </w:rPr>
        <w:t>Communication urgency handling in the MC service system</w:t>
      </w:r>
    </w:p>
    <w:p w:rsidR="007009FA" w:rsidRPr="00AD4443" w:rsidRDefault="007009FA" w:rsidP="007009FA">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r>
      <w:r w:rsidRPr="00AD4443">
        <w:rPr>
          <w:i/>
          <w:lang w:val="fr-FR"/>
        </w:rPr>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Discussion paper about 3GPP TS 22.280 priority requirements and resulting different priority types in stage 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S6-192039.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S6-192048</w:t>
      </w:r>
      <w:r>
        <w:rPr>
          <w:rFonts w:ascii="Arial" w:hAnsi="Arial" w:cs="Arial"/>
          <w:b/>
          <w:color w:val="0000FF"/>
          <w:sz w:val="24"/>
        </w:rPr>
        <w:tab/>
      </w:r>
      <w:r>
        <w:rPr>
          <w:rFonts w:ascii="Arial" w:hAnsi="Arial" w:cs="Arial"/>
          <w:b/>
          <w:sz w:val="24"/>
        </w:rPr>
        <w:t>Introducing descriptive text describing the urgency handling in the MC service system</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CR-0221  rev 2 Cat: F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S6-191763)</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Descriptive text about priority handling in the MC service system</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S6-192048.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S6-192210</w:t>
      </w:r>
      <w:r>
        <w:rPr>
          <w:rFonts w:ascii="Arial" w:hAnsi="Arial" w:cs="Arial"/>
          <w:b/>
          <w:color w:val="0000FF"/>
          <w:sz w:val="24"/>
        </w:rPr>
        <w:tab/>
      </w:r>
      <w:r>
        <w:rPr>
          <w:rFonts w:ascii="Arial" w:hAnsi="Arial" w:cs="Arial"/>
          <w:b/>
          <w:sz w:val="24"/>
        </w:rPr>
        <w:t>Introducing descriptive text describing the urgency handling in the MC service system</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CR-0221  rev 3 Cat: F (Rel-17)</w:t>
      </w:r>
      <w:r>
        <w:rPr>
          <w:i/>
        </w:rPr>
        <w:br/>
      </w:r>
      <w:r>
        <w:rPr>
          <w:i/>
        </w:rPr>
        <w:lastRenderedPageBreak/>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S6-192048)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S6-192210.</w:t>
      </w:r>
    </w:p>
    <w:p w:rsidR="007009FA" w:rsidRDefault="007009FA" w:rsidP="007009FA">
      <w:r>
        <w:t>Ericsson suggested making a new Annex for the proposal.</w:t>
      </w:r>
    </w:p>
    <w:p w:rsidR="007009FA" w:rsidRDefault="007009FA" w:rsidP="007009FA">
      <w:r>
        <w:t>The only change is replacing "Annex B.2" with "Informative Annex X".</w:t>
      </w:r>
    </w:p>
    <w:p w:rsidR="007009FA" w:rsidRDefault="007009FA" w:rsidP="007009FA">
      <w:r>
        <w:t>With the above change the revised contribution, S6-192345,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S6-192345</w:t>
      </w:r>
      <w:r>
        <w:rPr>
          <w:rFonts w:ascii="Arial" w:hAnsi="Arial" w:cs="Arial"/>
          <w:b/>
          <w:color w:val="0000FF"/>
          <w:sz w:val="24"/>
        </w:rPr>
        <w:tab/>
      </w:r>
      <w:r>
        <w:rPr>
          <w:rFonts w:ascii="Arial" w:hAnsi="Arial" w:cs="Arial"/>
          <w:b/>
          <w:sz w:val="24"/>
        </w:rPr>
        <w:t>Introducing descriptive text describing the urgency handling in the MC service system</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CR-0221  rev 4 Cat: F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S6-192210)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S6-192049</w:t>
      </w:r>
      <w:r>
        <w:rPr>
          <w:rFonts w:ascii="Arial" w:hAnsi="Arial" w:cs="Arial"/>
          <w:b/>
          <w:color w:val="0000FF"/>
          <w:sz w:val="24"/>
        </w:rPr>
        <w:tab/>
      </w:r>
      <w:r>
        <w:rPr>
          <w:rFonts w:ascii="Arial" w:hAnsi="Arial" w:cs="Arial"/>
          <w:b/>
          <w:sz w:val="24"/>
        </w:rPr>
        <w:t>Requested Priority in IP connectivity point to point communication</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CR-0190  Cat: F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The CR applies the correct </w:t>
      </w:r>
      <w:r w:rsidR="00890B16">
        <w:t>terminology</w:t>
      </w:r>
      <w:r>
        <w:t xml:space="preserve"> to the concerned flows.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S6-192049.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S6-192211</w:t>
      </w:r>
      <w:r>
        <w:rPr>
          <w:rFonts w:ascii="Arial" w:hAnsi="Arial" w:cs="Arial"/>
          <w:b/>
          <w:color w:val="0000FF"/>
          <w:sz w:val="24"/>
        </w:rPr>
        <w:tab/>
      </w:r>
      <w:r>
        <w:rPr>
          <w:rFonts w:ascii="Arial" w:hAnsi="Arial" w:cs="Arial"/>
          <w:b/>
          <w:sz w:val="24"/>
        </w:rPr>
        <w:t>Requested Priority in IP connectivity point to point communication</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CR-0190  rev 1 Cat: F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S6-192049)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S6-192211.</w:t>
      </w:r>
    </w:p>
    <w:p w:rsidR="007009FA" w:rsidRDefault="007009FA" w:rsidP="007009FA">
      <w:r>
        <w:t>The only changes are add</w:t>
      </w:r>
      <w:r w:rsidR="00890B16">
        <w:t>ing</w:t>
      </w:r>
      <w:r>
        <w:t xml:space="preserve"> “or not accepted by the MCData server” to NOTE</w:t>
      </w:r>
      <w:r w:rsidR="00890B16">
        <w:t xml:space="preserve"> </w:t>
      </w:r>
      <w:r>
        <w:t xml:space="preserve">3 under table </w:t>
      </w:r>
      <w:proofErr w:type="spellStart"/>
      <w:r>
        <w:t>Table</w:t>
      </w:r>
      <w:proofErr w:type="spellEnd"/>
      <w:r>
        <w:t xml:space="preserve"> 7.14.2.1.1-1 and to NOTE</w:t>
      </w:r>
      <w:r w:rsidR="00890B16">
        <w:t xml:space="preserve"> </w:t>
      </w:r>
      <w:r>
        <w:t>2 under Table 7.14.2.1.3-1.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S6-192225</w:t>
      </w:r>
      <w:r>
        <w:rPr>
          <w:rFonts w:ascii="Arial" w:hAnsi="Arial" w:cs="Arial"/>
          <w:b/>
          <w:color w:val="0000FF"/>
          <w:sz w:val="24"/>
        </w:rPr>
        <w:tab/>
      </w:r>
      <w:r>
        <w:rPr>
          <w:rFonts w:ascii="Arial" w:hAnsi="Arial" w:cs="Arial"/>
          <w:b/>
          <w:sz w:val="24"/>
        </w:rPr>
        <w:t>Requested Priority in IP connectivity point to point communication</w:t>
      </w:r>
    </w:p>
    <w:p w:rsidR="007009FA" w:rsidRDefault="007009FA" w:rsidP="007009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CR-0190  rev 2 Cat: F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S6-192211)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S6-192225.</w:t>
      </w:r>
    </w:p>
    <w:p w:rsidR="007009FA" w:rsidRDefault="007009FA" w:rsidP="007009FA">
      <w:r>
        <w:t>The contribution had been endorsed by the Track 1 breakout session.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S6-192050</w:t>
      </w:r>
      <w:r>
        <w:rPr>
          <w:rFonts w:ascii="Arial" w:hAnsi="Arial" w:cs="Arial"/>
          <w:b/>
          <w:color w:val="0000FF"/>
          <w:sz w:val="24"/>
        </w:rPr>
        <w:tab/>
      </w:r>
      <w:r>
        <w:rPr>
          <w:rFonts w:ascii="Arial" w:hAnsi="Arial" w:cs="Arial"/>
          <w:b/>
          <w:sz w:val="24"/>
        </w:rPr>
        <w:t>Enhancing SDS data requests with application priority capabilities in on-network mode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CR-0191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CR adds the missing requested priority to these SDS data flows which does not encompass the application priority.</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S6-192050.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S6-192212</w:t>
      </w:r>
      <w:r>
        <w:rPr>
          <w:rFonts w:ascii="Arial" w:hAnsi="Arial" w:cs="Arial"/>
          <w:b/>
          <w:color w:val="0000FF"/>
          <w:sz w:val="24"/>
        </w:rPr>
        <w:tab/>
      </w:r>
      <w:r>
        <w:rPr>
          <w:rFonts w:ascii="Arial" w:hAnsi="Arial" w:cs="Arial"/>
          <w:b/>
          <w:sz w:val="24"/>
        </w:rPr>
        <w:t>Enhancing SDS data requests with application priority capabilities in on-network mode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CR-0191  rev 1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S6-192050)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S6-192212.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S6-192051</w:t>
      </w:r>
      <w:r>
        <w:rPr>
          <w:rFonts w:ascii="Arial" w:hAnsi="Arial" w:cs="Arial"/>
          <w:b/>
          <w:color w:val="0000FF"/>
          <w:sz w:val="24"/>
        </w:rPr>
        <w:tab/>
      </w:r>
      <w:r>
        <w:rPr>
          <w:rFonts w:ascii="Arial" w:hAnsi="Arial" w:cs="Arial"/>
          <w:b/>
          <w:sz w:val="24"/>
        </w:rPr>
        <w:t>Enhancing FD data requests with application priority capabilities in on-network mode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CR-0192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CR adds the missing requested priority to these FD data flows which does not encompass the application priority.</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S6-192051.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S6-192213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S6-192213</w:t>
      </w:r>
      <w:r>
        <w:rPr>
          <w:rFonts w:ascii="Arial" w:hAnsi="Arial" w:cs="Arial"/>
          <w:b/>
          <w:color w:val="0000FF"/>
          <w:sz w:val="24"/>
        </w:rPr>
        <w:tab/>
      </w:r>
      <w:r>
        <w:rPr>
          <w:rFonts w:ascii="Arial" w:hAnsi="Arial" w:cs="Arial"/>
          <w:b/>
          <w:sz w:val="24"/>
        </w:rPr>
        <w:t>Enhancing FD data requests with application priority capabilities in on-network mode</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CR-0192  rev 1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S6-192051)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S6-192052</w:t>
      </w:r>
      <w:r>
        <w:rPr>
          <w:rFonts w:ascii="Arial" w:hAnsi="Arial" w:cs="Arial"/>
          <w:b/>
          <w:color w:val="0000FF"/>
          <w:sz w:val="24"/>
        </w:rPr>
        <w:tab/>
      </w:r>
      <w:r>
        <w:rPr>
          <w:rFonts w:ascii="Arial" w:hAnsi="Arial" w:cs="Arial"/>
          <w:b/>
          <w:sz w:val="24"/>
        </w:rPr>
        <w:t>Priority of the user for initiating/receiving communications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CR-0193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The CFR adds the field “Priority for the user initiating and </w:t>
      </w:r>
      <w:r w:rsidR="00890B16">
        <w:t>receiving</w:t>
      </w:r>
      <w:r>
        <w:t xml:space="preserve"> calls” to resolve requirement [R-5.1.7-002], [R-6.8.7.2-007] and [R-6.8.7.2-008] of 3GPP TS 22.280.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S6-192052.</w:t>
      </w:r>
    </w:p>
    <w:p w:rsidR="007009FA" w:rsidRDefault="007009FA" w:rsidP="007009FA">
      <w:r>
        <w:t>Remove the note, invent a better name for the parameter.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S6-192222</w:t>
      </w:r>
      <w:r>
        <w:rPr>
          <w:rFonts w:ascii="Arial" w:hAnsi="Arial" w:cs="Arial"/>
          <w:b/>
          <w:color w:val="0000FF"/>
          <w:sz w:val="24"/>
        </w:rPr>
        <w:tab/>
      </w:r>
      <w:r>
        <w:rPr>
          <w:rFonts w:ascii="Arial" w:hAnsi="Arial" w:cs="Arial"/>
          <w:b/>
          <w:sz w:val="24"/>
        </w:rPr>
        <w:t>Priority of the user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CR-0193  rev 1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S6-192052)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S6-192222.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S6-192346</w:t>
      </w:r>
      <w:r>
        <w:rPr>
          <w:rFonts w:ascii="Arial" w:hAnsi="Arial" w:cs="Arial"/>
          <w:b/>
          <w:color w:val="0000FF"/>
          <w:sz w:val="24"/>
        </w:rPr>
        <w:tab/>
      </w:r>
      <w:r>
        <w:rPr>
          <w:rFonts w:ascii="Arial" w:hAnsi="Arial" w:cs="Arial"/>
          <w:b/>
          <w:sz w:val="24"/>
        </w:rPr>
        <w:t>Priority of the user</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w:t>
      </w:r>
      <w:ins w:id="23" w:author="Editorial" w:date="2019-12-05T10:03:00Z">
        <w:r w:rsidR="00E52585">
          <w:rPr>
            <w:i/>
          </w:rPr>
          <w:t>1</w:t>
        </w:r>
        <w:r w:rsidR="008D2099">
          <w:rPr>
            <w:i/>
          </w:rPr>
          <w:t>93</w:t>
        </w:r>
      </w:ins>
      <w:del w:id="24" w:author="Editorial" w:date="2019-12-05T10:03:00Z">
        <w:r w:rsidDel="008D2099">
          <w:rPr>
            <w:i/>
          </w:rPr>
          <w:delText>240</w:delText>
        </w:r>
      </w:del>
      <w:r>
        <w:rPr>
          <w:i/>
        </w:rPr>
        <w:t xml:space="preserve">  rev 2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S6-192222)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S6-192346.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S6-192053</w:t>
      </w:r>
      <w:r>
        <w:rPr>
          <w:rFonts w:ascii="Arial" w:hAnsi="Arial" w:cs="Arial"/>
          <w:b/>
          <w:color w:val="0000FF"/>
          <w:sz w:val="24"/>
        </w:rPr>
        <w:tab/>
      </w:r>
      <w:r>
        <w:rPr>
          <w:rFonts w:ascii="Arial" w:hAnsi="Arial" w:cs="Arial"/>
          <w:b/>
          <w:sz w:val="24"/>
        </w:rPr>
        <w:t>Priority of the user for initiating/receiving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CR-0240  Cat: B (Rel-17)</w:t>
      </w:r>
      <w:r>
        <w:rPr>
          <w:i/>
        </w:rPr>
        <w:br/>
      </w:r>
      <w:r>
        <w:rPr>
          <w:i/>
        </w:rPr>
        <w:lastRenderedPageBreak/>
        <w:br/>
      </w:r>
      <w:r>
        <w:rPr>
          <w:i/>
        </w:rPr>
        <w:tab/>
      </w:r>
      <w:r>
        <w:rPr>
          <w:i/>
        </w:rPr>
        <w:tab/>
      </w:r>
      <w:r>
        <w:rPr>
          <w:i/>
        </w:rPr>
        <w:tab/>
      </w:r>
      <w:r>
        <w:rPr>
          <w:i/>
        </w:rPr>
        <w:tab/>
      </w:r>
      <w:r>
        <w:rPr>
          <w:i/>
        </w:rPr>
        <w:tab/>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Add a NOTE that clarifies that the priority may contain a range with minimum and maximum value. The minimum value may apply if no other application priority is requested during the communication establishment.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S6-192053.</w:t>
      </w:r>
    </w:p>
    <w:p w:rsidR="007009FA" w:rsidRDefault="007009FA" w:rsidP="007009FA">
      <w:r>
        <w:t>Remove the note, invent a better name for the parameter.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S6-192223</w:t>
      </w:r>
      <w:r>
        <w:rPr>
          <w:rFonts w:ascii="Arial" w:hAnsi="Arial" w:cs="Arial"/>
          <w:b/>
          <w:color w:val="0000FF"/>
          <w:sz w:val="24"/>
        </w:rPr>
        <w:tab/>
      </w:r>
      <w:r>
        <w:rPr>
          <w:rFonts w:ascii="Arial" w:hAnsi="Arial" w:cs="Arial"/>
          <w:b/>
          <w:sz w:val="24"/>
        </w:rPr>
        <w:t>Priority of the user for initiating/receiving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CR-0240  rev 1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S6-192053)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S6-192223.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S6-192347</w:t>
      </w:r>
      <w:r>
        <w:rPr>
          <w:rFonts w:ascii="Arial" w:hAnsi="Arial" w:cs="Arial"/>
          <w:b/>
          <w:color w:val="0000FF"/>
          <w:sz w:val="24"/>
        </w:rPr>
        <w:tab/>
      </w:r>
      <w:r>
        <w:rPr>
          <w:rFonts w:ascii="Arial" w:hAnsi="Arial" w:cs="Arial"/>
          <w:b/>
          <w:sz w:val="24"/>
        </w:rPr>
        <w:t>Priority of the user for initiating/receiving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CR-0240  rev 2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S6-192223)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S6-192347.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S6-192054</w:t>
      </w:r>
      <w:r>
        <w:rPr>
          <w:rFonts w:ascii="Arial" w:hAnsi="Arial" w:cs="Arial"/>
          <w:b/>
          <w:color w:val="0000FF"/>
          <w:sz w:val="24"/>
        </w:rPr>
        <w:tab/>
      </w:r>
      <w:r>
        <w:rPr>
          <w:rFonts w:ascii="Arial" w:hAnsi="Arial" w:cs="Arial"/>
          <w:b/>
          <w:sz w:val="24"/>
        </w:rPr>
        <w:t>Priority of the user for initiating/receiving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v17.0.0</w:t>
      </w:r>
      <w:r>
        <w:rPr>
          <w:i/>
        </w:rPr>
        <w:tab/>
        <w:t xml:space="preserve">  CR-0137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The CFR adds the field “Priority for the user initiating and </w:t>
      </w:r>
      <w:r w:rsidR="00890B16">
        <w:t>receiving</w:t>
      </w:r>
      <w:r>
        <w:t xml:space="preserve"> calls” to resolve requirement [R-5.1.7-002], [R-6.8.7.2-007] and [R-6.8.7.2-008] of 3GPP TS 22.280.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S6-192054.</w:t>
      </w:r>
    </w:p>
    <w:p w:rsidR="007009FA" w:rsidRDefault="007009FA" w:rsidP="007009FA">
      <w:r>
        <w:t>Remove the note, invent a better name for the parameter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S6-192224</w:t>
      </w:r>
      <w:r>
        <w:rPr>
          <w:rFonts w:ascii="Arial" w:hAnsi="Arial" w:cs="Arial"/>
          <w:b/>
          <w:color w:val="0000FF"/>
          <w:sz w:val="24"/>
        </w:rPr>
        <w:tab/>
      </w:r>
      <w:r>
        <w:rPr>
          <w:rFonts w:ascii="Arial" w:hAnsi="Arial" w:cs="Arial"/>
          <w:b/>
          <w:sz w:val="24"/>
        </w:rPr>
        <w:t>Priority of the user for initiating/receiving calls</w:t>
      </w:r>
    </w:p>
    <w:p w:rsidR="007009FA" w:rsidRDefault="007009FA" w:rsidP="007009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v17.0.0</w:t>
      </w:r>
      <w:r>
        <w:rPr>
          <w:i/>
        </w:rPr>
        <w:tab/>
        <w:t xml:space="preserve">  CR-0137  rev 1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S6-192054)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S6-192224.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S6-192348</w:t>
      </w:r>
      <w:r>
        <w:rPr>
          <w:rFonts w:ascii="Arial" w:hAnsi="Arial" w:cs="Arial"/>
          <w:b/>
          <w:color w:val="0000FF"/>
          <w:sz w:val="24"/>
        </w:rPr>
        <w:tab/>
      </w:r>
      <w:r>
        <w:rPr>
          <w:rFonts w:ascii="Arial" w:hAnsi="Arial" w:cs="Arial"/>
          <w:b/>
          <w:sz w:val="24"/>
        </w:rPr>
        <w:t>Priority of the user for initiating/receiving calls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v17.0.0</w:t>
      </w:r>
      <w:r>
        <w:rPr>
          <w:i/>
        </w:rPr>
        <w:tab/>
        <w:t xml:space="preserve">  CR-0137  rev 2 Cat: B (Rel-17)</w:t>
      </w:r>
      <w:r>
        <w:rPr>
          <w:i/>
        </w:rPr>
        <w:br/>
      </w:r>
      <w:r>
        <w:rPr>
          <w:i/>
        </w:rPr>
        <w:br/>
      </w:r>
      <w:r>
        <w:rPr>
          <w:i/>
        </w:rPr>
        <w:tab/>
      </w:r>
      <w:r>
        <w:rPr>
          <w:i/>
        </w:rPr>
        <w:tab/>
      </w:r>
      <w:r>
        <w:rPr>
          <w:i/>
        </w:rPr>
        <w:tab/>
      </w:r>
      <w:r>
        <w:rPr>
          <w:i/>
        </w:rPr>
        <w:tab/>
      </w:r>
      <w:r>
        <w:rPr>
          <w:i/>
        </w:rPr>
        <w:tab/>
        <w:t>Source: Union Inter. Chemins de Fer</w:t>
      </w:r>
    </w:p>
    <w:p w:rsidR="007009FA" w:rsidRDefault="007009FA" w:rsidP="007009FA">
      <w:pPr>
        <w:rPr>
          <w:color w:val="808080"/>
        </w:rPr>
      </w:pPr>
      <w:r>
        <w:rPr>
          <w:color w:val="808080"/>
        </w:rPr>
        <w:t>(Replaces S6-192224)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UIC presented the document available as S6-192348.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S6-192085</w:t>
      </w:r>
      <w:r>
        <w:rPr>
          <w:rFonts w:ascii="Arial" w:hAnsi="Arial" w:cs="Arial"/>
          <w:b/>
          <w:color w:val="0000FF"/>
          <w:sz w:val="24"/>
        </w:rPr>
        <w:tab/>
      </w:r>
      <w:r>
        <w:rPr>
          <w:rFonts w:ascii="Arial" w:hAnsi="Arial" w:cs="Arial"/>
          <w:b/>
          <w:sz w:val="24"/>
        </w:rPr>
        <w:t>Resolving EN on functional alias to group binding impacts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CR-0224  Cat: C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editor’s note is suggested to be deleted.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S6-192086</w:t>
      </w:r>
      <w:r>
        <w:rPr>
          <w:rFonts w:ascii="Arial" w:hAnsi="Arial" w:cs="Arial"/>
          <w:b/>
          <w:color w:val="0000FF"/>
          <w:sz w:val="24"/>
        </w:rPr>
        <w:tab/>
      </w:r>
      <w:r>
        <w:rPr>
          <w:rFonts w:ascii="Arial" w:hAnsi="Arial" w:cs="Arial"/>
          <w:b/>
          <w:sz w:val="24"/>
        </w:rPr>
        <w:t>Functional alias used for private communications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CR-0225  Cat: B (Rel-17)</w:t>
      </w:r>
      <w:r>
        <w:rPr>
          <w:i/>
        </w:rPr>
        <w:br/>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Procedures and </w:t>
      </w:r>
      <w:r w:rsidR="00890B16">
        <w:t>information</w:t>
      </w:r>
      <w:r>
        <w:t xml:space="preserve"> flows for assigning/unassigning a functional alias for private communications are added.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S6-192086.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009FA" w:rsidRDefault="007009FA" w:rsidP="007009FA">
      <w:pPr>
        <w:pStyle w:val="Heading3"/>
      </w:pPr>
      <w:bookmarkStart w:id="25" w:name="_Toc29222646"/>
      <w:r>
        <w:t>10.2</w:t>
      </w:r>
      <w:r>
        <w:tab/>
        <w:t>MCIOPS – MC services support on IOPS mode of operation</w:t>
      </w:r>
      <w:bookmarkEnd w:id="25"/>
    </w:p>
    <w:p w:rsidR="007009FA" w:rsidRDefault="007009FA" w:rsidP="007009FA">
      <w:pPr>
        <w:rPr>
          <w:rFonts w:ascii="Arial" w:hAnsi="Arial" w:cs="Arial"/>
          <w:b/>
          <w:sz w:val="24"/>
        </w:rPr>
      </w:pPr>
      <w:r>
        <w:rPr>
          <w:rFonts w:ascii="Arial" w:hAnsi="Arial" w:cs="Arial"/>
          <w:b/>
          <w:color w:val="0000FF"/>
          <w:sz w:val="24"/>
        </w:rPr>
        <w:t>S6-192123</w:t>
      </w:r>
      <w:r>
        <w:rPr>
          <w:rFonts w:ascii="Arial" w:hAnsi="Arial" w:cs="Arial"/>
          <w:b/>
          <w:color w:val="0000FF"/>
          <w:sz w:val="24"/>
        </w:rPr>
        <w:tab/>
      </w:r>
      <w:r>
        <w:rPr>
          <w:rFonts w:ascii="Arial" w:hAnsi="Arial" w:cs="Arial"/>
          <w:b/>
          <w:sz w:val="24"/>
        </w:rPr>
        <w:t>Additional MCData service requirement</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AT&amp;T GNS Belgium SPRL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Additional MCData service requirement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S6-192123.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S6-192100</w:t>
      </w:r>
      <w:r>
        <w:rPr>
          <w:rFonts w:ascii="Arial" w:hAnsi="Arial" w:cs="Arial"/>
          <w:b/>
          <w:color w:val="0000FF"/>
          <w:sz w:val="24"/>
        </w:rPr>
        <w:tab/>
      </w:r>
      <w:r>
        <w:rPr>
          <w:rFonts w:ascii="Arial" w:hAnsi="Arial" w:cs="Arial"/>
          <w:b/>
          <w:sz w:val="24"/>
        </w:rPr>
        <w:t>Pseudo-CR on General user authentication in IOPS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An MC user should be authenticated by the IOPS MC system for the support MC services in the IOPS mode of operation. The present contribution introduces the general user authentication procedure in the IOPS mode of operation.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S6-192226</w:t>
      </w:r>
      <w:r>
        <w:rPr>
          <w:rFonts w:ascii="Arial" w:hAnsi="Arial" w:cs="Arial"/>
          <w:b/>
          <w:color w:val="0000FF"/>
          <w:sz w:val="24"/>
        </w:rPr>
        <w:tab/>
      </w:r>
      <w:r>
        <w:rPr>
          <w:rFonts w:ascii="Arial" w:hAnsi="Arial" w:cs="Arial"/>
          <w:b/>
          <w:sz w:val="24"/>
        </w:rPr>
        <w:t>Pseudo-CR on General user authentication in IOPS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S6-192226.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S6-192096</w:t>
      </w:r>
      <w:r>
        <w:rPr>
          <w:rFonts w:ascii="Arial" w:hAnsi="Arial" w:cs="Arial"/>
          <w:b/>
          <w:color w:val="0000FF"/>
          <w:sz w:val="24"/>
        </w:rPr>
        <w:tab/>
      </w:r>
      <w:r>
        <w:rPr>
          <w:rFonts w:ascii="Arial" w:hAnsi="Arial" w:cs="Arial"/>
          <w:b/>
          <w:sz w:val="24"/>
        </w:rPr>
        <w:t>Pseudo-CR on Architectural requirements on the IP connectivity functionality support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S6-192096.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S6-192227</w:t>
      </w:r>
      <w:r>
        <w:rPr>
          <w:rFonts w:ascii="Arial" w:hAnsi="Arial" w:cs="Arial"/>
          <w:b/>
          <w:color w:val="0000FF"/>
          <w:sz w:val="24"/>
        </w:rPr>
        <w:tab/>
      </w:r>
      <w:r>
        <w:rPr>
          <w:rFonts w:ascii="Arial" w:hAnsi="Arial" w:cs="Arial"/>
          <w:b/>
          <w:sz w:val="24"/>
        </w:rPr>
        <w:t>Pseudo-CR on Architectural requirements on the IP connectivity functionality support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S6-192096)</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Ericsson presented the document available as S6-192227.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S6-192101</w:t>
      </w:r>
      <w:r>
        <w:rPr>
          <w:rFonts w:ascii="Arial" w:hAnsi="Arial" w:cs="Arial"/>
          <w:b/>
          <w:color w:val="0000FF"/>
          <w:sz w:val="24"/>
        </w:rPr>
        <w:tab/>
      </w:r>
      <w:r>
        <w:rPr>
          <w:rFonts w:ascii="Arial" w:hAnsi="Arial" w:cs="Arial"/>
          <w:b/>
          <w:sz w:val="24"/>
        </w:rPr>
        <w:t>Pseudo-CR on IOPS identities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Specific IOPS identities can be defined to be used by the MC users in the IOPS mode of operation.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S6-192228</w:t>
      </w:r>
      <w:r>
        <w:rPr>
          <w:rFonts w:ascii="Arial" w:hAnsi="Arial" w:cs="Arial"/>
          <w:b/>
          <w:color w:val="0000FF"/>
          <w:sz w:val="24"/>
        </w:rPr>
        <w:tab/>
      </w:r>
      <w:r>
        <w:rPr>
          <w:rFonts w:ascii="Arial" w:hAnsi="Arial" w:cs="Arial"/>
          <w:b/>
          <w:sz w:val="24"/>
        </w:rPr>
        <w:t>Pseudo-CR on IOPS identities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S6-192228.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S6-192102</w:t>
      </w:r>
      <w:r>
        <w:rPr>
          <w:rFonts w:ascii="Arial" w:hAnsi="Arial" w:cs="Arial"/>
          <w:b/>
          <w:color w:val="0000FF"/>
          <w:sz w:val="24"/>
        </w:rPr>
        <w:tab/>
      </w:r>
      <w:r>
        <w:rPr>
          <w:rFonts w:ascii="Arial" w:hAnsi="Arial" w:cs="Arial"/>
          <w:b/>
          <w:sz w:val="24"/>
        </w:rPr>
        <w:t>Pseudo-CR on IOPS discovery for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Definition of the IOPS discovery procedure to be used for the MC services support based on the IP connectivity functionality in the IOPS mode of operation.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S6-192229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S6-192229</w:t>
      </w:r>
      <w:r>
        <w:rPr>
          <w:rFonts w:ascii="Arial" w:hAnsi="Arial" w:cs="Arial"/>
          <w:b/>
          <w:color w:val="0000FF"/>
          <w:sz w:val="24"/>
        </w:rPr>
        <w:tab/>
      </w:r>
      <w:r>
        <w:rPr>
          <w:rFonts w:ascii="Arial" w:hAnsi="Arial" w:cs="Arial"/>
          <w:b/>
          <w:sz w:val="24"/>
        </w:rPr>
        <w:t>Pseudo-CR on IOPS discovery for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S6-192229.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S6-192104</w:t>
      </w:r>
      <w:r>
        <w:rPr>
          <w:rFonts w:ascii="Arial" w:hAnsi="Arial" w:cs="Arial"/>
          <w:b/>
          <w:color w:val="0000FF"/>
          <w:sz w:val="24"/>
        </w:rPr>
        <w:tab/>
      </w:r>
      <w:r>
        <w:rPr>
          <w:rFonts w:ascii="Arial" w:hAnsi="Arial" w:cs="Arial"/>
          <w:b/>
          <w:sz w:val="24"/>
        </w:rPr>
        <w:t>Pseudo-CR on IOPS subscription and notification for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Definition of the IOPS subscription and notification procedures to be used for the MC services support based on IP connectivity in the IOPS mode of operation.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S6-192230</w:t>
      </w:r>
      <w:r>
        <w:rPr>
          <w:rFonts w:ascii="Arial" w:hAnsi="Arial" w:cs="Arial"/>
          <w:b/>
          <w:color w:val="0000FF"/>
          <w:sz w:val="24"/>
        </w:rPr>
        <w:tab/>
      </w:r>
      <w:r>
        <w:rPr>
          <w:rFonts w:ascii="Arial" w:hAnsi="Arial" w:cs="Arial"/>
          <w:b/>
          <w:sz w:val="24"/>
        </w:rPr>
        <w:t>Pseudo-CR on IOPS subscription and notification for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S6-192230.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S6-192105</w:t>
      </w:r>
      <w:r>
        <w:rPr>
          <w:rFonts w:ascii="Arial" w:hAnsi="Arial" w:cs="Arial"/>
          <w:b/>
          <w:color w:val="0000FF"/>
          <w:sz w:val="24"/>
        </w:rPr>
        <w:tab/>
      </w:r>
      <w:r>
        <w:rPr>
          <w:rFonts w:ascii="Arial" w:hAnsi="Arial" w:cs="Arial"/>
          <w:b/>
          <w:sz w:val="24"/>
        </w:rPr>
        <w:t>Pseudo-CR on IOPS announcement for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Definition of the IOPS announcement procedures to be used for the MC services support based on the IP connectivity functionality in the IOPS mode of operation.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S6-192106</w:t>
      </w:r>
      <w:r>
        <w:rPr>
          <w:rFonts w:ascii="Arial" w:hAnsi="Arial" w:cs="Arial"/>
          <w:b/>
          <w:color w:val="0000FF"/>
          <w:sz w:val="24"/>
        </w:rPr>
        <w:tab/>
      </w:r>
      <w:r>
        <w:rPr>
          <w:rFonts w:ascii="Arial" w:hAnsi="Arial" w:cs="Arial"/>
          <w:b/>
          <w:sz w:val="24"/>
        </w:rPr>
        <w:t>Pseudo-CR on Use of MBMS transmissions in IOPS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use of MBMS transmissions are introduced in the IOPS mode of operation.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S6-192231</w:t>
      </w:r>
      <w:r>
        <w:rPr>
          <w:rFonts w:ascii="Arial" w:hAnsi="Arial" w:cs="Arial"/>
          <w:b/>
          <w:color w:val="0000FF"/>
          <w:sz w:val="24"/>
        </w:rPr>
        <w:tab/>
      </w:r>
      <w:r>
        <w:rPr>
          <w:rFonts w:ascii="Arial" w:hAnsi="Arial" w:cs="Arial"/>
          <w:b/>
          <w:sz w:val="24"/>
        </w:rPr>
        <w:t>Pseudo-CR on Use of MBMS transmissions in IOPS</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S6-192231.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S6-192107</w:t>
      </w:r>
      <w:r>
        <w:rPr>
          <w:rFonts w:ascii="Arial" w:hAnsi="Arial" w:cs="Arial"/>
          <w:b/>
          <w:color w:val="0000FF"/>
          <w:sz w:val="24"/>
        </w:rPr>
        <w:tab/>
      </w:r>
      <w:r>
        <w:rPr>
          <w:rFonts w:ascii="Arial" w:hAnsi="Arial" w:cs="Arial"/>
          <w:b/>
          <w:sz w:val="24"/>
        </w:rPr>
        <w:t>Pseudo-CR on MCPTT group call in IOPS – Call setup based on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present contribution defines the group call general section, information flows and the group call setup based on the IP connectivity functionality.</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S6-192232</w:t>
      </w:r>
      <w:r>
        <w:rPr>
          <w:rFonts w:ascii="Arial" w:hAnsi="Arial" w:cs="Arial"/>
          <w:b/>
          <w:color w:val="0000FF"/>
          <w:sz w:val="24"/>
        </w:rPr>
        <w:tab/>
      </w:r>
      <w:r>
        <w:rPr>
          <w:rFonts w:ascii="Arial" w:hAnsi="Arial" w:cs="Arial"/>
          <w:b/>
          <w:sz w:val="24"/>
        </w:rPr>
        <w:t>Pseudo-CR on MCPTT group call in IOPS – Call setup based on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S6-192232.</w:t>
      </w:r>
    </w:p>
    <w:p w:rsidR="007009FA" w:rsidRDefault="007009FA" w:rsidP="007009FA">
      <w:r>
        <w:t>Motorola Solutions suggested adding a note stating that step 6 is optional in the case of multicast.</w:t>
      </w:r>
    </w:p>
    <w:p w:rsidR="007009FA" w:rsidRDefault="007009FA" w:rsidP="007009FA">
      <w:r>
        <w:t>The only change is adding an editor's note under step 6 stating "The confirm mode indication for a group call over MBMS is FFS"</w:t>
      </w:r>
    </w:p>
    <w:p w:rsidR="007009FA" w:rsidRDefault="007009FA" w:rsidP="007009FA">
      <w:r>
        <w:t>With the above change the revised contribution, S6-192349,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S6-192349</w:t>
      </w:r>
      <w:r>
        <w:rPr>
          <w:rFonts w:ascii="Arial" w:hAnsi="Arial" w:cs="Arial"/>
          <w:b/>
          <w:color w:val="0000FF"/>
          <w:sz w:val="24"/>
        </w:rPr>
        <w:tab/>
      </w:r>
      <w:r>
        <w:rPr>
          <w:rFonts w:ascii="Arial" w:hAnsi="Arial" w:cs="Arial"/>
          <w:b/>
          <w:sz w:val="24"/>
        </w:rPr>
        <w:t>Pseudo-CR on MCPTT group call in IOPS – Call setup based on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S6-192232)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S6-192108</w:t>
      </w:r>
      <w:r>
        <w:rPr>
          <w:rFonts w:ascii="Arial" w:hAnsi="Arial" w:cs="Arial"/>
          <w:b/>
          <w:color w:val="0000FF"/>
          <w:sz w:val="24"/>
        </w:rPr>
        <w:tab/>
      </w:r>
      <w:r>
        <w:rPr>
          <w:rFonts w:ascii="Arial" w:hAnsi="Arial" w:cs="Arial"/>
          <w:b/>
          <w:sz w:val="24"/>
        </w:rPr>
        <w:t>Pseudo-CR on MCPTT private call in IOPS – Call setup based on the IP connectivity functionality</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present contribution defines the private call general section, information flows and the private call setup in automatic commencement mode based on the IP connectivity functionality.</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S6-192108.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S6-192233</w:t>
      </w:r>
      <w:r>
        <w:rPr>
          <w:rFonts w:ascii="Arial" w:hAnsi="Arial" w:cs="Arial"/>
          <w:b/>
          <w:color w:val="0000FF"/>
          <w:sz w:val="24"/>
        </w:rPr>
        <w:tab/>
      </w:r>
      <w:r>
        <w:rPr>
          <w:rFonts w:ascii="Arial" w:hAnsi="Arial" w:cs="Arial"/>
          <w:b/>
          <w:sz w:val="24"/>
        </w:rPr>
        <w:t>Pseudo-CR on MCPTT private call in IOPS – Call setup based on the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S6-192108)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S6-192233.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S6-192143</w:t>
      </w:r>
      <w:r>
        <w:rPr>
          <w:rFonts w:ascii="Arial" w:hAnsi="Arial" w:cs="Arial"/>
          <w:b/>
          <w:color w:val="0000FF"/>
          <w:sz w:val="24"/>
        </w:rPr>
        <w:tab/>
      </w:r>
      <w:r>
        <w:rPr>
          <w:rFonts w:ascii="Arial" w:hAnsi="Arial" w:cs="Arial"/>
          <w:b/>
          <w:sz w:val="24"/>
        </w:rPr>
        <w:t>Pseudo-CR on Floor control for MCPTT in IOPS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floor control general section, information flows and procedure based on the IP connectivity functionality are defined in this contribution.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S6-192143.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S6-192234</w:t>
      </w:r>
      <w:r>
        <w:rPr>
          <w:rFonts w:ascii="Arial" w:hAnsi="Arial" w:cs="Arial"/>
          <w:b/>
          <w:color w:val="0000FF"/>
          <w:sz w:val="24"/>
        </w:rPr>
        <w:tab/>
      </w:r>
      <w:r>
        <w:rPr>
          <w:rFonts w:ascii="Arial" w:hAnsi="Arial" w:cs="Arial"/>
          <w:b/>
          <w:sz w:val="24"/>
        </w:rPr>
        <w:t>Pseudo-CR on Floor control for MCPTT in IOPS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S6-192143)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S6-192234.</w:t>
      </w:r>
    </w:p>
    <w:p w:rsidR="007009FA" w:rsidRDefault="007009FA" w:rsidP="007009FA">
      <w:r>
        <w:t xml:space="preserve">The only change </w:t>
      </w:r>
    </w:p>
    <w:p w:rsidR="007009FA" w:rsidRDefault="007009FA" w:rsidP="007009FA">
      <w:r>
        <w:t>With the above change the revised contribution, S6-19250,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S6-192350</w:t>
      </w:r>
      <w:r>
        <w:rPr>
          <w:rFonts w:ascii="Arial" w:hAnsi="Arial" w:cs="Arial"/>
          <w:b/>
          <w:color w:val="0000FF"/>
          <w:sz w:val="24"/>
        </w:rPr>
        <w:tab/>
      </w:r>
      <w:r>
        <w:rPr>
          <w:rFonts w:ascii="Arial" w:hAnsi="Arial" w:cs="Arial"/>
          <w:b/>
          <w:sz w:val="24"/>
        </w:rPr>
        <w:t>Pseudo-CR on Floor control for MCPTT in IOPS (IP connectivity functionality)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v0.1.0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S6-192234)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26" w:name="_Toc29222647"/>
      <w:r>
        <w:t>10.3</w:t>
      </w:r>
      <w:r>
        <w:tab/>
        <w:t>TEI17 – Technical Enhancements and Improvements</w:t>
      </w:r>
      <w:bookmarkEnd w:id="26"/>
    </w:p>
    <w:p w:rsidR="007009FA" w:rsidRDefault="007009FA" w:rsidP="007009FA">
      <w:pPr>
        <w:rPr>
          <w:rFonts w:ascii="Arial" w:hAnsi="Arial" w:cs="Arial"/>
          <w:b/>
          <w:sz w:val="24"/>
        </w:rPr>
      </w:pPr>
      <w:r>
        <w:rPr>
          <w:rFonts w:ascii="Arial" w:hAnsi="Arial" w:cs="Arial"/>
          <w:b/>
          <w:color w:val="0000FF"/>
          <w:sz w:val="24"/>
        </w:rPr>
        <w:t>S6-192028</w:t>
      </w:r>
      <w:r>
        <w:rPr>
          <w:rFonts w:ascii="Arial" w:hAnsi="Arial" w:cs="Arial"/>
          <w:b/>
          <w:color w:val="0000FF"/>
          <w:sz w:val="24"/>
        </w:rPr>
        <w:tab/>
      </w:r>
      <w:r>
        <w:rPr>
          <w:rFonts w:ascii="Arial" w:hAnsi="Arial" w:cs="Arial"/>
          <w:b/>
          <w:sz w:val="24"/>
        </w:rPr>
        <w:t>Addition of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CR-0222  Cat: B (Rel-17)</w:t>
      </w:r>
      <w:r>
        <w:rPr>
          <w:i/>
        </w:rPr>
        <w:br/>
      </w:r>
      <w:r>
        <w:rPr>
          <w:i/>
        </w:rPr>
        <w:br/>
      </w:r>
      <w:r>
        <w:rPr>
          <w:i/>
        </w:rPr>
        <w:tab/>
      </w:r>
      <w:r>
        <w:rPr>
          <w:i/>
        </w:rPr>
        <w:tab/>
      </w:r>
      <w:r>
        <w:rPr>
          <w:i/>
        </w:rPr>
        <w:tab/>
      </w:r>
      <w:r>
        <w:rPr>
          <w:i/>
        </w:rPr>
        <w:tab/>
      </w:r>
      <w:r>
        <w:rPr>
          <w:i/>
        </w:rPr>
        <w:tab/>
        <w:t>Source: FirstNet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CR adds common procedures for group and user regroup using preconfigured groups to the CFA specification.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S6-192028.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S6-192235</w:t>
      </w:r>
      <w:r>
        <w:rPr>
          <w:rFonts w:ascii="Arial" w:hAnsi="Arial" w:cs="Arial"/>
          <w:b/>
          <w:color w:val="0000FF"/>
          <w:sz w:val="24"/>
        </w:rPr>
        <w:tab/>
      </w:r>
      <w:r>
        <w:rPr>
          <w:rFonts w:ascii="Arial" w:hAnsi="Arial" w:cs="Arial"/>
          <w:b/>
          <w:sz w:val="24"/>
        </w:rPr>
        <w:t>Addition of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CR-0222  rev 1 Cat: B (Rel-17)</w:t>
      </w:r>
      <w:r>
        <w:rPr>
          <w:i/>
        </w:rPr>
        <w:br/>
      </w:r>
      <w:r>
        <w:rPr>
          <w:i/>
        </w:rPr>
        <w:br/>
      </w:r>
      <w:r>
        <w:rPr>
          <w:i/>
        </w:rPr>
        <w:tab/>
      </w:r>
      <w:r>
        <w:rPr>
          <w:i/>
        </w:rPr>
        <w:tab/>
      </w:r>
      <w:r>
        <w:rPr>
          <w:i/>
        </w:rPr>
        <w:tab/>
      </w:r>
      <w:r>
        <w:rPr>
          <w:i/>
        </w:rPr>
        <w:tab/>
      </w:r>
      <w:r>
        <w:rPr>
          <w:i/>
        </w:rPr>
        <w:tab/>
        <w:t>Source: FirstNet</w:t>
      </w:r>
    </w:p>
    <w:p w:rsidR="007009FA" w:rsidRDefault="007009FA" w:rsidP="007009FA">
      <w:pPr>
        <w:rPr>
          <w:color w:val="808080"/>
        </w:rPr>
      </w:pPr>
      <w:r>
        <w:rPr>
          <w:color w:val="808080"/>
        </w:rPr>
        <w:t>(Replaces S6-192028)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FirstNet presented the document available as S6-192235.</w:t>
      </w:r>
    </w:p>
    <w:p w:rsidR="007009FA" w:rsidRDefault="007009FA" w:rsidP="007009FA">
      <w:r>
        <w:t>CATT raised the question whether there was a plan to delete the original procedure.</w:t>
      </w:r>
    </w:p>
    <w:p w:rsidR="007009FA" w:rsidRDefault="007009FA" w:rsidP="007009FA">
      <w:r>
        <w:t>FirstNet stated there was no such plan as that procedure probably has been used in implementations.</w:t>
      </w:r>
    </w:p>
    <w:p w:rsidR="007009FA" w:rsidRDefault="007009FA" w:rsidP="007009FA">
      <w:r>
        <w:t>CATT was of the view that this procedure would violate the current architecture.</w:t>
      </w:r>
    </w:p>
    <w:p w:rsidR="007009FA" w:rsidRDefault="007009FA" w:rsidP="007009FA">
      <w:r>
        <w:t>FirstNet stated that the procedure was note violating the present architecture.</w:t>
      </w:r>
    </w:p>
    <w:p w:rsidR="007009FA" w:rsidRDefault="007009FA" w:rsidP="007009FA">
      <w:r>
        <w:t xml:space="preserve">There was a suggestion </w:t>
      </w:r>
      <w:r w:rsidR="00890B16">
        <w:t>addressing the</w:t>
      </w:r>
      <w:r>
        <w:t xml:space="preserve"> concerns by </w:t>
      </w:r>
      <w:r w:rsidR="00890B16">
        <w:t>introducing</w:t>
      </w:r>
      <w:r>
        <w:t xml:space="preserve"> an editor's note along the lines of "The utilization of these procedures in MCPTT (as specified in 3GPP TS 23.379 [x] is FFS)"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S6-192351</w:t>
      </w:r>
      <w:r>
        <w:rPr>
          <w:rFonts w:ascii="Arial" w:hAnsi="Arial" w:cs="Arial"/>
          <w:b/>
          <w:color w:val="0000FF"/>
          <w:sz w:val="24"/>
        </w:rPr>
        <w:tab/>
      </w:r>
      <w:r>
        <w:rPr>
          <w:rFonts w:ascii="Arial" w:hAnsi="Arial" w:cs="Arial"/>
          <w:b/>
          <w:sz w:val="24"/>
        </w:rPr>
        <w:t>Addition of preconfigured regroup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CR-0222  rev 2 Cat: B (Rel-17)</w:t>
      </w:r>
      <w:r>
        <w:rPr>
          <w:i/>
        </w:rPr>
        <w:br/>
      </w:r>
      <w:r>
        <w:rPr>
          <w:i/>
        </w:rPr>
        <w:br/>
      </w:r>
      <w:r>
        <w:rPr>
          <w:i/>
        </w:rPr>
        <w:tab/>
      </w:r>
      <w:r>
        <w:rPr>
          <w:i/>
        </w:rPr>
        <w:tab/>
      </w:r>
      <w:r>
        <w:rPr>
          <w:i/>
        </w:rPr>
        <w:tab/>
      </w:r>
      <w:r>
        <w:rPr>
          <w:i/>
        </w:rPr>
        <w:tab/>
      </w:r>
      <w:r>
        <w:rPr>
          <w:i/>
        </w:rPr>
        <w:tab/>
        <w:t>Source: FirstNet</w:t>
      </w:r>
    </w:p>
    <w:p w:rsidR="007009FA" w:rsidRDefault="007009FA" w:rsidP="007009FA">
      <w:pPr>
        <w:rPr>
          <w:color w:val="808080"/>
        </w:rPr>
      </w:pPr>
      <w:r>
        <w:rPr>
          <w:color w:val="808080"/>
        </w:rPr>
        <w:t>(Replaces S6-192235)</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FirstNet presented the document available as S6-192351.</w:t>
      </w:r>
    </w:p>
    <w:p w:rsidR="007009FA" w:rsidRDefault="007009FA" w:rsidP="007009FA">
      <w:r>
        <w:t>Huawei was of the opinion that the proposal should have a dedicated WID and suggested hence to postpone the CR until a WID is available.</w:t>
      </w:r>
    </w:p>
    <w:p w:rsidR="007009FA" w:rsidRDefault="007009FA" w:rsidP="007009FA">
      <w:r>
        <w:t>Motorola Solutions did not see a need to postpone the agreement.</w:t>
      </w:r>
    </w:p>
    <w:p w:rsidR="007009FA" w:rsidRDefault="007009FA" w:rsidP="007009FA">
      <w:r>
        <w:t>The Police of Netherlands agreed that a maintenance WID would be helpful but did not see a need to postpone the agreement of proposed CR.</w:t>
      </w:r>
    </w:p>
    <w:p w:rsidR="007009FA" w:rsidRDefault="007009FA" w:rsidP="007009FA">
      <w:r>
        <w:t xml:space="preserve">Huawei stated that if this is agreed then SA6 should be prepared to see CRs under TEI17 to be proposed as well under same conditions as this case will set </w:t>
      </w:r>
      <w:r w:rsidR="00890B16">
        <w:t>precedence</w:t>
      </w:r>
      <w:r>
        <w:t>.</w:t>
      </w:r>
    </w:p>
    <w:p w:rsidR="007009FA" w:rsidRDefault="007009FA" w:rsidP="007009FA">
      <w:r>
        <w:t xml:space="preserve">Motorola Solutions noted this was not setting </w:t>
      </w:r>
      <w:proofErr w:type="spellStart"/>
      <w:r>
        <w:t>presedence</w:t>
      </w:r>
      <w:proofErr w:type="spellEnd"/>
      <w:r>
        <w:t xml:space="preserve"> for bringing any new improvements.</w:t>
      </w:r>
    </w:p>
    <w:p w:rsidR="007009FA" w:rsidRDefault="007009FA" w:rsidP="007009FA">
      <w:r>
        <w:t xml:space="preserve">The chairman noted that if significant amount of work is anticipated then this should be done under dedicated WID </w:t>
      </w:r>
      <w:r w:rsidR="00890B16">
        <w:t>in normal manner</w:t>
      </w:r>
      <w:r>
        <w: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S6-192128</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CR-0245  Cat: D (Rel-17)</w:t>
      </w:r>
      <w:r>
        <w:rPr>
          <w:i/>
        </w:rPr>
        <w:br/>
      </w:r>
      <w:r>
        <w:rPr>
          <w:i/>
        </w:rPr>
        <w:br/>
      </w:r>
      <w:r>
        <w:rPr>
          <w:i/>
        </w:rPr>
        <w:tab/>
      </w:r>
      <w:r>
        <w:rPr>
          <w:i/>
        </w:rPr>
        <w:tab/>
      </w:r>
      <w:r>
        <w:rPr>
          <w:i/>
        </w:rPr>
        <w:tab/>
      </w:r>
      <w:r>
        <w:rPr>
          <w:i/>
        </w:rPr>
        <w:tab/>
      </w:r>
      <w:r>
        <w:rPr>
          <w:i/>
        </w:rPr>
        <w:tab/>
        <w:t>Source: AT&amp;T GNS Belgium SPRL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Alignment of the text with other MCX services on emergency alert procedures by referencing the relevant procedures in Common Core spec.</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S6-192128.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S6-192237</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v17.0.0</w:t>
      </w:r>
      <w:r>
        <w:rPr>
          <w:i/>
        </w:rPr>
        <w:tab/>
        <w:t xml:space="preserve">  CR-0245  rev 1 Cat: F (Rel-17)</w:t>
      </w:r>
      <w:r>
        <w:rPr>
          <w:i/>
        </w:rPr>
        <w:br/>
      </w:r>
      <w:r>
        <w:rPr>
          <w:i/>
        </w:rPr>
        <w:br/>
      </w:r>
      <w:r>
        <w:rPr>
          <w:i/>
        </w:rPr>
        <w:tab/>
      </w:r>
      <w:r>
        <w:rPr>
          <w:i/>
        </w:rPr>
        <w:tab/>
      </w:r>
      <w:r>
        <w:rPr>
          <w:i/>
        </w:rPr>
        <w:tab/>
      </w:r>
      <w:r>
        <w:rPr>
          <w:i/>
        </w:rPr>
        <w:tab/>
      </w:r>
      <w:r>
        <w:rPr>
          <w:i/>
        </w:rPr>
        <w:tab/>
        <w:t>Source: AT&amp;T GNS Belgium SPRL</w:t>
      </w:r>
    </w:p>
    <w:p w:rsidR="007009FA" w:rsidRDefault="007009FA" w:rsidP="007009FA">
      <w:pPr>
        <w:rPr>
          <w:color w:val="808080"/>
        </w:rPr>
      </w:pPr>
      <w:r>
        <w:rPr>
          <w:color w:val="808080"/>
        </w:rPr>
        <w:t>(Replaces S6-192128)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S6-192237.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S6-192129</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CR-0226  Cat: C (Rel-17)</w:t>
      </w:r>
      <w:r>
        <w:rPr>
          <w:i/>
        </w:rPr>
        <w:br/>
      </w:r>
      <w:r>
        <w:rPr>
          <w:i/>
        </w:rPr>
        <w:br/>
      </w:r>
      <w:r>
        <w:rPr>
          <w:i/>
        </w:rPr>
        <w:tab/>
      </w:r>
      <w:r>
        <w:rPr>
          <w:i/>
        </w:rPr>
        <w:tab/>
      </w:r>
      <w:r>
        <w:rPr>
          <w:i/>
        </w:rPr>
        <w:tab/>
      </w:r>
      <w:r>
        <w:rPr>
          <w:i/>
        </w:rPr>
        <w:tab/>
      </w:r>
      <w:r>
        <w:rPr>
          <w:i/>
        </w:rPr>
        <w:tab/>
        <w:t>Source: AT&amp;T GNS Belgium SPRL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Alignment of emergency alert procedures for all MCX services.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AT&amp;T presented the document available as S6-192129.</w:t>
      </w:r>
    </w:p>
    <w:p w:rsidR="007009FA" w:rsidRDefault="007009FA" w:rsidP="007009FA">
      <w:r>
        <w:t>The only changes are:</w:t>
      </w:r>
    </w:p>
    <w:p w:rsidR="007009FA" w:rsidRDefault="007009FA" w:rsidP="007009FA">
      <w:r>
        <w:t xml:space="preserve"> - editorial </w:t>
      </w:r>
      <w:r w:rsidR="00890B16">
        <w:t>corrections</w:t>
      </w:r>
      <w:r>
        <w:t xml:space="preserve"> in the cover page</w:t>
      </w:r>
    </w:p>
    <w:p w:rsidR="007009FA" w:rsidRDefault="007009FA" w:rsidP="007009FA">
      <w:r>
        <w:t xml:space="preserve"> - remove the word “service” from 10.10.1.1 and 10.10.2.1:</w:t>
      </w:r>
    </w:p>
    <w:p w:rsidR="007009FA" w:rsidRDefault="007009FA" w:rsidP="007009FA">
      <w:r>
        <w:t xml:space="preserve"> - MCVideo service</w:t>
      </w:r>
    </w:p>
    <w:p w:rsidR="007009FA" w:rsidRDefault="007009FA" w:rsidP="007009FA">
      <w:r>
        <w:t xml:space="preserve"> - MCData service</w:t>
      </w:r>
    </w:p>
    <w:p w:rsidR="007009FA" w:rsidRDefault="007009FA" w:rsidP="007009FA">
      <w:r>
        <w:t>With the above change the revised contribution, S6-192236,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S6-192236</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v17.0.0</w:t>
      </w:r>
      <w:r>
        <w:rPr>
          <w:i/>
        </w:rPr>
        <w:tab/>
        <w:t xml:space="preserve">  CR-0226  rev 1 Cat: C (Rel-17)</w:t>
      </w:r>
      <w:r>
        <w:rPr>
          <w:i/>
        </w:rPr>
        <w:br/>
      </w:r>
      <w:r>
        <w:rPr>
          <w:i/>
        </w:rPr>
        <w:br/>
      </w:r>
      <w:r>
        <w:rPr>
          <w:i/>
        </w:rPr>
        <w:tab/>
      </w:r>
      <w:r>
        <w:rPr>
          <w:i/>
        </w:rPr>
        <w:tab/>
      </w:r>
      <w:r>
        <w:rPr>
          <w:i/>
        </w:rPr>
        <w:tab/>
      </w:r>
      <w:r>
        <w:rPr>
          <w:i/>
        </w:rPr>
        <w:tab/>
      </w:r>
      <w:r>
        <w:rPr>
          <w:i/>
        </w:rPr>
        <w:tab/>
        <w:t>Source: AT&amp;T GNS Belgium SPRL</w:t>
      </w:r>
    </w:p>
    <w:p w:rsidR="007009FA" w:rsidRDefault="007009FA" w:rsidP="007009FA">
      <w:pPr>
        <w:rPr>
          <w:color w:val="808080"/>
        </w:rPr>
      </w:pPr>
      <w:r>
        <w:rPr>
          <w:color w:val="808080"/>
        </w:rPr>
        <w:t>(Replaces S6-192129)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S6-192130</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v17.0.0</w:t>
      </w:r>
      <w:r>
        <w:rPr>
          <w:i/>
        </w:rPr>
        <w:tab/>
        <w:t xml:space="preserve">  CR-0138  Cat: D (Rel-17)</w:t>
      </w:r>
      <w:r>
        <w:rPr>
          <w:i/>
        </w:rPr>
        <w:br/>
      </w:r>
      <w:r>
        <w:rPr>
          <w:i/>
        </w:rPr>
        <w:br/>
      </w:r>
      <w:r>
        <w:rPr>
          <w:i/>
        </w:rPr>
        <w:tab/>
      </w:r>
      <w:r>
        <w:rPr>
          <w:i/>
        </w:rPr>
        <w:tab/>
      </w:r>
      <w:r>
        <w:rPr>
          <w:i/>
        </w:rPr>
        <w:tab/>
      </w:r>
      <w:r>
        <w:rPr>
          <w:i/>
        </w:rPr>
        <w:tab/>
      </w:r>
      <w:r>
        <w:rPr>
          <w:i/>
        </w:rPr>
        <w:tab/>
        <w:t>Source: AT&amp;T GNS Belgium SPRL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Alignment on MCX emergency alert procedures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S6-192130.</w:t>
      </w:r>
    </w:p>
    <w:p w:rsidR="007009FA" w:rsidRDefault="007009FA" w:rsidP="007009FA">
      <w:r>
        <w:t>The only changes are to:</w:t>
      </w:r>
    </w:p>
    <w:p w:rsidR="007009FA" w:rsidRDefault="007009FA" w:rsidP="007009FA">
      <w:r>
        <w:t>-change category to F</w:t>
      </w:r>
    </w:p>
    <w:p w:rsidR="007009FA" w:rsidRDefault="007009FA" w:rsidP="007009FA">
      <w:r>
        <w:t>-under 7.1.2.6, remove the text “and 10.1.2”.</w:t>
      </w:r>
    </w:p>
    <w:p w:rsidR="007009FA" w:rsidRDefault="007009FA" w:rsidP="007009FA">
      <w:r>
        <w:t>With the above change the revised contribution, S6-192238,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S6-192238</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v17.0.0</w:t>
      </w:r>
      <w:r>
        <w:rPr>
          <w:i/>
        </w:rPr>
        <w:tab/>
        <w:t xml:space="preserve">  CR-0138  rev 1 Cat: D (Rel-17)</w:t>
      </w:r>
      <w:r>
        <w:rPr>
          <w:i/>
        </w:rPr>
        <w:br/>
      </w:r>
      <w:r>
        <w:rPr>
          <w:i/>
        </w:rPr>
        <w:br/>
      </w:r>
      <w:r>
        <w:rPr>
          <w:i/>
        </w:rPr>
        <w:tab/>
      </w:r>
      <w:r>
        <w:rPr>
          <w:i/>
        </w:rPr>
        <w:tab/>
      </w:r>
      <w:r>
        <w:rPr>
          <w:i/>
        </w:rPr>
        <w:tab/>
      </w:r>
      <w:r>
        <w:rPr>
          <w:i/>
        </w:rPr>
        <w:tab/>
      </w:r>
      <w:r>
        <w:rPr>
          <w:i/>
        </w:rPr>
        <w:tab/>
        <w:t>Source: AT&amp;T GNS Belgium SPRL</w:t>
      </w:r>
    </w:p>
    <w:p w:rsidR="007009FA" w:rsidRDefault="007009FA" w:rsidP="007009FA">
      <w:pPr>
        <w:rPr>
          <w:color w:val="808080"/>
        </w:rPr>
      </w:pPr>
      <w:r>
        <w:rPr>
          <w:color w:val="808080"/>
        </w:rPr>
        <w:t>(Replaces S6-192130)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S6-192131</w:t>
      </w:r>
      <w:r>
        <w:rPr>
          <w:rFonts w:ascii="Arial" w:hAnsi="Arial" w:cs="Arial"/>
          <w:b/>
          <w:color w:val="0000FF"/>
          <w:sz w:val="24"/>
        </w:rPr>
        <w:tab/>
      </w:r>
      <w:r>
        <w:rPr>
          <w:rFonts w:ascii="Arial" w:hAnsi="Arial" w:cs="Arial"/>
          <w:b/>
          <w:sz w:val="24"/>
        </w:rPr>
        <w:t>Alignment on MCX emergency alert procedures</w:t>
      </w:r>
    </w:p>
    <w:p w:rsidR="007009FA" w:rsidRDefault="007009FA" w:rsidP="007009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v17.0.0</w:t>
      </w:r>
      <w:r>
        <w:rPr>
          <w:i/>
        </w:rPr>
        <w:tab/>
        <w:t xml:space="preserve">  CR-0194  Cat: D (Rel-17)</w:t>
      </w:r>
      <w:r>
        <w:rPr>
          <w:i/>
        </w:rPr>
        <w:br/>
      </w:r>
      <w:r>
        <w:rPr>
          <w:i/>
        </w:rPr>
        <w:lastRenderedPageBreak/>
        <w:br/>
      </w:r>
      <w:r>
        <w:rPr>
          <w:i/>
        </w:rPr>
        <w:tab/>
      </w:r>
      <w:r>
        <w:rPr>
          <w:i/>
        </w:rPr>
        <w:tab/>
      </w:r>
      <w:r>
        <w:rPr>
          <w:i/>
        </w:rPr>
        <w:tab/>
      </w:r>
      <w:r>
        <w:rPr>
          <w:i/>
        </w:rPr>
        <w:tab/>
      </w:r>
      <w:r>
        <w:rPr>
          <w:i/>
        </w:rPr>
        <w:tab/>
        <w:t>Source: AT&amp;T GNS Belgium SPRL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Alignment on MCX emergency alert procedures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S6-192131.</w:t>
      </w:r>
    </w:p>
    <w:p w:rsidR="007009FA" w:rsidRDefault="007009FA" w:rsidP="007009FA">
      <w:r>
        <w:t>CR category to be checked.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9FA" w:rsidRDefault="007009FA" w:rsidP="007009FA">
      <w:pPr>
        <w:pStyle w:val="Heading2"/>
      </w:pPr>
      <w:bookmarkStart w:id="27" w:name="_Toc29222648"/>
      <w:r>
        <w:t>11</w:t>
      </w:r>
      <w:r>
        <w:tab/>
        <w:t>Study Items</w:t>
      </w:r>
      <w:bookmarkEnd w:id="27"/>
    </w:p>
    <w:p w:rsidR="007009FA" w:rsidRDefault="007009FA" w:rsidP="007009FA">
      <w:pPr>
        <w:pStyle w:val="Heading3"/>
      </w:pPr>
      <w:bookmarkStart w:id="28" w:name="_Toc29222649"/>
      <w:r>
        <w:t>11.1</w:t>
      </w:r>
      <w:r>
        <w:tab/>
        <w:t>FS_MCOver5GS – Study on Mission Critical Services support over 5G System</w:t>
      </w:r>
      <w:bookmarkEnd w:id="28"/>
    </w:p>
    <w:p w:rsidR="007009FA" w:rsidRDefault="007009FA" w:rsidP="007009FA">
      <w:pPr>
        <w:rPr>
          <w:rFonts w:ascii="Arial" w:hAnsi="Arial" w:cs="Arial"/>
          <w:b/>
          <w:sz w:val="24"/>
        </w:rPr>
      </w:pPr>
      <w:r>
        <w:rPr>
          <w:rFonts w:ascii="Arial" w:hAnsi="Arial" w:cs="Arial"/>
          <w:b/>
          <w:color w:val="0000FF"/>
          <w:sz w:val="24"/>
        </w:rPr>
        <w:t>S6-192154</w:t>
      </w:r>
      <w:r>
        <w:rPr>
          <w:rFonts w:ascii="Arial" w:hAnsi="Arial" w:cs="Arial"/>
          <w:b/>
          <w:color w:val="0000FF"/>
          <w:sz w:val="24"/>
        </w:rPr>
        <w:tab/>
      </w:r>
      <w:r>
        <w:rPr>
          <w:rFonts w:ascii="Arial" w:hAnsi="Arial" w:cs="Arial"/>
          <w:b/>
          <w:sz w:val="24"/>
        </w:rPr>
        <w:t>Pseudo-CR on key issue update on resource control</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v0.7.0</w:t>
      </w:r>
      <w:r>
        <w:rPr>
          <w:i/>
        </w:rPr>
        <w:br/>
      </w:r>
      <w:r>
        <w:rPr>
          <w:i/>
        </w:rPr>
        <w:tab/>
      </w:r>
      <w:r>
        <w:rPr>
          <w:i/>
        </w:rPr>
        <w:tab/>
      </w:r>
      <w:r>
        <w:rPr>
          <w:i/>
        </w:rPr>
        <w:tab/>
      </w:r>
      <w:r>
        <w:rPr>
          <w:i/>
        </w:rPr>
        <w:tab/>
      </w:r>
      <w:r>
        <w:rPr>
          <w:i/>
        </w:rPr>
        <w:tab/>
        <w:t>Source: CATT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adds the key issues for resource control.</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S6-192154.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S6-192245</w:t>
      </w:r>
      <w:r>
        <w:rPr>
          <w:rFonts w:ascii="Arial" w:hAnsi="Arial" w:cs="Arial"/>
          <w:b/>
          <w:color w:val="0000FF"/>
          <w:sz w:val="24"/>
        </w:rPr>
        <w:tab/>
      </w:r>
      <w:r>
        <w:rPr>
          <w:rFonts w:ascii="Arial" w:hAnsi="Arial" w:cs="Arial"/>
          <w:b/>
          <w:sz w:val="24"/>
        </w:rPr>
        <w:t>Pseudo-CR on key issue update on resource control</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v0.7.0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S6-192154)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S6-192245.</w:t>
      </w:r>
    </w:p>
    <w:p w:rsidR="007009FA" w:rsidRDefault="007009FA" w:rsidP="007009FA">
      <w:r>
        <w:t>The only change is replacing "EPS bearer, bearer" with "EPS bearer".</w:t>
      </w:r>
    </w:p>
    <w:p w:rsidR="007009FA" w:rsidRDefault="007009FA" w:rsidP="007009FA">
      <w:r>
        <w:t>With the above change the revised contribution, SS6-192352,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S6-192352</w:t>
      </w:r>
      <w:r>
        <w:rPr>
          <w:rFonts w:ascii="Arial" w:hAnsi="Arial" w:cs="Arial"/>
          <w:b/>
          <w:color w:val="0000FF"/>
          <w:sz w:val="24"/>
        </w:rPr>
        <w:tab/>
      </w:r>
      <w:r>
        <w:rPr>
          <w:rFonts w:ascii="Arial" w:hAnsi="Arial" w:cs="Arial"/>
          <w:b/>
          <w:sz w:val="24"/>
        </w:rPr>
        <w:t>Pseudo-CR on key issue update on resource control</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v0.7.0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S6-192245)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S6-192155</w:t>
      </w:r>
      <w:r>
        <w:rPr>
          <w:rFonts w:ascii="Arial" w:hAnsi="Arial" w:cs="Arial"/>
          <w:b/>
          <w:color w:val="0000FF"/>
          <w:sz w:val="24"/>
        </w:rPr>
        <w:tab/>
      </w:r>
      <w:r>
        <w:rPr>
          <w:rFonts w:ascii="Arial" w:hAnsi="Arial" w:cs="Arial"/>
          <w:b/>
          <w:sz w:val="24"/>
        </w:rPr>
        <w:t>Pseudo-CR on key issue update of ProSe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v0.7.0</w:t>
      </w:r>
      <w:r>
        <w:rPr>
          <w:i/>
        </w:rPr>
        <w:br/>
      </w:r>
      <w:r>
        <w:rPr>
          <w:i/>
        </w:rPr>
        <w:tab/>
      </w:r>
      <w:r>
        <w:rPr>
          <w:i/>
        </w:rPr>
        <w:tab/>
      </w:r>
      <w:r>
        <w:rPr>
          <w:i/>
        </w:rPr>
        <w:tab/>
      </w:r>
      <w:r>
        <w:rPr>
          <w:i/>
        </w:rPr>
        <w:tab/>
      </w:r>
      <w:r>
        <w:rPr>
          <w:i/>
        </w:rPr>
        <w:tab/>
        <w:t>Source: CATT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clarification on key issue of ProSe.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S6-192155.</w:t>
      </w:r>
    </w:p>
    <w:p w:rsidR="007009FA" w:rsidRDefault="007009FA" w:rsidP="007009FA">
      <w:r>
        <w:t>The only change is to change “Rel-17” to “Rel-16” in the new NOTE.</w:t>
      </w:r>
    </w:p>
    <w:p w:rsidR="007009FA" w:rsidRDefault="007009FA" w:rsidP="007009FA">
      <w:r>
        <w:t>With the above change the revised contribution, S6-192246,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S6-192246</w:t>
      </w:r>
      <w:r>
        <w:rPr>
          <w:rFonts w:ascii="Arial" w:hAnsi="Arial" w:cs="Arial"/>
          <w:b/>
          <w:color w:val="0000FF"/>
          <w:sz w:val="24"/>
        </w:rPr>
        <w:tab/>
      </w:r>
      <w:r>
        <w:rPr>
          <w:rFonts w:ascii="Arial" w:hAnsi="Arial" w:cs="Arial"/>
          <w:b/>
          <w:sz w:val="24"/>
        </w:rPr>
        <w:t>Pseudo-CR on key issue update of ProSe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v0.7.0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S6-192155)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29" w:name="_Toc29222650"/>
      <w:r>
        <w:t>11.2</w:t>
      </w:r>
      <w:r>
        <w:tab/>
        <w:t>FS_enhMCLoc – Study on location enhancements for mission critical services</w:t>
      </w:r>
      <w:bookmarkEnd w:id="29"/>
    </w:p>
    <w:p w:rsidR="007009FA" w:rsidRDefault="007009FA" w:rsidP="007009FA">
      <w:pPr>
        <w:rPr>
          <w:rFonts w:ascii="Arial" w:hAnsi="Arial" w:cs="Arial"/>
          <w:b/>
          <w:sz w:val="24"/>
        </w:rPr>
      </w:pPr>
      <w:r>
        <w:rPr>
          <w:rFonts w:ascii="Arial" w:hAnsi="Arial" w:cs="Arial"/>
          <w:b/>
          <w:color w:val="0000FF"/>
          <w:sz w:val="24"/>
        </w:rPr>
        <w:t>S6-192070</w:t>
      </w:r>
      <w:r>
        <w:rPr>
          <w:rFonts w:ascii="Arial" w:hAnsi="Arial" w:cs="Arial"/>
          <w:b/>
          <w:color w:val="0000FF"/>
          <w:sz w:val="24"/>
        </w:rPr>
        <w:tab/>
      </w:r>
      <w:r>
        <w:rPr>
          <w:rFonts w:ascii="Arial" w:hAnsi="Arial" w:cs="Arial"/>
          <w:b/>
          <w:sz w:val="24"/>
        </w:rPr>
        <w:t>Pseudo-CR on solution 14 - functional model enhancement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pCR adds enhancements to solution #14 in 3GPP TR 23.744 and </w:t>
      </w:r>
      <w:r w:rsidR="00890B16">
        <w:t>refer</w:t>
      </w:r>
      <w:r>
        <w:t xml:space="preserve"> to key issue 5: Sharing of location information.</w:t>
      </w:r>
    </w:p>
    <w:p w:rsidR="007009FA" w:rsidRDefault="007009FA" w:rsidP="007009FA">
      <w:r>
        <w:t>c.</w:t>
      </w:r>
      <w:r>
        <w:tab/>
        <w:t>Location information of one MC user at home MC system is shared with other MC users at partner MC system;</w:t>
      </w:r>
    </w:p>
    <w:p w:rsidR="007009FA" w:rsidRDefault="007009FA" w:rsidP="007009FA">
      <w:r>
        <w:t>The solution described with this pCR introduces enhancements to the functional model for sharing location information across MC systems on which procedures and information flows will be based.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S6-192239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S6-192239</w:t>
      </w:r>
      <w:r>
        <w:rPr>
          <w:rFonts w:ascii="Arial" w:hAnsi="Arial" w:cs="Arial"/>
          <w:b/>
          <w:color w:val="0000FF"/>
          <w:sz w:val="24"/>
        </w:rPr>
        <w:tab/>
      </w:r>
      <w:r>
        <w:rPr>
          <w:rFonts w:ascii="Arial" w:hAnsi="Arial" w:cs="Arial"/>
          <w:b/>
          <w:sz w:val="24"/>
        </w:rPr>
        <w:t>Pseudo-CR on solution 14 - functional model enhancement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S6-192070)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BDBOS presented the document available as S6-192239.</w:t>
      </w:r>
    </w:p>
    <w:p w:rsidR="007009FA" w:rsidRDefault="007009FA" w:rsidP="007009FA">
      <w:r>
        <w:t>The only changes are</w:t>
      </w:r>
    </w:p>
    <w:p w:rsidR="007009FA" w:rsidRDefault="007009FA" w:rsidP="007009FA">
      <w:r>
        <w:t xml:space="preserve"> - replacing (in clause 6.14.2.2) "..signalling in the same different.." with "..signalling in the same different ..",</w:t>
      </w:r>
    </w:p>
    <w:p w:rsidR="007009FA" w:rsidRDefault="007009FA" w:rsidP="007009FA">
      <w:r>
        <w:t xml:space="preserve"> - deleting from clause 6.14.2.3 "..and temporary location configuration changes..", </w:t>
      </w:r>
    </w:p>
    <w:p w:rsidR="007009FA" w:rsidRDefault="007009FA" w:rsidP="007009FA">
      <w:r>
        <w:t xml:space="preserve"> - replacing clause number 7.5.2.22 with 6.14.X and</w:t>
      </w:r>
    </w:p>
    <w:p w:rsidR="007009FA" w:rsidRDefault="007009FA" w:rsidP="007009FA">
      <w:r>
        <w:t xml:space="preserve"> - making the new clause shown in revision marks.</w:t>
      </w:r>
    </w:p>
    <w:p w:rsidR="007009FA" w:rsidRDefault="007009FA" w:rsidP="007009FA">
      <w:r>
        <w:t>With the above change the revised contribution, S6-192366,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S6-192366</w:t>
      </w:r>
      <w:r>
        <w:rPr>
          <w:rFonts w:ascii="Arial" w:hAnsi="Arial" w:cs="Arial"/>
          <w:b/>
          <w:color w:val="0000FF"/>
          <w:sz w:val="24"/>
        </w:rPr>
        <w:tab/>
      </w:r>
      <w:r>
        <w:rPr>
          <w:rFonts w:ascii="Arial" w:hAnsi="Arial" w:cs="Arial"/>
          <w:b/>
          <w:sz w:val="24"/>
        </w:rPr>
        <w:t>Pseudo-CR on solution 14 - functional model enhancement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S6-192239)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S6-192071</w:t>
      </w:r>
      <w:r>
        <w:rPr>
          <w:rFonts w:ascii="Arial" w:hAnsi="Arial" w:cs="Arial"/>
          <w:b/>
          <w:color w:val="0000FF"/>
          <w:sz w:val="24"/>
        </w:rPr>
        <w:tab/>
      </w:r>
      <w:r>
        <w:rPr>
          <w:rFonts w:ascii="Arial" w:hAnsi="Arial" w:cs="Arial"/>
          <w:b/>
          <w:sz w:val="24"/>
        </w:rPr>
        <w:t>Pseudo-CR on solution sharing location information on interconnected MC systems - configuration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adds a use case and solution to 3GPP TR 23.744 and refers to key issue 5: Sharing of location information.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S6-192240</w:t>
      </w:r>
      <w:r>
        <w:rPr>
          <w:rFonts w:ascii="Arial" w:hAnsi="Arial" w:cs="Arial"/>
          <w:b/>
          <w:color w:val="0000FF"/>
          <w:sz w:val="24"/>
        </w:rPr>
        <w:tab/>
      </w:r>
      <w:r>
        <w:rPr>
          <w:rFonts w:ascii="Arial" w:hAnsi="Arial" w:cs="Arial"/>
          <w:b/>
          <w:sz w:val="24"/>
        </w:rPr>
        <w:t>Pseudo-CR on solution sharing location information on interconnected MC systems - configuration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S6-192071)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S6-192240.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S6-192353</w:t>
      </w:r>
      <w:r>
        <w:rPr>
          <w:rFonts w:ascii="Arial" w:hAnsi="Arial" w:cs="Arial"/>
          <w:b/>
          <w:color w:val="0000FF"/>
          <w:sz w:val="24"/>
        </w:rPr>
        <w:tab/>
      </w:r>
      <w:r>
        <w:rPr>
          <w:rFonts w:ascii="Arial" w:hAnsi="Arial" w:cs="Arial"/>
          <w:b/>
          <w:sz w:val="24"/>
        </w:rPr>
        <w:t>Pseudo-CR on solution sharing location information on interconnected MC systems - configuration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S6-192240)</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BDBOS presented the document available as S6-192353.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S6-192072</w:t>
      </w:r>
      <w:r>
        <w:rPr>
          <w:rFonts w:ascii="Arial" w:hAnsi="Arial" w:cs="Arial"/>
          <w:b/>
          <w:color w:val="0000FF"/>
          <w:sz w:val="24"/>
        </w:rPr>
        <w:tab/>
      </w:r>
      <w:r>
        <w:rPr>
          <w:rFonts w:ascii="Arial" w:hAnsi="Arial" w:cs="Arial"/>
          <w:b/>
          <w:sz w:val="24"/>
        </w:rPr>
        <w:t>Discussion on common service core configuration</w:t>
      </w:r>
    </w:p>
    <w:p w:rsidR="007009FA" w:rsidRDefault="007009FA" w:rsidP="007009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23.744 v..</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 method is required to configure common service core servers, e.g. the location management server as currently described in 3GPP TS 23.280 clause 10.9.3.2, 10.9.3.3, 10.9.3.8.1 and 10.9.3.8.2 for the authorization check by the location management server. CR0211 is introducing an authorization check by location management server for 3GPP TS 23.280 clause 10.9.3.5 and 10.9.3.6.2.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S6-192073</w:t>
      </w:r>
      <w:r>
        <w:rPr>
          <w:rFonts w:ascii="Arial" w:hAnsi="Arial" w:cs="Arial"/>
          <w:b/>
          <w:color w:val="0000FF"/>
          <w:sz w:val="24"/>
        </w:rPr>
        <w:tab/>
      </w:r>
      <w:r>
        <w:rPr>
          <w:rFonts w:ascii="Arial" w:hAnsi="Arial" w:cs="Arial"/>
          <w:b/>
          <w:sz w:val="24"/>
        </w:rPr>
        <w:t>Pseudo-CR on solution sharing location information on interconnected MC systems - authorization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adds a use case and solution to 3GPP TR 23.744 and refers to key issue 5: Sharing of location information.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S6-192241</w:t>
      </w:r>
      <w:r>
        <w:rPr>
          <w:rFonts w:ascii="Arial" w:hAnsi="Arial" w:cs="Arial"/>
          <w:b/>
          <w:color w:val="0000FF"/>
          <w:sz w:val="24"/>
        </w:rPr>
        <w:tab/>
      </w:r>
      <w:r>
        <w:rPr>
          <w:rFonts w:ascii="Arial" w:hAnsi="Arial" w:cs="Arial"/>
          <w:b/>
          <w:sz w:val="24"/>
        </w:rPr>
        <w:t>Pseudo-CR on solution sharing location information on interconnected MC systems - authorization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S6-192073)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S6-192241.</w:t>
      </w:r>
    </w:p>
    <w:p w:rsidR="007009FA" w:rsidRDefault="007009FA" w:rsidP="007009FA">
      <w:r>
        <w:t>The only change is deleting the 2nd parameter in all three tables.</w:t>
      </w:r>
    </w:p>
    <w:p w:rsidR="007009FA" w:rsidRDefault="007009FA" w:rsidP="007009FA">
      <w:r>
        <w:t>With the above change the revised contribution, S6-192354,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S6-192354</w:t>
      </w:r>
      <w:r>
        <w:rPr>
          <w:rFonts w:ascii="Arial" w:hAnsi="Arial" w:cs="Arial"/>
          <w:b/>
          <w:color w:val="0000FF"/>
          <w:sz w:val="24"/>
        </w:rPr>
        <w:tab/>
      </w:r>
      <w:r>
        <w:rPr>
          <w:rFonts w:ascii="Arial" w:hAnsi="Arial" w:cs="Arial"/>
          <w:b/>
          <w:sz w:val="24"/>
        </w:rPr>
        <w:t>Pseudo-CR on solution sharing location information on interconnected MC systems - authorization</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S6-192241)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S6-192074</w:t>
      </w:r>
      <w:r>
        <w:rPr>
          <w:rFonts w:ascii="Arial" w:hAnsi="Arial" w:cs="Arial"/>
          <w:b/>
          <w:color w:val="0000FF"/>
          <w:sz w:val="24"/>
        </w:rPr>
        <w:tab/>
      </w:r>
      <w:r>
        <w:rPr>
          <w:rFonts w:ascii="Arial" w:hAnsi="Arial" w:cs="Arial"/>
          <w:b/>
          <w:sz w:val="24"/>
        </w:rPr>
        <w:t>Pseudo-CR on overall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adds the outline of clause 7 Overall Evaluation at 3GPP TR 23.744 as well as solution evaluations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S6-192242</w:t>
      </w:r>
      <w:r>
        <w:rPr>
          <w:rFonts w:ascii="Arial" w:hAnsi="Arial" w:cs="Arial"/>
          <w:b/>
          <w:color w:val="0000FF"/>
          <w:sz w:val="24"/>
        </w:rPr>
        <w:tab/>
      </w:r>
      <w:r>
        <w:rPr>
          <w:rFonts w:ascii="Arial" w:hAnsi="Arial" w:cs="Arial"/>
          <w:b/>
          <w:sz w:val="24"/>
        </w:rPr>
        <w:t>Pseudo-CR on overall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S6-192074)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S6-192242.</w:t>
      </w:r>
    </w:p>
    <w:p w:rsidR="007009FA" w:rsidRDefault="007009FA" w:rsidP="007009FA">
      <w:r>
        <w:t>The only changes are:</w:t>
      </w:r>
    </w:p>
    <w:p w:rsidR="007009FA" w:rsidRDefault="007009FA" w:rsidP="007009FA">
      <w:r>
        <w:t xml:space="preserve"> -  rewording the paragraph 7.1 to read "The following clauses contain an overall evaluation of the solutions presented in this technical report, and their applicability to the key issues raised. Clause 7.2 provides the mapping of key issues and described solutions." and</w:t>
      </w:r>
    </w:p>
    <w:p w:rsidR="007009FA" w:rsidRDefault="007009FA" w:rsidP="007009FA">
      <w:r>
        <w:t xml:space="preserve"> - deleting the sentence beneath the table 7.2-1.</w:t>
      </w:r>
    </w:p>
    <w:p w:rsidR="007009FA" w:rsidRDefault="007009FA" w:rsidP="007009FA">
      <w:r>
        <w:t>With the above change the revised contribution, S6-192355,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S6-192355</w:t>
      </w:r>
      <w:r>
        <w:rPr>
          <w:rFonts w:ascii="Arial" w:hAnsi="Arial" w:cs="Arial"/>
          <w:b/>
          <w:color w:val="0000FF"/>
          <w:sz w:val="24"/>
        </w:rPr>
        <w:tab/>
      </w:r>
      <w:r>
        <w:rPr>
          <w:rFonts w:ascii="Arial" w:hAnsi="Arial" w:cs="Arial"/>
          <w:b/>
          <w:sz w:val="24"/>
        </w:rPr>
        <w:t>Pseudo-CR on overall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S6-192242)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S6-192075</w:t>
      </w:r>
      <w:r>
        <w:rPr>
          <w:rFonts w:ascii="Arial" w:hAnsi="Arial" w:cs="Arial"/>
          <w:b/>
          <w:color w:val="0000FF"/>
          <w:sz w:val="24"/>
        </w:rPr>
        <w:tab/>
      </w:r>
      <w:r>
        <w:rPr>
          <w:rFonts w:ascii="Arial" w:hAnsi="Arial" w:cs="Arial"/>
          <w:b/>
          <w:sz w:val="24"/>
        </w:rPr>
        <w:t>Pseudo-CR on solution past location service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This pCR adds solution details, in order to handle not only the latest or current location information and is addressing the following objective:</w:t>
      </w:r>
    </w:p>
    <w:p w:rsidR="007009FA" w:rsidRDefault="007009FA" w:rsidP="007009FA">
      <w:r>
        <w:t>“… 4.</w:t>
      </w:r>
      <w:r>
        <w:tab/>
        <w:t>Handling of location sharing or privacy across services; …”.</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S6-192243</w:t>
      </w:r>
      <w:r>
        <w:rPr>
          <w:rFonts w:ascii="Arial" w:hAnsi="Arial" w:cs="Arial"/>
          <w:b/>
          <w:color w:val="0000FF"/>
          <w:sz w:val="24"/>
        </w:rPr>
        <w:tab/>
      </w:r>
      <w:r>
        <w:rPr>
          <w:rFonts w:ascii="Arial" w:hAnsi="Arial" w:cs="Arial"/>
          <w:b/>
          <w:sz w:val="24"/>
        </w:rPr>
        <w:t>Pseudo-CR on solution past location service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S6-192075)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S6-192243.</w:t>
      </w:r>
    </w:p>
    <w:p w:rsidR="007009FA" w:rsidRDefault="007009FA" w:rsidP="007009FA">
      <w:r>
        <w:t>The only change is to replacing "..from whom past location information requesting is permitted" with "..by whom past location information can be queried" in all three tables.</w:t>
      </w:r>
    </w:p>
    <w:p w:rsidR="007009FA" w:rsidRDefault="007009FA" w:rsidP="007009FA">
      <w:r>
        <w:t>With the above change the revised contribution, S6-192356,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S6-192356</w:t>
      </w:r>
      <w:r>
        <w:rPr>
          <w:rFonts w:ascii="Arial" w:hAnsi="Arial" w:cs="Arial"/>
          <w:b/>
          <w:color w:val="0000FF"/>
          <w:sz w:val="24"/>
        </w:rPr>
        <w:tab/>
      </w:r>
      <w:r>
        <w:rPr>
          <w:rFonts w:ascii="Arial" w:hAnsi="Arial" w:cs="Arial"/>
          <w:b/>
          <w:sz w:val="24"/>
        </w:rPr>
        <w:t>Pseudo-CR on solution past location service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S6-192243)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S6-192076</w:t>
      </w:r>
      <w:r>
        <w:rPr>
          <w:rFonts w:ascii="Arial" w:hAnsi="Arial" w:cs="Arial"/>
          <w:b/>
          <w:color w:val="0000FF"/>
          <w:sz w:val="24"/>
        </w:rPr>
        <w:tab/>
      </w:r>
      <w:r>
        <w:rPr>
          <w:rFonts w:ascii="Arial" w:hAnsi="Arial" w:cs="Arial"/>
          <w:b/>
          <w:sz w:val="24"/>
        </w:rPr>
        <w:t>Discussion on sharing location information in off-network and IOPS mode</w:t>
      </w:r>
    </w:p>
    <w:p w:rsidR="007009FA" w:rsidRDefault="007009FA" w:rsidP="007009F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23.744 v..</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Discussion paper on sharing location information in off-network and IOPS mode.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S6-192077</w:t>
      </w:r>
      <w:r>
        <w:rPr>
          <w:rFonts w:ascii="Arial" w:hAnsi="Arial" w:cs="Arial"/>
          <w:b/>
          <w:color w:val="0000FF"/>
          <w:sz w:val="24"/>
        </w:rPr>
        <w:tab/>
      </w:r>
      <w:r>
        <w:rPr>
          <w:rFonts w:ascii="Arial" w:hAnsi="Arial" w:cs="Arial"/>
          <w:b/>
          <w:sz w:val="24"/>
        </w:rPr>
        <w:t>Pseudo-CR on solution for off-network mode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This pCR adds a solution, in order to handle the location information management during off-network mode of operation.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S6-192077.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S6-192244</w:t>
      </w:r>
      <w:r>
        <w:rPr>
          <w:rFonts w:ascii="Arial" w:hAnsi="Arial" w:cs="Arial"/>
          <w:b/>
          <w:color w:val="0000FF"/>
          <w:sz w:val="24"/>
        </w:rPr>
        <w:tab/>
      </w:r>
      <w:r>
        <w:rPr>
          <w:rFonts w:ascii="Arial" w:hAnsi="Arial" w:cs="Arial"/>
          <w:b/>
          <w:sz w:val="24"/>
        </w:rPr>
        <w:t>Pseudo-CR on solution for off-network mode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7009FA" w:rsidRDefault="007009FA" w:rsidP="007009FA">
      <w:pPr>
        <w:rPr>
          <w:color w:val="808080"/>
        </w:rPr>
      </w:pPr>
      <w:r>
        <w:rPr>
          <w:color w:val="808080"/>
        </w:rPr>
        <w:t>(Replaces S6-192077)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BDBOS presented the document available as S6-192244.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30" w:name="_Toc29222651"/>
      <w:r>
        <w:t>11.3</w:t>
      </w:r>
      <w:r>
        <w:tab/>
        <w:t>FS_FFAPP – Study on application layer support for Factories of the Future in 5G network</w:t>
      </w:r>
      <w:bookmarkEnd w:id="30"/>
    </w:p>
    <w:p w:rsidR="007009FA" w:rsidRDefault="007009FA" w:rsidP="007009FA">
      <w:pPr>
        <w:rPr>
          <w:rFonts w:ascii="Arial" w:hAnsi="Arial" w:cs="Arial"/>
          <w:b/>
          <w:sz w:val="24"/>
        </w:rPr>
      </w:pPr>
      <w:r>
        <w:rPr>
          <w:rFonts w:ascii="Arial" w:hAnsi="Arial" w:cs="Arial"/>
          <w:b/>
          <w:color w:val="0000FF"/>
          <w:sz w:val="24"/>
        </w:rPr>
        <w:t>S6-192044</w:t>
      </w:r>
      <w:r>
        <w:rPr>
          <w:rFonts w:ascii="Arial" w:hAnsi="Arial" w:cs="Arial"/>
          <w:b/>
          <w:color w:val="0000FF"/>
          <w:sz w:val="24"/>
        </w:rPr>
        <w:tab/>
      </w:r>
      <w:r>
        <w:rPr>
          <w:rFonts w:ascii="Arial" w:hAnsi="Arial" w:cs="Arial"/>
          <w:b/>
          <w:sz w:val="24"/>
        </w:rPr>
        <w:t>Discussion on FFAPP work in SA6</w:t>
      </w:r>
    </w:p>
    <w:p w:rsidR="007009FA" w:rsidRDefault="007009FA" w:rsidP="007009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Discussion paper on FFAPP work in SA6:</w:t>
      </w:r>
    </w:p>
    <w:p w:rsidR="007009FA" w:rsidRDefault="007009FA" w:rsidP="007009FA">
      <w:r>
        <w:t>Key issue development discussion</w:t>
      </w:r>
    </w:p>
    <w:p w:rsidR="007009FA" w:rsidRDefault="007009FA" w:rsidP="007009FA">
      <w:r>
        <w:t>Relationship with 5G-ACIA, SA1, SA2 and SA5</w:t>
      </w:r>
    </w:p>
    <w:p w:rsidR="007009FA" w:rsidRDefault="007009FA" w:rsidP="007009FA">
      <w:r>
        <w:t xml:space="preserve">Architecture development discussion </w:t>
      </w:r>
    </w:p>
    <w:p w:rsidR="007009FA" w:rsidRDefault="007009FA" w:rsidP="007009FA">
      <w:r>
        <w:t xml:space="preserve">Relationship with SEAL </w:t>
      </w:r>
    </w:p>
    <w:p w:rsidR="007009FA" w:rsidRDefault="007009FA" w:rsidP="007009FA">
      <w:r>
        <w:t>Solution related development discussion</w:t>
      </w:r>
    </w:p>
    <w:p w:rsidR="007009FA" w:rsidRDefault="007009FA" w:rsidP="007009FA">
      <w:r>
        <w:t xml:space="preserve"> Relationship with EDGE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ZTE presented the document available as S6-192044.</w:t>
      </w:r>
    </w:p>
    <w:p w:rsidR="007009FA" w:rsidRDefault="007009FA" w:rsidP="007009FA">
      <w:r>
        <w:t>Qualcomm supported in principle the proposal but noted that with regard to the Summary bullet 1 we should follow normal process i.e. service level requirements being performed by SA1. They were fine with the two other bullets though.</w:t>
      </w:r>
    </w:p>
    <w:p w:rsidR="007009FA" w:rsidRDefault="007009FA" w:rsidP="007009FA">
      <w:r>
        <w:t>Huawei made a remark that there needs to be a mutual agreement with 5G-ACIA before starting to use their material.</w:t>
      </w:r>
    </w:p>
    <w:p w:rsidR="007009FA" w:rsidRDefault="007009FA" w:rsidP="007009FA">
      <w:r>
        <w:t>Airbus noted that SA1 is currently working closely with 5G-ACIA.</w:t>
      </w:r>
    </w:p>
    <w:p w:rsidR="007009FA" w:rsidRDefault="007009FA" w:rsidP="007009FA">
      <w:r>
        <w:t>There seemed to be general support for the topic.</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S6-192045</w:t>
      </w:r>
      <w:r>
        <w:rPr>
          <w:rFonts w:ascii="Arial" w:hAnsi="Arial" w:cs="Arial"/>
          <w:b/>
          <w:color w:val="0000FF"/>
          <w:sz w:val="24"/>
        </w:rPr>
        <w:tab/>
      </w:r>
      <w:r>
        <w:rPr>
          <w:rFonts w:ascii="Arial" w:hAnsi="Arial" w:cs="Arial"/>
          <w:b/>
          <w:sz w:val="24"/>
        </w:rPr>
        <w:t>Key issue - local approach for the communication service on the network side</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ZTE Corporation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is to add a key issue - local approach for the communication service on the network side.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ZTE presented the document available as S6-192045.</w:t>
      </w:r>
    </w:p>
    <w:p w:rsidR="007009FA" w:rsidRDefault="007009FA" w:rsidP="007009FA">
      <w:r>
        <w:t>It was suggested to rename the title along the line of "Key issue x - local approach for the communication service on the Edge deployment"</w:t>
      </w:r>
    </w:p>
    <w:p w:rsidR="007009FA" w:rsidRDefault="007009FA" w:rsidP="007009FA">
      <w:r>
        <w:t>and rephrase the open issues along the lines:</w:t>
      </w:r>
    </w:p>
    <w:p w:rsidR="007009FA" w:rsidRDefault="007009FA" w:rsidP="007009FA">
      <w:r>
        <w:t>How to support a FFAPP communi</w:t>
      </w:r>
      <w:r w:rsidR="00890B16">
        <w:t>c</w:t>
      </w:r>
      <w:r>
        <w:t>ations o</w:t>
      </w:r>
      <w:r w:rsidR="00890B16">
        <w:t>v</w:t>
      </w:r>
      <w:r>
        <w:t>er edge deployment?</w:t>
      </w:r>
    </w:p>
    <w:p w:rsidR="007009FA" w:rsidRDefault="007009FA" w:rsidP="007009FA">
      <w:r>
        <w:t>How to support privacy for sensitive data (e.g. geographical or Firewall)</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S6-192259</w:t>
      </w:r>
      <w:r>
        <w:rPr>
          <w:rFonts w:ascii="Arial" w:hAnsi="Arial" w:cs="Arial"/>
          <w:b/>
          <w:color w:val="0000FF"/>
          <w:sz w:val="24"/>
        </w:rPr>
        <w:tab/>
      </w:r>
      <w:r>
        <w:rPr>
          <w:rFonts w:ascii="Arial" w:hAnsi="Arial" w:cs="Arial"/>
          <w:b/>
          <w:sz w:val="24"/>
        </w:rPr>
        <w:t>Key issue - local approach for the communication service on the network side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ZTE Corporation</w:t>
      </w:r>
    </w:p>
    <w:p w:rsidR="007009FA" w:rsidRDefault="007009FA" w:rsidP="007009FA">
      <w:pPr>
        <w:rPr>
          <w:color w:val="808080"/>
        </w:rPr>
      </w:pPr>
      <w:r>
        <w:rPr>
          <w:color w:val="808080"/>
        </w:rPr>
        <w:t>(Replaces S6-192045)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ZTE presented the document available as S6-192259.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S6-192046</w:t>
      </w:r>
      <w:r>
        <w:rPr>
          <w:rFonts w:ascii="Arial" w:hAnsi="Arial" w:cs="Arial"/>
          <w:b/>
          <w:color w:val="0000FF"/>
          <w:sz w:val="24"/>
        </w:rPr>
        <w:tab/>
      </w:r>
      <w:r>
        <w:rPr>
          <w:rFonts w:ascii="Arial" w:hAnsi="Arial" w:cs="Arial"/>
          <w:b/>
          <w:sz w:val="24"/>
        </w:rPr>
        <w:t>FF application layer functional model</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ZTE Corporation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is to add solution for FF application layer functional model.</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ZTE presented the document available as S6-192046.</w:t>
      </w:r>
    </w:p>
    <w:p w:rsidR="007009FA" w:rsidRDefault="007009FA" w:rsidP="007009FA">
      <w:r>
        <w:t>It was noted that in notes "..the FF application specific server and FAE server.." should read "..the FF application specific client and FAE client..".</w:t>
      </w:r>
    </w:p>
    <w:p w:rsidR="007009FA" w:rsidRDefault="007009FA" w:rsidP="007009FA">
      <w:r>
        <w:t>Ericsson however raised the question whether the note correct i.e. whether it should be out of scope. They further noted that the interface N58 was not needed.</w:t>
      </w:r>
    </w:p>
    <w:p w:rsidR="007009FA" w:rsidRDefault="007009FA" w:rsidP="007009FA">
      <w:r>
        <w:t>Qualcomm was of the view that the N6 interface should be included.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S6-192260</w:t>
      </w:r>
      <w:r>
        <w:rPr>
          <w:rFonts w:ascii="Arial" w:hAnsi="Arial" w:cs="Arial"/>
          <w:b/>
          <w:color w:val="0000FF"/>
          <w:sz w:val="24"/>
        </w:rPr>
        <w:tab/>
      </w:r>
      <w:r>
        <w:rPr>
          <w:rFonts w:ascii="Arial" w:hAnsi="Arial" w:cs="Arial"/>
          <w:b/>
          <w:sz w:val="24"/>
        </w:rPr>
        <w:t>FF application layer functional model</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ZTE Corporation</w:t>
      </w:r>
    </w:p>
    <w:p w:rsidR="007009FA" w:rsidRDefault="007009FA" w:rsidP="007009FA">
      <w:pPr>
        <w:rPr>
          <w:color w:val="808080"/>
        </w:rPr>
      </w:pPr>
      <w:r>
        <w:rPr>
          <w:color w:val="808080"/>
        </w:rPr>
        <w:lastRenderedPageBreak/>
        <w:t>(Replaces S6-192046)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ZTE presented the document available as S6-192260.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S6-192171</w:t>
      </w:r>
      <w:r>
        <w:rPr>
          <w:rFonts w:ascii="Arial" w:hAnsi="Arial" w:cs="Arial"/>
          <w:b/>
          <w:color w:val="0000FF"/>
          <w:sz w:val="24"/>
        </w:rPr>
        <w:tab/>
      </w:r>
      <w:r>
        <w:rPr>
          <w:rFonts w:ascii="Arial" w:hAnsi="Arial" w:cs="Arial"/>
          <w:b/>
          <w:sz w:val="24"/>
        </w:rPr>
        <w:t>Pseudo-CR on Key Issue for Operation Technology Integration</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QUALCOMM JAPAN LLC.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a key issue related for Operation Technology (OT) Integration.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S6-192171.</w:t>
      </w:r>
    </w:p>
    <w:p w:rsidR="007009FA" w:rsidRDefault="007009FA" w:rsidP="007009FA">
      <w:r>
        <w:t>Huawei indicated support for the proposal.</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S6-192172</w:t>
      </w:r>
      <w:r>
        <w:rPr>
          <w:rFonts w:ascii="Arial" w:hAnsi="Arial" w:cs="Arial"/>
          <w:b/>
          <w:color w:val="0000FF"/>
          <w:sz w:val="24"/>
        </w:rPr>
        <w:tab/>
      </w:r>
      <w:r>
        <w:rPr>
          <w:rFonts w:ascii="Arial" w:hAnsi="Arial" w:cs="Arial"/>
          <w:b/>
          <w:sz w:val="24"/>
        </w:rPr>
        <w:t>Key issue on QoS coordination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contribution provides a proposal for key issue on QoS coordination.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S6-192172.</w:t>
      </w:r>
    </w:p>
    <w:p w:rsidR="007009FA" w:rsidRDefault="007009FA" w:rsidP="007009FA">
      <w:r>
        <w:t>It was suggested rephras</w:t>
      </w:r>
      <w:r w:rsidR="00890B16">
        <w:t>ing</w:t>
      </w:r>
      <w:r>
        <w:t xml:space="preserve"> the "device-to-device" in "While, for the device-to-device type of FFAPP application.." with something like "between devices".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S6-192261</w:t>
      </w:r>
      <w:r>
        <w:rPr>
          <w:rFonts w:ascii="Arial" w:hAnsi="Arial" w:cs="Arial"/>
          <w:b/>
          <w:color w:val="0000FF"/>
          <w:sz w:val="24"/>
        </w:rPr>
        <w:tab/>
      </w:r>
      <w:r>
        <w:rPr>
          <w:rFonts w:ascii="Arial" w:hAnsi="Arial" w:cs="Arial"/>
          <w:b/>
          <w:sz w:val="24"/>
        </w:rPr>
        <w:t>Key issue on QoS coordination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S6-192261.</w:t>
      </w:r>
    </w:p>
    <w:p w:rsidR="007009FA" w:rsidRDefault="007009FA" w:rsidP="007009FA">
      <w:r>
        <w:t>The only change is replacing the last sentence "Hence, it is required to study the QoS coordination method to support QoS based communications for one or more FFAPP applications between the devices." with "Hence, it is required to study the QoS coordination method to support QoS based communications for one or more FFAPP applications between the devices when not using TSN."</w:t>
      </w:r>
    </w:p>
    <w:p w:rsidR="007009FA" w:rsidRDefault="007009FA" w:rsidP="007009FA">
      <w:r>
        <w:t>With the above change the revised contribution, S6-192364,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S6-192364</w:t>
      </w:r>
      <w:r>
        <w:rPr>
          <w:rFonts w:ascii="Arial" w:hAnsi="Arial" w:cs="Arial"/>
          <w:b/>
          <w:color w:val="0000FF"/>
          <w:sz w:val="24"/>
        </w:rPr>
        <w:tab/>
      </w:r>
      <w:r>
        <w:rPr>
          <w:rFonts w:ascii="Arial" w:hAnsi="Arial" w:cs="Arial"/>
          <w:b/>
          <w:sz w:val="24"/>
        </w:rPr>
        <w:t>Key issue on QoS coordination</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S6-192261)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S6-192173</w:t>
      </w:r>
      <w:r>
        <w:rPr>
          <w:rFonts w:ascii="Arial" w:hAnsi="Arial" w:cs="Arial"/>
          <w:b/>
          <w:color w:val="0000FF"/>
          <w:sz w:val="24"/>
        </w:rPr>
        <w:tab/>
      </w:r>
      <w:r>
        <w:rPr>
          <w:rFonts w:ascii="Arial" w:hAnsi="Arial" w:cs="Arial"/>
          <w:b/>
          <w:sz w:val="24"/>
        </w:rPr>
        <w:t>Solution to establish communications with FFAPP requirements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Solution to establish communications with FFAPP requirements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S6-192173.</w:t>
      </w:r>
    </w:p>
    <w:p w:rsidR="007009FA" w:rsidRDefault="007009FA" w:rsidP="007009FA">
      <w:r>
        <w:t>Samsung suggested aligning of terminology.</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S6-192262</w:t>
      </w:r>
      <w:r>
        <w:rPr>
          <w:rFonts w:ascii="Arial" w:hAnsi="Arial" w:cs="Arial"/>
          <w:b/>
          <w:color w:val="0000FF"/>
          <w:sz w:val="24"/>
        </w:rPr>
        <w:tab/>
      </w:r>
      <w:r>
        <w:rPr>
          <w:rFonts w:ascii="Arial" w:hAnsi="Arial" w:cs="Arial"/>
          <w:b/>
          <w:sz w:val="24"/>
        </w:rPr>
        <w:t>Solution to establish communications with FFAPP requirements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S6-192262.</w:t>
      </w:r>
    </w:p>
    <w:p w:rsidR="007009FA" w:rsidRDefault="007009FA" w:rsidP="007009FA">
      <w:r>
        <w:t>communication amongst the FF application UEs.</w:t>
      </w:r>
    </w:p>
    <w:p w:rsidR="007009FA" w:rsidRDefault="007009FA" w:rsidP="007009FA">
      <w:r>
        <w:t>The only change is replacing at the end of the 2</w:t>
      </w:r>
      <w:r w:rsidRPr="00890B16">
        <w:rPr>
          <w:vertAlign w:val="superscript"/>
        </w:rPr>
        <w:t>nd</w:t>
      </w:r>
      <w:r>
        <w:t xml:space="preserve"> paragraph (clause 7.X.1 )the last sentence "..communication amongst the FF application UEs." with "..communication amongst the FF application UEs when not using TSN."</w:t>
      </w:r>
    </w:p>
    <w:p w:rsidR="007009FA" w:rsidRDefault="007009FA" w:rsidP="007009FA">
      <w:r>
        <w:t>With the above change the revised contribution, S6-192365,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S6-192365</w:t>
      </w:r>
      <w:r>
        <w:rPr>
          <w:rFonts w:ascii="Arial" w:hAnsi="Arial" w:cs="Arial"/>
          <w:b/>
          <w:color w:val="0000FF"/>
          <w:sz w:val="24"/>
        </w:rPr>
        <w:tab/>
      </w:r>
      <w:r>
        <w:rPr>
          <w:rFonts w:ascii="Arial" w:hAnsi="Arial" w:cs="Arial"/>
          <w:b/>
          <w:sz w:val="24"/>
        </w:rPr>
        <w:t>Solution to establish communications with FFAPP requirements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S6-192262)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S6-192174</w:t>
      </w:r>
      <w:r>
        <w:rPr>
          <w:rFonts w:ascii="Arial" w:hAnsi="Arial" w:cs="Arial"/>
          <w:b/>
          <w:color w:val="0000FF"/>
          <w:sz w:val="24"/>
        </w:rPr>
        <w:tab/>
      </w:r>
      <w:r>
        <w:rPr>
          <w:rFonts w:ascii="Arial" w:hAnsi="Arial" w:cs="Arial"/>
          <w:b/>
          <w:sz w:val="24"/>
        </w:rPr>
        <w:t>Update of Key Issue #4 on TSN supporting</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Update of Key Issue #4 on TSN supporting</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Huawei presented the document available as S6-192174.</w:t>
      </w:r>
    </w:p>
    <w:p w:rsidR="007009FA" w:rsidRDefault="007009FA" w:rsidP="007009FA">
      <w:r>
        <w:t>Qualcomm did not support the proposal as presented.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S6-192263</w:t>
      </w:r>
      <w:r>
        <w:rPr>
          <w:rFonts w:ascii="Arial" w:hAnsi="Arial" w:cs="Arial"/>
          <w:b/>
          <w:color w:val="0000FF"/>
          <w:sz w:val="24"/>
        </w:rPr>
        <w:tab/>
      </w:r>
      <w:r>
        <w:rPr>
          <w:rFonts w:ascii="Arial" w:hAnsi="Arial" w:cs="Arial"/>
          <w:b/>
          <w:sz w:val="24"/>
        </w:rPr>
        <w:t>Update of Key Issue #4 on TSN supporting</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v0.5.0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S6-192263.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31" w:name="_Toc29222652"/>
      <w:r>
        <w:t>11.4</w:t>
      </w:r>
      <w:r>
        <w:tab/>
        <w:t>FS_UASAPP – Study on application layer support for Unmanned Aerial System (UAS)</w:t>
      </w:r>
      <w:bookmarkEnd w:id="31"/>
    </w:p>
    <w:p w:rsidR="007009FA" w:rsidRDefault="007009FA" w:rsidP="007009FA">
      <w:pPr>
        <w:rPr>
          <w:rFonts w:ascii="Arial" w:hAnsi="Arial" w:cs="Arial"/>
          <w:b/>
          <w:sz w:val="24"/>
        </w:rPr>
      </w:pPr>
      <w:r>
        <w:rPr>
          <w:rFonts w:ascii="Arial" w:hAnsi="Arial" w:cs="Arial"/>
          <w:b/>
          <w:color w:val="0000FF"/>
          <w:sz w:val="24"/>
        </w:rPr>
        <w:t>S6-192097</w:t>
      </w:r>
      <w:r>
        <w:rPr>
          <w:rFonts w:ascii="Arial" w:hAnsi="Arial" w:cs="Arial"/>
          <w:b/>
          <w:color w:val="0000FF"/>
          <w:sz w:val="24"/>
        </w:rPr>
        <w:tab/>
      </w:r>
      <w:r>
        <w:rPr>
          <w:rFonts w:ascii="Arial" w:hAnsi="Arial" w:cs="Arial"/>
          <w:b/>
          <w:sz w:val="24"/>
        </w:rPr>
        <w:t>Key issue for UAV flight authorisation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Motorola Mobility, Lenovo</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a new key issue to enable UAV flight authorisation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Lenovo presented the document available as S6-192097.</w:t>
      </w:r>
    </w:p>
    <w:p w:rsidR="007009FA" w:rsidRDefault="007009FA" w:rsidP="007009FA">
      <w:r>
        <w:t>Qualcomm requested to be pointed to the SA1 requirements corresponding to the last bullet point, the others being covered by SA2.</w:t>
      </w:r>
    </w:p>
    <w:p w:rsidR="007009FA" w:rsidRDefault="007009FA" w:rsidP="007009FA">
      <w:r>
        <w:t>Airbus supported the view of Qualcomm and noted that this was out of scope of 3GPP.</w:t>
      </w:r>
    </w:p>
    <w:p w:rsidR="007009FA" w:rsidRDefault="007009FA" w:rsidP="007009FA">
      <w:r>
        <w:t>InterDigital was of the view that there could be some room for further discussion on the topic.</w:t>
      </w:r>
    </w:p>
    <w:p w:rsidR="007009FA" w:rsidRDefault="007009FA" w:rsidP="007009FA">
      <w:r>
        <w:t>A debate followed on the actual framework that SA6 can work on in relation to SA2.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S6-192254</w:t>
      </w:r>
      <w:r>
        <w:rPr>
          <w:rFonts w:ascii="Arial" w:hAnsi="Arial" w:cs="Arial"/>
          <w:b/>
          <w:color w:val="0000FF"/>
          <w:sz w:val="24"/>
        </w:rPr>
        <w:tab/>
      </w:r>
      <w:r>
        <w:rPr>
          <w:rFonts w:ascii="Arial" w:hAnsi="Arial" w:cs="Arial"/>
          <w:b/>
          <w:sz w:val="24"/>
        </w:rPr>
        <w:t>Key issue for UAV flight authorisation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Motorola Mobility, Lenovo</w:t>
      </w:r>
    </w:p>
    <w:p w:rsidR="007009FA" w:rsidRDefault="007009FA" w:rsidP="007009FA">
      <w:pPr>
        <w:rPr>
          <w:color w:val="808080"/>
        </w:rPr>
      </w:pPr>
      <w:r>
        <w:rPr>
          <w:color w:val="808080"/>
        </w:rPr>
        <w:t>(Replaces S6-192097)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Lenovo presented the document available as S6-192254.</w:t>
      </w:r>
    </w:p>
    <w:p w:rsidR="007009FA" w:rsidRDefault="007009FA" w:rsidP="007009FA">
      <w:r>
        <w:t>Qualcomm suggested defining what was meant with UAV flight authorisation.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S6-192098</w:t>
      </w:r>
      <w:r>
        <w:rPr>
          <w:rFonts w:ascii="Arial" w:hAnsi="Arial" w:cs="Arial"/>
          <w:b/>
          <w:color w:val="0000FF"/>
          <w:sz w:val="24"/>
        </w:rPr>
        <w:tab/>
      </w:r>
      <w:r>
        <w:rPr>
          <w:rFonts w:ascii="Arial" w:hAnsi="Arial" w:cs="Arial"/>
          <w:b/>
          <w:sz w:val="24"/>
        </w:rPr>
        <w:t>Solution for UAV flight authorisation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Motorola Mobility, Lenovo</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contribution provides a solution to address the key issue for UAV flight </w:t>
      </w:r>
      <w:r w:rsidR="00890B16">
        <w:t>authorisation</w:t>
      </w:r>
      <w:r>
        <w: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Lenovo presented the document available as S6-192098.</w:t>
      </w:r>
    </w:p>
    <w:p w:rsidR="007009FA" w:rsidRDefault="007009FA" w:rsidP="007009FA">
      <w:r>
        <w:t>Qualcomm pointed out that there was no key issue in relation to this contribution.</w:t>
      </w:r>
    </w:p>
    <w:p w:rsidR="007009FA" w:rsidRDefault="007009FA" w:rsidP="007009FA">
      <w:r>
        <w:t xml:space="preserve">Airbus agreed </w:t>
      </w:r>
      <w:r w:rsidR="00890B16">
        <w:t>with</w:t>
      </w:r>
      <w:r>
        <w:t xml:space="preserve"> the view of Qualcomm.</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S6-192059</w:t>
      </w:r>
      <w:r>
        <w:rPr>
          <w:rFonts w:ascii="Arial" w:hAnsi="Arial" w:cs="Arial"/>
          <w:b/>
          <w:color w:val="0000FF"/>
          <w:sz w:val="24"/>
        </w:rPr>
        <w:tab/>
      </w:r>
      <w:r>
        <w:rPr>
          <w:rFonts w:ascii="Arial" w:hAnsi="Arial" w:cs="Arial"/>
          <w:b/>
          <w:sz w:val="24"/>
        </w:rPr>
        <w:t>KI#3: Solution on network assisted positioning for USS/UTM</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InterDigital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a new solution for Key Issue #3 "UAV location information".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InterDigital presented the document available as S6-192059.</w:t>
      </w:r>
    </w:p>
    <w:p w:rsidR="007009FA" w:rsidRDefault="007009FA" w:rsidP="007009FA">
      <w:r>
        <w:t xml:space="preserve">Qualcomm suggested clarifying "..enable UAS and USS/UTM to consume 3GPP Location Services.". They also pointed out that it would have been helpful to see an analysis why the </w:t>
      </w:r>
      <w:r w:rsidR="00890B16">
        <w:t>existing</w:t>
      </w:r>
      <w:r>
        <w:t xml:space="preserve"> location services exposing functions cannot be utilized. They further clarification on whether trusted or untrusted model was used.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S6-192255</w:t>
      </w:r>
      <w:r>
        <w:rPr>
          <w:rFonts w:ascii="Arial" w:hAnsi="Arial" w:cs="Arial"/>
          <w:b/>
          <w:color w:val="0000FF"/>
          <w:sz w:val="24"/>
        </w:rPr>
        <w:tab/>
      </w:r>
      <w:r>
        <w:rPr>
          <w:rFonts w:ascii="Arial" w:hAnsi="Arial" w:cs="Arial"/>
          <w:b/>
          <w:sz w:val="24"/>
        </w:rPr>
        <w:t>KI#3: Solution on network assisted positioning for USS/UTM</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InterDigital</w:t>
      </w:r>
    </w:p>
    <w:p w:rsidR="007009FA" w:rsidRDefault="007009FA" w:rsidP="007009FA">
      <w:pPr>
        <w:rPr>
          <w:color w:val="808080"/>
        </w:rPr>
      </w:pPr>
      <w:r>
        <w:rPr>
          <w:color w:val="808080"/>
        </w:rPr>
        <w:t>(Replaces S6-192059)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InterDigital presented the document available as S6-192255.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S6-192060</w:t>
      </w:r>
      <w:r>
        <w:rPr>
          <w:rFonts w:ascii="Arial" w:hAnsi="Arial" w:cs="Arial"/>
          <w:b/>
          <w:color w:val="0000FF"/>
          <w:sz w:val="24"/>
        </w:rPr>
        <w:tab/>
      </w:r>
      <w:r>
        <w:rPr>
          <w:rFonts w:ascii="Arial" w:hAnsi="Arial" w:cs="Arial"/>
          <w:b/>
          <w:sz w:val="24"/>
        </w:rPr>
        <w:t>KI#3 Solution Network assisted positioning for UAV</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InterDigital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a new solution for Key Issue #3 "UAV location information".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InterDigital presented the document available as S6-192060.</w:t>
      </w:r>
    </w:p>
    <w:p w:rsidR="007009FA" w:rsidRDefault="007009FA" w:rsidP="007009FA">
      <w:r>
        <w:lastRenderedPageBreak/>
        <w:t>It was noted that many of the comments for S6-192059 were valid also for the present contribution.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S6-192181</w:t>
      </w:r>
      <w:r>
        <w:rPr>
          <w:rFonts w:ascii="Arial" w:hAnsi="Arial" w:cs="Arial"/>
          <w:b/>
          <w:color w:val="0000FF"/>
          <w:sz w:val="24"/>
        </w:rPr>
        <w:tab/>
      </w:r>
      <w:r>
        <w:rPr>
          <w:rFonts w:ascii="Arial" w:hAnsi="Arial" w:cs="Arial"/>
          <w:b/>
          <w:sz w:val="24"/>
        </w:rPr>
        <w:t>Architecture for UAS application layer</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contribution provides a proposal for architecture for UAS application layer.</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S6-192181.</w:t>
      </w:r>
    </w:p>
    <w:p w:rsidR="007009FA" w:rsidRDefault="007009FA" w:rsidP="007009FA">
      <w:r>
        <w:t>Qualcomm suggested awaiting the architecture definition in SA2 before proceeding with the contribution.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S6-192256</w:t>
      </w:r>
      <w:r>
        <w:rPr>
          <w:rFonts w:ascii="Arial" w:hAnsi="Arial" w:cs="Arial"/>
          <w:b/>
          <w:color w:val="0000FF"/>
          <w:sz w:val="24"/>
        </w:rPr>
        <w:tab/>
      </w:r>
      <w:r>
        <w:rPr>
          <w:rFonts w:ascii="Arial" w:hAnsi="Arial" w:cs="Arial"/>
          <w:b/>
          <w:sz w:val="24"/>
        </w:rPr>
        <w:t>Architecture for UAS application layer</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S6-192181)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S6-192256.</w:t>
      </w:r>
    </w:p>
    <w:p w:rsidR="007009FA" w:rsidRDefault="007009FA" w:rsidP="007009FA">
      <w:r>
        <w:t>Qualcomm suggested rephrasing the notes with regard to the SA2 responsibility.</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S6-192390</w:t>
      </w:r>
      <w:r>
        <w:rPr>
          <w:rFonts w:ascii="Arial" w:hAnsi="Arial" w:cs="Arial"/>
          <w:b/>
          <w:color w:val="0000FF"/>
          <w:sz w:val="24"/>
        </w:rPr>
        <w:tab/>
      </w:r>
      <w:r>
        <w:rPr>
          <w:rFonts w:ascii="Arial" w:hAnsi="Arial" w:cs="Arial"/>
          <w:b/>
          <w:sz w:val="24"/>
        </w:rPr>
        <w:t>Architecture for UAS application layer</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v0.4.0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S6-192256)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S6-192390.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32" w:name="_Toc29222653"/>
      <w:r>
        <w:t>11.5</w:t>
      </w:r>
      <w:r>
        <w:tab/>
        <w:t>FS_EDGEAPP – Study on Application Architecture for enabling Edge Applications</w:t>
      </w:r>
      <w:bookmarkEnd w:id="32"/>
    </w:p>
    <w:p w:rsidR="007009FA" w:rsidRDefault="007009FA" w:rsidP="007009FA">
      <w:pPr>
        <w:rPr>
          <w:rFonts w:ascii="Arial" w:hAnsi="Arial" w:cs="Arial"/>
          <w:b/>
          <w:sz w:val="24"/>
        </w:rPr>
      </w:pPr>
      <w:r>
        <w:rPr>
          <w:rFonts w:ascii="Arial" w:hAnsi="Arial" w:cs="Arial"/>
          <w:b/>
          <w:color w:val="0000FF"/>
          <w:sz w:val="24"/>
        </w:rPr>
        <w:t>S6-192029</w:t>
      </w:r>
      <w:r>
        <w:rPr>
          <w:rFonts w:ascii="Arial" w:hAnsi="Arial" w:cs="Arial"/>
          <w:b/>
          <w:color w:val="0000FF"/>
          <w:sz w:val="24"/>
        </w:rPr>
        <w:tab/>
      </w:r>
      <w:r>
        <w:rPr>
          <w:rFonts w:ascii="Arial" w:hAnsi="Arial" w:cs="Arial"/>
          <w:b/>
          <w:sz w:val="24"/>
        </w:rPr>
        <w:t>pCR on Scope adjustments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pCR adjusts the text in the ‘Scope’ clause to include two types of applications i.e.  • </w:t>
      </w:r>
      <w:r>
        <w:tab/>
        <w:t>Edge-unaware applications and</w:t>
      </w:r>
    </w:p>
    <w:p w:rsidR="007009FA" w:rsidRDefault="007009FA" w:rsidP="007009FA">
      <w:r>
        <w:lastRenderedPageBreak/>
        <w:t xml:space="preserve"> • </w:t>
      </w:r>
      <w:r>
        <w:tab/>
        <w:t>Edge aware applications.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S6-192029.</w:t>
      </w:r>
    </w:p>
    <w:p w:rsidR="007009FA" w:rsidRDefault="007009FA" w:rsidP="007009FA">
      <w:r>
        <w:t>Qualcomm suggested replacing "Standard added" with "Standardised".</w:t>
      </w:r>
    </w:p>
    <w:p w:rsidR="007009FA" w:rsidRDefault="007009FA" w:rsidP="007009FA">
      <w:r>
        <w:t>Samsung suggested to replace in the first bullet "minimal impact" with "no impact".</w:t>
      </w:r>
    </w:p>
    <w:p w:rsidR="007009FA" w:rsidRDefault="007009FA" w:rsidP="007009FA">
      <w:r>
        <w:t>Sony suggested starting the second bullet "With minimal impact to..".</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S6-192265</w:t>
      </w:r>
      <w:r>
        <w:rPr>
          <w:rFonts w:ascii="Arial" w:hAnsi="Arial" w:cs="Arial"/>
          <w:b/>
          <w:color w:val="0000FF"/>
          <w:sz w:val="24"/>
        </w:rPr>
        <w:tab/>
      </w:r>
      <w:r>
        <w:rPr>
          <w:rFonts w:ascii="Arial" w:hAnsi="Arial" w:cs="Arial"/>
          <w:b/>
          <w:sz w:val="24"/>
        </w:rPr>
        <w:t>pCR on Scope adjustments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S6-192029)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S6-192265.</w:t>
      </w:r>
    </w:p>
    <w:p w:rsidR="007009FA" w:rsidRDefault="007009FA" w:rsidP="007009FA">
      <w:r>
        <w:t>It was suggested to change the bulleted list in to a regular text block.</w:t>
      </w:r>
    </w:p>
    <w:p w:rsidR="007009FA" w:rsidRDefault="007009FA" w:rsidP="007009FA">
      <w:r>
        <w:t>With the above change the revised contribution, S6-192323,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S6-192323</w:t>
      </w:r>
      <w:r>
        <w:rPr>
          <w:rFonts w:ascii="Arial" w:hAnsi="Arial" w:cs="Arial"/>
          <w:b/>
          <w:color w:val="0000FF"/>
          <w:sz w:val="24"/>
        </w:rPr>
        <w:tab/>
      </w:r>
      <w:r>
        <w:rPr>
          <w:rFonts w:ascii="Arial" w:hAnsi="Arial" w:cs="Arial"/>
          <w:b/>
          <w:sz w:val="24"/>
        </w:rPr>
        <w:t>pCR on Scope adjustments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S6-192265)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S6-192030</w:t>
      </w:r>
      <w:r>
        <w:rPr>
          <w:rFonts w:ascii="Arial" w:hAnsi="Arial" w:cs="Arial"/>
          <w:b/>
          <w:color w:val="0000FF"/>
          <w:sz w:val="24"/>
        </w:rPr>
        <w:tab/>
      </w:r>
      <w:r>
        <w:rPr>
          <w:rFonts w:ascii="Arial" w:hAnsi="Arial" w:cs="Arial"/>
          <w:b/>
          <w:sz w:val="24"/>
        </w:rPr>
        <w:t>pCR on Abbreviations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list of abbreviations that are specific to this study in the ‘Abbreviations’ clause.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S6-192030.</w:t>
      </w:r>
    </w:p>
    <w:p w:rsidR="007009FA" w:rsidRDefault="007009FA" w:rsidP="007009FA">
      <w:r>
        <w:t>Few typos were pointed out like "Regerence" and "Enaabler".</w:t>
      </w:r>
    </w:p>
    <w:p w:rsidR="007009FA" w:rsidRDefault="007009FA" w:rsidP="007009FA">
      <w:r>
        <w:t>Qualcomm suggested removing the dash in "EDN-CS" and possibly elsewhere.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S6-192266</w:t>
      </w:r>
      <w:r>
        <w:rPr>
          <w:rFonts w:ascii="Arial" w:hAnsi="Arial" w:cs="Arial"/>
          <w:b/>
          <w:color w:val="0000FF"/>
          <w:sz w:val="24"/>
        </w:rPr>
        <w:tab/>
      </w:r>
      <w:r>
        <w:rPr>
          <w:rFonts w:ascii="Arial" w:hAnsi="Arial" w:cs="Arial"/>
          <w:b/>
          <w:sz w:val="24"/>
        </w:rPr>
        <w:t>pCR on Abbreviations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 Samsung Electronics</w:t>
      </w:r>
    </w:p>
    <w:p w:rsidR="007009FA" w:rsidRDefault="007009FA" w:rsidP="007009FA">
      <w:pPr>
        <w:rPr>
          <w:color w:val="808080"/>
        </w:rPr>
      </w:pPr>
      <w:r>
        <w:rPr>
          <w:color w:val="808080"/>
        </w:rPr>
        <w:lastRenderedPageBreak/>
        <w:t>(Replaces S6-192030)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S6-192156</w:t>
      </w:r>
      <w:r>
        <w:rPr>
          <w:rFonts w:ascii="Arial" w:hAnsi="Arial" w:cs="Arial"/>
          <w:b/>
          <w:color w:val="0000FF"/>
          <w:sz w:val="24"/>
        </w:rPr>
        <w:tab/>
      </w:r>
      <w:r>
        <w:rPr>
          <w:rFonts w:ascii="Arial" w:hAnsi="Arial" w:cs="Arial"/>
          <w:b/>
          <w:sz w:val="24"/>
        </w:rPr>
        <w:t>Abbreviations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Contribution adds the abbreviations used in the TR under the abbreviations clause, and proposes removal of clause 3.2 Symbols as no symbol applies to the TR.</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S6-192156.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S6-192091</w:t>
      </w:r>
      <w:r>
        <w:rPr>
          <w:rFonts w:ascii="Arial" w:hAnsi="Arial" w:cs="Arial"/>
          <w:b/>
          <w:color w:val="0000FF"/>
          <w:sz w:val="24"/>
        </w:rPr>
        <w:tab/>
      </w:r>
      <w:r>
        <w:rPr>
          <w:rFonts w:ascii="Arial" w:hAnsi="Arial" w:cs="Arial"/>
          <w:b/>
          <w:sz w:val="24"/>
        </w:rPr>
        <w:t>Requirement clean up</w:t>
      </w:r>
    </w:p>
    <w:p w:rsidR="007009FA" w:rsidRDefault="007009FA" w:rsidP="007009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contribution proposes updates to the requirements mostly intended to avoid the requirements include solution </w:t>
      </w:r>
      <w:r w:rsidR="00890B16">
        <w:t>specific</w:t>
      </w:r>
      <w:r>
        <w:t xml:space="preserve"> aspects.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S6-192091.</w:t>
      </w:r>
    </w:p>
    <w:p w:rsidR="007009FA" w:rsidRDefault="007009FA" w:rsidP="007009FA">
      <w:r>
        <w:t>Vodafone suggested being careful when referring to 5GS if we in fact mean 5GC.</w:t>
      </w:r>
    </w:p>
    <w:p w:rsidR="007009FA" w:rsidRDefault="007009FA" w:rsidP="007009FA">
      <w:r>
        <w:t xml:space="preserve">Samsung suggested </w:t>
      </w:r>
      <w:r w:rsidR="00890B16">
        <w:t>separating</w:t>
      </w:r>
      <w:r>
        <w:t xml:space="preserve"> the "edge computing service provider" from AR-5.7.2-a as a separate requirement.</w:t>
      </w:r>
    </w:p>
    <w:p w:rsidR="007009FA" w:rsidRDefault="007009FA" w:rsidP="007009FA">
      <w:r>
        <w:t>Convida Wireless raised concern over the proposed deletion of clause 5.3.</w:t>
      </w:r>
    </w:p>
    <w:p w:rsidR="007009FA" w:rsidRDefault="007009FA" w:rsidP="007009FA">
      <w:r>
        <w:t xml:space="preserve">Qualcomm objected using the term 5GC, while it should be 5GS. They also </w:t>
      </w:r>
      <w:r w:rsidR="00890B16">
        <w:t>did</w:t>
      </w:r>
      <w:r>
        <w:t xml:space="preserve"> not see the need for the proposed NOTE 2 in clause 5.1.2.</w:t>
      </w:r>
    </w:p>
    <w:p w:rsidR="007009FA" w:rsidRDefault="007009FA" w:rsidP="007009FA">
      <w:r>
        <w:t>Huawei suggested some rewording as hosting environment was out of the scope.</w:t>
      </w:r>
    </w:p>
    <w:p w:rsidR="007009FA" w:rsidRDefault="007009FA" w:rsidP="007009FA">
      <w:r>
        <w:t xml:space="preserve">The chairman noted that there seemed to be comments to </w:t>
      </w:r>
      <w:r w:rsidR="00890B16">
        <w:t>most part</w:t>
      </w:r>
      <w:r>
        <w:t xml:space="preserve"> of the document, apart from the [AR-5.1.2-b].</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S6-192267</w:t>
      </w:r>
      <w:r>
        <w:rPr>
          <w:rFonts w:ascii="Arial" w:hAnsi="Arial" w:cs="Arial"/>
          <w:b/>
          <w:color w:val="0000FF"/>
          <w:sz w:val="24"/>
        </w:rPr>
        <w:tab/>
      </w:r>
      <w:r>
        <w:rPr>
          <w:rFonts w:ascii="Arial" w:hAnsi="Arial" w:cs="Arial"/>
          <w:b/>
          <w:sz w:val="24"/>
        </w:rPr>
        <w:t>Requirement clean up</w:t>
      </w:r>
    </w:p>
    <w:p w:rsidR="007009FA" w:rsidRDefault="007009FA" w:rsidP="007009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S6-192091)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S6-192267.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S6-192099</w:t>
      </w:r>
      <w:r>
        <w:rPr>
          <w:rFonts w:ascii="Arial" w:hAnsi="Arial" w:cs="Arial"/>
          <w:b/>
          <w:color w:val="0000FF"/>
          <w:sz w:val="24"/>
        </w:rPr>
        <w:tab/>
      </w:r>
      <w:r>
        <w:rPr>
          <w:rFonts w:ascii="Arial" w:hAnsi="Arial" w:cs="Arial"/>
          <w:b/>
          <w:sz w:val="24"/>
        </w:rPr>
        <w:t>Architecture Update with new Reference Point</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Motorola Mobility, Lenovo</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proposes to add a new RP (EDGE-8) to the architecture.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Lenovo presented the document available as S6-192099.</w:t>
      </w:r>
    </w:p>
    <w:p w:rsidR="007009FA" w:rsidRDefault="007009FA" w:rsidP="007009FA">
      <w:r>
        <w:t>Intel did not object to the proposal adding a reference point as such, but did</w:t>
      </w:r>
      <w:r w:rsidR="00890B16">
        <w:t xml:space="preserve"> </w:t>
      </w:r>
      <w:r>
        <w:t xml:space="preserve">not agree with the example for inefficiency, and suggested hence removing of this example. </w:t>
      </w:r>
    </w:p>
    <w:p w:rsidR="007009FA" w:rsidRDefault="007009FA" w:rsidP="007009FA">
      <w:r>
        <w:t>AT&amp;T was of the view that a step between 2 and 3 (in the diagram in the introduction) was needed.</w:t>
      </w:r>
    </w:p>
    <w:p w:rsidR="007009FA" w:rsidRDefault="007009FA" w:rsidP="007009FA">
      <w:r>
        <w:t xml:space="preserve">Qualcomm was of the view that the deployment scenario in figure 7.2.1.3-x was completely </w:t>
      </w:r>
      <w:r w:rsidR="00890B16">
        <w:t>different</w:t>
      </w:r>
      <w:r>
        <w:t xml:space="preserve"> to what has been considered previously in </w:t>
      </w:r>
      <w:r w:rsidR="00890B16">
        <w:t>particular</w:t>
      </w:r>
      <w:r>
        <w:t xml:space="preserve"> with regard to the role of the EDN CS.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S6-192268</w:t>
      </w:r>
      <w:r>
        <w:rPr>
          <w:rFonts w:ascii="Arial" w:hAnsi="Arial" w:cs="Arial"/>
          <w:b/>
          <w:color w:val="0000FF"/>
          <w:sz w:val="24"/>
        </w:rPr>
        <w:tab/>
      </w:r>
      <w:r>
        <w:rPr>
          <w:rFonts w:ascii="Arial" w:hAnsi="Arial" w:cs="Arial"/>
          <w:b/>
          <w:sz w:val="24"/>
        </w:rPr>
        <w:t>Architecture Update with new Reference Point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Motorola Mobility, Lenovo</w:t>
      </w:r>
    </w:p>
    <w:p w:rsidR="007009FA" w:rsidRDefault="007009FA" w:rsidP="007009FA">
      <w:pPr>
        <w:rPr>
          <w:color w:val="808080"/>
        </w:rPr>
      </w:pPr>
      <w:r>
        <w:rPr>
          <w:color w:val="808080"/>
        </w:rPr>
        <w:t>(Replaces S6-192099)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Lenovo presented the document available as S6-192268.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S6-192112</w:t>
      </w:r>
      <w:r>
        <w:rPr>
          <w:rFonts w:ascii="Arial" w:hAnsi="Arial" w:cs="Arial"/>
          <w:b/>
          <w:color w:val="0000FF"/>
          <w:sz w:val="24"/>
        </w:rPr>
        <w:tab/>
      </w:r>
      <w:r>
        <w:rPr>
          <w:rFonts w:ascii="Arial" w:hAnsi="Arial" w:cs="Arial"/>
          <w:b/>
          <w:sz w:val="24"/>
        </w:rPr>
        <w:t>Architecture clean-up</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It is proposed to clean up the architecture by removing Editor's Notes.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S6-192112.</w:t>
      </w:r>
    </w:p>
    <w:p w:rsidR="007009FA" w:rsidRDefault="007009FA" w:rsidP="007009FA">
      <w:r>
        <w:t>Ericsson did not see a value in the NOTE suggested in clause 6.4.8.</w:t>
      </w:r>
    </w:p>
    <w:p w:rsidR="007009FA" w:rsidRDefault="007009FA" w:rsidP="007009FA">
      <w:r>
        <w:t xml:space="preserve">Huawei raised concern with the removal of the Editor's Note in clause 6.2, they also suggested replacing "i.e." with "e.g." in 6.4.3. </w:t>
      </w:r>
      <w:r w:rsidR="00890B16">
        <w:t>Furthermore,</w:t>
      </w:r>
      <w:r>
        <w:t xml:space="preserve"> they suggested deleting the "based on" from the proposed text in clause 6.4.8.</w:t>
      </w:r>
    </w:p>
    <w:p w:rsidR="007009FA" w:rsidRDefault="007009FA" w:rsidP="007009FA">
      <w:r>
        <w:t>Qualcomm suggested rephrasing the NOTE in clause 6.4.8 (if not deleted).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S6-192269</w:t>
      </w:r>
      <w:r>
        <w:rPr>
          <w:rFonts w:ascii="Arial" w:hAnsi="Arial" w:cs="Arial"/>
          <w:b/>
          <w:color w:val="0000FF"/>
          <w:sz w:val="24"/>
        </w:rPr>
        <w:tab/>
      </w:r>
      <w:r>
        <w:rPr>
          <w:rFonts w:ascii="Arial" w:hAnsi="Arial" w:cs="Arial"/>
          <w:b/>
          <w:sz w:val="24"/>
        </w:rPr>
        <w:t>Architecture clean-up</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S6-192112)</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Samsung presented the document available as S6-192269.</w:t>
      </w:r>
    </w:p>
    <w:p w:rsidR="007009FA" w:rsidRDefault="007009FA" w:rsidP="007009FA">
      <w:r>
        <w:t>Qualcomm suggested wording the both bullets in clause 6.4.3 in the similar manner.</w:t>
      </w:r>
    </w:p>
    <w:p w:rsidR="007009FA" w:rsidRDefault="007009FA" w:rsidP="007009FA">
      <w:r>
        <w:t>Huawei suggested reverting the deletion of the editor's note in clause 6.2.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S6-192324</w:t>
      </w:r>
      <w:r>
        <w:rPr>
          <w:rFonts w:ascii="Arial" w:hAnsi="Arial" w:cs="Arial"/>
          <w:b/>
          <w:color w:val="0000FF"/>
          <w:sz w:val="24"/>
        </w:rPr>
        <w:tab/>
      </w:r>
      <w:r>
        <w:rPr>
          <w:rFonts w:ascii="Arial" w:hAnsi="Arial" w:cs="Arial"/>
          <w:b/>
          <w:sz w:val="24"/>
        </w:rPr>
        <w:t>Architecture clean-up</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CATT</w:t>
      </w:r>
    </w:p>
    <w:p w:rsidR="007009FA" w:rsidRDefault="007009FA" w:rsidP="007009FA">
      <w:pPr>
        <w:rPr>
          <w:color w:val="808080"/>
        </w:rPr>
      </w:pPr>
      <w:r>
        <w:rPr>
          <w:color w:val="808080"/>
        </w:rPr>
        <w:t>(Replaces S6-192269)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S6-192324.</w:t>
      </w:r>
    </w:p>
    <w:p w:rsidR="007009FA" w:rsidRDefault="007009FA" w:rsidP="007009FA">
      <w:r>
        <w:t>The only changes are:</w:t>
      </w:r>
    </w:p>
    <w:p w:rsidR="007009FA" w:rsidRDefault="007009FA" w:rsidP="007009FA">
      <w:r>
        <w:t xml:space="preserve"> - replacing "operator run EDN-CS" with "operator deploys EDN-CS",</w:t>
      </w:r>
    </w:p>
    <w:p w:rsidR="007009FA" w:rsidRDefault="007009FA" w:rsidP="007009FA">
      <w:r>
        <w:t xml:space="preserve"> - extend the EDGE-4 line to the EDN CC box and </w:t>
      </w:r>
    </w:p>
    <w:p w:rsidR="007009FA" w:rsidRDefault="007009FA" w:rsidP="007009FA">
      <w:r>
        <w:t xml:space="preserve"> - replacing "can" to "may" in NOTE 7</w:t>
      </w:r>
    </w:p>
    <w:p w:rsidR="007009FA" w:rsidRDefault="007009FA" w:rsidP="007009FA">
      <w:r>
        <w:t>With the above change the revised contribution, S6-192370,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S6-192370</w:t>
      </w:r>
      <w:r>
        <w:rPr>
          <w:rFonts w:ascii="Arial" w:hAnsi="Arial" w:cs="Arial"/>
          <w:b/>
          <w:color w:val="0000FF"/>
          <w:sz w:val="24"/>
        </w:rPr>
        <w:tab/>
      </w:r>
      <w:r>
        <w:rPr>
          <w:rFonts w:ascii="Arial" w:hAnsi="Arial" w:cs="Arial"/>
          <w:b/>
          <w:sz w:val="24"/>
        </w:rPr>
        <w:t>Architecture clean-up</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CATT</w:t>
      </w:r>
    </w:p>
    <w:p w:rsidR="007009FA" w:rsidRDefault="007009FA" w:rsidP="007009FA">
      <w:pPr>
        <w:rPr>
          <w:color w:val="808080"/>
        </w:rPr>
      </w:pPr>
      <w:r>
        <w:rPr>
          <w:color w:val="808080"/>
        </w:rPr>
        <w:t>(Replaces S6-192324)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S6-192152</w:t>
      </w:r>
      <w:r>
        <w:rPr>
          <w:rFonts w:ascii="Arial" w:hAnsi="Arial" w:cs="Arial"/>
          <w:b/>
          <w:color w:val="0000FF"/>
          <w:sz w:val="24"/>
        </w:rPr>
        <w:tab/>
      </w:r>
      <w:r>
        <w:rPr>
          <w:rFonts w:ascii="Arial" w:hAnsi="Arial" w:cs="Arial"/>
          <w:b/>
          <w:sz w:val="24"/>
        </w:rPr>
        <w:t>Pseudo-CR on architecture update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CATT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adds the reference point between Edge Data Network Configuration Server and 3GPP CN, and the logical function of Edge Data Network Configuration Client in the UE.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S6-192152.</w:t>
      </w:r>
    </w:p>
    <w:p w:rsidR="007009FA" w:rsidRDefault="007009FA" w:rsidP="007009FA">
      <w:r>
        <w:t>Ericsson was of the view that the need for the proposed interface was dependent on SA3.</w:t>
      </w:r>
    </w:p>
    <w:p w:rsidR="007009FA" w:rsidRDefault="007009FA" w:rsidP="007009FA">
      <w:r>
        <w:t>Qualcomm made a remark that SA6 should have done a more careful job when defining the cardinality of the architecture, hence it is difficult to take a position on contributions like the present one.</w:t>
      </w:r>
    </w:p>
    <w:p w:rsidR="007009FA" w:rsidRDefault="007009FA" w:rsidP="007009FA">
      <w:r>
        <w:t>Huawei indicated the principal support for the contribution.</w:t>
      </w:r>
    </w:p>
    <w:p w:rsidR="007009FA" w:rsidRDefault="007009FA" w:rsidP="007009FA">
      <w:r>
        <w:t>Samsung disagreed with the view of Qualcomm and was of the view that cardinality had been considered and defined.</w:t>
      </w:r>
    </w:p>
    <w:p w:rsidR="007009FA" w:rsidRDefault="007009FA" w:rsidP="007009FA">
      <w:r>
        <w:lastRenderedPageBreak/>
        <w:t>Convida Wireless suggested contributions related to deployment scenarios might help in moving forward with the present contribution.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S6-192270</w:t>
      </w:r>
      <w:r>
        <w:rPr>
          <w:rFonts w:ascii="Arial" w:hAnsi="Arial" w:cs="Arial"/>
          <w:b/>
          <w:color w:val="0000FF"/>
          <w:sz w:val="24"/>
        </w:rPr>
        <w:tab/>
      </w:r>
      <w:r>
        <w:rPr>
          <w:rFonts w:ascii="Arial" w:hAnsi="Arial" w:cs="Arial"/>
          <w:b/>
          <w:sz w:val="24"/>
        </w:rPr>
        <w:t>Pseudo-CR on architecture update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S6-192152)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S6-192270.</w:t>
      </w:r>
    </w:p>
    <w:p w:rsidR="007009FA" w:rsidRDefault="007009FA" w:rsidP="007009FA">
      <w:r>
        <w:t>Qualcomm did not support breaking down the architecture, showing the Edge Data Network Configuration Client at this stage as proposed in figure 6.2-1.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S6-192325</w:t>
      </w:r>
      <w:r>
        <w:rPr>
          <w:rFonts w:ascii="Arial" w:hAnsi="Arial" w:cs="Arial"/>
          <w:b/>
          <w:color w:val="0000FF"/>
          <w:sz w:val="24"/>
        </w:rPr>
        <w:tab/>
      </w:r>
      <w:r>
        <w:rPr>
          <w:rFonts w:ascii="Arial" w:hAnsi="Arial" w:cs="Arial"/>
          <w:b/>
          <w:sz w:val="24"/>
        </w:rPr>
        <w:t>Pseudo-CR on architecture update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S6-192270)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S6-192022</w:t>
      </w:r>
      <w:r>
        <w:rPr>
          <w:rFonts w:ascii="Arial" w:hAnsi="Arial" w:cs="Arial"/>
          <w:b/>
          <w:color w:val="0000FF"/>
          <w:sz w:val="24"/>
        </w:rPr>
        <w:tab/>
      </w:r>
      <w:r>
        <w:rPr>
          <w:rFonts w:ascii="Arial" w:hAnsi="Arial" w:cs="Arial"/>
          <w:b/>
          <w:sz w:val="24"/>
        </w:rPr>
        <w:t>Pseudo-CR on proposed resolution of Editor’s note in KI-2</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has been discussed and improved on the 10th October and 24th October EDGEAPP conference calls by inclusion of comments and updates received. On the 24th October call only one comment was received. The pCR should not discuss the UE registering on an EDN, or registering to more than one Edge Application Server for the same Application Client, as registration is a lower layer process. This version of the pCR therefore uses connect instead.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Vodafone presented the document available as S6-192022.</w:t>
      </w:r>
    </w:p>
    <w:p w:rsidR="007009FA" w:rsidRDefault="007009FA" w:rsidP="007009FA">
      <w:r>
        <w:t>Sony was o</w:t>
      </w:r>
      <w:r w:rsidR="00890B16">
        <w:t>f</w:t>
      </w:r>
      <w:r>
        <w:t xml:space="preserve"> the view that the first proposed bullet in clause 4.9 was not related to service </w:t>
      </w:r>
      <w:r w:rsidR="00890B16">
        <w:t>continuity</w:t>
      </w:r>
      <w:r>
        <w:t>.</w:t>
      </w:r>
    </w:p>
    <w:p w:rsidR="007009FA" w:rsidRDefault="007009FA" w:rsidP="007009FA">
      <w:r>
        <w:t>There was also a suggestion to replace Edge Application Server with Edge Enabler Server.</w:t>
      </w:r>
    </w:p>
    <w:p w:rsidR="007009FA" w:rsidRDefault="007009FA" w:rsidP="007009FA">
      <w:r>
        <w:t>There was also a proposal to separate as new key issue.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S6-192271</w:t>
      </w:r>
      <w:r>
        <w:rPr>
          <w:rFonts w:ascii="Arial" w:hAnsi="Arial" w:cs="Arial"/>
          <w:b/>
          <w:color w:val="0000FF"/>
          <w:sz w:val="24"/>
        </w:rPr>
        <w:tab/>
      </w:r>
      <w:r>
        <w:rPr>
          <w:rFonts w:ascii="Arial" w:hAnsi="Arial" w:cs="Arial"/>
          <w:b/>
          <w:sz w:val="24"/>
        </w:rPr>
        <w:t>Pseudo-CR on proposed resolution of Editor’s note in KI-2</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color w:val="808080"/>
        </w:rPr>
      </w:pPr>
      <w:r>
        <w:rPr>
          <w:color w:val="808080"/>
        </w:rPr>
        <w:t>(Replaces S6-192022)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Revised prior to presentation.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S6-192276</w:t>
      </w:r>
      <w:r>
        <w:rPr>
          <w:rFonts w:ascii="Arial" w:hAnsi="Arial" w:cs="Arial"/>
          <w:b/>
          <w:color w:val="0000FF"/>
          <w:sz w:val="24"/>
        </w:rPr>
        <w:tab/>
      </w:r>
      <w:r>
        <w:rPr>
          <w:rFonts w:ascii="Arial" w:hAnsi="Arial" w:cs="Arial"/>
          <w:b/>
          <w:sz w:val="24"/>
        </w:rPr>
        <w:t>Pseudo-CR on proposed resolution of Editor’s note in KI-2</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color w:val="808080"/>
        </w:rPr>
      </w:pPr>
      <w:r>
        <w:rPr>
          <w:color w:val="808080"/>
        </w:rPr>
        <w:t>(Replaces S6-192271)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Revised prior to presentation.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S6-192258</w:t>
      </w:r>
      <w:r>
        <w:rPr>
          <w:rFonts w:ascii="Arial" w:hAnsi="Arial" w:cs="Arial"/>
          <w:b/>
          <w:color w:val="0000FF"/>
          <w:sz w:val="24"/>
        </w:rPr>
        <w:tab/>
      </w:r>
      <w:r>
        <w:rPr>
          <w:rFonts w:ascii="Arial" w:hAnsi="Arial" w:cs="Arial"/>
          <w:b/>
          <w:sz w:val="24"/>
        </w:rPr>
        <w:t>Discovery of suitable Edge Application Server based on underlying Edge Data Network performance</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 Convida Wireless LLC</w:t>
      </w:r>
    </w:p>
    <w:p w:rsidR="007009FA" w:rsidRDefault="007009FA" w:rsidP="007009FA">
      <w:pPr>
        <w:rPr>
          <w:color w:val="808080"/>
        </w:rPr>
      </w:pPr>
      <w:r>
        <w:rPr>
          <w:color w:val="808080"/>
        </w:rPr>
        <w:t>(Replaces S6-192276)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Vodafone presented the document available as S6-192258.</w:t>
      </w:r>
    </w:p>
    <w:p w:rsidR="007009FA" w:rsidRDefault="007009FA" w:rsidP="007009FA">
      <w:r>
        <w:t>The only change is renaming the title to read "Consolidation of KPI-related open issues in to a new key issue".</w:t>
      </w:r>
    </w:p>
    <w:p w:rsidR="007009FA" w:rsidRDefault="007009FA" w:rsidP="007009FA">
      <w:r>
        <w:t>With the above change the revised contribution, S6-192326,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S6-192326</w:t>
      </w:r>
      <w:r>
        <w:rPr>
          <w:rFonts w:ascii="Arial" w:hAnsi="Arial" w:cs="Arial"/>
          <w:b/>
          <w:color w:val="0000FF"/>
          <w:sz w:val="24"/>
        </w:rPr>
        <w:tab/>
      </w:r>
      <w:r>
        <w:rPr>
          <w:rFonts w:ascii="Arial" w:hAnsi="Arial" w:cs="Arial"/>
          <w:b/>
          <w:sz w:val="24"/>
        </w:rPr>
        <w:t>Consolidation of KPI-related open issues in to a new key issue</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 Convida Wireless LLC</w:t>
      </w:r>
    </w:p>
    <w:p w:rsidR="007009FA" w:rsidRDefault="007009FA" w:rsidP="007009FA">
      <w:pPr>
        <w:rPr>
          <w:color w:val="808080"/>
        </w:rPr>
      </w:pPr>
      <w:r>
        <w:rPr>
          <w:color w:val="808080"/>
        </w:rPr>
        <w:t>(Replaces S6-192258)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S6-192133</w:t>
      </w:r>
      <w:r>
        <w:rPr>
          <w:rFonts w:ascii="Arial" w:hAnsi="Arial" w:cs="Arial"/>
          <w:b/>
          <w:color w:val="0000FF"/>
          <w:sz w:val="24"/>
        </w:rPr>
        <w:tab/>
      </w:r>
      <w:r>
        <w:rPr>
          <w:rFonts w:ascii="Arial" w:hAnsi="Arial" w:cs="Arial"/>
          <w:b/>
          <w:sz w:val="24"/>
        </w:rPr>
        <w:t>Pseudo-CR on Update of Key Issue 6</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Update of Key Issue 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S6-192133.</w:t>
      </w:r>
    </w:p>
    <w:p w:rsidR="007009FA" w:rsidRDefault="007009FA" w:rsidP="007009FA">
      <w:r>
        <w:t>Ericsson did not understand the key issue.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S6-192303</w:t>
      </w:r>
      <w:r>
        <w:rPr>
          <w:rFonts w:ascii="Arial" w:hAnsi="Arial" w:cs="Arial"/>
          <w:b/>
          <w:color w:val="0000FF"/>
          <w:sz w:val="24"/>
        </w:rPr>
        <w:tab/>
      </w:r>
      <w:r>
        <w:rPr>
          <w:rFonts w:ascii="Arial" w:hAnsi="Arial" w:cs="Arial"/>
          <w:b/>
          <w:sz w:val="24"/>
        </w:rPr>
        <w:t>Pseudo-CR on Update of Key Issue 6</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 Qualcomm</w:t>
      </w:r>
    </w:p>
    <w:p w:rsidR="007009FA" w:rsidRDefault="007009FA" w:rsidP="007009FA">
      <w:pPr>
        <w:rPr>
          <w:color w:val="808080"/>
        </w:rPr>
      </w:pPr>
      <w:r>
        <w:rPr>
          <w:color w:val="808080"/>
        </w:rPr>
        <w:t>(Replaces S6-192133)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S6-192303.</w:t>
      </w:r>
    </w:p>
    <w:p w:rsidR="007009FA" w:rsidRDefault="007009FA" w:rsidP="007009FA">
      <w:r>
        <w:t>The only changes are:</w:t>
      </w:r>
    </w:p>
    <w:p w:rsidR="007009FA" w:rsidRDefault="007009FA" w:rsidP="007009FA">
      <w:r>
        <w:t xml:space="preserve"> - rephrase the 3rd bullet in clause 4.6 to read "How to enable the Edge Enabler Client to authenticate with the Edge Data Network Configuration Server?</w:t>
      </w:r>
    </w:p>
    <w:p w:rsidR="007009FA" w:rsidRDefault="007009FA" w:rsidP="007009FA">
      <w:r>
        <w:t xml:space="preserve"> - combine the NOTE and Editor's note in clause 7.2.1.2 to read "How to verify the legitimacy of the Edge Enabler Client and enable EEC to  authenticate with the Edge Data Network Configuration Server is FFS."</w:t>
      </w:r>
    </w:p>
    <w:p w:rsidR="007009FA" w:rsidRDefault="007009FA" w:rsidP="007009FA">
      <w:r>
        <w:t>With the above changes the revised contribution, S6-192327,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S6-192327</w:t>
      </w:r>
      <w:r>
        <w:rPr>
          <w:rFonts w:ascii="Arial" w:hAnsi="Arial" w:cs="Arial"/>
          <w:b/>
          <w:color w:val="0000FF"/>
          <w:sz w:val="24"/>
        </w:rPr>
        <w:tab/>
      </w:r>
      <w:r>
        <w:rPr>
          <w:rFonts w:ascii="Arial" w:hAnsi="Arial" w:cs="Arial"/>
          <w:b/>
          <w:sz w:val="24"/>
        </w:rPr>
        <w:t>Pseudo-CR on Update of Key Issue 6</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 Qualcomm</w:t>
      </w:r>
    </w:p>
    <w:p w:rsidR="007009FA" w:rsidRDefault="007009FA" w:rsidP="007009FA">
      <w:pPr>
        <w:rPr>
          <w:color w:val="808080"/>
        </w:rPr>
      </w:pPr>
      <w:r>
        <w:rPr>
          <w:color w:val="808080"/>
        </w:rPr>
        <w:t>(Replaces S6-192303)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S6-192134</w:t>
      </w:r>
      <w:r>
        <w:rPr>
          <w:rFonts w:ascii="Arial" w:hAnsi="Arial" w:cs="Arial"/>
          <w:b/>
          <w:color w:val="0000FF"/>
          <w:sz w:val="24"/>
        </w:rPr>
        <w:tab/>
      </w:r>
      <w:r>
        <w:rPr>
          <w:rFonts w:ascii="Arial" w:hAnsi="Arial" w:cs="Arial"/>
          <w:b/>
          <w:sz w:val="24"/>
        </w:rPr>
        <w:t>Pseudo-CR on Update of Key Issue 9</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Update of Key Issue 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S6-192134.</w:t>
      </w:r>
    </w:p>
    <w:p w:rsidR="007009FA" w:rsidRDefault="007009FA" w:rsidP="007009FA">
      <w:r>
        <w:t>Qualcomm was interested to hear a real example of when this functionality would be needed.</w:t>
      </w:r>
    </w:p>
    <w:p w:rsidR="007009FA" w:rsidRDefault="007009FA" w:rsidP="007009FA">
      <w:r>
        <w:t>Huawei was of the view this was a pure application level problem.</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S6-192144</w:t>
      </w:r>
      <w:r>
        <w:rPr>
          <w:rFonts w:ascii="Arial" w:hAnsi="Arial" w:cs="Arial"/>
          <w:b/>
          <w:color w:val="0000FF"/>
          <w:sz w:val="24"/>
        </w:rPr>
        <w:tab/>
      </w:r>
      <w:r>
        <w:rPr>
          <w:rFonts w:ascii="Arial" w:hAnsi="Arial" w:cs="Arial"/>
          <w:b/>
          <w:sz w:val="24"/>
        </w:rPr>
        <w:t>Pseudo-CR on Update of Solution 2</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Update of Solution 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S6-192144.</w:t>
      </w:r>
    </w:p>
    <w:p w:rsidR="007009FA" w:rsidRDefault="007009FA" w:rsidP="007009FA">
      <w:r>
        <w:t>Qualcomm suggested to simply delete everything within the brackets "(e.g. http://edgeconfiguration.&lt;……. MNC)"</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S6-192153</w:t>
      </w:r>
      <w:r>
        <w:rPr>
          <w:rFonts w:ascii="Arial" w:hAnsi="Arial" w:cs="Arial"/>
          <w:b/>
          <w:color w:val="0000FF"/>
          <w:sz w:val="24"/>
        </w:rPr>
        <w:tab/>
      </w:r>
      <w:r>
        <w:rPr>
          <w:rFonts w:ascii="Arial" w:hAnsi="Arial" w:cs="Arial"/>
          <w:b/>
          <w:sz w:val="24"/>
        </w:rPr>
        <w:t>Pseudo-CR on solution of initial provisioning with authorization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CATT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a new solution for initial Edge Data Network configuration provisioning based on UE authorization.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S6-192153.</w:t>
      </w:r>
    </w:p>
    <w:p w:rsidR="007009FA" w:rsidRDefault="007009FA" w:rsidP="007009FA">
      <w:r>
        <w:t>Ericsson was of the view that the requirement [AR-5.7.2-f] was in fact a SA3 requirement.</w:t>
      </w:r>
    </w:p>
    <w:p w:rsidR="007009FA" w:rsidRDefault="007009FA" w:rsidP="007009FA">
      <w:r>
        <w:t>Samsung was of the view that the two proposed requirements were already covered by the requirement [AR-5.7.2-c].</w:t>
      </w:r>
    </w:p>
    <w:p w:rsidR="007009FA" w:rsidRDefault="007009FA" w:rsidP="007009FA">
      <w:r>
        <w:t>Qualcomm did not agree with the views of Ericsson and Samsung, and supported the proposed requirements.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S6-192272</w:t>
      </w:r>
      <w:r>
        <w:rPr>
          <w:rFonts w:ascii="Arial" w:hAnsi="Arial" w:cs="Arial"/>
          <w:b/>
          <w:color w:val="0000FF"/>
          <w:sz w:val="24"/>
        </w:rPr>
        <w:tab/>
      </w:r>
      <w:r>
        <w:rPr>
          <w:rFonts w:ascii="Arial" w:hAnsi="Arial" w:cs="Arial"/>
          <w:b/>
          <w:sz w:val="24"/>
        </w:rPr>
        <w:t>Pseudo-CR on solution of initial provisioning with authorization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S6-192153)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CATT presented the document available as S6-192272.</w:t>
      </w:r>
    </w:p>
    <w:p w:rsidR="007009FA" w:rsidRDefault="007009FA" w:rsidP="007009FA">
      <w:r>
        <w:t>Qualcomm did not agree with including "that authorizes the UE to access to EDNCS for initial EDN configuration provisioning" in step 3.</w:t>
      </w:r>
    </w:p>
    <w:p w:rsidR="007009FA" w:rsidRDefault="007009FA" w:rsidP="007009FA">
      <w:r>
        <w:t>The only changes are:</w:t>
      </w:r>
    </w:p>
    <w:p w:rsidR="007009FA" w:rsidRDefault="007009FA" w:rsidP="007009FA">
      <w:r>
        <w:t xml:space="preserve"> - rephrasing step 3 to read "The UE has performed subscription authentication in 3GPP network".</w:t>
      </w:r>
    </w:p>
    <w:p w:rsidR="007009FA" w:rsidRDefault="007009FA" w:rsidP="007009FA">
      <w:r>
        <w:t xml:space="preserve"> - replacing in the note "..may need to verify the UE’s authentication." with "..may need to verify the UE’s authentication/authorization."</w:t>
      </w:r>
    </w:p>
    <w:p w:rsidR="007009FA" w:rsidRDefault="007009FA" w:rsidP="007009FA">
      <w:r>
        <w:t>With the above change the revised contribution, S6-192359,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S6-192359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S6-192359</w:t>
      </w:r>
      <w:r>
        <w:rPr>
          <w:rFonts w:ascii="Arial" w:hAnsi="Arial" w:cs="Arial"/>
          <w:b/>
          <w:color w:val="0000FF"/>
          <w:sz w:val="24"/>
        </w:rPr>
        <w:tab/>
      </w:r>
      <w:r>
        <w:rPr>
          <w:rFonts w:ascii="Arial" w:hAnsi="Arial" w:cs="Arial"/>
          <w:b/>
          <w:sz w:val="24"/>
        </w:rPr>
        <w:t>Pseudo-CR on solution of initial provisioning with authorization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CATT</w:t>
      </w:r>
    </w:p>
    <w:p w:rsidR="007009FA" w:rsidRDefault="007009FA" w:rsidP="007009FA">
      <w:pPr>
        <w:rPr>
          <w:color w:val="808080"/>
        </w:rPr>
      </w:pPr>
      <w:r>
        <w:rPr>
          <w:color w:val="808080"/>
        </w:rPr>
        <w:t>(Replaces S6-192272)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S6-192021</w:t>
      </w:r>
      <w:r>
        <w:rPr>
          <w:rFonts w:ascii="Arial" w:hAnsi="Arial" w:cs="Arial"/>
          <w:b/>
          <w:color w:val="0000FF"/>
          <w:sz w:val="24"/>
        </w:rPr>
        <w:tab/>
      </w:r>
      <w:r>
        <w:rPr>
          <w:rFonts w:ascii="Arial" w:hAnsi="Arial" w:cs="Arial"/>
          <w:b/>
          <w:sz w:val="24"/>
        </w:rPr>
        <w:t>Pseudo-CR on proposed resolution of Editor’s note in KI-1</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 xml:space="preserve">Source: Vodafone </w:t>
      </w:r>
    </w:p>
    <w:p w:rsidR="007009FA" w:rsidRDefault="007009FA" w:rsidP="007009FA">
      <w:pPr>
        <w:rPr>
          <w:rFonts w:ascii="Arial" w:hAnsi="Arial" w:cs="Arial"/>
          <w:b/>
        </w:rPr>
      </w:pPr>
      <w:r>
        <w:rPr>
          <w:rFonts w:ascii="Arial" w:hAnsi="Arial" w:cs="Arial"/>
          <w:b/>
        </w:rPr>
        <w:lastRenderedPageBreak/>
        <w:t xml:space="preserve">Abstract: </w:t>
      </w:r>
    </w:p>
    <w:p w:rsidR="007009FA" w:rsidRDefault="007009FA" w:rsidP="007009FA">
      <w:r>
        <w:t>It is proposed to replace the Editor’s note in KI-1 with a statement that the range of requirements KPIs in the UE may be obtained from the application package, as part of that package when it is onboarded and subsequently instantiated in the EDN, if they are present. That principle is widely used in our industry and can also be found in ETSI NFV (VNF Package/VNF Descriptor (VNFD)) and ETSI MEC (Application Package/Application Descriptor (AppD)).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Vodafone presented the document available as S6-192021.</w:t>
      </w:r>
    </w:p>
    <w:p w:rsidR="007009FA" w:rsidRDefault="007009FA" w:rsidP="007009FA">
      <w:r>
        <w:t>Samsung suggested a new key issue was created for the proposal in clause 7.2.1.2.</w:t>
      </w:r>
    </w:p>
    <w:p w:rsidR="007009FA" w:rsidRDefault="007009FA" w:rsidP="007009FA">
      <w:r>
        <w:t>Qualcomm was of the view that the editor's note in clause 4.1 could be deleted without adding any related text.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S6-192273</w:t>
      </w:r>
      <w:r>
        <w:rPr>
          <w:rFonts w:ascii="Arial" w:hAnsi="Arial" w:cs="Arial"/>
          <w:b/>
          <w:color w:val="0000FF"/>
          <w:sz w:val="24"/>
        </w:rPr>
        <w:tab/>
      </w:r>
      <w:r>
        <w:rPr>
          <w:rFonts w:ascii="Arial" w:hAnsi="Arial" w:cs="Arial"/>
          <w:b/>
          <w:sz w:val="24"/>
        </w:rPr>
        <w:t>Pseudo-CR on proposed resolution of Editor’s note in KI-1</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 xml:space="preserve">Source: Vodafone </w:t>
      </w:r>
    </w:p>
    <w:p w:rsidR="007009FA" w:rsidRDefault="007009FA" w:rsidP="007009FA">
      <w:pPr>
        <w:rPr>
          <w:color w:val="808080"/>
        </w:rPr>
      </w:pPr>
      <w:r>
        <w:rPr>
          <w:color w:val="808080"/>
        </w:rPr>
        <w:t>(Replaces S6-192021)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S6-192193</w:t>
      </w:r>
      <w:r>
        <w:rPr>
          <w:rFonts w:ascii="Arial" w:hAnsi="Arial" w:cs="Arial"/>
          <w:b/>
          <w:color w:val="0000FF"/>
          <w:sz w:val="24"/>
        </w:rPr>
        <w:tab/>
      </w:r>
      <w:r>
        <w:rPr>
          <w:rFonts w:ascii="Arial" w:hAnsi="Arial" w:cs="Arial"/>
          <w:b/>
          <w:sz w:val="24"/>
        </w:rPr>
        <w:t>UE Authentication and UEId</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AT&amp;T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discussion paper clarifies the need for UE (EEC) authentication and authorization as the first step which should result in the required UE ID (EEC ID) and access token assignment by the Authentication/authorization server. UE ID uniquely identifies the EEC and the access token is used in EEC API calls onto various Edge DN enablers to prove both EEC’s identity and its authorization for accessing the requested resource over the API. Also, Further clarification regarding the usage of UE ID and EEC ID is needed. As a result, this discussion paper proposes changes to various existing solutions accordingly. The paper also proposes changes to the way Edge Application Profile information is shared over APIs.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S6-192193.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S6-192274</w:t>
      </w:r>
      <w:r>
        <w:rPr>
          <w:rFonts w:ascii="Arial" w:hAnsi="Arial" w:cs="Arial"/>
          <w:b/>
          <w:color w:val="0000FF"/>
          <w:sz w:val="24"/>
        </w:rPr>
        <w:tab/>
      </w:r>
      <w:r>
        <w:rPr>
          <w:rFonts w:ascii="Arial" w:hAnsi="Arial" w:cs="Arial"/>
          <w:b/>
          <w:sz w:val="24"/>
        </w:rPr>
        <w:t>UE Authentication and UEId</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S6-192193)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S6-192274.</w:t>
      </w:r>
    </w:p>
    <w:p w:rsidR="007009FA" w:rsidRDefault="007009FA" w:rsidP="007009FA">
      <w:r>
        <w:t>Motorola Solutions noted that the proposal in various places went too far into the SA3 purview.</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S6-192360</w:t>
      </w:r>
      <w:r>
        <w:rPr>
          <w:rFonts w:ascii="Arial" w:hAnsi="Arial" w:cs="Arial"/>
          <w:b/>
          <w:color w:val="0000FF"/>
          <w:sz w:val="24"/>
        </w:rPr>
        <w:tab/>
      </w:r>
      <w:r>
        <w:rPr>
          <w:rFonts w:ascii="Arial" w:hAnsi="Arial" w:cs="Arial"/>
          <w:b/>
          <w:sz w:val="24"/>
        </w:rPr>
        <w:t>UE Authentication and UEId</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S6-192274)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S6-192360.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S6-192136</w:t>
      </w:r>
      <w:r>
        <w:rPr>
          <w:rFonts w:ascii="Arial" w:hAnsi="Arial" w:cs="Arial"/>
          <w:b/>
          <w:color w:val="0000FF"/>
          <w:sz w:val="24"/>
        </w:rPr>
        <w:tab/>
      </w:r>
      <w:r>
        <w:rPr>
          <w:rFonts w:ascii="Arial" w:hAnsi="Arial" w:cs="Arial"/>
          <w:b/>
          <w:sz w:val="24"/>
        </w:rPr>
        <w:t>Pseudo-CR on Evaluation of Solution #2</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attempts to add some details that are missing in the current evaluation subclause of solution #2.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S6-192136.</w:t>
      </w:r>
    </w:p>
    <w:p w:rsidR="007009FA" w:rsidRDefault="007009FA" w:rsidP="007009FA">
      <w:r>
        <w:t>Qualcomm suggested deleting the "But this correlation is not trivial".</w:t>
      </w:r>
    </w:p>
    <w:p w:rsidR="007009FA" w:rsidRDefault="007009FA" w:rsidP="007009FA">
      <w:r>
        <w:t xml:space="preserve">Convida Wireless agreed with Qualcomm's remark and suggested working offline to reword the second paragraph. They further </w:t>
      </w:r>
      <w:r w:rsidR="00890B16">
        <w:t>did</w:t>
      </w:r>
      <w:r>
        <w:t xml:space="preserve"> not think it was the place to make a comparison between solutions.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S6-192275</w:t>
      </w:r>
      <w:r>
        <w:rPr>
          <w:rFonts w:ascii="Arial" w:hAnsi="Arial" w:cs="Arial"/>
          <w:b/>
          <w:color w:val="0000FF"/>
          <w:sz w:val="24"/>
        </w:rPr>
        <w:tab/>
      </w:r>
      <w:r>
        <w:rPr>
          <w:rFonts w:ascii="Arial" w:hAnsi="Arial" w:cs="Arial"/>
          <w:b/>
          <w:sz w:val="24"/>
        </w:rPr>
        <w:t>Pseudo-CR on Evaluation of Solution #2</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S6-192136)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S6-192275.</w:t>
      </w:r>
    </w:p>
    <w:p w:rsidR="007009FA" w:rsidRDefault="007009FA" w:rsidP="007009FA">
      <w:r>
        <w:t>Convida Wireless suggested deleting the 3rd paragraph of clause 7.2.2.</w:t>
      </w:r>
    </w:p>
    <w:p w:rsidR="007009FA" w:rsidRDefault="007009FA" w:rsidP="007009FA">
      <w:r>
        <w:t xml:space="preserve">Qualcomm suggested </w:t>
      </w:r>
      <w:r w:rsidR="00146B7D">
        <w:t>rephrasing</w:t>
      </w:r>
      <w:r>
        <w:t xml:space="preserve"> the 4th paragraph to read "This solution may rely on the Edge Data Network Configuration Server to identify the Edge Application Server(s) for each Application Client, based on the Application Client Profile provided by the Edge Enabler Client."</w:t>
      </w:r>
    </w:p>
    <w:p w:rsidR="007009FA" w:rsidRDefault="007009FA" w:rsidP="007009FA">
      <w:r>
        <w:t>The only changes are:</w:t>
      </w:r>
    </w:p>
    <w:p w:rsidR="007009FA" w:rsidRDefault="007009FA" w:rsidP="007009FA">
      <w:r>
        <w:t xml:space="preserve"> - deleting the 3rd paragraph from clause 7.2.2 and</w:t>
      </w:r>
    </w:p>
    <w:p w:rsidR="007009FA" w:rsidRDefault="007009FA" w:rsidP="007009FA">
      <w:r>
        <w:t xml:space="preserve"> - rephrasing the 4th paragraph to read "This solution may rely on the Edge Data Network Configuration Server to identify the Edge Application Server(s) for each Application Client, based on the Application Client Profile provided by the Edge Enabler Client."</w:t>
      </w:r>
    </w:p>
    <w:p w:rsidR="007009FA" w:rsidRDefault="007009FA" w:rsidP="007009FA">
      <w:r>
        <w:t>With the above changes the revised contribution, S6-192328,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S6-192328</w:t>
      </w:r>
      <w:r>
        <w:rPr>
          <w:rFonts w:ascii="Arial" w:hAnsi="Arial" w:cs="Arial"/>
          <w:b/>
          <w:color w:val="0000FF"/>
          <w:sz w:val="24"/>
        </w:rPr>
        <w:tab/>
      </w:r>
      <w:r>
        <w:rPr>
          <w:rFonts w:ascii="Arial" w:hAnsi="Arial" w:cs="Arial"/>
          <w:b/>
          <w:sz w:val="24"/>
        </w:rPr>
        <w:t>Pseudo-CR on Evaluation of Solution #2</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S6-192275)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S6-192113</w:t>
      </w:r>
      <w:r>
        <w:rPr>
          <w:rFonts w:ascii="Arial" w:hAnsi="Arial" w:cs="Arial"/>
          <w:b/>
          <w:color w:val="0000FF"/>
          <w:sz w:val="24"/>
        </w:rPr>
        <w:tab/>
      </w:r>
      <w:r>
        <w:rPr>
          <w:rFonts w:ascii="Arial" w:hAnsi="Arial" w:cs="Arial"/>
          <w:b/>
          <w:sz w:val="24"/>
        </w:rPr>
        <w:t>Solution 2 update and conclusion for Key Issue #1 and #7</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It is proposed to update the solution #2 and conclude it for Key Issue #1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S6-192113.</w:t>
      </w:r>
    </w:p>
    <w:p w:rsidR="007009FA" w:rsidRDefault="007009FA" w:rsidP="007009FA">
      <w:r>
        <w:t>AT&amp;T was of the view that the Edge Enabler Client ID information element in table 7.2.1.2-1 should be optional.</w:t>
      </w:r>
    </w:p>
    <w:p w:rsidR="007009FA" w:rsidRDefault="007009FA" w:rsidP="007009FA">
      <w:r>
        <w:t>Convida Wireless made a remark that it was difficult to agree to a solution, while the key issue was not yet defined (i.e. the change to table 7.2.1.2-2).</w:t>
      </w:r>
    </w:p>
    <w:p w:rsidR="007009FA" w:rsidRDefault="007009FA" w:rsidP="007009FA">
      <w:r>
        <w:t>Qualcomm suggested not to use the "e.g." (but i.e.) in pre-condition 1 in clause 7.2.1.2. They also suggested rephrasing the "For such a case, the URSP takes precedence…" in table 7.2.1.2-2.</w:t>
      </w:r>
    </w:p>
    <w:p w:rsidR="007009FA" w:rsidRDefault="007009FA" w:rsidP="007009FA">
      <w:r>
        <w:t>Verizon pointed out that if the Edge Enabler Client ID was change to optional then the whole of table 7.2.1.2-1 becomes optional.</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S6-192277</w:t>
      </w:r>
      <w:r>
        <w:rPr>
          <w:rFonts w:ascii="Arial" w:hAnsi="Arial" w:cs="Arial"/>
          <w:b/>
          <w:color w:val="0000FF"/>
          <w:sz w:val="24"/>
        </w:rPr>
        <w:tab/>
      </w:r>
      <w:r>
        <w:rPr>
          <w:rFonts w:ascii="Arial" w:hAnsi="Arial" w:cs="Arial"/>
          <w:b/>
          <w:sz w:val="24"/>
        </w:rPr>
        <w:t>Solution 2 update and conclusion for Key Issue #1 and #7</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S6-192113)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S6-192277.</w:t>
      </w:r>
    </w:p>
    <w:p w:rsidR="007009FA" w:rsidRDefault="007009FA" w:rsidP="007009FA">
      <w:r>
        <w:t>Qualcomm suggested rewording the sentence "The EEC derives the address of the EDN-CS of the serving PLMN as follow:" in clause 7.2.1.4. to read</w:t>
      </w:r>
    </w:p>
    <w:p w:rsidR="007009FA" w:rsidRDefault="007009FA" w:rsidP="007009FA">
      <w:r>
        <w:t xml:space="preserve">"The EEC derives the address of the EDN-CS of the serving PLMN. </w:t>
      </w:r>
    </w:p>
    <w:p w:rsidR="007009FA" w:rsidRDefault="007009FA" w:rsidP="007009FA">
      <w:r>
        <w:t>An example of how to derive is as follows:"</w:t>
      </w:r>
    </w:p>
    <w:p w:rsidR="007009FA" w:rsidRDefault="007009FA" w:rsidP="007009FA">
      <w:r>
        <w:t>The only changes are:</w:t>
      </w:r>
    </w:p>
    <w:p w:rsidR="007009FA" w:rsidRDefault="007009FA" w:rsidP="007009FA">
      <w:r>
        <w:t xml:space="preserve"> - rewording and splitting the sentence "The EEC derives the address of the EDN-CS of the serving PLMN as follow:" in clause 7.2.1.4. to read</w:t>
      </w:r>
    </w:p>
    <w:p w:rsidR="007009FA" w:rsidRDefault="007009FA" w:rsidP="007009FA">
      <w:r>
        <w:t xml:space="preserve">"The EEC derives the address of the EDN-CS of the serving PLMN. </w:t>
      </w:r>
    </w:p>
    <w:p w:rsidR="007009FA" w:rsidRDefault="007009FA" w:rsidP="007009FA">
      <w:r>
        <w:t>An example of how to derive is as follows:"</w:t>
      </w:r>
    </w:p>
    <w:p w:rsidR="007009FA" w:rsidRDefault="007009FA" w:rsidP="007009FA">
      <w:r>
        <w:t xml:space="preserve"> - replacing all </w:t>
      </w:r>
      <w:r w:rsidR="00146B7D">
        <w:t>occurrences</w:t>
      </w:r>
      <w:r>
        <w:t xml:space="preserve"> of "EDN-CS" to "EDNCS".</w:t>
      </w:r>
    </w:p>
    <w:p w:rsidR="007009FA" w:rsidRDefault="007009FA" w:rsidP="007009FA">
      <w:r>
        <w:t>With the above changes the revised contribution, S6-192329, is considered pre-approved.</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S6-192329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S6-192329</w:t>
      </w:r>
      <w:r>
        <w:rPr>
          <w:rFonts w:ascii="Arial" w:hAnsi="Arial" w:cs="Arial"/>
          <w:b/>
          <w:color w:val="0000FF"/>
          <w:sz w:val="24"/>
        </w:rPr>
        <w:tab/>
      </w:r>
      <w:r>
        <w:rPr>
          <w:rFonts w:ascii="Arial" w:hAnsi="Arial" w:cs="Arial"/>
          <w:b/>
          <w:sz w:val="24"/>
        </w:rPr>
        <w:t>Solution 2 update and conclusion for Key Issue #1 and #7</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S6-192277)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S6-192137</w:t>
      </w:r>
      <w:r>
        <w:rPr>
          <w:rFonts w:ascii="Arial" w:hAnsi="Arial" w:cs="Arial"/>
          <w:b/>
          <w:color w:val="0000FF"/>
          <w:sz w:val="24"/>
        </w:rPr>
        <w:tab/>
      </w:r>
      <w:r>
        <w:rPr>
          <w:rFonts w:ascii="Arial" w:hAnsi="Arial" w:cs="Arial"/>
          <w:b/>
          <w:sz w:val="24"/>
        </w:rPr>
        <w:t>Pseudo-CR on Evaluation of Solution #3</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146B7D" w:rsidP="007009FA">
      <w:r>
        <w:t>This contribution</w:t>
      </w:r>
      <w:r w:rsidR="007009FA">
        <w:t xml:space="preserve"> attempts to add some details that are missing in the current evaluation subclause of solution #3.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S6-192137.</w:t>
      </w:r>
    </w:p>
    <w:p w:rsidR="007009FA" w:rsidRDefault="007009FA" w:rsidP="007009FA">
      <w:r>
        <w:t>Qualcomm suggested deleting the "..it assumes that each Edge Data Network hosts all the required Edge Application Server(s)..".</w:t>
      </w:r>
    </w:p>
    <w:p w:rsidR="007009FA" w:rsidRDefault="007009FA" w:rsidP="007009FA">
      <w:r>
        <w:t>The only change is to rephrase the second paragraph (in clause 7.3.2) to read "This solution uses only the UE location to identify the appropriate serving Edge Data Network."</w:t>
      </w:r>
    </w:p>
    <w:p w:rsidR="007009FA" w:rsidRDefault="007009FA" w:rsidP="007009FA">
      <w:r>
        <w:t>With the above change the revised contribution, S6-192278,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S6-192278</w:t>
      </w:r>
      <w:r>
        <w:rPr>
          <w:rFonts w:ascii="Arial" w:hAnsi="Arial" w:cs="Arial"/>
          <w:b/>
          <w:color w:val="0000FF"/>
          <w:sz w:val="24"/>
        </w:rPr>
        <w:tab/>
      </w:r>
      <w:r>
        <w:rPr>
          <w:rFonts w:ascii="Arial" w:hAnsi="Arial" w:cs="Arial"/>
          <w:b/>
          <w:sz w:val="24"/>
        </w:rPr>
        <w:t>Pseudo-CR on Evaluation of Solution #3</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S6-192137)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S6-192140</w:t>
      </w:r>
      <w:r>
        <w:rPr>
          <w:rFonts w:ascii="Arial" w:hAnsi="Arial" w:cs="Arial"/>
          <w:b/>
          <w:color w:val="0000FF"/>
          <w:sz w:val="24"/>
        </w:rPr>
        <w:tab/>
      </w:r>
      <w:r>
        <w:rPr>
          <w:rFonts w:ascii="Arial" w:hAnsi="Arial" w:cs="Arial"/>
          <w:b/>
          <w:sz w:val="24"/>
        </w:rPr>
        <w:t>pCR on Evaluation of Solution #8</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146B7D" w:rsidP="007009FA">
      <w:r>
        <w:t>This contribution</w:t>
      </w:r>
      <w:r w:rsidR="007009FA">
        <w:t xml:space="preserve"> attempts to add some details that are missing in the current evaluation subclause of solution #8.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S6-192140.</w:t>
      </w:r>
    </w:p>
    <w:p w:rsidR="007009FA" w:rsidRDefault="007009FA" w:rsidP="007009FA">
      <w:r>
        <w:t>Samsung supported the proposal in principle but suggested rewording the proposal.</w:t>
      </w:r>
    </w:p>
    <w:p w:rsidR="007009FA" w:rsidRDefault="007009FA" w:rsidP="007009FA">
      <w:r>
        <w:t>Qualcomm suggested removing the "or for the case of an abnormal disconnect" and to cover this in a separate statement.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S6-192279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S6-192279</w:t>
      </w:r>
      <w:r>
        <w:rPr>
          <w:rFonts w:ascii="Arial" w:hAnsi="Arial" w:cs="Arial"/>
          <w:b/>
          <w:color w:val="0000FF"/>
          <w:sz w:val="24"/>
        </w:rPr>
        <w:tab/>
      </w:r>
      <w:r>
        <w:rPr>
          <w:rFonts w:ascii="Arial" w:hAnsi="Arial" w:cs="Arial"/>
          <w:b/>
          <w:sz w:val="24"/>
        </w:rPr>
        <w:t>pCR on Evaluation of Solution #8</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S6-192140)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S6-192279.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S6-192061</w:t>
      </w:r>
      <w:r>
        <w:rPr>
          <w:rFonts w:ascii="Arial" w:hAnsi="Arial" w:cs="Arial"/>
          <w:b/>
          <w:color w:val="0000FF"/>
          <w:sz w:val="24"/>
        </w:rPr>
        <w:tab/>
      </w:r>
      <w:r>
        <w:rPr>
          <w:rFonts w:ascii="Arial" w:hAnsi="Arial" w:cs="Arial"/>
          <w:b/>
          <w:sz w:val="24"/>
        </w:rPr>
        <w:t>Solutions 8 and 17 clean-up and conclusion to KI#2 Edge Data Network discovery and registration</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Proposed changes to address the Editor’s Notes in clauses 7.8 and 7.17, corresponding to two solutions proposed for KI #2.  A new clause 11.3.x with an evaluation of the current solutions proposed for KI #2 is proposed, editorials and corrections </w:t>
      </w:r>
      <w:r w:rsidR="00146B7D">
        <w:t>addressed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S6-192061.</w:t>
      </w:r>
    </w:p>
    <w:p w:rsidR="007009FA" w:rsidRDefault="007009FA" w:rsidP="007009FA">
      <w:r>
        <w:t>Intel pointed out a typo "toto".</w:t>
      </w:r>
    </w:p>
    <w:p w:rsidR="007009FA" w:rsidRDefault="007009FA" w:rsidP="007009FA">
      <w:r>
        <w:t>Samsung suggested removing the abbreviations as well as clause 11.3.1.</w:t>
      </w:r>
    </w:p>
    <w:p w:rsidR="007009FA" w:rsidRDefault="007009FA" w:rsidP="007009FA">
      <w:r>
        <w:t>Verizon suggested trying making terminology more unified.</w:t>
      </w:r>
    </w:p>
    <w:p w:rsidR="007009FA" w:rsidRDefault="007009FA" w:rsidP="007009FA">
      <w:r>
        <w:t>There was also a discussion on the need of the note and content of the note beneath the table 7.8.1-1.</w:t>
      </w:r>
    </w:p>
    <w:p w:rsidR="007009FA" w:rsidRDefault="007009FA" w:rsidP="007009FA">
      <w:r>
        <w:t>Qual</w:t>
      </w:r>
      <w:r w:rsidR="00146B7D">
        <w:t>c</w:t>
      </w:r>
      <w:r>
        <w:t>omm suggested adding a disclaimer stating that the solution does not detail the procedure to address the change of registration.</w:t>
      </w:r>
    </w:p>
    <w:p w:rsidR="007009FA" w:rsidRDefault="007009FA" w:rsidP="007009FA">
      <w:r>
        <w:t>Huawei was not convinced the change to the precondition in clause 7.8.1 was needed.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S6-192280</w:t>
      </w:r>
      <w:r>
        <w:rPr>
          <w:rFonts w:ascii="Arial" w:hAnsi="Arial" w:cs="Arial"/>
          <w:b/>
          <w:color w:val="0000FF"/>
          <w:sz w:val="24"/>
        </w:rPr>
        <w:tab/>
      </w:r>
      <w:r>
        <w:rPr>
          <w:rFonts w:ascii="Arial" w:hAnsi="Arial" w:cs="Arial"/>
          <w:b/>
          <w:sz w:val="24"/>
        </w:rPr>
        <w:t>Solutions 8 and 17 clean-up and conclusion to KI#2 Edge Data Network discovery and registration</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S6-192061)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S6-192280.</w:t>
      </w:r>
    </w:p>
    <w:p w:rsidR="007009FA" w:rsidRDefault="007009FA" w:rsidP="007009FA">
      <w:r>
        <w:t>Samsung suggested removing the 4th change.</w:t>
      </w:r>
    </w:p>
    <w:p w:rsidR="007009FA" w:rsidRDefault="007009FA" w:rsidP="007009FA">
      <w:r>
        <w:t>The only change is  removing the 4th change.</w:t>
      </w:r>
    </w:p>
    <w:p w:rsidR="007009FA" w:rsidRDefault="007009FA" w:rsidP="007009FA">
      <w:r>
        <w:t>With the above change the revised contribution, S6-192330,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S6-192330</w:t>
      </w:r>
      <w:r>
        <w:rPr>
          <w:rFonts w:ascii="Arial" w:hAnsi="Arial" w:cs="Arial"/>
          <w:b/>
          <w:color w:val="0000FF"/>
          <w:sz w:val="24"/>
        </w:rPr>
        <w:tab/>
      </w:r>
      <w:r>
        <w:rPr>
          <w:rFonts w:ascii="Arial" w:hAnsi="Arial" w:cs="Arial"/>
          <w:b/>
          <w:sz w:val="24"/>
        </w:rPr>
        <w:t>Solutions 8 and 17 clean-up and conclusion to KI#2 Edge Data Network discovery and registration</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S6-192280)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S6-192161</w:t>
      </w:r>
      <w:r>
        <w:rPr>
          <w:rFonts w:ascii="Arial" w:hAnsi="Arial" w:cs="Arial"/>
          <w:b/>
          <w:color w:val="0000FF"/>
          <w:sz w:val="24"/>
        </w:rPr>
        <w:tab/>
      </w:r>
      <w:r>
        <w:rPr>
          <w:rFonts w:ascii="Arial" w:hAnsi="Arial" w:cs="Arial"/>
          <w:b/>
          <w:sz w:val="24"/>
        </w:rPr>
        <w:t>Conclusion on KI#2</w:t>
      </w:r>
    </w:p>
    <w:p w:rsidR="007009FA" w:rsidRDefault="007009FA" w:rsidP="007009F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discussion paper discusses the solutions captured for Key Issue #2; and proposes to endorse recommendations for the normative 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S6-192161.</w:t>
      </w:r>
    </w:p>
    <w:p w:rsidR="007009FA" w:rsidRDefault="007009FA" w:rsidP="007009FA">
      <w:r>
        <w:t>There was a suggestion to include the following in clause 12 Conclusions.</w:t>
      </w:r>
    </w:p>
    <w:p w:rsidR="007009FA" w:rsidRDefault="007009FA" w:rsidP="007009FA">
      <w:r>
        <w:t>Solution #8 corresponding to key issue #2 along with solution #2 and solution #3 as supplementary to Solution #8 for the normative work.</w:t>
      </w:r>
    </w:p>
    <w:p w:rsidR="007009FA" w:rsidRDefault="007009FA" w:rsidP="007009FA">
      <w:r>
        <w:t>Qualcomm indicated support for solution #8 but not #3.</w:t>
      </w:r>
    </w:p>
    <w:p w:rsidR="007009FA" w:rsidRDefault="007009FA" w:rsidP="007009FA">
      <w:r>
        <w:t>A lengthy discussion followed on how to deal with clause 12 Conclusions.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S6-192146</w:t>
      </w:r>
      <w:r>
        <w:rPr>
          <w:rFonts w:ascii="Arial" w:hAnsi="Arial" w:cs="Arial"/>
          <w:b/>
          <w:color w:val="0000FF"/>
          <w:sz w:val="24"/>
        </w:rPr>
        <w:tab/>
      </w:r>
      <w:r>
        <w:rPr>
          <w:rFonts w:ascii="Arial" w:hAnsi="Arial" w:cs="Arial"/>
          <w:b/>
          <w:sz w:val="24"/>
        </w:rPr>
        <w:t>Pseudo-CR on EAS enablement using CAPIF</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new solutions to Key Issue #3, using CAPIF as follows:</w:t>
      </w:r>
    </w:p>
    <w:p w:rsidR="007009FA" w:rsidRDefault="007009FA" w:rsidP="007009FA">
      <w:r>
        <w:t xml:space="preserve"> 1. </w:t>
      </w:r>
      <w:r>
        <w:tab/>
        <w:t>Edge Application Server Registration using CAPIF</w:t>
      </w:r>
    </w:p>
    <w:p w:rsidR="007009FA" w:rsidRDefault="007009FA" w:rsidP="007009FA">
      <w:r>
        <w:t xml:space="preserve"> 2. </w:t>
      </w:r>
      <w:r>
        <w:tab/>
        <w:t>Edge Application Server De-registration using CAPIF</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S6-192146.</w:t>
      </w:r>
    </w:p>
    <w:p w:rsidR="007009FA" w:rsidRDefault="007009FA" w:rsidP="007009FA">
      <w:r>
        <w:t>Huawei suggested rephrasing the step 4 of the procedure in clause 7.12.1.6.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S6-192281</w:t>
      </w:r>
      <w:r>
        <w:rPr>
          <w:rFonts w:ascii="Arial" w:hAnsi="Arial" w:cs="Arial"/>
          <w:b/>
          <w:color w:val="0000FF"/>
          <w:sz w:val="24"/>
        </w:rPr>
        <w:tab/>
      </w:r>
      <w:r>
        <w:rPr>
          <w:rFonts w:ascii="Arial" w:hAnsi="Arial" w:cs="Arial"/>
          <w:b/>
          <w:sz w:val="24"/>
        </w:rPr>
        <w:t>Pseudo-CR on EAS enablement using CAPIF</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S6-192146)</w:t>
      </w:r>
    </w:p>
    <w:p w:rsidR="007009FA" w:rsidRDefault="007009FA" w:rsidP="007009FA">
      <w:pPr>
        <w:rPr>
          <w:rFonts w:ascii="Arial" w:hAnsi="Arial" w:cs="Arial"/>
          <w:b/>
        </w:rPr>
      </w:pPr>
      <w:r>
        <w:rPr>
          <w:rFonts w:ascii="Arial" w:hAnsi="Arial" w:cs="Arial"/>
          <w:b/>
        </w:rPr>
        <w:lastRenderedPageBreak/>
        <w:t xml:space="preserve">Discussion: </w:t>
      </w:r>
    </w:p>
    <w:p w:rsidR="007009FA" w:rsidRDefault="007009FA" w:rsidP="007009FA">
      <w:r>
        <w:t>Samsung presented the document available as S6-192281.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S6-192062</w:t>
      </w:r>
      <w:r>
        <w:rPr>
          <w:rFonts w:ascii="Arial" w:hAnsi="Arial" w:cs="Arial"/>
          <w:b/>
          <w:color w:val="0000FF"/>
          <w:sz w:val="24"/>
        </w:rPr>
        <w:tab/>
      </w:r>
      <w:r>
        <w:rPr>
          <w:rFonts w:ascii="Arial" w:hAnsi="Arial" w:cs="Arial"/>
          <w:b/>
          <w:sz w:val="24"/>
        </w:rPr>
        <w:t>Solution clean-up and conclusion for KI#3 Edge Application Server enablement on the Edge Hosting Environment</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changes to several clauses related to KI #3:</w:t>
      </w:r>
    </w:p>
    <w:p w:rsidR="007009FA" w:rsidRDefault="007009FA" w:rsidP="007009FA">
      <w:r>
        <w:t>•</w:t>
      </w:r>
      <w:r>
        <w:tab/>
        <w:t>In clause 7.12: Description of Edge Enabler Server-initiated Edge Application Server de-registration procedure, which addresses a related editor’s note; Parameter clarifications/cor</w:t>
      </w:r>
      <w:r w:rsidR="00146B7D">
        <w:t>rections.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S6-192062.</w:t>
      </w:r>
    </w:p>
    <w:p w:rsidR="007009FA" w:rsidRDefault="007009FA" w:rsidP="007009FA">
      <w:r>
        <w:t>Qualcomm suggested rewording the "..Edge Application Server that it is no longer available for service.." in clause 7.12.1.4 and to split the De-Registration Request Notification procedure (figure 7.12.1.4-1) or use different terminology.</w:t>
      </w:r>
    </w:p>
    <w:p w:rsidR="007009FA" w:rsidRDefault="007009FA" w:rsidP="007009FA">
      <w:r>
        <w:t>Samsung did not agree with the wording of the NOTE in clause 7.12.1.1.</w:t>
      </w:r>
    </w:p>
    <w:p w:rsidR="007009FA" w:rsidRDefault="007009FA" w:rsidP="007009FA">
      <w:r>
        <w:t>Huawei w</w:t>
      </w:r>
      <w:r w:rsidR="00146B7D">
        <w:t>a</w:t>
      </w:r>
      <w:r>
        <w:t>s of the view that the step 4 of the procedure in clause 7.12.1.4 was out of scope and suggested further simplifying the figure 7.12.1.4-1.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S6-192282</w:t>
      </w:r>
      <w:r>
        <w:rPr>
          <w:rFonts w:ascii="Arial" w:hAnsi="Arial" w:cs="Arial"/>
          <w:b/>
          <w:color w:val="0000FF"/>
          <w:sz w:val="24"/>
        </w:rPr>
        <w:tab/>
      </w:r>
      <w:r>
        <w:rPr>
          <w:rFonts w:ascii="Arial" w:hAnsi="Arial" w:cs="Arial"/>
          <w:b/>
          <w:sz w:val="24"/>
        </w:rPr>
        <w:t>Solution clean-up and conclusion for KI#3 Edge Application Server enablement on the Edge Hosting Environment</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S6-192062)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S6-192282.</w:t>
      </w:r>
    </w:p>
    <w:p w:rsidR="007009FA" w:rsidRDefault="007009FA" w:rsidP="007009FA">
      <w:r>
        <w:t>Samsung suggested splitting the EAS ID in to two separate information elements.</w:t>
      </w:r>
    </w:p>
    <w:p w:rsidR="007009FA" w:rsidRDefault="007009FA" w:rsidP="007009FA">
      <w:r>
        <w:t>The only changes are:</w:t>
      </w:r>
    </w:p>
    <w:p w:rsidR="007009FA" w:rsidRDefault="007009FA" w:rsidP="007009FA">
      <w:r>
        <w:t xml:space="preserve"> - adding Samsung as co-signer,</w:t>
      </w:r>
    </w:p>
    <w:p w:rsidR="007009FA" w:rsidRDefault="007009FA" w:rsidP="007009FA">
      <w:r>
        <w:t xml:space="preserve"> - removing NOTE 4 and 5 from clause 7.12.1.2,</w:t>
      </w:r>
    </w:p>
    <w:p w:rsidR="007009FA" w:rsidRDefault="007009FA" w:rsidP="007009FA">
      <w:r>
        <w:t xml:space="preserve"> - undoing changes to the 3rd IE table 7.12.1.2-1 and</w:t>
      </w:r>
    </w:p>
    <w:p w:rsidR="007009FA" w:rsidRDefault="007009FA" w:rsidP="007009FA">
      <w:r>
        <w:t xml:space="preserve"> - adding a new mandatory IE "EAS ID" with the description "The identifier of the Edge Application Server" and </w:t>
      </w:r>
    </w:p>
    <w:p w:rsidR="007009FA" w:rsidRDefault="007009FA" w:rsidP="007009FA">
      <w:r>
        <w:t xml:space="preserve"> - removing 2nd change from the pCR.</w:t>
      </w:r>
    </w:p>
    <w:p w:rsidR="007009FA" w:rsidRDefault="007009FA" w:rsidP="007009FA">
      <w:r>
        <w:t>With the above changes the revised contribution, S6-192336,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S6-192336</w:t>
      </w:r>
      <w:r>
        <w:rPr>
          <w:rFonts w:ascii="Arial" w:hAnsi="Arial" w:cs="Arial"/>
          <w:b/>
          <w:color w:val="0000FF"/>
          <w:sz w:val="24"/>
        </w:rPr>
        <w:tab/>
      </w:r>
      <w:r>
        <w:rPr>
          <w:rFonts w:ascii="Arial" w:hAnsi="Arial" w:cs="Arial"/>
          <w:b/>
          <w:sz w:val="24"/>
        </w:rPr>
        <w:t>Solution clean-up and conclusion for KI#3 Edge Application Server enablement on the Edge Hosting Environment</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 Samsung</w:t>
      </w:r>
    </w:p>
    <w:p w:rsidR="007009FA" w:rsidRDefault="007009FA" w:rsidP="007009FA">
      <w:pPr>
        <w:rPr>
          <w:color w:val="808080"/>
        </w:rPr>
      </w:pPr>
      <w:r>
        <w:rPr>
          <w:color w:val="808080"/>
        </w:rPr>
        <w:t>(Replaces S6-192282)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S6-192142</w:t>
      </w:r>
      <w:r>
        <w:rPr>
          <w:rFonts w:ascii="Arial" w:hAnsi="Arial" w:cs="Arial"/>
          <w:b/>
          <w:color w:val="0000FF"/>
          <w:sz w:val="24"/>
        </w:rPr>
        <w:tab/>
      </w:r>
      <w:r>
        <w:rPr>
          <w:rFonts w:ascii="Arial" w:hAnsi="Arial" w:cs="Arial"/>
          <w:b/>
          <w:sz w:val="24"/>
        </w:rPr>
        <w:t>Update of Solution 1</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Update of Solution 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suggested merging the document S6-192142 into S6-192133.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S6-192169</w:t>
      </w:r>
      <w:r>
        <w:rPr>
          <w:rFonts w:ascii="Arial" w:hAnsi="Arial" w:cs="Arial"/>
          <w:b/>
          <w:color w:val="0000FF"/>
          <w:sz w:val="24"/>
        </w:rPr>
        <w:tab/>
      </w:r>
      <w:r>
        <w:rPr>
          <w:rFonts w:ascii="Arial" w:hAnsi="Arial" w:cs="Arial"/>
          <w:b/>
          <w:sz w:val="24"/>
        </w:rPr>
        <w:t>Edge Application Server Discovery based on Route</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text for enhancing the following solutions with the ability to factor in a known route in the discovery processes for Edge Data Networks and Edge Application Servers: solutions #1, #2, #8.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S6-192169.</w:t>
      </w:r>
    </w:p>
    <w:p w:rsidR="007009FA" w:rsidRDefault="007009FA" w:rsidP="007009FA">
      <w:r>
        <w:t>Samsung raised a concern with the proposal.</w:t>
      </w:r>
    </w:p>
    <w:p w:rsidR="007009FA" w:rsidRDefault="007009FA" w:rsidP="007009FA">
      <w:r>
        <w:t>Ericsson also raised a concern in particular with regard to source of the routing information.</w:t>
      </w:r>
    </w:p>
    <w:p w:rsidR="007009FA" w:rsidRDefault="007009FA" w:rsidP="007009FA">
      <w:r>
        <w:t>Huawei indicated support for the proposal.</w:t>
      </w:r>
    </w:p>
    <w:p w:rsidR="007009FA" w:rsidRDefault="007009FA" w:rsidP="007009FA">
      <w:r>
        <w:t>Vodafone indicated support for the contribution and that this was essential with regard to the underlying enabler.</w:t>
      </w:r>
    </w:p>
    <w:p w:rsidR="007009FA" w:rsidRDefault="007009FA" w:rsidP="007009FA">
      <w:r>
        <w:t>Intel indicate support in principle but suggested some refinement.</w:t>
      </w:r>
    </w:p>
    <w:p w:rsidR="007009FA" w:rsidRDefault="007009FA" w:rsidP="007009FA">
      <w:r>
        <w:t>Verizon noted that there should be some information on how the information is exposed and suggested an LS to SA2 and SA5 on the topic.</w:t>
      </w:r>
    </w:p>
    <w:p w:rsidR="007009FA" w:rsidRDefault="007009FA" w:rsidP="007009FA">
      <w:r>
        <w:t>The only change is replacing the first proposed changes in tables 7.2.1.2-2  Table 7.8.1-1 "The expected location or route.." with "The expected locations (e.g. route).."</w:t>
      </w:r>
    </w:p>
    <w:p w:rsidR="007009FA" w:rsidRDefault="007009FA" w:rsidP="007009FA">
      <w:r>
        <w:t>With the above changes the revised contribution, S6-192283,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S6-192283</w:t>
      </w:r>
      <w:r>
        <w:rPr>
          <w:rFonts w:ascii="Arial" w:hAnsi="Arial" w:cs="Arial"/>
          <w:b/>
          <w:color w:val="0000FF"/>
          <w:sz w:val="24"/>
        </w:rPr>
        <w:tab/>
      </w:r>
      <w:r>
        <w:rPr>
          <w:rFonts w:ascii="Arial" w:hAnsi="Arial" w:cs="Arial"/>
          <w:b/>
          <w:sz w:val="24"/>
        </w:rPr>
        <w:t>Edge Application Server Discovery based on Route</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color w:val="808080"/>
        </w:rPr>
      </w:pPr>
      <w:r>
        <w:rPr>
          <w:color w:val="808080"/>
        </w:rPr>
        <w:t>(Replaces S6-192169)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S6-192170</w:t>
      </w:r>
      <w:r>
        <w:rPr>
          <w:rFonts w:ascii="Arial" w:hAnsi="Arial" w:cs="Arial"/>
          <w:b/>
          <w:color w:val="0000FF"/>
          <w:sz w:val="24"/>
        </w:rPr>
        <w:tab/>
      </w:r>
      <w:r>
        <w:rPr>
          <w:rFonts w:ascii="Arial" w:hAnsi="Arial" w:cs="Arial"/>
          <w:b/>
          <w:sz w:val="24"/>
        </w:rPr>
        <w:t>Edge Computing platform capability discovery</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text for enhancing the following solutions with the ability for a UE to discover the compute capabilities of an Edge Application Server: solutions #1, #13.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S6-192170.</w:t>
      </w:r>
    </w:p>
    <w:p w:rsidR="007009FA" w:rsidRDefault="007009FA" w:rsidP="007009FA">
      <w:r>
        <w:t>Intel raised the question whether a server should expose sensitive information like available resources.</w:t>
      </w:r>
    </w:p>
    <w:p w:rsidR="007009FA" w:rsidRDefault="007009FA" w:rsidP="007009FA">
      <w:r>
        <w:t>Ericsson suggested making the available computing resources more general.</w:t>
      </w:r>
    </w:p>
    <w:p w:rsidR="007009FA" w:rsidRDefault="007009FA" w:rsidP="007009FA">
      <w:r>
        <w:t>Verizon pointed out that the resource information is probably not needed e.g. when an application is instantiating for a first time.</w:t>
      </w:r>
    </w:p>
    <w:p w:rsidR="007009FA" w:rsidRDefault="007009FA" w:rsidP="007009FA">
      <w:r>
        <w:t>There seemed to be hesitance towards the presented use case.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S6-192284</w:t>
      </w:r>
      <w:r>
        <w:rPr>
          <w:rFonts w:ascii="Arial" w:hAnsi="Arial" w:cs="Arial"/>
          <w:b/>
          <w:color w:val="0000FF"/>
          <w:sz w:val="24"/>
        </w:rPr>
        <w:tab/>
      </w:r>
      <w:r>
        <w:rPr>
          <w:rFonts w:ascii="Arial" w:hAnsi="Arial" w:cs="Arial"/>
          <w:b/>
          <w:sz w:val="24"/>
        </w:rPr>
        <w:t>Edge Computing platform capability discovery</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color w:val="808080"/>
        </w:rPr>
      </w:pPr>
      <w:r>
        <w:rPr>
          <w:color w:val="808080"/>
        </w:rPr>
        <w:t>(Replaces S6-192170)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S6-192031</w:t>
      </w:r>
      <w:r>
        <w:rPr>
          <w:rFonts w:ascii="Arial" w:hAnsi="Arial" w:cs="Arial"/>
          <w:b/>
          <w:color w:val="0000FF"/>
          <w:sz w:val="24"/>
        </w:rPr>
        <w:tab/>
      </w:r>
      <w:r>
        <w:rPr>
          <w:rFonts w:ascii="Arial" w:hAnsi="Arial" w:cs="Arial"/>
          <w:b/>
          <w:sz w:val="24"/>
        </w:rPr>
        <w:t>Pseudo-CR on Solution for EEC request for EAS provisioning</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is a proposal for a solution for the Edge Enabler Client (EEC) requesting information about Edge Server Applications (EASes) from the Edge Data Network Configuration Server (EDN-CS).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S6-192031.</w:t>
      </w:r>
    </w:p>
    <w:p w:rsidR="007009FA" w:rsidRDefault="007009FA" w:rsidP="007009FA">
      <w:r>
        <w:t xml:space="preserve">A lengthy discussion followed on the </w:t>
      </w:r>
      <w:r w:rsidR="00146B7D">
        <w:t>viability</w:t>
      </w:r>
      <w:r>
        <w:t xml:space="preserve"> of the proposal.</w:t>
      </w:r>
    </w:p>
    <w:p w:rsidR="007009FA" w:rsidRDefault="007009FA" w:rsidP="007009FA">
      <w:r>
        <w:t xml:space="preserve">Huawei indicated general support for the proposal, but noted </w:t>
      </w:r>
      <w:r w:rsidR="00146B7D">
        <w:t>e.g.</w:t>
      </w:r>
      <w:r>
        <w:t xml:space="preserve"> that Edge Enabler Server instances should read Edge Application Server instances (third paragraph in clause 7.x1.1.1). </w:t>
      </w:r>
      <w:r w:rsidR="00146B7D">
        <w:t>Furthermore,</w:t>
      </w:r>
      <w:r>
        <w:t xml:space="preserve"> they noted that steps 5 and 7 in figure 7.x1.1.2-1 were redundant.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S6-192176</w:t>
      </w:r>
      <w:r>
        <w:rPr>
          <w:rFonts w:ascii="Arial" w:hAnsi="Arial" w:cs="Arial"/>
          <w:b/>
          <w:color w:val="0000FF"/>
          <w:sz w:val="24"/>
        </w:rPr>
        <w:tab/>
      </w:r>
      <w:r>
        <w:rPr>
          <w:rFonts w:ascii="Arial" w:hAnsi="Arial" w:cs="Arial"/>
          <w:b/>
          <w:sz w:val="24"/>
        </w:rPr>
        <w:t>Solution to Key issue#1 on EAS discovery from EDNCS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Solution to Key issue#1 on EAS discovery from EDNCS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S6-192176.</w:t>
      </w:r>
    </w:p>
    <w:p w:rsidR="007009FA" w:rsidRDefault="007009FA" w:rsidP="007009FA">
      <w:r>
        <w:t>Qualcomm stated the proposed topology was not realistic.</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S6-192286</w:t>
      </w:r>
      <w:r>
        <w:rPr>
          <w:rFonts w:ascii="Arial" w:hAnsi="Arial" w:cs="Arial"/>
          <w:b/>
          <w:color w:val="0000FF"/>
          <w:sz w:val="24"/>
        </w:rPr>
        <w:tab/>
      </w:r>
      <w:r>
        <w:rPr>
          <w:rFonts w:ascii="Arial" w:hAnsi="Arial" w:cs="Arial"/>
          <w:b/>
          <w:sz w:val="24"/>
        </w:rPr>
        <w:t>Solution to Key issue#4 on EAS discovery from EDNCS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S6-192286.</w:t>
      </w:r>
    </w:p>
    <w:p w:rsidR="007009FA" w:rsidRDefault="007009FA" w:rsidP="007009FA">
      <w:r>
        <w:t>Samsung suggested clarifying the "source IP address".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S6-192371</w:t>
      </w:r>
      <w:r>
        <w:rPr>
          <w:rFonts w:ascii="Arial" w:hAnsi="Arial" w:cs="Arial"/>
          <w:b/>
          <w:color w:val="0000FF"/>
          <w:sz w:val="24"/>
        </w:rPr>
        <w:tab/>
      </w:r>
      <w:r>
        <w:rPr>
          <w:rFonts w:ascii="Arial" w:hAnsi="Arial" w:cs="Arial"/>
          <w:b/>
          <w:sz w:val="24"/>
        </w:rPr>
        <w:t>Solution to Key issue#4 on EAS discovery from EDNCS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S6-192286)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S6-192371.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S6-192047</w:t>
      </w:r>
      <w:r>
        <w:rPr>
          <w:rFonts w:ascii="Arial" w:hAnsi="Arial" w:cs="Arial"/>
          <w:b/>
          <w:color w:val="0000FF"/>
          <w:sz w:val="24"/>
        </w:rPr>
        <w:tab/>
      </w:r>
      <w:r>
        <w:rPr>
          <w:rFonts w:ascii="Arial" w:hAnsi="Arial" w:cs="Arial"/>
          <w:b/>
          <w:sz w:val="24"/>
        </w:rPr>
        <w:t>Pseudo-CR on Single EDNCS per Application Client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New solution for Single EDNCS per Application Client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S6-192047.</w:t>
      </w:r>
    </w:p>
    <w:p w:rsidR="007009FA" w:rsidRDefault="007009FA" w:rsidP="007009FA">
      <w:r>
        <w:t>Huawei did not think step 3 was needed.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S6-192117</w:t>
      </w:r>
      <w:r>
        <w:rPr>
          <w:rFonts w:ascii="Arial" w:hAnsi="Arial" w:cs="Arial"/>
          <w:b/>
          <w:color w:val="0000FF"/>
          <w:sz w:val="24"/>
        </w:rPr>
        <w:tab/>
      </w:r>
      <w:r>
        <w:rPr>
          <w:rFonts w:ascii="Arial" w:hAnsi="Arial" w:cs="Arial"/>
          <w:b/>
          <w:sz w:val="24"/>
        </w:rPr>
        <w:t>New solution X - detailed examples</w:t>
      </w:r>
    </w:p>
    <w:p w:rsidR="007009FA" w:rsidRDefault="007009FA" w:rsidP="007009F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Revised prior to initial presentation.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S6-192191</w:t>
      </w:r>
      <w:r>
        <w:rPr>
          <w:rFonts w:ascii="Arial" w:hAnsi="Arial" w:cs="Arial"/>
          <w:b/>
          <w:color w:val="0000FF"/>
          <w:sz w:val="24"/>
        </w:rPr>
        <w:tab/>
      </w:r>
      <w:r>
        <w:rPr>
          <w:rFonts w:ascii="Arial" w:hAnsi="Arial" w:cs="Arial"/>
          <w:b/>
          <w:sz w:val="24"/>
        </w:rPr>
        <w:t>New solution X – detailed examples</w:t>
      </w:r>
    </w:p>
    <w:p w:rsidR="007009FA" w:rsidRDefault="007009FA" w:rsidP="007009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S6-192117)</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discussion paper includes several detailed example information flows as a supplement to the new solution proposed in S6-192093.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S6-192191.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S6-192093</w:t>
      </w:r>
      <w:r>
        <w:rPr>
          <w:rFonts w:ascii="Arial" w:hAnsi="Arial" w:cs="Arial"/>
          <w:b/>
          <w:color w:val="0000FF"/>
          <w:sz w:val="24"/>
        </w:rPr>
        <w:tab/>
      </w:r>
      <w:r>
        <w:rPr>
          <w:rFonts w:ascii="Arial" w:hAnsi="Arial" w:cs="Arial"/>
          <w:b/>
          <w:sz w:val="24"/>
        </w:rPr>
        <w:t>pCR 23.758 – New solution</w:t>
      </w:r>
    </w:p>
    <w:p w:rsidR="007009FA" w:rsidRDefault="007009FA" w:rsidP="007009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pCR proposes a solution where the discovery of the optimal Edge </w:t>
      </w:r>
      <w:r w:rsidR="00146B7D">
        <w:t>Application</w:t>
      </w:r>
      <w:r>
        <w:t xml:space="preserve"> server is done on a per need basis, that is at the moment the Application Client requires it. With this proposal, the UE connects to the Edge DN only when the Edge DN applications servers are going to be used, and the Edge Application Server discovery can take into account the latest network status.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S6-192093.</w:t>
      </w:r>
    </w:p>
    <w:p w:rsidR="007009FA" w:rsidRDefault="007009FA" w:rsidP="007009FA">
      <w:r>
        <w:t>Qualcomm was of the view that this proposed architecture has already been done in SA2 and if this would be adopted all work in SA6 could be terminated, hence they did not support the proposal.</w:t>
      </w:r>
    </w:p>
    <w:p w:rsidR="007009FA" w:rsidRDefault="007009FA" w:rsidP="007009FA">
      <w:r>
        <w:t>Huawei made a number of remarks, they did not e.g. agree to the first paragraph of the pre-requisites in clause 7.x.1.2.</w:t>
      </w:r>
    </w:p>
    <w:p w:rsidR="007009FA" w:rsidRDefault="007009FA" w:rsidP="007009FA">
      <w:r>
        <w:t>Samsung had a number of comments but suggested providing these offline. They also pointed out that the terminology should be aligned with the one used in the TR.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S6-192285</w:t>
      </w:r>
      <w:r>
        <w:rPr>
          <w:rFonts w:ascii="Arial" w:hAnsi="Arial" w:cs="Arial"/>
          <w:b/>
          <w:color w:val="0000FF"/>
          <w:sz w:val="24"/>
        </w:rPr>
        <w:tab/>
      </w:r>
      <w:r>
        <w:rPr>
          <w:rFonts w:ascii="Arial" w:hAnsi="Arial" w:cs="Arial"/>
          <w:b/>
          <w:sz w:val="24"/>
        </w:rPr>
        <w:t>pCR 23.758 – New solution</w:t>
      </w:r>
    </w:p>
    <w:p w:rsidR="007009FA" w:rsidRDefault="007009FA" w:rsidP="007009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S6-192093)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S6-192285.</w:t>
      </w:r>
    </w:p>
    <w:p w:rsidR="007009FA" w:rsidRDefault="007009FA" w:rsidP="007009FA">
      <w:r>
        <w:lastRenderedPageBreak/>
        <w:t xml:space="preserve">Samsung noted that only </w:t>
      </w:r>
      <w:r w:rsidR="00146B7D">
        <w:t>key issue</w:t>
      </w:r>
      <w:r>
        <w:t xml:space="preserve"> #4 should be </w:t>
      </w:r>
      <w:r w:rsidR="00146B7D">
        <w:t>referred</w:t>
      </w:r>
      <w:r>
        <w:t xml:space="preserve"> to in clause 7.X and that 2nd paragraph in clause 7.x.1.1 could be deleted.</w:t>
      </w:r>
    </w:p>
    <w:p w:rsidR="007009FA" w:rsidRDefault="007009FA" w:rsidP="007009FA">
      <w:r>
        <w:t>It was also pointed out that 7.x was a hanging paragraph.</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S6-192373</w:t>
      </w:r>
      <w:r>
        <w:rPr>
          <w:rFonts w:ascii="Arial" w:hAnsi="Arial" w:cs="Arial"/>
          <w:b/>
          <w:color w:val="0000FF"/>
          <w:sz w:val="24"/>
        </w:rPr>
        <w:tab/>
      </w:r>
      <w:r>
        <w:rPr>
          <w:rFonts w:ascii="Arial" w:hAnsi="Arial" w:cs="Arial"/>
          <w:b/>
          <w:sz w:val="24"/>
        </w:rPr>
        <w:t>pCR 23.758 – New solution</w:t>
      </w:r>
    </w:p>
    <w:p w:rsidR="007009FA" w:rsidRDefault="007009FA" w:rsidP="007009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Ericsson</w:t>
      </w:r>
    </w:p>
    <w:p w:rsidR="007009FA" w:rsidRDefault="007009FA" w:rsidP="007009FA">
      <w:pPr>
        <w:rPr>
          <w:color w:val="808080"/>
        </w:rPr>
      </w:pPr>
      <w:r>
        <w:rPr>
          <w:color w:val="808080"/>
        </w:rPr>
        <w:t>(Replaces S6-192285)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Ericsson presented the document available as S6-192373.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S6-192157</w:t>
      </w:r>
      <w:r>
        <w:rPr>
          <w:rFonts w:ascii="Arial" w:hAnsi="Arial" w:cs="Arial"/>
          <w:b/>
          <w:color w:val="0000FF"/>
          <w:sz w:val="24"/>
        </w:rPr>
        <w:tab/>
      </w:r>
      <w:r>
        <w:rPr>
          <w:rFonts w:ascii="Arial" w:hAnsi="Arial" w:cs="Arial"/>
          <w:b/>
          <w:sz w:val="24"/>
        </w:rPr>
        <w:t>Pseudo-CR on Distributing Edge Application Server information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proposal in this contribution is to distribute the Edge Application Server information across relevant Edge Enabler Servers in different Edge Data Networks, based on the requirements of the Edge Application Servers. With that, the Edge Enabler Client will be able to discover information of all available Edge Application Servers while maintaining connection with only one Edge Enabler Server (responsible for the location of the UE).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S6-192157.</w:t>
      </w:r>
    </w:p>
    <w:p w:rsidR="007009FA" w:rsidRDefault="007009FA" w:rsidP="007009FA">
      <w:r>
        <w:t>Convida Wireless made a remark that various clarifications were required e.g. on the step 1 of figure 7.x.1-1.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S6-192290</w:t>
      </w:r>
      <w:r>
        <w:rPr>
          <w:rFonts w:ascii="Arial" w:hAnsi="Arial" w:cs="Arial"/>
          <w:b/>
          <w:color w:val="0000FF"/>
          <w:sz w:val="24"/>
        </w:rPr>
        <w:tab/>
      </w:r>
      <w:r>
        <w:rPr>
          <w:rFonts w:ascii="Arial" w:hAnsi="Arial" w:cs="Arial"/>
          <w:b/>
          <w:sz w:val="24"/>
        </w:rPr>
        <w:t>Pseudo-CR on Distributing Edge Application Server information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t>(Replaces S6-192157)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S6-192290.</w:t>
      </w:r>
    </w:p>
    <w:p w:rsidR="007009FA" w:rsidRDefault="007009FA" w:rsidP="007009FA">
      <w:r>
        <w:t>The only change is to remove the last change from the PCR (change to table in clause 11.3).</w:t>
      </w:r>
    </w:p>
    <w:p w:rsidR="007009FA" w:rsidRDefault="007009FA" w:rsidP="007009FA">
      <w:r>
        <w:t>With the above change the revised contribution, S6-192372,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S6-192372</w:t>
      </w:r>
      <w:r>
        <w:rPr>
          <w:rFonts w:ascii="Arial" w:hAnsi="Arial" w:cs="Arial"/>
          <w:b/>
          <w:color w:val="0000FF"/>
          <w:sz w:val="24"/>
        </w:rPr>
        <w:tab/>
      </w:r>
      <w:r>
        <w:rPr>
          <w:rFonts w:ascii="Arial" w:hAnsi="Arial" w:cs="Arial"/>
          <w:b/>
          <w:sz w:val="24"/>
        </w:rPr>
        <w:t>Pseudo-CR on Distributing Edge Application Server information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t>(Replaces S6-192290)</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S6-192122</w:t>
      </w:r>
      <w:r>
        <w:rPr>
          <w:rFonts w:ascii="Arial" w:hAnsi="Arial" w:cs="Arial"/>
          <w:b/>
          <w:color w:val="0000FF"/>
          <w:sz w:val="24"/>
        </w:rPr>
        <w:tab/>
      </w:r>
      <w:r>
        <w:rPr>
          <w:rFonts w:ascii="Arial" w:hAnsi="Arial" w:cs="Arial"/>
          <w:b/>
          <w:sz w:val="24"/>
        </w:rPr>
        <w:t>EAS discovery using DNS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It discusses EAS discovery using DNS and proposes an application layer solution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S6-192122.</w:t>
      </w:r>
    </w:p>
    <w:p w:rsidR="007009FA" w:rsidRDefault="007009FA" w:rsidP="007009FA">
      <w:r>
        <w:t>After lengthy discussion to understand the proposal it was considered that the proposal in 7.X.1.3 can be removed as it is not a solution but describes what is currently happening.</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S6-192287</w:t>
      </w:r>
      <w:r>
        <w:rPr>
          <w:rFonts w:ascii="Arial" w:hAnsi="Arial" w:cs="Arial"/>
          <w:b/>
          <w:color w:val="0000FF"/>
          <w:sz w:val="24"/>
        </w:rPr>
        <w:tab/>
      </w:r>
      <w:r>
        <w:rPr>
          <w:rFonts w:ascii="Arial" w:hAnsi="Arial" w:cs="Arial"/>
          <w:b/>
          <w:sz w:val="24"/>
        </w:rPr>
        <w:t>EAS discovery using DNS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S6-192122)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S6-192287.</w:t>
      </w:r>
    </w:p>
    <w:p w:rsidR="007009FA" w:rsidRDefault="007009FA" w:rsidP="007009FA">
      <w:r>
        <w:t>Huawei pointed out a typo "operator system".</w:t>
      </w:r>
    </w:p>
    <w:p w:rsidR="007009FA" w:rsidRDefault="007009FA" w:rsidP="007009FA">
      <w:r>
        <w:t>Qualcomm did not see the need for the assumption '..Local DN is deployed with a certain IP address range..".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S6-192361</w:t>
      </w:r>
      <w:r>
        <w:rPr>
          <w:rFonts w:ascii="Arial" w:hAnsi="Arial" w:cs="Arial"/>
          <w:b/>
          <w:color w:val="0000FF"/>
          <w:sz w:val="24"/>
        </w:rPr>
        <w:tab/>
      </w:r>
      <w:r>
        <w:rPr>
          <w:rFonts w:ascii="Arial" w:hAnsi="Arial" w:cs="Arial"/>
          <w:b/>
          <w:sz w:val="24"/>
        </w:rPr>
        <w:t>EAS discovery using DNS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Ericsson</w:t>
      </w:r>
    </w:p>
    <w:p w:rsidR="007009FA" w:rsidRDefault="007009FA" w:rsidP="007009FA">
      <w:pPr>
        <w:rPr>
          <w:color w:val="808080"/>
        </w:rPr>
      </w:pPr>
      <w:r>
        <w:rPr>
          <w:color w:val="808080"/>
        </w:rPr>
        <w:t>(Replaces S6-192287)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S6-192361.</w:t>
      </w:r>
    </w:p>
    <w:p w:rsidR="007009FA" w:rsidRDefault="007009FA" w:rsidP="007009FA">
      <w:r>
        <w:t>The only change is to replace in clause 7.X.2 "..that the ECSP run its.." with "..that the ECSP deploys its…" in clause.</w:t>
      </w:r>
    </w:p>
    <w:p w:rsidR="007009FA" w:rsidRDefault="007009FA" w:rsidP="007009FA">
      <w:r>
        <w:t>With the above change the revised contribution, S6-192374,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S6-192374</w:t>
      </w:r>
      <w:r>
        <w:rPr>
          <w:rFonts w:ascii="Arial" w:hAnsi="Arial" w:cs="Arial"/>
          <w:b/>
          <w:color w:val="0000FF"/>
          <w:sz w:val="24"/>
        </w:rPr>
        <w:tab/>
      </w:r>
      <w:r>
        <w:rPr>
          <w:rFonts w:ascii="Arial" w:hAnsi="Arial" w:cs="Arial"/>
          <w:b/>
          <w:sz w:val="24"/>
        </w:rPr>
        <w:t>EAS discovery using DNS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Ericsson</w:t>
      </w:r>
    </w:p>
    <w:p w:rsidR="007009FA" w:rsidRDefault="007009FA" w:rsidP="007009FA">
      <w:pPr>
        <w:rPr>
          <w:color w:val="808080"/>
        </w:rPr>
      </w:pPr>
      <w:r>
        <w:rPr>
          <w:color w:val="808080"/>
        </w:rPr>
        <w:t>(Replaces S6-192361)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Samsung presented the document available as S6-192374.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S6-192135</w:t>
      </w:r>
      <w:r>
        <w:rPr>
          <w:rFonts w:ascii="Arial" w:hAnsi="Arial" w:cs="Arial"/>
          <w:b/>
          <w:color w:val="0000FF"/>
          <w:sz w:val="24"/>
        </w:rPr>
        <w:tab/>
      </w:r>
      <w:r>
        <w:rPr>
          <w:rFonts w:ascii="Arial" w:hAnsi="Arial" w:cs="Arial"/>
          <w:b/>
          <w:sz w:val="24"/>
        </w:rPr>
        <w:t>Pseudo-CR on Evaluation of Solution #1</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146B7D" w:rsidP="007009FA">
      <w:r>
        <w:t>This contribution</w:t>
      </w:r>
      <w:r w:rsidR="007009FA">
        <w:t xml:space="preserve"> proposes adding some details that are missing in the current evaluation subclause of solution #1.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S6-192135.</w:t>
      </w:r>
    </w:p>
    <w:p w:rsidR="007009FA" w:rsidRDefault="007009FA" w:rsidP="007009FA">
      <w:r>
        <w:t>It was pointed out that the proposal was dependent on contribution S6-192157 and hence needs to be revised.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S6-192288</w:t>
      </w:r>
      <w:r>
        <w:rPr>
          <w:rFonts w:ascii="Arial" w:hAnsi="Arial" w:cs="Arial"/>
          <w:b/>
          <w:color w:val="0000FF"/>
          <w:sz w:val="24"/>
        </w:rPr>
        <w:tab/>
      </w:r>
      <w:r>
        <w:rPr>
          <w:rFonts w:ascii="Arial" w:hAnsi="Arial" w:cs="Arial"/>
          <w:b/>
          <w:sz w:val="24"/>
        </w:rPr>
        <w:t>Pseudo-CR on Evaluation of Solution #1</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S6-192135)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S6-192063</w:t>
      </w:r>
      <w:r>
        <w:rPr>
          <w:rFonts w:ascii="Arial" w:hAnsi="Arial" w:cs="Arial"/>
          <w:b/>
          <w:color w:val="0000FF"/>
          <w:sz w:val="24"/>
        </w:rPr>
        <w:tab/>
      </w:r>
      <w:r>
        <w:rPr>
          <w:rFonts w:ascii="Arial" w:hAnsi="Arial" w:cs="Arial"/>
          <w:b/>
          <w:sz w:val="24"/>
        </w:rPr>
        <w:t>Solution Evaluation for Key Issue#4 Edge Application Server Discovery</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Proposes a new clause 11.3.x with an evaluation of the current solutions proposed for Key Issue #4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S6-192063.</w:t>
      </w:r>
    </w:p>
    <w:p w:rsidR="007009FA" w:rsidRDefault="007009FA" w:rsidP="007009FA">
      <w:r>
        <w:t>Sony suggested moving the last paragraph.</w:t>
      </w:r>
    </w:p>
    <w:p w:rsidR="007009FA" w:rsidRDefault="007009FA" w:rsidP="007009FA">
      <w:r>
        <w:t>It was finally suggested to reword the last paragraph to read "In addition, a solution based on solution #1 may include optionally the Application Client Information described in Solution #13."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S6-192289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S6-192289</w:t>
      </w:r>
      <w:r>
        <w:rPr>
          <w:rFonts w:ascii="Arial" w:hAnsi="Arial" w:cs="Arial"/>
          <w:b/>
          <w:color w:val="0000FF"/>
          <w:sz w:val="24"/>
        </w:rPr>
        <w:tab/>
      </w:r>
      <w:r>
        <w:rPr>
          <w:rFonts w:ascii="Arial" w:hAnsi="Arial" w:cs="Arial"/>
          <w:b/>
          <w:sz w:val="24"/>
        </w:rPr>
        <w:t>Solution Evaluation for Key Issue#4 Edge Application Server Discovery</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S6-192063)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S6-192289.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S6-192398</w:t>
      </w:r>
      <w:r>
        <w:rPr>
          <w:rFonts w:ascii="Arial" w:hAnsi="Arial" w:cs="Arial"/>
          <w:b/>
          <w:color w:val="0000FF"/>
          <w:sz w:val="24"/>
        </w:rPr>
        <w:tab/>
      </w:r>
      <w:r>
        <w:rPr>
          <w:rFonts w:ascii="Arial" w:hAnsi="Arial" w:cs="Arial"/>
          <w:b/>
          <w:sz w:val="24"/>
        </w:rPr>
        <w:t>Solution Evaluation for Key Issue#4 Edge Application Server Discovery</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S6-192289)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S6-192398.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S6-192162</w:t>
      </w:r>
      <w:r>
        <w:rPr>
          <w:rFonts w:ascii="Arial" w:hAnsi="Arial" w:cs="Arial"/>
          <w:b/>
          <w:color w:val="0000FF"/>
          <w:sz w:val="24"/>
        </w:rPr>
        <w:tab/>
      </w:r>
      <w:r>
        <w:rPr>
          <w:rFonts w:ascii="Arial" w:hAnsi="Arial" w:cs="Arial"/>
          <w:b/>
          <w:sz w:val="24"/>
        </w:rPr>
        <w:t>Conclusion on KI#4</w:t>
      </w:r>
    </w:p>
    <w:p w:rsidR="007009FA" w:rsidRDefault="007009FA" w:rsidP="007009F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discussion paper discusses the solutions captured for Key Issue #4; and proposes to endorse recommendations for the normative 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S6-192162.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S6-192064</w:t>
      </w:r>
      <w:r>
        <w:rPr>
          <w:rFonts w:ascii="Arial" w:hAnsi="Arial" w:cs="Arial"/>
          <w:b/>
          <w:color w:val="0000FF"/>
          <w:sz w:val="24"/>
        </w:rPr>
        <w:tab/>
      </w:r>
      <w:r>
        <w:rPr>
          <w:rFonts w:ascii="Arial" w:hAnsi="Arial" w:cs="Arial"/>
          <w:b/>
          <w:sz w:val="24"/>
        </w:rPr>
        <w:t>New solution for Key Issue#5</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presents a solution addressing the following open issues identified in this KI:</w:t>
      </w:r>
    </w:p>
    <w:p w:rsidR="007009FA" w:rsidRDefault="007009FA" w:rsidP="007009FA">
      <w:r>
        <w:t>-</w:t>
      </w:r>
      <w:r>
        <w:tab/>
        <w:t>How the Edge Enabler Server service API(s) are used to provide Edge Application Servers with information about the capabilities of Edge Enabler Clients that host the Edge Application Server's Application Client(s).</w:t>
      </w:r>
    </w:p>
    <w:p w:rsidR="007009FA" w:rsidRDefault="007009FA" w:rsidP="007009FA">
      <w:r>
        <w:t>-</w:t>
      </w:r>
      <w:r>
        <w:tab/>
        <w:t>How Edge Enabler Server service API(s) facilitate communication between Application Client(s) and Edge Application Server(s).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S6-192064.</w:t>
      </w:r>
    </w:p>
    <w:p w:rsidR="007009FA" w:rsidRDefault="007009FA" w:rsidP="007009FA">
      <w:r>
        <w:t>Ericsson raised a concern about exposing UE application information.</w:t>
      </w:r>
    </w:p>
    <w:p w:rsidR="007009FA" w:rsidRDefault="007009FA" w:rsidP="007009FA">
      <w:r>
        <w:t>Qualcomm indicated general support for the proposal.</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S6-192291</w:t>
      </w:r>
      <w:r>
        <w:rPr>
          <w:rFonts w:ascii="Arial" w:hAnsi="Arial" w:cs="Arial"/>
          <w:b/>
          <w:color w:val="0000FF"/>
          <w:sz w:val="24"/>
        </w:rPr>
        <w:tab/>
      </w:r>
      <w:r>
        <w:rPr>
          <w:rFonts w:ascii="Arial" w:hAnsi="Arial" w:cs="Arial"/>
          <w:b/>
          <w:sz w:val="24"/>
        </w:rPr>
        <w:t>New solution for Key Issue#5</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S6-192064)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Convida Wireless presented the document available as S6-192291.</w:t>
      </w:r>
    </w:p>
    <w:p w:rsidR="007009FA" w:rsidRDefault="007009FA" w:rsidP="007009FA">
      <w:r>
        <w:t>The only change is adding note after second paragraph clause 7.x.1 stating "The exact information of the AC and EEC to be shared is to be determined" after second paragraph clause 7.x.1.</w:t>
      </w:r>
    </w:p>
    <w:p w:rsidR="007009FA" w:rsidRDefault="007009FA" w:rsidP="007009FA">
      <w:r>
        <w:t>With the above change the revised contribution, S6-192337,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S6-192337</w:t>
      </w:r>
      <w:r>
        <w:rPr>
          <w:rFonts w:ascii="Arial" w:hAnsi="Arial" w:cs="Arial"/>
          <w:b/>
          <w:color w:val="0000FF"/>
          <w:sz w:val="24"/>
        </w:rPr>
        <w:tab/>
      </w:r>
      <w:r>
        <w:rPr>
          <w:rFonts w:ascii="Arial" w:hAnsi="Arial" w:cs="Arial"/>
          <w:b/>
          <w:sz w:val="24"/>
        </w:rPr>
        <w:t>New solution for Key Issue#5</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S6-192291)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S6-192145</w:t>
      </w:r>
      <w:r>
        <w:rPr>
          <w:rFonts w:ascii="Arial" w:hAnsi="Arial" w:cs="Arial"/>
          <w:b/>
          <w:color w:val="0000FF"/>
          <w:sz w:val="24"/>
        </w:rPr>
        <w:tab/>
      </w:r>
      <w:r>
        <w:rPr>
          <w:rFonts w:ascii="Arial" w:hAnsi="Arial" w:cs="Arial"/>
          <w:b/>
          <w:sz w:val="24"/>
        </w:rPr>
        <w:t>Pseudo-CR on EDGE Centralized CAPIF</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resolution to following editor's note in subclause 7.15.1.2</w:t>
      </w:r>
      <w:r>
        <w:tab/>
        <w:t xml:space="preserve"> Centralized CAPIF for Edge application server's service APIs publish and discovery:</w:t>
      </w:r>
    </w:p>
    <w:p w:rsidR="007009FA" w:rsidRDefault="007009FA" w:rsidP="007009FA">
      <w:r>
        <w:t>Editor's note: The description of this clause is FFS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S6-192145.</w:t>
      </w:r>
    </w:p>
    <w:p w:rsidR="007009FA" w:rsidRDefault="007009FA" w:rsidP="007009FA">
      <w:r>
        <w:t>Ericsson raised the question whether not the Edge Data Network Configuration Server can be integrated with CAPIF Core Function and suggested adding a note stating that the present deployment was one option and one could have EDN 1, 2 ..3.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S6-192292</w:t>
      </w:r>
      <w:r>
        <w:rPr>
          <w:rFonts w:ascii="Arial" w:hAnsi="Arial" w:cs="Arial"/>
          <w:b/>
          <w:color w:val="0000FF"/>
          <w:sz w:val="24"/>
        </w:rPr>
        <w:tab/>
      </w:r>
      <w:r>
        <w:rPr>
          <w:rFonts w:ascii="Arial" w:hAnsi="Arial" w:cs="Arial"/>
          <w:b/>
          <w:sz w:val="24"/>
        </w:rPr>
        <w:t>Pseudo-CR on EDGE Centralized CAPIF</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S6-192145)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S6-192292.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S6-192177</w:t>
      </w:r>
      <w:r>
        <w:rPr>
          <w:rFonts w:ascii="Arial" w:hAnsi="Arial" w:cs="Arial"/>
          <w:b/>
          <w:color w:val="0000FF"/>
          <w:sz w:val="24"/>
        </w:rPr>
        <w:tab/>
      </w:r>
      <w:r>
        <w:rPr>
          <w:rFonts w:ascii="Arial" w:hAnsi="Arial" w:cs="Arial"/>
          <w:b/>
          <w:sz w:val="24"/>
        </w:rPr>
        <w:t>Solution to KI5 with enhancement to CAPIF</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is proposed to introduce a new solution to solve the Key Issue #5 with enhancement to CAPIF.</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Huawei presented the document available as S6-192177.</w:t>
      </w:r>
    </w:p>
    <w:p w:rsidR="007009FA" w:rsidRDefault="007009FA" w:rsidP="007009FA">
      <w:r>
        <w:t>Ericsson raised a question why so many Service APIs were impacted.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S6-192293</w:t>
      </w:r>
      <w:r>
        <w:rPr>
          <w:rFonts w:ascii="Arial" w:hAnsi="Arial" w:cs="Arial"/>
          <w:b/>
          <w:color w:val="0000FF"/>
          <w:sz w:val="24"/>
        </w:rPr>
        <w:tab/>
      </w:r>
      <w:r>
        <w:rPr>
          <w:rFonts w:ascii="Arial" w:hAnsi="Arial" w:cs="Arial"/>
          <w:b/>
          <w:sz w:val="24"/>
        </w:rPr>
        <w:t>Solution to KI5 with enhancement to CAPIF</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S6-192293.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S6-192188</w:t>
      </w:r>
      <w:r>
        <w:rPr>
          <w:rFonts w:ascii="Arial" w:hAnsi="Arial" w:cs="Arial"/>
          <w:b/>
          <w:color w:val="0000FF"/>
          <w:sz w:val="24"/>
        </w:rPr>
        <w:tab/>
      </w:r>
      <w:r>
        <w:rPr>
          <w:rFonts w:ascii="Arial" w:hAnsi="Arial" w:cs="Arial"/>
          <w:b/>
          <w:sz w:val="24"/>
        </w:rPr>
        <w:t>Update to solution#10</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contribution provides a proposal for update to solution#10.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S6-192188.</w:t>
      </w:r>
    </w:p>
    <w:p w:rsidR="007009FA" w:rsidRDefault="007009FA" w:rsidP="007009FA">
      <w:r>
        <w:t xml:space="preserve">Qualcomm made a remark that the statement "It is the responsibility of SA2 to define the </w:t>
      </w:r>
      <w:r w:rsidR="00146B7D">
        <w:t>behaviour</w:t>
      </w:r>
      <w:r>
        <w:t xml:space="preserve"> for EDGE-7.." was incorrect.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S6-192294</w:t>
      </w:r>
      <w:r>
        <w:rPr>
          <w:rFonts w:ascii="Arial" w:hAnsi="Arial" w:cs="Arial"/>
          <w:b/>
          <w:color w:val="0000FF"/>
          <w:sz w:val="24"/>
        </w:rPr>
        <w:tab/>
      </w:r>
      <w:r>
        <w:rPr>
          <w:rFonts w:ascii="Arial" w:hAnsi="Arial" w:cs="Arial"/>
          <w:b/>
          <w:sz w:val="24"/>
        </w:rPr>
        <w:t>Update to solution#10</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S6-192188)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S6-192294.</w:t>
      </w:r>
    </w:p>
    <w:p w:rsidR="007009FA" w:rsidRDefault="007009FA" w:rsidP="007009FA">
      <w:r>
        <w:t>The only changes are replacing in the notes of clauses 6.4.3.and 6.4.8 "EDGE-2 reference point is an instance of .." with "EDGE-2 reference point reuses ..".</w:t>
      </w:r>
    </w:p>
    <w:p w:rsidR="007009FA" w:rsidRDefault="007009FA" w:rsidP="007009FA">
      <w:r>
        <w:t>With the above changes the revised contribution, S6-192338,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S6-192338</w:t>
      </w:r>
      <w:r>
        <w:rPr>
          <w:rFonts w:ascii="Arial" w:hAnsi="Arial" w:cs="Arial"/>
          <w:b/>
          <w:color w:val="0000FF"/>
          <w:sz w:val="24"/>
        </w:rPr>
        <w:tab/>
      </w:r>
      <w:r>
        <w:rPr>
          <w:rFonts w:ascii="Arial" w:hAnsi="Arial" w:cs="Arial"/>
          <w:b/>
          <w:sz w:val="24"/>
        </w:rPr>
        <w:t>Update to solution#10</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S6-192294)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S6-192138</w:t>
      </w:r>
      <w:r>
        <w:rPr>
          <w:rFonts w:ascii="Arial" w:hAnsi="Arial" w:cs="Arial"/>
          <w:b/>
          <w:color w:val="0000FF"/>
          <w:sz w:val="24"/>
        </w:rPr>
        <w:tab/>
      </w:r>
      <w:r>
        <w:rPr>
          <w:rFonts w:ascii="Arial" w:hAnsi="Arial" w:cs="Arial"/>
          <w:b/>
          <w:sz w:val="24"/>
        </w:rPr>
        <w:t>Pseudo-CR on Evaluation of Solution #5</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attempts to add some details that are missing in the current evaluation subclause of solution #5.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S6-192138.</w:t>
      </w:r>
    </w:p>
    <w:p w:rsidR="007009FA" w:rsidRDefault="007009FA" w:rsidP="007009FA">
      <w:r>
        <w:t>Qualcomm suggested deleting the sentence "These details are crucial for the feasibility of this solution." as well as the "such as".</w:t>
      </w:r>
    </w:p>
    <w:p w:rsidR="007009FA" w:rsidRDefault="007009FA" w:rsidP="007009FA">
      <w:r>
        <w:t>The only change is rephras</w:t>
      </w:r>
      <w:r w:rsidR="00146B7D">
        <w:t>ing</w:t>
      </w:r>
      <w:r>
        <w:t xml:space="preserve"> the last paragraph (i.e. the proposal) to read "This solutions relies on the Edge Enabler Server to be able to identify a UE based information, but it does not describe how this translation table is created and maintained in the Edge Enabler Server.</w:t>
      </w:r>
    </w:p>
    <w:p w:rsidR="007009FA" w:rsidRDefault="007009FA" w:rsidP="007009FA">
      <w:r>
        <w:t>With the above change the revised contribution, S6-192295,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S6-192295</w:t>
      </w:r>
      <w:r>
        <w:rPr>
          <w:rFonts w:ascii="Arial" w:hAnsi="Arial" w:cs="Arial"/>
          <w:b/>
          <w:color w:val="0000FF"/>
          <w:sz w:val="24"/>
        </w:rPr>
        <w:tab/>
      </w:r>
      <w:r>
        <w:rPr>
          <w:rFonts w:ascii="Arial" w:hAnsi="Arial" w:cs="Arial"/>
          <w:b/>
          <w:sz w:val="24"/>
        </w:rPr>
        <w:t>Pseudo-CR on Evaluation of Solution #5</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S6-192138)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S6-192178</w:t>
      </w:r>
      <w:r>
        <w:rPr>
          <w:rFonts w:ascii="Arial" w:hAnsi="Arial" w:cs="Arial"/>
          <w:b/>
          <w:color w:val="0000FF"/>
          <w:sz w:val="24"/>
        </w:rPr>
        <w:tab/>
      </w:r>
      <w:r>
        <w:rPr>
          <w:rFonts w:ascii="Arial" w:hAnsi="Arial" w:cs="Arial"/>
          <w:b/>
          <w:sz w:val="24"/>
        </w:rPr>
        <w:t>Solution 14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adding solution evaluation for Solution #14: User plane management event API.</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S6-192178.</w:t>
      </w:r>
    </w:p>
    <w:p w:rsidR="007009FA" w:rsidRDefault="007009FA" w:rsidP="007009FA">
      <w:r>
        <w:t>The only change is to rephrase the last paragraph to read "This is a viable solution for key issue #5 on Capability Exposure to Edge Application Server and supports the solution#9 for the application context relocation."</w:t>
      </w:r>
    </w:p>
    <w:p w:rsidR="007009FA" w:rsidRDefault="007009FA" w:rsidP="007009FA">
      <w:r>
        <w:t>With the above change the revised contribution, S6-192296,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S6-192296</w:t>
      </w:r>
      <w:r>
        <w:rPr>
          <w:rFonts w:ascii="Arial" w:hAnsi="Arial" w:cs="Arial"/>
          <w:b/>
          <w:color w:val="0000FF"/>
          <w:sz w:val="24"/>
        </w:rPr>
        <w:tab/>
      </w:r>
      <w:r>
        <w:rPr>
          <w:rFonts w:ascii="Arial" w:hAnsi="Arial" w:cs="Arial"/>
          <w:b/>
          <w:sz w:val="24"/>
        </w:rPr>
        <w:t>Solution 14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S6-192179</w:t>
      </w:r>
      <w:r>
        <w:rPr>
          <w:rFonts w:ascii="Arial" w:hAnsi="Arial" w:cs="Arial"/>
          <w:b/>
          <w:color w:val="0000FF"/>
          <w:sz w:val="24"/>
        </w:rPr>
        <w:tab/>
      </w:r>
      <w:r>
        <w:rPr>
          <w:rFonts w:ascii="Arial" w:hAnsi="Arial" w:cs="Arial"/>
          <w:b/>
          <w:sz w:val="24"/>
        </w:rPr>
        <w:t>Solution 18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Solution 18 evaluation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S6-192179.</w:t>
      </w:r>
    </w:p>
    <w:p w:rsidR="007009FA" w:rsidRDefault="007009FA" w:rsidP="007009FA">
      <w:r>
        <w:t>Samsung suggested rewording the last paragraph as they did not consider this solution as a viable solution.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S6-192297</w:t>
      </w:r>
      <w:r>
        <w:rPr>
          <w:rFonts w:ascii="Arial" w:hAnsi="Arial" w:cs="Arial"/>
          <w:b/>
          <w:color w:val="0000FF"/>
          <w:sz w:val="24"/>
        </w:rPr>
        <w:tab/>
      </w:r>
      <w:r>
        <w:rPr>
          <w:rFonts w:ascii="Arial" w:hAnsi="Arial" w:cs="Arial"/>
          <w:b/>
          <w:sz w:val="24"/>
        </w:rPr>
        <w:t>Solution 18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S6-192179)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S6-192297.</w:t>
      </w:r>
    </w:p>
    <w:p w:rsidR="007009FA" w:rsidRDefault="007009FA" w:rsidP="007009FA">
      <w:r>
        <w:t>Samsung pointed out to an issue with the deleted RFC references.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S6-192339</w:t>
      </w:r>
      <w:r>
        <w:rPr>
          <w:rFonts w:ascii="Arial" w:hAnsi="Arial" w:cs="Arial"/>
          <w:b/>
          <w:color w:val="0000FF"/>
          <w:sz w:val="24"/>
        </w:rPr>
        <w:tab/>
      </w:r>
      <w:r>
        <w:rPr>
          <w:rFonts w:ascii="Arial" w:hAnsi="Arial" w:cs="Arial"/>
          <w:b/>
          <w:sz w:val="24"/>
        </w:rPr>
        <w:t>Solution 18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S6-192297)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S6-192339.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S6-192147</w:t>
      </w:r>
      <w:r>
        <w:rPr>
          <w:rFonts w:ascii="Arial" w:hAnsi="Arial" w:cs="Arial"/>
          <w:b/>
          <w:color w:val="0000FF"/>
          <w:sz w:val="24"/>
        </w:rPr>
        <w:tab/>
      </w:r>
      <w:r>
        <w:rPr>
          <w:rFonts w:ascii="Arial" w:hAnsi="Arial" w:cs="Arial"/>
          <w:b/>
          <w:sz w:val="24"/>
        </w:rPr>
        <w:t>EDGE Conclusion on KI#5</w:t>
      </w:r>
    </w:p>
    <w:p w:rsidR="007009FA" w:rsidRDefault="007009FA" w:rsidP="007009F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attempts to conclude the solutions on key issue 5 on the recommendations for the normative 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S6-192147.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S6-192114</w:t>
      </w:r>
      <w:r>
        <w:rPr>
          <w:rFonts w:ascii="Arial" w:hAnsi="Arial" w:cs="Arial"/>
          <w:b/>
          <w:color w:val="0000FF"/>
          <w:sz w:val="24"/>
        </w:rPr>
        <w:tab/>
      </w:r>
      <w:r>
        <w:rPr>
          <w:rFonts w:ascii="Arial" w:hAnsi="Arial" w:cs="Arial"/>
          <w:b/>
          <w:sz w:val="24"/>
        </w:rPr>
        <w:t>Solution #6 update and conclusion for KI#6</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It is proposed to update solution #6 and conclude the key issue #6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S6-192114.</w:t>
      </w:r>
    </w:p>
    <w:p w:rsidR="007009FA" w:rsidRDefault="007009FA" w:rsidP="007009FA">
      <w:r>
        <w:t>Huawei was of the view that the definition of the profile information (table 7.6.1-1) should be assigned to SA2. They further suggested replacing "Whether and how the Authentication/Authorization .." with "The interaction between Authentication/Authorization..".</w:t>
      </w:r>
    </w:p>
    <w:p w:rsidR="007009FA" w:rsidRDefault="007009FA" w:rsidP="007009FA">
      <w:r>
        <w:t>CATT did not agree with Huawei with regard to the SA2 responsibility.</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S6-192298</w:t>
      </w:r>
      <w:r>
        <w:rPr>
          <w:rFonts w:ascii="Arial" w:hAnsi="Arial" w:cs="Arial"/>
          <w:b/>
          <w:color w:val="0000FF"/>
          <w:sz w:val="24"/>
        </w:rPr>
        <w:tab/>
      </w:r>
      <w:r>
        <w:rPr>
          <w:rFonts w:ascii="Arial" w:hAnsi="Arial" w:cs="Arial"/>
          <w:b/>
          <w:sz w:val="24"/>
        </w:rPr>
        <w:t>Solution #6 update and conclusion for KI#6</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S6-192114)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S6-192298.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S6-192065</w:t>
      </w:r>
      <w:r>
        <w:rPr>
          <w:rFonts w:ascii="Arial" w:hAnsi="Arial" w:cs="Arial"/>
          <w:b/>
          <w:color w:val="0000FF"/>
          <w:sz w:val="24"/>
        </w:rPr>
        <w:tab/>
      </w:r>
      <w:r>
        <w:rPr>
          <w:rFonts w:ascii="Arial" w:hAnsi="Arial" w:cs="Arial"/>
          <w:b/>
          <w:sz w:val="24"/>
        </w:rPr>
        <w:t>Solution #2 clean-up and conclusion to KI#7 Dynamic availability of Edge Application Servers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Proposes changes to address the Editor’s Notes in clause 7.2 corresponding to a solution proposed for this KI#7 and a new clause 11.3.x with solution evaluation for KI#7.</w:t>
      </w:r>
    </w:p>
    <w:p w:rsidR="007009FA" w:rsidRDefault="007009FA" w:rsidP="007009FA"/>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S6-192065.</w:t>
      </w:r>
    </w:p>
    <w:p w:rsidR="007009FA" w:rsidRDefault="007009FA" w:rsidP="007009FA">
      <w:r>
        <w:t>Qualcomm suggested keeping the editor's note beneath the table 7.2.1.2-2.</w:t>
      </w:r>
    </w:p>
    <w:p w:rsidR="007009FA" w:rsidRDefault="007009FA" w:rsidP="007009FA">
      <w:r>
        <w:t>It was suggested to reduce the proposal to change 2 and 3. It was also suggested to indicate SA2 dependency for "Flexible deployment (11.3.x)" in table 11.3.1-1.</w:t>
      </w:r>
    </w:p>
    <w:p w:rsidR="007009FA" w:rsidRDefault="007009FA" w:rsidP="007009FA">
      <w:r>
        <w:t>The only changes are:</w:t>
      </w:r>
    </w:p>
    <w:p w:rsidR="007009FA" w:rsidRDefault="007009FA" w:rsidP="007009FA">
      <w:r>
        <w:t xml:space="preserve"> - not to include the first change </w:t>
      </w:r>
    </w:p>
    <w:p w:rsidR="007009FA" w:rsidRDefault="007009FA" w:rsidP="007009FA">
      <w:r>
        <w:t xml:space="preserve"> - indicate SA2, dependency i.e. replace FFS with SA2 for "Flexible deployment (11.3.x)" (key issue#7) in table 11.3.1-1.</w:t>
      </w:r>
    </w:p>
    <w:p w:rsidR="007009FA" w:rsidRDefault="007009FA" w:rsidP="007009FA">
      <w:r>
        <w:t>With the above changes the revised contribution, S6-192299,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S6-192299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S6-192299</w:t>
      </w:r>
      <w:r>
        <w:rPr>
          <w:rFonts w:ascii="Arial" w:hAnsi="Arial" w:cs="Arial"/>
          <w:b/>
          <w:color w:val="0000FF"/>
          <w:sz w:val="24"/>
        </w:rPr>
        <w:tab/>
      </w:r>
      <w:r>
        <w:rPr>
          <w:rFonts w:ascii="Arial" w:hAnsi="Arial" w:cs="Arial"/>
          <w:b/>
          <w:sz w:val="24"/>
        </w:rPr>
        <w:t>Solution #2 clean-up and conclusion to KI#7 Dynamic availability of Edge Application Servers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S6-192065)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S6-192066</w:t>
      </w:r>
      <w:r>
        <w:rPr>
          <w:rFonts w:ascii="Arial" w:hAnsi="Arial" w:cs="Arial"/>
          <w:b/>
          <w:color w:val="0000FF"/>
          <w:sz w:val="24"/>
        </w:rPr>
        <w:tab/>
      </w:r>
      <w:r>
        <w:rPr>
          <w:rFonts w:ascii="Arial" w:hAnsi="Arial" w:cs="Arial"/>
          <w:b/>
          <w:sz w:val="24"/>
        </w:rPr>
        <w:t>Solutions 20, 21 clean-up and conclusion to Key Issue#9 Preserving Service Continuity</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Proposes changes to address the Editor’s Notes in clauses 7.20 and 7.21, corresponding to two solutions proposed for KI#9. Clause 7.9, corresponding to a third solution, has no Editor’s Notes.</w:t>
      </w:r>
    </w:p>
    <w:p w:rsidR="007009FA" w:rsidRDefault="007009FA" w:rsidP="007009FA">
      <w:r>
        <w:t>Proposes a new clause 11.3.x with an evaluation of the current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S6-192066.</w:t>
      </w:r>
    </w:p>
    <w:p w:rsidR="007009FA" w:rsidRDefault="007009FA" w:rsidP="007009FA">
      <w:r>
        <w:t>Qualcomm suggested deleting the second paragraph of clause 7.21.2.</w:t>
      </w:r>
    </w:p>
    <w:p w:rsidR="007009FA" w:rsidRDefault="007009FA" w:rsidP="007009FA">
      <w:r>
        <w:t>Huawei suggested to indicated that the #9 and #16 are network initiated and #20 and #21 client initiated.</w:t>
      </w:r>
    </w:p>
    <w:p w:rsidR="007009FA" w:rsidRDefault="007009FA" w:rsidP="007009FA">
      <w:r>
        <w:t>Qualcomm pointed out that no solution had been identified for case of  EDGE to cloud and vice versa.</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S6-192300</w:t>
      </w:r>
      <w:r>
        <w:rPr>
          <w:rFonts w:ascii="Arial" w:hAnsi="Arial" w:cs="Arial"/>
          <w:b/>
          <w:color w:val="0000FF"/>
          <w:sz w:val="24"/>
        </w:rPr>
        <w:tab/>
      </w:r>
      <w:r>
        <w:rPr>
          <w:rFonts w:ascii="Arial" w:hAnsi="Arial" w:cs="Arial"/>
          <w:b/>
          <w:sz w:val="24"/>
        </w:rPr>
        <w:t>Solutions 20, 21 clean-up and conclusion to Key Issue#9 Preserving Service Continuity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 Samsung</w:t>
      </w:r>
    </w:p>
    <w:p w:rsidR="007009FA" w:rsidRDefault="007009FA" w:rsidP="007009FA">
      <w:pPr>
        <w:rPr>
          <w:color w:val="808080"/>
        </w:rPr>
      </w:pPr>
      <w:r>
        <w:rPr>
          <w:color w:val="808080"/>
        </w:rPr>
        <w:t>(Replaces S6-192066)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S6-192300.</w:t>
      </w:r>
    </w:p>
    <w:p w:rsidR="007009FA" w:rsidRDefault="007009FA" w:rsidP="007009FA">
      <w:r>
        <w:t>Huawei suggested retaining the editor's note below step 12 in clause  7.12.1.</w:t>
      </w:r>
    </w:p>
    <w:p w:rsidR="007009FA" w:rsidRDefault="007009FA" w:rsidP="007009FA">
      <w:r>
        <w:t xml:space="preserve">Qualcomm suggested adding a note </w:t>
      </w:r>
      <w:r w:rsidR="00146B7D">
        <w:t>stating,</w:t>
      </w:r>
      <w:r>
        <w:t xml:space="preserve"> "None of the proposed solutions address the ability to relocate the application context between the cloud and the edge."</w:t>
      </w:r>
    </w:p>
    <w:p w:rsidR="007009FA" w:rsidRDefault="007009FA" w:rsidP="007009FA">
      <w:r>
        <w:t>The only changes are:</w:t>
      </w:r>
    </w:p>
    <w:p w:rsidR="007009FA" w:rsidRDefault="007009FA" w:rsidP="007009FA">
      <w:r>
        <w:t xml:space="preserve"> - adding sentence at the end of clause 11.3.x reading "None of the proposed solutions address the ability to relocate the application context between the cloud and the edge.",</w:t>
      </w:r>
    </w:p>
    <w:p w:rsidR="007009FA" w:rsidRDefault="007009FA" w:rsidP="007009FA">
      <w:r>
        <w:t xml:space="preserve"> - removing 4th change and</w:t>
      </w:r>
    </w:p>
    <w:p w:rsidR="007009FA" w:rsidRDefault="007009FA" w:rsidP="007009FA">
      <w:r>
        <w:t xml:space="preserve"> - retaining the editor's note below step 12 in clause  7.12.1.</w:t>
      </w:r>
    </w:p>
    <w:p w:rsidR="007009FA" w:rsidRDefault="007009FA" w:rsidP="007009FA">
      <w:r>
        <w:t>With the above changes the revised contribution, S6-192340, is considered pre-approved.</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S6-192340</w:t>
      </w:r>
      <w:r>
        <w:rPr>
          <w:rFonts w:ascii="Arial" w:hAnsi="Arial" w:cs="Arial"/>
          <w:b/>
          <w:color w:val="0000FF"/>
          <w:sz w:val="24"/>
        </w:rPr>
        <w:tab/>
      </w:r>
      <w:r>
        <w:rPr>
          <w:rFonts w:ascii="Arial" w:hAnsi="Arial" w:cs="Arial"/>
          <w:b/>
          <w:sz w:val="24"/>
        </w:rPr>
        <w:t>Solutions 20, 21 clean-up and conclusion to Key Issue#9 Preserving Service Continuity</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 Samsung</w:t>
      </w:r>
    </w:p>
    <w:p w:rsidR="007009FA" w:rsidRDefault="007009FA" w:rsidP="007009FA">
      <w:pPr>
        <w:rPr>
          <w:color w:val="808080"/>
        </w:rPr>
      </w:pPr>
      <w:r>
        <w:rPr>
          <w:color w:val="808080"/>
        </w:rPr>
        <w:t>(Replaces S6-192300)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S6-192094</w:t>
      </w:r>
      <w:r>
        <w:rPr>
          <w:rFonts w:ascii="Arial" w:hAnsi="Arial" w:cs="Arial"/>
          <w:b/>
          <w:color w:val="0000FF"/>
          <w:sz w:val="24"/>
        </w:rPr>
        <w:tab/>
      </w:r>
      <w:r>
        <w:rPr>
          <w:rFonts w:ascii="Arial" w:hAnsi="Arial" w:cs="Arial"/>
          <w:b/>
          <w:sz w:val="24"/>
        </w:rPr>
        <w:t>Pseudo-CR on Solution #16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pCR is proposed to evaluate solution #16 relocation of application context.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S6-192094.</w:t>
      </w:r>
    </w:p>
    <w:p w:rsidR="007009FA" w:rsidRDefault="007009FA" w:rsidP="007009FA">
      <w:r>
        <w:t>Huawei suggested some changes.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S6-192095</w:t>
      </w:r>
      <w:r>
        <w:rPr>
          <w:rFonts w:ascii="Arial" w:hAnsi="Arial" w:cs="Arial"/>
          <w:b/>
          <w:color w:val="0000FF"/>
          <w:sz w:val="24"/>
        </w:rPr>
        <w:tab/>
      </w:r>
      <w:r>
        <w:rPr>
          <w:rFonts w:ascii="Arial" w:hAnsi="Arial" w:cs="Arial"/>
          <w:b/>
          <w:sz w:val="24"/>
        </w:rPr>
        <w:t>Pseudo-CR on Solution #21 Evaluation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evaluation of solution #21 and resolves the editor’s notes. Editorial changes are also provided.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S6-192095.</w:t>
      </w:r>
    </w:p>
    <w:p w:rsidR="007009FA" w:rsidRDefault="007009FA" w:rsidP="007009FA">
      <w:r>
        <w:t>It was noted that the contribution overlaps with S6-192066.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S6-192111</w:t>
      </w:r>
      <w:r>
        <w:rPr>
          <w:rFonts w:ascii="Arial" w:hAnsi="Arial" w:cs="Arial"/>
          <w:b/>
          <w:color w:val="0000FF"/>
          <w:sz w:val="24"/>
        </w:rPr>
        <w:tab/>
      </w:r>
      <w:r>
        <w:rPr>
          <w:rFonts w:ascii="Arial" w:hAnsi="Arial" w:cs="Arial"/>
          <w:b/>
          <w:sz w:val="24"/>
        </w:rPr>
        <w:t>Pseudo-CR - evaluation and conclusion on KI #9</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attempts to evaluate the solutions for key issue #9 (solution #9, #16, #20, and #21) and to conclude the solutions for normative 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S6-192111.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S6-192109</w:t>
      </w:r>
      <w:r>
        <w:rPr>
          <w:rFonts w:ascii="Arial" w:hAnsi="Arial" w:cs="Arial"/>
          <w:b/>
          <w:color w:val="0000FF"/>
          <w:sz w:val="24"/>
        </w:rPr>
        <w:tab/>
      </w:r>
      <w:r>
        <w:rPr>
          <w:rFonts w:ascii="Arial" w:hAnsi="Arial" w:cs="Arial"/>
          <w:b/>
          <w:sz w:val="24"/>
        </w:rPr>
        <w:t>Pseudo-CR on solution to Key Issues 9 with an alternative flow</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document provides a text proposal to TR 23.758 for an alternative flow to the solution for Key Issue 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S6-192109.</w:t>
      </w:r>
    </w:p>
    <w:p w:rsidR="007009FA" w:rsidRDefault="007009FA" w:rsidP="007009FA">
      <w:r>
        <w:t>Huawei noted that as this proposal introduces a new element it should become a new solution. They further request for some clarification with regard to the "..the cost of the radio access capacity increase due to the service migration..".</w:t>
      </w:r>
    </w:p>
    <w:p w:rsidR="007009FA" w:rsidRDefault="007009FA" w:rsidP="007009FA">
      <w:r>
        <w:t>Qualcomm asked for clarification on the rationale in moving functionality (already assigned to EES) to the MAS.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S6-192301</w:t>
      </w:r>
      <w:r>
        <w:rPr>
          <w:rFonts w:ascii="Arial" w:hAnsi="Arial" w:cs="Arial"/>
          <w:b/>
          <w:color w:val="0000FF"/>
          <w:sz w:val="24"/>
        </w:rPr>
        <w:tab/>
      </w:r>
      <w:r>
        <w:rPr>
          <w:rFonts w:ascii="Arial" w:hAnsi="Arial" w:cs="Arial"/>
          <w:b/>
          <w:sz w:val="24"/>
        </w:rPr>
        <w:t>Pseudo-CR on solution to Key Issues 9 with an alternative flow</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S6-192109)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S6-192301.</w:t>
      </w:r>
    </w:p>
    <w:p w:rsidR="007009FA" w:rsidRDefault="007009FA" w:rsidP="007009FA">
      <w:r>
        <w:t>Changes to the step 3 were proposed.</w:t>
      </w:r>
    </w:p>
    <w:p w:rsidR="007009FA" w:rsidRDefault="007009FA" w:rsidP="007009FA">
      <w:r>
        <w:t>Huawei suggested adding few editor's notes, one of the stating that "How MAS acquires the information from EDNCS is FFS".</w:t>
      </w:r>
    </w:p>
    <w:p w:rsidR="007009FA" w:rsidRDefault="007009FA" w:rsidP="007009FA">
      <w:r>
        <w:t>It was also noted that all text should have revision marks as it is new text.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S6-192341</w:t>
      </w:r>
      <w:r>
        <w:rPr>
          <w:rFonts w:ascii="Arial" w:hAnsi="Arial" w:cs="Arial"/>
          <w:b/>
          <w:color w:val="0000FF"/>
          <w:sz w:val="24"/>
        </w:rPr>
        <w:tab/>
      </w:r>
      <w:r>
        <w:rPr>
          <w:rFonts w:ascii="Arial" w:hAnsi="Arial" w:cs="Arial"/>
          <w:b/>
          <w:sz w:val="24"/>
        </w:rPr>
        <w:t>Pseudo-CR on solution to Key Issues 9 with an alternative flow</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S6-192301)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S6-192341.</w:t>
      </w:r>
    </w:p>
    <w:p w:rsidR="007009FA" w:rsidRDefault="007009FA" w:rsidP="007009FA">
      <w:r>
        <w:t>Samsung suggested removing the APIs i.e. clause 7.23.1.2 and its subclauses.</w:t>
      </w:r>
    </w:p>
    <w:p w:rsidR="007009FA" w:rsidRDefault="007009FA" w:rsidP="007009FA">
      <w:r>
        <w:t>Huawei suggested rephrasing the editor's noted above step 4 to read something along the lines "MAS can also be realized as an AF outside EDN, but this is FFS."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S6-192375</w:t>
      </w:r>
      <w:r>
        <w:rPr>
          <w:rFonts w:ascii="Arial" w:hAnsi="Arial" w:cs="Arial"/>
          <w:b/>
          <w:color w:val="0000FF"/>
          <w:sz w:val="24"/>
        </w:rPr>
        <w:tab/>
      </w:r>
      <w:r>
        <w:rPr>
          <w:rFonts w:ascii="Arial" w:hAnsi="Arial" w:cs="Arial"/>
          <w:b/>
          <w:sz w:val="24"/>
        </w:rPr>
        <w:t>Pseudo-CR on solution to Key Issues 9 with an alternative flow</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lastRenderedPageBreak/>
        <w:t>(Replaces S6-192341)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S6-192375.</w:t>
      </w:r>
    </w:p>
    <w:p w:rsidR="007009FA" w:rsidRDefault="007009FA" w:rsidP="007009FA">
      <w:r>
        <w:t>It was noted that part of the proposal was not shown with  revision marks. It was agreed that the rapporteur would consider all text as new regardless of missing revision marks when implementing the pCR.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S6-192139</w:t>
      </w:r>
      <w:r>
        <w:rPr>
          <w:rFonts w:ascii="Arial" w:hAnsi="Arial" w:cs="Arial"/>
          <w:b/>
          <w:color w:val="0000FF"/>
          <w:sz w:val="24"/>
        </w:rPr>
        <w:tab/>
      </w:r>
      <w:r>
        <w:rPr>
          <w:rFonts w:ascii="Arial" w:hAnsi="Arial" w:cs="Arial"/>
          <w:b/>
          <w:sz w:val="24"/>
        </w:rPr>
        <w:t>Pseudo-CR on Evaluation of Solution #7</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146B7D" w:rsidP="007009FA">
      <w:r>
        <w:t>This contribution</w:t>
      </w:r>
      <w:r w:rsidR="007009FA">
        <w:t xml:space="preserve"> attempts to add some details that are missing in the current evaluation subclause of solution #7.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S6-192139.</w:t>
      </w:r>
    </w:p>
    <w:p w:rsidR="007009FA" w:rsidRDefault="007009FA" w:rsidP="007009FA">
      <w:r>
        <w:t>Samsung suggested removing the first new paragraph in clause 7.7.2.</w:t>
      </w:r>
    </w:p>
    <w:p w:rsidR="007009FA" w:rsidRDefault="007009FA" w:rsidP="007009FA">
      <w:r>
        <w:t>Qualcomm made a remark that the second new paragraph was dealt by within another contribution and can hence be removed. The third paragraph was a comparison that also could be removed.</w:t>
      </w:r>
    </w:p>
    <w:p w:rsidR="007009FA" w:rsidRDefault="007009FA" w:rsidP="007009FA">
      <w:r>
        <w:t>The only change is to keep only the last sentence.</w:t>
      </w:r>
    </w:p>
    <w:p w:rsidR="007009FA" w:rsidRDefault="007009FA" w:rsidP="007009FA">
      <w:r>
        <w:t>With the above change the revised contribution, S6-192302,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S6-192302</w:t>
      </w:r>
      <w:r>
        <w:rPr>
          <w:rFonts w:ascii="Arial" w:hAnsi="Arial" w:cs="Arial"/>
          <w:b/>
          <w:color w:val="0000FF"/>
          <w:sz w:val="24"/>
        </w:rPr>
        <w:tab/>
      </w:r>
      <w:r>
        <w:rPr>
          <w:rFonts w:ascii="Arial" w:hAnsi="Arial" w:cs="Arial"/>
          <w:b/>
          <w:sz w:val="24"/>
        </w:rPr>
        <w:t>Pseudo-CR on Evaluation of Solution #7</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S6-192139)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S6-192032</w:t>
      </w:r>
      <w:r>
        <w:rPr>
          <w:rFonts w:ascii="Arial" w:hAnsi="Arial" w:cs="Arial"/>
          <w:b/>
          <w:color w:val="0000FF"/>
          <w:sz w:val="24"/>
        </w:rPr>
        <w:tab/>
      </w:r>
      <w:r>
        <w:rPr>
          <w:rFonts w:ascii="Arial" w:hAnsi="Arial" w:cs="Arial"/>
          <w:b/>
          <w:sz w:val="24"/>
        </w:rPr>
        <w:t>Pseudo-CR on Solution for EEC subscription for EAS provisioning events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is a proposal for a solution for Edge Enabler Clients (EEC) subscribing for events with the Edge Data Network Configuration Server. With this solution, Edge Enabler Clients can subscribe for events, update/cancel existing </w:t>
      </w:r>
      <w:r w:rsidR="00146B7D">
        <w:t>subscriptions</w:t>
      </w:r>
      <w:r>
        <w:t xml:space="preserve"> and be notified by the Edge Data Network Configuration Server upon occurrence of those events.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S6-192032.</w:t>
      </w:r>
    </w:p>
    <w:p w:rsidR="007009FA" w:rsidRDefault="007009FA" w:rsidP="007009FA">
      <w:r>
        <w:t>Samsung was of the view that the solution corresponds to #10 only (see clause 7.x2.1.1).</w:t>
      </w:r>
    </w:p>
    <w:p w:rsidR="007009FA" w:rsidRDefault="007009FA" w:rsidP="007009FA">
      <w:r>
        <w:t>Convida Wireless made a remark that the proposal seemed to be about centralising the control which was going against the intent of the WID.</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S6-192331</w:t>
      </w:r>
      <w:r>
        <w:rPr>
          <w:rFonts w:ascii="Arial" w:hAnsi="Arial" w:cs="Arial"/>
          <w:b/>
          <w:color w:val="0000FF"/>
          <w:sz w:val="24"/>
        </w:rPr>
        <w:tab/>
      </w:r>
      <w:r>
        <w:rPr>
          <w:rFonts w:ascii="Arial" w:hAnsi="Arial" w:cs="Arial"/>
          <w:b/>
          <w:sz w:val="24"/>
        </w:rPr>
        <w:t>Pseudo-CR on Solution for EEC subscription for configuration notifications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S6-192032)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S6-192331.</w:t>
      </w:r>
    </w:p>
    <w:p w:rsidR="007009FA" w:rsidRDefault="007009FA" w:rsidP="007009FA">
      <w:r>
        <w:t>The only change is to rephrase the clause 7.x2 title to read "Solution #s2: EEC subscription for EDNCS events"</w:t>
      </w:r>
    </w:p>
    <w:p w:rsidR="007009FA" w:rsidRDefault="007009FA" w:rsidP="007009FA">
      <w:r>
        <w:t>With the above change the revised contribution, S6-192376,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S6-192376</w:t>
      </w:r>
      <w:r>
        <w:rPr>
          <w:rFonts w:ascii="Arial" w:hAnsi="Arial" w:cs="Arial"/>
          <w:b/>
          <w:color w:val="0000FF"/>
          <w:sz w:val="24"/>
        </w:rPr>
        <w:tab/>
      </w:r>
      <w:r>
        <w:rPr>
          <w:rFonts w:ascii="Arial" w:hAnsi="Arial" w:cs="Arial"/>
          <w:b/>
          <w:sz w:val="24"/>
        </w:rPr>
        <w:t>Pseudo-CR on Solution for EEC subscription for configuration notifications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S6-192331)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S6-192163</w:t>
      </w:r>
      <w:r>
        <w:rPr>
          <w:rFonts w:ascii="Arial" w:hAnsi="Arial" w:cs="Arial"/>
          <w:b/>
          <w:color w:val="0000FF"/>
          <w:sz w:val="24"/>
        </w:rPr>
        <w:tab/>
      </w:r>
      <w:r>
        <w:rPr>
          <w:rFonts w:ascii="Arial" w:hAnsi="Arial" w:cs="Arial"/>
          <w:b/>
          <w:sz w:val="24"/>
        </w:rPr>
        <w:t>Conclusion on KI#10</w:t>
      </w:r>
    </w:p>
    <w:p w:rsidR="007009FA" w:rsidRDefault="007009FA" w:rsidP="007009F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discussion paper discusses the solutions captured for Key Issue #10; and proposes to endorse recommendations for the normative 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S6-192163.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S6-192103</w:t>
      </w:r>
      <w:r>
        <w:rPr>
          <w:rFonts w:ascii="Arial" w:hAnsi="Arial" w:cs="Arial"/>
          <w:b/>
          <w:color w:val="0000FF"/>
          <w:sz w:val="24"/>
        </w:rPr>
        <w:tab/>
      </w:r>
      <w:r>
        <w:rPr>
          <w:rFonts w:ascii="Arial" w:hAnsi="Arial" w:cs="Arial"/>
          <w:b/>
          <w:sz w:val="24"/>
        </w:rPr>
        <w:t>Pseudo-CR on solution to Key Issue 12 (lifecycle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document provides a Text Proposal to TR 23.758 for a solution to key issue 12 on lifecycle management. </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S6-192103.</w:t>
      </w:r>
    </w:p>
    <w:p w:rsidR="007009FA" w:rsidRDefault="007009FA" w:rsidP="007009FA">
      <w:r>
        <w:t>Qualcomm was unclear on what was really in the scope of SA6 and e.g. whether OSS was an EAS.</w:t>
      </w:r>
    </w:p>
    <w:p w:rsidR="007009FA" w:rsidRDefault="007009FA" w:rsidP="007009FA">
      <w:r>
        <w:t>Vodafone indicated that they were fine with this going in to the TR as it was an important topic.</w:t>
      </w:r>
    </w:p>
    <w:p w:rsidR="007009FA" w:rsidRDefault="007009FA" w:rsidP="007009FA">
      <w:r>
        <w:lastRenderedPageBreak/>
        <w:t>It was also noted there was a evident dependency with SA5.</w:t>
      </w:r>
    </w:p>
    <w:p w:rsidR="007009FA" w:rsidRDefault="007009FA" w:rsidP="007009FA">
      <w:r>
        <w:t>Huawei raised a concern with the EES role as defined in step 1 of the procedure in clause 7.22.1.1.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S6-192304</w:t>
      </w:r>
      <w:r>
        <w:rPr>
          <w:rFonts w:ascii="Arial" w:hAnsi="Arial" w:cs="Arial"/>
          <w:b/>
          <w:color w:val="0000FF"/>
          <w:sz w:val="24"/>
        </w:rPr>
        <w:tab/>
      </w:r>
      <w:r>
        <w:rPr>
          <w:rFonts w:ascii="Arial" w:hAnsi="Arial" w:cs="Arial"/>
          <w:b/>
          <w:sz w:val="24"/>
        </w:rPr>
        <w:t>Pseudo-CR on solution to Key Issue 12 (lifecycle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 Vodafone</w:t>
      </w:r>
    </w:p>
    <w:p w:rsidR="007009FA" w:rsidRDefault="007009FA" w:rsidP="007009FA">
      <w:pPr>
        <w:rPr>
          <w:color w:val="808080"/>
        </w:rPr>
      </w:pPr>
      <w:r>
        <w:rPr>
          <w:color w:val="808080"/>
        </w:rPr>
        <w:t>(Replaces S6-192103)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S6-192304.</w:t>
      </w:r>
    </w:p>
    <w:p w:rsidR="007009FA" w:rsidRDefault="007009FA" w:rsidP="007009FA">
      <w:r>
        <w:t>It was suggested to remove the word application from "The OSS application.." step 1.</w:t>
      </w:r>
    </w:p>
    <w:p w:rsidR="007009FA" w:rsidRDefault="007009FA" w:rsidP="007009FA">
      <w:r>
        <w:t>Huawei suggested renaming the Edge Enabler Server in figure X.Y.Z.1 as the figure suggests the Edge Enabler Server acts orchestrator.</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S6-192342</w:t>
      </w:r>
      <w:r>
        <w:rPr>
          <w:rFonts w:ascii="Arial" w:hAnsi="Arial" w:cs="Arial"/>
          <w:b/>
          <w:color w:val="0000FF"/>
          <w:sz w:val="24"/>
        </w:rPr>
        <w:tab/>
      </w:r>
      <w:r>
        <w:rPr>
          <w:rFonts w:ascii="Arial" w:hAnsi="Arial" w:cs="Arial"/>
          <w:b/>
          <w:sz w:val="24"/>
        </w:rPr>
        <w:t>Pseudo-CR on solution to Key Issue 12 (lifecycle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 Vodafone</w:t>
      </w:r>
    </w:p>
    <w:p w:rsidR="007009FA" w:rsidRDefault="007009FA" w:rsidP="007009FA">
      <w:pPr>
        <w:rPr>
          <w:color w:val="808080"/>
        </w:rPr>
      </w:pPr>
      <w:r>
        <w:rPr>
          <w:color w:val="808080"/>
        </w:rPr>
        <w:t>(Replaces S6-192304)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S6-192342.</w:t>
      </w:r>
    </w:p>
    <w:p w:rsidR="007009FA" w:rsidRDefault="007009FA" w:rsidP="007009FA">
      <w:r>
        <w:t>Samsung suggested to clarify the term "Application package".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S6-192377</w:t>
      </w:r>
      <w:r>
        <w:rPr>
          <w:rFonts w:ascii="Arial" w:hAnsi="Arial" w:cs="Arial"/>
          <w:b/>
          <w:color w:val="0000FF"/>
          <w:sz w:val="24"/>
        </w:rPr>
        <w:tab/>
      </w:r>
      <w:r>
        <w:rPr>
          <w:rFonts w:ascii="Arial" w:hAnsi="Arial" w:cs="Arial"/>
          <w:b/>
          <w:sz w:val="24"/>
        </w:rPr>
        <w:t>Pseudo-CR on solution to Key Issue 12 (lifecycle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 Vodafone</w:t>
      </w:r>
    </w:p>
    <w:p w:rsidR="007009FA" w:rsidRDefault="007009FA" w:rsidP="007009FA">
      <w:pPr>
        <w:rPr>
          <w:color w:val="808080"/>
        </w:rPr>
      </w:pPr>
      <w:r>
        <w:rPr>
          <w:color w:val="808080"/>
        </w:rPr>
        <w:t>(Replaces S6-192342)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S6-192377.</w:t>
      </w:r>
    </w:p>
    <w:p w:rsidR="007009FA" w:rsidRDefault="007009FA" w:rsidP="007009FA">
      <w:r>
        <w:t xml:space="preserve">It was noted that there was still one </w:t>
      </w:r>
      <w:r w:rsidR="00146B7D">
        <w:t>occurrence</w:t>
      </w:r>
      <w:r>
        <w:t xml:space="preserve"> of "installed Application package".</w:t>
      </w:r>
    </w:p>
    <w:p w:rsidR="007009FA" w:rsidRDefault="007009FA" w:rsidP="007009FA">
      <w:r>
        <w:t>The only change is replacing the "installed Application package" with</w:t>
      </w:r>
    </w:p>
    <w:p w:rsidR="007009FA" w:rsidRDefault="007009FA" w:rsidP="007009FA">
      <w:r>
        <w:t>"installed Edge Application server".</w:t>
      </w:r>
    </w:p>
    <w:p w:rsidR="007009FA" w:rsidRDefault="007009FA" w:rsidP="007009FA">
      <w:r>
        <w:t>With the above change the revised contribution, S6-192397,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S6-192397</w:t>
      </w:r>
      <w:r>
        <w:rPr>
          <w:rFonts w:ascii="Arial" w:hAnsi="Arial" w:cs="Arial"/>
          <w:b/>
          <w:color w:val="0000FF"/>
          <w:sz w:val="24"/>
        </w:rPr>
        <w:tab/>
      </w:r>
      <w:r>
        <w:rPr>
          <w:rFonts w:ascii="Arial" w:hAnsi="Arial" w:cs="Arial"/>
          <w:b/>
          <w:sz w:val="24"/>
        </w:rPr>
        <w:t>Pseudo-CR on solution to Key Issue 12 (lifecycle management)</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 Vodafone</w:t>
      </w:r>
    </w:p>
    <w:p w:rsidR="007009FA" w:rsidRDefault="007009FA" w:rsidP="007009FA">
      <w:pPr>
        <w:rPr>
          <w:color w:val="808080"/>
        </w:rPr>
      </w:pPr>
      <w:r>
        <w:rPr>
          <w:color w:val="808080"/>
        </w:rPr>
        <w:t>(Replaces S6-192377)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S6-192124</w:t>
      </w:r>
      <w:r>
        <w:rPr>
          <w:rFonts w:ascii="Arial" w:hAnsi="Arial" w:cs="Arial"/>
          <w:b/>
          <w:color w:val="0000FF"/>
          <w:sz w:val="24"/>
        </w:rPr>
        <w:tab/>
      </w:r>
      <w:r>
        <w:rPr>
          <w:rFonts w:ascii="Arial" w:hAnsi="Arial" w:cs="Arial"/>
          <w:b/>
          <w:sz w:val="24"/>
        </w:rPr>
        <w:t>Pseudo-CR on Update and Evaluation for Solution #11</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An evaluation is needed before the TR can be completed and sent for approval. This contribution proposes such an evaluation of the updated solution. It uses the details of SA2 procedures to demonstrate how all three open issues under Key Issue #13 could be solved.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Vodafone presented the document available as S6-192124.</w:t>
      </w:r>
    </w:p>
    <w:p w:rsidR="007009FA" w:rsidRDefault="007009FA" w:rsidP="007009FA">
      <w:r>
        <w:t>Ericsson suggested rephrasing the "..receive notifications of current QoS levels from the 3GPP network." to introduce corresponding spec. reference.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S6-192305</w:t>
      </w:r>
      <w:r>
        <w:rPr>
          <w:rFonts w:ascii="Arial" w:hAnsi="Arial" w:cs="Arial"/>
          <w:b/>
          <w:color w:val="0000FF"/>
          <w:sz w:val="24"/>
        </w:rPr>
        <w:tab/>
      </w:r>
      <w:r>
        <w:rPr>
          <w:rFonts w:ascii="Arial" w:hAnsi="Arial" w:cs="Arial"/>
          <w:b/>
          <w:sz w:val="24"/>
        </w:rPr>
        <w:t>Pseudo-CR on Update and Evaluation for Solution #11</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color w:val="808080"/>
        </w:rPr>
      </w:pPr>
      <w:r>
        <w:rPr>
          <w:color w:val="808080"/>
        </w:rPr>
        <w:t>(Replaces S6-192124)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Revised prior to presentation.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S6-192311</w:t>
      </w:r>
      <w:r>
        <w:rPr>
          <w:rFonts w:ascii="Arial" w:hAnsi="Arial" w:cs="Arial"/>
          <w:b/>
          <w:color w:val="0000FF"/>
          <w:sz w:val="24"/>
        </w:rPr>
        <w:tab/>
      </w:r>
      <w:r>
        <w:rPr>
          <w:rFonts w:ascii="Arial" w:hAnsi="Arial" w:cs="Arial"/>
          <w:b/>
          <w:sz w:val="24"/>
        </w:rPr>
        <w:t>Pseudo-CR on Update and Evaluation for Solution #11</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color w:val="808080"/>
        </w:rPr>
      </w:pPr>
      <w:r>
        <w:rPr>
          <w:color w:val="808080"/>
        </w:rPr>
        <w:t>(Replaces S6-192305)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Vodafone presented the document available as S6-192311.</w:t>
      </w:r>
    </w:p>
    <w:p w:rsidR="007009FA" w:rsidRDefault="007009FA" w:rsidP="007009FA">
      <w:r>
        <w:t>Qualcomm made a remark that both EES and EAS shall not modify the same session.</w:t>
      </w:r>
    </w:p>
    <w:p w:rsidR="007009FA" w:rsidRDefault="007009FA" w:rsidP="007009FA">
      <w:r>
        <w:t>The only change is adding a sentence at the end of the clause 7.11.2 reading "Both EES and EAS shall not modify the same session".</w:t>
      </w:r>
    </w:p>
    <w:p w:rsidR="007009FA" w:rsidRDefault="007009FA" w:rsidP="007009FA">
      <w:r>
        <w:t>With the above change the revised contribution, S6-192343,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S6-192343</w:t>
      </w:r>
      <w:r>
        <w:rPr>
          <w:rFonts w:ascii="Arial" w:hAnsi="Arial" w:cs="Arial"/>
          <w:b/>
          <w:color w:val="0000FF"/>
          <w:sz w:val="24"/>
        </w:rPr>
        <w:tab/>
      </w:r>
      <w:r>
        <w:rPr>
          <w:rFonts w:ascii="Arial" w:hAnsi="Arial" w:cs="Arial"/>
          <w:b/>
          <w:sz w:val="24"/>
        </w:rPr>
        <w:t>Pseudo-CR on Update and Evaluation for Solution #11</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Vodafone</w:t>
      </w:r>
    </w:p>
    <w:p w:rsidR="007009FA" w:rsidRDefault="007009FA" w:rsidP="007009FA">
      <w:pPr>
        <w:rPr>
          <w:color w:val="808080"/>
        </w:rPr>
      </w:pPr>
      <w:r>
        <w:rPr>
          <w:color w:val="808080"/>
        </w:rPr>
        <w:t>(Replaces S6-192311)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S6-192033</w:t>
      </w:r>
      <w:r>
        <w:rPr>
          <w:rFonts w:ascii="Arial" w:hAnsi="Arial" w:cs="Arial"/>
          <w:b/>
          <w:color w:val="0000FF"/>
          <w:sz w:val="24"/>
        </w:rPr>
        <w:tab/>
      </w:r>
      <w:r>
        <w:rPr>
          <w:rFonts w:ascii="Arial" w:hAnsi="Arial" w:cs="Arial"/>
          <w:b/>
          <w:sz w:val="24"/>
        </w:rPr>
        <w:t>Pseudo-CR on Solution for Application Client installation</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solution is for the update of the Edge Enabler clients upon installation or uninstallation of Application Clients.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S6-192033.</w:t>
      </w:r>
    </w:p>
    <w:p w:rsidR="007009FA" w:rsidRDefault="007009FA" w:rsidP="007009FA">
      <w:r>
        <w:t>Qualcomm did not agree a proposal utilizing EDGE-5 prior to it being fully defined.</w:t>
      </w:r>
    </w:p>
    <w:p w:rsidR="007009FA" w:rsidRDefault="007009FA" w:rsidP="007009FA">
      <w:r>
        <w:t>Samsung did not agree with the list of corresponding key issues.</w:t>
      </w:r>
    </w:p>
    <w:p w:rsidR="007009FA" w:rsidRDefault="007009FA" w:rsidP="007009FA">
      <w:r>
        <w:t xml:space="preserve">As a result of how to deal with the EDGE-5 it was decided to merge contributions S6-192034, S6-192035 and S6-192036 in to S6-192306 (the </w:t>
      </w:r>
      <w:r w:rsidR="00B41861">
        <w:t>revision</w:t>
      </w:r>
      <w:r>
        <w:t xml:space="preserve"> of the present contribution).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S6-192306</w:t>
      </w:r>
      <w:r>
        <w:rPr>
          <w:rFonts w:ascii="Arial" w:hAnsi="Arial" w:cs="Arial"/>
          <w:b/>
          <w:color w:val="0000FF"/>
          <w:sz w:val="24"/>
        </w:rPr>
        <w:tab/>
      </w:r>
      <w:r>
        <w:rPr>
          <w:rFonts w:ascii="Arial" w:hAnsi="Arial" w:cs="Arial"/>
          <w:b/>
          <w:sz w:val="24"/>
        </w:rPr>
        <w:t>Pseudo-CR on Additions to EDGE-5 requirements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color w:val="808080"/>
        </w:rPr>
      </w:pPr>
      <w:r>
        <w:rPr>
          <w:color w:val="808080"/>
        </w:rPr>
        <w:t>(Replaces S6-192033)</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adds requirements to the EDGE-5 reference point.</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Intel presented the document available as S6-192306.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S6-192034</w:t>
      </w:r>
      <w:r>
        <w:rPr>
          <w:rFonts w:ascii="Arial" w:hAnsi="Arial" w:cs="Arial"/>
          <w:b/>
          <w:color w:val="0000FF"/>
          <w:sz w:val="24"/>
        </w:rPr>
        <w:tab/>
      </w:r>
      <w:r>
        <w:rPr>
          <w:rFonts w:ascii="Arial" w:hAnsi="Arial" w:cs="Arial"/>
          <w:b/>
          <w:sz w:val="24"/>
        </w:rPr>
        <w:t>Pseudo-CR on Solution for Application Client launch</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solution is for enabling Application Clients to interact with the Edge </w:t>
      </w:r>
      <w:r w:rsidR="00B41861">
        <w:t>Enabler</w:t>
      </w:r>
      <w:r>
        <w:t xml:space="preserve"> Client during launch and while in execution. It includes procedures for the following scenarios:</w:t>
      </w:r>
    </w:p>
    <w:p w:rsidR="007009FA" w:rsidRDefault="007009FA" w:rsidP="007009FA">
      <w:r>
        <w:t>1.</w:t>
      </w:r>
      <w:r>
        <w:tab/>
        <w:t>The Edge Enabler Client caches information about Edge Application Server instances and can respond to requests from launching Application Clients.</w:t>
      </w:r>
    </w:p>
    <w:p w:rsidR="007009FA" w:rsidRDefault="007009FA" w:rsidP="007009FA">
      <w:r>
        <w:t>2.</w:t>
      </w:r>
      <w:r>
        <w:tab/>
        <w:t xml:space="preserve">The Edge Enabler Client needs to query the Edge Data Network </w:t>
      </w:r>
      <w:r w:rsidR="00B41861">
        <w:t>Configuration</w:t>
      </w:r>
      <w:r>
        <w:t xml:space="preserve"> Server for Edge Application Server instances information to respond to requests from launching Application Clients.</w:t>
      </w:r>
    </w:p>
    <w:p w:rsidR="007009FA" w:rsidRDefault="007009FA" w:rsidP="007009FA">
      <w:r>
        <w:lastRenderedPageBreak/>
        <w:t>3.</w:t>
      </w:r>
      <w:r>
        <w:tab/>
        <w:t xml:space="preserve">Application Clients upon launch, subscribe for receiving notifications as well as receiving initial Edge Application Server instances </w:t>
      </w:r>
      <w:r w:rsidR="00B41861">
        <w:t>information</w:t>
      </w:r>
    </w:p>
    <w:p w:rsidR="007009FA" w:rsidRDefault="007009FA" w:rsidP="007009FA">
      <w:r>
        <w:t>4.</w:t>
      </w:r>
      <w:r>
        <w:tab/>
        <w:t>Application Clients cancels subscriptions for notifications.</w:t>
      </w:r>
    </w:p>
    <w:p w:rsidR="007009FA" w:rsidRDefault="007009FA" w:rsidP="007009FA">
      <w:r>
        <w:t>5.</w:t>
      </w:r>
      <w:r>
        <w:tab/>
        <w:t>Edge Enabler Client cancels subscription to non-responding Application Clients.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S6-192035</w:t>
      </w:r>
      <w:r>
        <w:rPr>
          <w:rFonts w:ascii="Arial" w:hAnsi="Arial" w:cs="Arial"/>
          <w:b/>
          <w:color w:val="0000FF"/>
          <w:sz w:val="24"/>
        </w:rPr>
        <w:tab/>
      </w:r>
      <w:r>
        <w:rPr>
          <w:rFonts w:ascii="Arial" w:hAnsi="Arial" w:cs="Arial"/>
          <w:b/>
          <w:sz w:val="24"/>
        </w:rPr>
        <w:t>Pseudo-CR on Solution for EEC notifications to Application Client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When the EEC discovers that there are changes that influence some of the Application Clients that are hosted on the same UE, it will notify the ones that had subscribed for such notifications.</w:t>
      </w:r>
    </w:p>
    <w:p w:rsidR="007009FA" w:rsidRDefault="007009FA" w:rsidP="007009FA">
      <w:r>
        <w:t>This solution is for handling such notifications.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S6-192036</w:t>
      </w:r>
      <w:r>
        <w:rPr>
          <w:rFonts w:ascii="Arial" w:hAnsi="Arial" w:cs="Arial"/>
          <w:b/>
          <w:color w:val="0000FF"/>
          <w:sz w:val="24"/>
        </w:rPr>
        <w:tab/>
      </w:r>
      <w:r>
        <w:rPr>
          <w:rFonts w:ascii="Arial" w:hAnsi="Arial" w:cs="Arial"/>
          <w:b/>
          <w:sz w:val="24"/>
        </w:rPr>
        <w:t>Pseudo-CR on Solution for EAS change event to Application Clients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Intel Deutschland GmbH</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solution is for handling the EAS switching procedure.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S6-192067</w:t>
      </w:r>
      <w:r>
        <w:rPr>
          <w:rFonts w:ascii="Arial" w:hAnsi="Arial" w:cs="Arial"/>
          <w:b/>
          <w:color w:val="0000FF"/>
          <w:sz w:val="24"/>
        </w:rPr>
        <w:tab/>
      </w:r>
      <w:r>
        <w:rPr>
          <w:rFonts w:ascii="Arial" w:hAnsi="Arial" w:cs="Arial"/>
          <w:b/>
          <w:sz w:val="24"/>
        </w:rPr>
        <w:t>Updates to Edge Deployment options figures and description corrections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proses updates to the deployment figures for clarity and accuracy. Text changes to the deployment options descriptions are proposed also for clarity.</w:t>
      </w:r>
    </w:p>
    <w:p w:rsidR="007009FA" w:rsidRDefault="007009FA" w:rsidP="007009FA">
      <w:r>
        <w:t>Editor’s notes clean-up is proposed by transforming their text into a note.</w:t>
      </w:r>
    </w:p>
    <w:p w:rsidR="007009FA" w:rsidRDefault="007009FA" w:rsidP="007009FA">
      <w:r>
        <w:t>Text in Option 4 is highlighted for discussion, as it is proposed that it needs to be further clarified.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S6-192067.</w:t>
      </w:r>
    </w:p>
    <w:p w:rsidR="007009FA" w:rsidRDefault="007009FA" w:rsidP="007009FA">
      <w:r>
        <w:t>Huawei indicated they supported the contribution but proposed some changes to the option 4.</w:t>
      </w:r>
    </w:p>
    <w:p w:rsidR="007009FA" w:rsidRDefault="007009FA" w:rsidP="007009FA">
      <w:r>
        <w:t>Qualcomm pointed out that the proposal seemed to suggest the EDGE Data Network and Local Data Network one to one relation i.e. singular.</w:t>
      </w:r>
    </w:p>
    <w:p w:rsidR="007009FA" w:rsidRDefault="007009FA" w:rsidP="007009FA">
      <w:r>
        <w:t>Huawei suggested removing the "</w:t>
      </w:r>
      <w:r w:rsidR="00B41861">
        <w:t>geographically</w:t>
      </w:r>
      <w:r>
        <w:t xml:space="preserve">" from the </w:t>
      </w:r>
      <w:r w:rsidR="00B41861">
        <w:t>Local</w:t>
      </w:r>
      <w:r>
        <w:t xml:space="preserve"> Data Network definition.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S6-192307</w:t>
      </w:r>
      <w:r>
        <w:rPr>
          <w:rFonts w:ascii="Arial" w:hAnsi="Arial" w:cs="Arial"/>
          <w:b/>
          <w:color w:val="0000FF"/>
          <w:sz w:val="24"/>
        </w:rPr>
        <w:tab/>
      </w:r>
      <w:r>
        <w:rPr>
          <w:rFonts w:ascii="Arial" w:hAnsi="Arial" w:cs="Arial"/>
          <w:b/>
          <w:sz w:val="24"/>
        </w:rPr>
        <w:t>Updates to Edge Deployment options figures and description corrections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 LLC, Samsung, Huawei?, Hisilicon? Ericsson</w:t>
      </w:r>
    </w:p>
    <w:p w:rsidR="007009FA" w:rsidRDefault="007009FA" w:rsidP="007009FA">
      <w:pPr>
        <w:rPr>
          <w:color w:val="808080"/>
        </w:rPr>
      </w:pPr>
      <w:r>
        <w:rPr>
          <w:color w:val="808080"/>
        </w:rPr>
        <w:t>(Replaces S6-192067)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S6-192307.</w:t>
      </w:r>
    </w:p>
    <w:p w:rsidR="007009FA" w:rsidRDefault="007009FA" w:rsidP="007009FA">
      <w:r>
        <w:t xml:space="preserve">Samsung suggested in clause 9.2.1 </w:t>
      </w:r>
      <w:r w:rsidR="00B41861">
        <w:t>3</w:t>
      </w:r>
      <w:r w:rsidR="00B41861" w:rsidRPr="00B41861">
        <w:rPr>
          <w:vertAlign w:val="superscript"/>
        </w:rPr>
        <w:t>rd</w:t>
      </w:r>
      <w:r>
        <w:t xml:space="preserve"> </w:t>
      </w:r>
      <w:r w:rsidR="00B41861">
        <w:t>paragraph</w:t>
      </w:r>
      <w:r>
        <w:t xml:space="preserve"> add  "and EDN service area" after "..a corresponding DNAI". and reword "..e.g. if KPIs are not met".</w:t>
      </w:r>
    </w:p>
    <w:p w:rsidR="007009FA" w:rsidRDefault="007009FA" w:rsidP="007009FA">
      <w:r>
        <w:t>Huawei suggested to simplify and reduce the text and refer to SA2 specifications. There should also be an editor's note stating that terminology alignment is needed.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S6-192380</w:t>
      </w:r>
      <w:r>
        <w:rPr>
          <w:rFonts w:ascii="Arial" w:hAnsi="Arial" w:cs="Arial"/>
          <w:b/>
          <w:color w:val="0000FF"/>
          <w:sz w:val="24"/>
        </w:rPr>
        <w:tab/>
      </w:r>
      <w:r>
        <w:rPr>
          <w:rFonts w:ascii="Arial" w:hAnsi="Arial" w:cs="Arial"/>
          <w:b/>
          <w:sz w:val="24"/>
        </w:rPr>
        <w:t>Updates to Edge Deployment options figures and description corrections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 LLC, Samsung, Huawei, Hisilicon, Ericsson, Sony</w:t>
      </w:r>
    </w:p>
    <w:p w:rsidR="007009FA" w:rsidRDefault="007009FA" w:rsidP="007009FA">
      <w:pPr>
        <w:rPr>
          <w:color w:val="808080"/>
        </w:rPr>
      </w:pPr>
      <w:r>
        <w:rPr>
          <w:color w:val="808080"/>
        </w:rPr>
        <w:t>(Replaces S6-192307)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S6-192380.</w:t>
      </w:r>
    </w:p>
    <w:p w:rsidR="007009FA" w:rsidRDefault="007009FA" w:rsidP="007009FA">
      <w:r>
        <w:t>A discussion followed in relation to the note of the Edge Data Network definition.</w:t>
      </w:r>
    </w:p>
    <w:p w:rsidR="007009FA" w:rsidRDefault="007009FA" w:rsidP="007009FA">
      <w:r>
        <w:t xml:space="preserve">The only change is to rephrase the note under Edge Data Network definition to read "The use of the Edge Data Network or Local Data Network to be used in the normative phase is FFS". </w:t>
      </w:r>
    </w:p>
    <w:p w:rsidR="007009FA" w:rsidRDefault="007009FA" w:rsidP="007009FA">
      <w:r>
        <w:t>With the above change the revised contribution, S6-192401,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S6-192401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S6-192401</w:t>
      </w:r>
      <w:r>
        <w:rPr>
          <w:rFonts w:ascii="Arial" w:hAnsi="Arial" w:cs="Arial"/>
          <w:b/>
          <w:color w:val="0000FF"/>
          <w:sz w:val="24"/>
        </w:rPr>
        <w:tab/>
      </w:r>
      <w:r>
        <w:rPr>
          <w:rFonts w:ascii="Arial" w:hAnsi="Arial" w:cs="Arial"/>
          <w:b/>
          <w:sz w:val="24"/>
        </w:rPr>
        <w:t>Updates to Edge Deployment options figures and description corrections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Convida Wireless LLC, Samsung, Huawei, Hisilicon, Ericsson, Sony</w:t>
      </w:r>
    </w:p>
    <w:p w:rsidR="007009FA" w:rsidRDefault="007009FA" w:rsidP="007009FA">
      <w:pPr>
        <w:rPr>
          <w:color w:val="808080"/>
        </w:rPr>
      </w:pPr>
      <w:r>
        <w:rPr>
          <w:color w:val="808080"/>
        </w:rPr>
        <w:t>(Replaces S6-192380)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S6-192092</w:t>
      </w:r>
      <w:r>
        <w:rPr>
          <w:rFonts w:ascii="Arial" w:hAnsi="Arial" w:cs="Arial"/>
          <w:b/>
          <w:color w:val="0000FF"/>
          <w:sz w:val="24"/>
        </w:rPr>
        <w:tab/>
      </w:r>
      <w:r>
        <w:rPr>
          <w:rFonts w:ascii="Arial" w:hAnsi="Arial" w:cs="Arial"/>
          <w:b/>
          <w:sz w:val="24"/>
        </w:rPr>
        <w:t>pCR 23.758 – updating the architecture</w:t>
      </w:r>
    </w:p>
    <w:p w:rsidR="007009FA" w:rsidRDefault="007009FA" w:rsidP="007009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Ericsson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updates to the architecture in 23.758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Ericsson presented the document available as S6-192092.</w:t>
      </w:r>
    </w:p>
    <w:p w:rsidR="007009FA" w:rsidRDefault="007009FA" w:rsidP="007009FA">
      <w:r>
        <w:t>It was noted there were some overlap with contribution S6-192067 (revised in S6-192307).</w:t>
      </w:r>
    </w:p>
    <w:p w:rsidR="007009FA" w:rsidRDefault="007009FA" w:rsidP="007009FA">
      <w:r>
        <w:t xml:space="preserve">Huawei made some remarks and </w:t>
      </w:r>
      <w:r w:rsidR="00B41861">
        <w:t>a</w:t>
      </w:r>
      <w:r>
        <w:t>sked clarify</w:t>
      </w:r>
      <w:r w:rsidR="00B41861">
        <w:t>ing</w:t>
      </w:r>
      <w:r>
        <w:t xml:space="preserve"> e.g. what was meant with "..enablers may be used on a per PDU session.". They further </w:t>
      </w:r>
      <w:r w:rsidR="00B41861">
        <w:t>were</w:t>
      </w:r>
      <w:r>
        <w:t xml:space="preserve"> of the view that option 5 was same as option 1, and hence not needed.</w:t>
      </w:r>
    </w:p>
    <w:p w:rsidR="007009FA" w:rsidRDefault="007009FA" w:rsidP="007009FA">
      <w:r>
        <w:t>Qualcomm noted they did not agree with the proposal as a whole as it seemed to pu</w:t>
      </w:r>
      <w:r w:rsidR="00B41861">
        <w:t>s</w:t>
      </w:r>
      <w:r>
        <w:t xml:space="preserve">h for a single deployment scenario. </w:t>
      </w:r>
      <w:r w:rsidR="00B41861">
        <w:t>Furthermore,</w:t>
      </w:r>
      <w:r>
        <w:t xml:space="preserve"> they suggested aligning language and terminology with SA2.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S6-192115</w:t>
      </w:r>
      <w:r>
        <w:rPr>
          <w:rFonts w:ascii="Arial" w:hAnsi="Arial" w:cs="Arial"/>
          <w:b/>
          <w:color w:val="0000FF"/>
          <w:sz w:val="24"/>
        </w:rPr>
        <w:tab/>
      </w:r>
      <w:r>
        <w:rPr>
          <w:rFonts w:ascii="Arial" w:hAnsi="Arial" w:cs="Arial"/>
          <w:b/>
          <w:sz w:val="24"/>
        </w:rPr>
        <w:t>Deployment options clean-up</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It is proposed to clean up the deployment options by removing the Editor's Notes.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S6-192115.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S6-192175</w:t>
      </w:r>
      <w:r>
        <w:rPr>
          <w:rFonts w:ascii="Arial" w:hAnsi="Arial" w:cs="Arial"/>
          <w:b/>
          <w:color w:val="0000FF"/>
          <w:sz w:val="24"/>
        </w:rPr>
        <w:tab/>
      </w:r>
      <w:r>
        <w:rPr>
          <w:rFonts w:ascii="Arial" w:hAnsi="Arial" w:cs="Arial"/>
          <w:b/>
          <w:sz w:val="24"/>
        </w:rPr>
        <w:t>Update to deployment option 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contribution provides a proposal for update to deployment option 4.</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S6-192175.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S6-192132</w:t>
      </w:r>
      <w:r>
        <w:rPr>
          <w:rFonts w:ascii="Arial" w:hAnsi="Arial" w:cs="Arial"/>
          <w:b/>
          <w:color w:val="0000FF"/>
          <w:sz w:val="24"/>
        </w:rPr>
        <w:tab/>
      </w:r>
      <w:r>
        <w:rPr>
          <w:rFonts w:ascii="Arial" w:hAnsi="Arial" w:cs="Arial"/>
          <w:b/>
          <w:sz w:val="24"/>
        </w:rPr>
        <w:t>Pseudo-CR on Deployment Options for EDNCS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proposal clarifies in the deployment options that there are two different trust relationship options for the Client Application to trust Edge Application Servers that is available via the Edge Data Network Configuration Server. One model is that the Client Application only trust a pre-configured Edge Data Network Configuration Server that it already has a trust relationship with. The other option is when the Client Application connects to the local Edge Data Network Configuration Server and trust all Edge Application Servers that is offered via the Edge Data Network Configuration Server.</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S6-192132.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S6-192308</w:t>
      </w:r>
      <w:r>
        <w:rPr>
          <w:rFonts w:ascii="Arial" w:hAnsi="Arial" w:cs="Arial"/>
          <w:b/>
          <w:color w:val="0000FF"/>
          <w:sz w:val="24"/>
        </w:rPr>
        <w:tab/>
      </w:r>
      <w:r>
        <w:rPr>
          <w:rFonts w:ascii="Arial" w:hAnsi="Arial" w:cs="Arial"/>
          <w:b/>
          <w:sz w:val="24"/>
        </w:rPr>
        <w:t>Pseudo-CR on Deployment Options for EDNCS</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color w:val="808080"/>
        </w:rPr>
      </w:pPr>
      <w:r>
        <w:rPr>
          <w:color w:val="808080"/>
        </w:rPr>
        <w:t>(Replaces S6-192132)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Sony presented the document available as S6-192308.</w:t>
      </w:r>
    </w:p>
    <w:p w:rsidR="007009FA" w:rsidRDefault="007009FA" w:rsidP="007009FA">
      <w:r>
        <w:t>Huawei suggested to make clear in the text that there was currently no solution for which EDNCS takes precedence.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S6-192344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S6-192344</w:t>
      </w:r>
      <w:r>
        <w:rPr>
          <w:rFonts w:ascii="Arial" w:hAnsi="Arial" w:cs="Arial"/>
          <w:b/>
          <w:color w:val="0000FF"/>
          <w:sz w:val="24"/>
        </w:rPr>
        <w:tab/>
      </w:r>
      <w:r>
        <w:rPr>
          <w:rFonts w:ascii="Arial" w:hAnsi="Arial" w:cs="Arial"/>
          <w:b/>
          <w:sz w:val="24"/>
        </w:rPr>
        <w:t>Pseudo-CR on Deployment Options for EDNCS</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v0.4.0</w:t>
      </w:r>
      <w:r>
        <w:rPr>
          <w:i/>
        </w:rPr>
        <w:br/>
      </w:r>
      <w:r>
        <w:rPr>
          <w:i/>
        </w:rPr>
        <w:tab/>
      </w:r>
      <w:r>
        <w:rPr>
          <w:i/>
        </w:rPr>
        <w:tab/>
      </w:r>
      <w:r>
        <w:rPr>
          <w:i/>
        </w:rPr>
        <w:tab/>
      </w:r>
      <w:r>
        <w:rPr>
          <w:i/>
        </w:rPr>
        <w:tab/>
      </w:r>
      <w:r>
        <w:rPr>
          <w:i/>
        </w:rPr>
        <w:tab/>
        <w:t>Source: Sony</w:t>
      </w:r>
    </w:p>
    <w:p w:rsidR="007009FA" w:rsidRDefault="007009FA" w:rsidP="007009FA">
      <w:pPr>
        <w:rPr>
          <w:color w:val="808080"/>
        </w:rPr>
      </w:pPr>
      <w:r>
        <w:rPr>
          <w:color w:val="808080"/>
        </w:rPr>
        <w:t>(Replaces S6-192308)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S6-192080</w:t>
      </w:r>
      <w:r>
        <w:rPr>
          <w:rFonts w:ascii="Arial" w:hAnsi="Arial" w:cs="Arial"/>
          <w:b/>
          <w:color w:val="0000FF"/>
          <w:sz w:val="24"/>
        </w:rPr>
        <w:tab/>
      </w:r>
      <w:r>
        <w:rPr>
          <w:rFonts w:ascii="Arial" w:hAnsi="Arial" w:cs="Arial"/>
          <w:b/>
          <w:sz w:val="24"/>
        </w:rPr>
        <w:t>Pseudo-CR on Key Issue and Solution for Security Policy Management for 5G Edge Applications</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Alibaba Group</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a key issue and solution on Security Policy Management for Edge Application Servers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Revised prior to initial presentation.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S6-192190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S6-192190</w:t>
      </w:r>
      <w:r>
        <w:rPr>
          <w:rFonts w:ascii="Arial" w:hAnsi="Arial" w:cs="Arial"/>
          <w:b/>
          <w:color w:val="0000FF"/>
          <w:sz w:val="24"/>
        </w:rPr>
        <w:tab/>
      </w:r>
      <w:r>
        <w:rPr>
          <w:rFonts w:ascii="Arial" w:hAnsi="Arial" w:cs="Arial"/>
          <w:b/>
          <w:sz w:val="24"/>
        </w:rPr>
        <w:t>Pseudo-CR on Key Issue and Solution for Security Policy Management for 5G Edge Applications</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Alibaba Group</w:t>
      </w:r>
    </w:p>
    <w:p w:rsidR="007009FA" w:rsidRDefault="007009FA" w:rsidP="007009FA">
      <w:pPr>
        <w:rPr>
          <w:color w:val="808080"/>
        </w:rPr>
      </w:pPr>
      <w:r>
        <w:rPr>
          <w:color w:val="808080"/>
        </w:rPr>
        <w:t>(Replaces S6-192080)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Vodafone presented the document available as S6-192190 on behalf of Alibaba.</w:t>
      </w:r>
    </w:p>
    <w:p w:rsidR="007009FA" w:rsidRDefault="007009FA" w:rsidP="007009FA">
      <w:r>
        <w:t>Qualcomm made a remark that it was not possible to change the security policy as proposed.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S6-192110</w:t>
      </w:r>
      <w:r>
        <w:rPr>
          <w:rFonts w:ascii="Arial" w:hAnsi="Arial" w:cs="Arial"/>
          <w:b/>
          <w:color w:val="0000FF"/>
          <w:sz w:val="24"/>
        </w:rPr>
        <w:tab/>
      </w:r>
      <w:r>
        <w:rPr>
          <w:rFonts w:ascii="Arial" w:hAnsi="Arial" w:cs="Arial"/>
          <w:b/>
          <w:sz w:val="24"/>
        </w:rPr>
        <w:t>Pseudo-CR additional Key Issue – alternative transport at the Edge Data Network</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This document proposes the addition of a key issue on alternative transport at the Edge Data Network.</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S6-192110.</w:t>
      </w:r>
    </w:p>
    <w:p w:rsidR="007009FA" w:rsidRDefault="007009FA" w:rsidP="007009FA">
      <w:r>
        <w:t>Samsung was of the view that the issue was more of an stage 3 issue than an architectural issue.</w:t>
      </w:r>
    </w:p>
    <w:p w:rsidR="007009FA" w:rsidRDefault="007009FA" w:rsidP="007009FA">
      <w:r>
        <w:t>Qualcomm made a remark that nothing in the architecture will change in order to support the solution.</w:t>
      </w:r>
    </w:p>
    <w:p w:rsidR="007009FA" w:rsidRDefault="007009FA" w:rsidP="007009FA">
      <w:r>
        <w:t>Convida Wireless noted that it might be a stage 2 issue but maybe more related to SEAL.</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S6-192332</w:t>
      </w:r>
      <w:r>
        <w:rPr>
          <w:rFonts w:ascii="Arial" w:hAnsi="Arial" w:cs="Arial"/>
          <w:b/>
          <w:color w:val="0000FF"/>
          <w:sz w:val="24"/>
        </w:rPr>
        <w:tab/>
      </w:r>
      <w:r>
        <w:rPr>
          <w:rFonts w:ascii="Arial" w:hAnsi="Arial" w:cs="Arial"/>
          <w:b/>
          <w:sz w:val="24"/>
        </w:rPr>
        <w:t>Pseudo-CR additional Key Issue – alternative transport at the Edge Data Network</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S6-192110)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S6-192332.</w:t>
      </w:r>
    </w:p>
    <w:p w:rsidR="007009FA" w:rsidRDefault="007009FA" w:rsidP="007009FA">
      <w:r>
        <w:t xml:space="preserve">Huawei suggested rephrasing the </w:t>
      </w:r>
      <w:r w:rsidR="00B41861">
        <w:t>proposed</w:t>
      </w:r>
      <w:r>
        <w:t xml:space="preserve"> open issue to read "How the Edge Enabler Server can distribute EDN messages efficiently to a set of subscribed Edge Application Servers? "</w:t>
      </w:r>
    </w:p>
    <w:p w:rsidR="007009FA" w:rsidRDefault="007009FA" w:rsidP="007009FA">
      <w:r>
        <w:t>With the above change the revised contribution, S6-192379,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S6-192379</w:t>
      </w:r>
      <w:r>
        <w:rPr>
          <w:rFonts w:ascii="Arial" w:hAnsi="Arial" w:cs="Arial"/>
          <w:b/>
          <w:color w:val="0000FF"/>
          <w:sz w:val="24"/>
        </w:rPr>
        <w:tab/>
      </w:r>
      <w:r>
        <w:rPr>
          <w:rFonts w:ascii="Arial" w:hAnsi="Arial" w:cs="Arial"/>
          <w:b/>
          <w:sz w:val="24"/>
        </w:rPr>
        <w:t>Pseudo-CR additional Key Issue – alternative transport at the Edge Data Network</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S6-192332)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S6-192120</w:t>
      </w:r>
      <w:r>
        <w:rPr>
          <w:rFonts w:ascii="Arial" w:hAnsi="Arial" w:cs="Arial"/>
          <w:b/>
          <w:color w:val="0000FF"/>
          <w:sz w:val="24"/>
        </w:rPr>
        <w:tab/>
      </w:r>
      <w:r>
        <w:rPr>
          <w:rFonts w:ascii="Arial" w:hAnsi="Arial" w:cs="Arial"/>
          <w:b/>
          <w:sz w:val="24"/>
        </w:rPr>
        <w:t>p-CR - Alternative transport for hight throughput and low latency communications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Proposal for Alternative transport for high throughput and low latency communications within the Edge Data Network (also application for EDGE-3)</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S6-192120.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S6-192333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S6-192333</w:t>
      </w:r>
      <w:r>
        <w:rPr>
          <w:rFonts w:ascii="Arial" w:hAnsi="Arial" w:cs="Arial"/>
          <w:b/>
          <w:color w:val="0000FF"/>
          <w:sz w:val="24"/>
        </w:rPr>
        <w:tab/>
      </w:r>
      <w:r>
        <w:rPr>
          <w:rFonts w:ascii="Arial" w:hAnsi="Arial" w:cs="Arial"/>
          <w:b/>
          <w:sz w:val="24"/>
        </w:rPr>
        <w:t>p-CR - Alternative transport for hight throughput and low latency communications</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S6-192120)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S6-192333.</w:t>
      </w:r>
    </w:p>
    <w:p w:rsidR="007009FA" w:rsidRDefault="007009FA" w:rsidP="007009FA">
      <w:r>
        <w:t>Samsung suggested rephrasing the NOTE to read "NOTE: To optimize the notification of events across the EDGE-3 interface, a broker-based transport mechanism may be considered during stage 3."</w:t>
      </w:r>
    </w:p>
    <w:p w:rsidR="007009FA" w:rsidRDefault="007009FA" w:rsidP="007009FA">
      <w:r>
        <w:t>Further discussion followed on the right wording.</w:t>
      </w:r>
    </w:p>
    <w:p w:rsidR="007009FA" w:rsidRDefault="007009FA" w:rsidP="007009FA">
      <w:r>
        <w:t xml:space="preserve">The only change is rephrasing the NOTE to read "NOTE: The optimized distribution of events across the EDGE-3 interface, is the </w:t>
      </w:r>
      <w:r w:rsidR="00F075F9">
        <w:t>responsibility</w:t>
      </w:r>
      <w:r>
        <w:t xml:space="preserve"> of CT groups."</w:t>
      </w:r>
    </w:p>
    <w:p w:rsidR="007009FA" w:rsidRDefault="007009FA" w:rsidP="007009FA">
      <w:r>
        <w:t>With the above change the revised contribution, S6-192378,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S6-192378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S6-192378</w:t>
      </w:r>
      <w:r>
        <w:rPr>
          <w:rFonts w:ascii="Arial" w:hAnsi="Arial" w:cs="Arial"/>
          <w:b/>
          <w:color w:val="0000FF"/>
          <w:sz w:val="24"/>
        </w:rPr>
        <w:tab/>
      </w:r>
      <w:r>
        <w:rPr>
          <w:rFonts w:ascii="Arial" w:hAnsi="Arial" w:cs="Arial"/>
          <w:b/>
          <w:sz w:val="24"/>
        </w:rPr>
        <w:t>p-CR - Alternative transport for hight throughput and low latency communications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S6-192333)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S6-192166</w:t>
      </w:r>
      <w:r>
        <w:rPr>
          <w:rFonts w:ascii="Arial" w:hAnsi="Arial" w:cs="Arial"/>
          <w:b/>
          <w:color w:val="0000FF"/>
          <w:sz w:val="24"/>
        </w:rPr>
        <w:tab/>
      </w:r>
      <w:r>
        <w:rPr>
          <w:rFonts w:ascii="Arial" w:hAnsi="Arial" w:cs="Arial"/>
          <w:b/>
          <w:sz w:val="24"/>
        </w:rPr>
        <w:t>Pseudo-CR on Key Issue for EES Cleanup of EEC and EAS Resources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v0.5.0</w:t>
      </w:r>
      <w:r>
        <w:rPr>
          <w:i/>
        </w:rPr>
        <w:br/>
      </w:r>
      <w:r>
        <w:rPr>
          <w:i/>
        </w:rPr>
        <w:tab/>
      </w:r>
      <w:r>
        <w:rPr>
          <w:i/>
        </w:rPr>
        <w:tab/>
      </w:r>
      <w:r>
        <w:rPr>
          <w:i/>
        </w:rPr>
        <w:tab/>
      </w:r>
      <w:r>
        <w:rPr>
          <w:i/>
        </w:rPr>
        <w:tab/>
      </w:r>
      <w:r>
        <w:rPr>
          <w:i/>
        </w:rPr>
        <w:tab/>
        <w:t>Source: QUALCOMM JAPAN LLC.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a key issue for cleaning up the EEC and EAS resources within the EES when normal deregistration processes are not executed.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S6-192166.</w:t>
      </w:r>
    </w:p>
    <w:p w:rsidR="007009FA" w:rsidRDefault="007009FA" w:rsidP="007009FA">
      <w:r>
        <w:t>Ericsson was of the view that this issue did not belong to SA6 (but stage 3), neither was it an EDGE issue.</w:t>
      </w:r>
    </w:p>
    <w:p w:rsidR="007009FA" w:rsidRDefault="007009FA" w:rsidP="007009FA">
      <w:r>
        <w:t>Huawei did not see any key issue that would be of interest to SA6.</w:t>
      </w:r>
    </w:p>
    <w:p w:rsidR="007009FA" w:rsidRDefault="007009FA" w:rsidP="007009FA">
      <w:r>
        <w:t>Vodafone indicated interest in the proposal and was of the view that it would seem to be related to lifecycle management.</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S6-192309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S6-192309</w:t>
      </w:r>
      <w:r>
        <w:rPr>
          <w:rFonts w:ascii="Arial" w:hAnsi="Arial" w:cs="Arial"/>
          <w:b/>
          <w:color w:val="0000FF"/>
          <w:sz w:val="24"/>
        </w:rPr>
        <w:tab/>
      </w:r>
      <w:r>
        <w:rPr>
          <w:rFonts w:ascii="Arial" w:hAnsi="Arial" w:cs="Arial"/>
          <w:b/>
          <w:sz w:val="24"/>
        </w:rPr>
        <w:t>Pseudo-CR on Key Issue for EES Cleanup of EEC and EAS Resources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v0.5.0</w:t>
      </w:r>
      <w:r>
        <w:rPr>
          <w:i/>
        </w:rPr>
        <w:br/>
      </w:r>
      <w:r>
        <w:rPr>
          <w:i/>
        </w:rPr>
        <w:tab/>
      </w:r>
      <w:r>
        <w:rPr>
          <w:i/>
        </w:rPr>
        <w:tab/>
      </w:r>
      <w:r>
        <w:rPr>
          <w:i/>
        </w:rPr>
        <w:tab/>
      </w:r>
      <w:r>
        <w:rPr>
          <w:i/>
        </w:rPr>
        <w:tab/>
      </w:r>
      <w:r>
        <w:rPr>
          <w:i/>
        </w:rPr>
        <w:tab/>
        <w:t>Source: QUALCOMM JAPAN LLC.</w:t>
      </w:r>
    </w:p>
    <w:p w:rsidR="007009FA" w:rsidRDefault="007009FA" w:rsidP="007009FA">
      <w:pPr>
        <w:rPr>
          <w:color w:val="808080"/>
        </w:rPr>
      </w:pPr>
      <w:r>
        <w:rPr>
          <w:color w:val="808080"/>
        </w:rPr>
        <w:t>(Replaces S6-192166)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Qualcomm presented the document available as S6-192309.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S6-192167</w:t>
      </w:r>
      <w:r>
        <w:rPr>
          <w:rFonts w:ascii="Arial" w:hAnsi="Arial" w:cs="Arial"/>
          <w:b/>
          <w:color w:val="0000FF"/>
          <w:sz w:val="24"/>
        </w:rPr>
        <w:tab/>
      </w:r>
      <w:r>
        <w:rPr>
          <w:rFonts w:ascii="Arial" w:hAnsi="Arial" w:cs="Arial"/>
          <w:b/>
          <w:sz w:val="24"/>
        </w:rPr>
        <w:t>Pseudo-CR on Solution for EES Cleanup of EEC and EAS Resources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solution for the key issue for cleaning up the EEC and EAS resources within the EES when normal deregistration processes are not executed.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S6-192167.</w:t>
      </w:r>
    </w:p>
    <w:p w:rsidR="007009FA" w:rsidRDefault="007009FA" w:rsidP="007009FA">
      <w:r>
        <w:t>Various comments were provided.</w:t>
      </w:r>
    </w:p>
    <w:p w:rsidR="007009FA" w:rsidRDefault="007009FA" w:rsidP="007009FA">
      <w:r>
        <w:t>Further offline discussion needed.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S6-192310</w:t>
      </w:r>
      <w:r>
        <w:rPr>
          <w:rFonts w:ascii="Arial" w:hAnsi="Arial" w:cs="Arial"/>
          <w:b/>
          <w:color w:val="0000FF"/>
          <w:sz w:val="24"/>
        </w:rPr>
        <w:tab/>
      </w:r>
      <w:r>
        <w:rPr>
          <w:rFonts w:ascii="Arial" w:hAnsi="Arial" w:cs="Arial"/>
          <w:b/>
          <w:sz w:val="24"/>
        </w:rPr>
        <w:t>Pseudo-CR on Solution for EES Cleanup of EEC and EAS Resources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color w:val="808080"/>
        </w:rPr>
      </w:pPr>
      <w:r>
        <w:rPr>
          <w:color w:val="808080"/>
        </w:rPr>
        <w:t>(Replaces S6-192167)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S6-192310.</w:t>
      </w:r>
    </w:p>
    <w:p w:rsidR="007009FA" w:rsidRDefault="007009FA" w:rsidP="007009FA">
      <w:r>
        <w:t>Ericsson suggested that only The Edge Enabler client can a lifetime value.</w:t>
      </w:r>
    </w:p>
    <w:p w:rsidR="007009FA" w:rsidRDefault="007009FA" w:rsidP="007009FA">
      <w:r>
        <w:t>The only changes are to:</w:t>
      </w:r>
    </w:p>
    <w:p w:rsidR="007009FA" w:rsidRDefault="007009FA" w:rsidP="007009FA">
      <w:r>
        <w:t xml:space="preserve"> - in step 1 (clause 7.8.1) replace "(New or Update Indication, Application Client Profile(s))" with "(New or Update Indication, Application Client Profile(s), proposed lifetime)" and</w:t>
      </w:r>
    </w:p>
    <w:p w:rsidR="007009FA" w:rsidRDefault="007009FA" w:rsidP="007009FA">
      <w:r>
        <w:t xml:space="preserve"> - in step 2 (clause 7.12.1.2) replace "(New or Update Indication, Service Profile) " with "(New or Update Indication, Service Profile, proposed lifetime)".</w:t>
      </w:r>
    </w:p>
    <w:p w:rsidR="007009FA" w:rsidRDefault="007009FA" w:rsidP="007009FA">
      <w:r>
        <w:t>With the above change the revised contribution, S6-192362,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S6-192362</w:t>
      </w:r>
      <w:r>
        <w:rPr>
          <w:rFonts w:ascii="Arial" w:hAnsi="Arial" w:cs="Arial"/>
          <w:b/>
          <w:color w:val="0000FF"/>
          <w:sz w:val="24"/>
        </w:rPr>
        <w:tab/>
      </w:r>
      <w:r>
        <w:rPr>
          <w:rFonts w:ascii="Arial" w:hAnsi="Arial" w:cs="Arial"/>
          <w:b/>
          <w:sz w:val="24"/>
        </w:rPr>
        <w:t>Pseudo-CR on Solution for EES Cleanup of EEC and EAS Resources</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color w:val="808080"/>
        </w:rPr>
      </w:pPr>
      <w:r>
        <w:rPr>
          <w:color w:val="808080"/>
        </w:rPr>
        <w:t>(Replaces S6-192310)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S6-192168</w:t>
      </w:r>
      <w:r>
        <w:rPr>
          <w:rFonts w:ascii="Arial" w:hAnsi="Arial" w:cs="Arial"/>
          <w:b/>
          <w:color w:val="0000FF"/>
          <w:sz w:val="24"/>
        </w:rPr>
        <w:tab/>
      </w:r>
      <w:r>
        <w:rPr>
          <w:rFonts w:ascii="Arial" w:hAnsi="Arial" w:cs="Arial"/>
          <w:b/>
          <w:sz w:val="24"/>
        </w:rPr>
        <w:t>Pseudo-CR on Solution Evaluation for EES Cleanup of EEC and EAS Resources</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QUALCOMM JAPAN LLC.</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proposes solution for the key issue for cleaning up the EEC and EAS resources within the EES when normal deregistration processes are not executed.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Qualcomm presented the document available as S6-192168.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S6-192116</w:t>
      </w:r>
      <w:r>
        <w:rPr>
          <w:rFonts w:ascii="Arial" w:hAnsi="Arial" w:cs="Arial"/>
          <w:b/>
          <w:color w:val="0000FF"/>
          <w:sz w:val="24"/>
        </w:rPr>
        <w:tab/>
      </w:r>
      <w:r>
        <w:rPr>
          <w:rFonts w:ascii="Arial" w:hAnsi="Arial" w:cs="Arial"/>
          <w:b/>
          <w:sz w:val="24"/>
        </w:rPr>
        <w:t>Application Client ID clarification</w:t>
      </w:r>
    </w:p>
    <w:p w:rsidR="007009FA" w:rsidRDefault="007009FA" w:rsidP="007009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Current commercial UEs are running an mobile operation system such as android and application clients are running in an execution environment provi</w:t>
      </w:r>
      <w:r w:rsidR="00F075F9">
        <w:t>d</w:t>
      </w:r>
      <w:r>
        <w:t xml:space="preserve">ed by the mobile operating system. In order to identify the application client, SA2 already discussed, defined and used the terminologies </w:t>
      </w:r>
      <w:r w:rsidR="00F075F9">
        <w:t>referring</w:t>
      </w:r>
      <w:r>
        <w:t xml:space="preserve"> the application client. Therefore, it is proposed to use those </w:t>
      </w:r>
      <w:r w:rsidR="00F075F9">
        <w:t>terminologies</w:t>
      </w:r>
      <w:r>
        <w:t xml:space="preserve"> in TR 23.758 as well.</w:t>
      </w:r>
    </w:p>
    <w:p w:rsidR="007009FA" w:rsidRDefault="007009FA" w:rsidP="007009FA">
      <w:r>
        <w:t xml:space="preserve">The terminologies </w:t>
      </w:r>
      <w:r w:rsidR="00F075F9">
        <w:t>referring</w:t>
      </w:r>
      <w:r>
        <w:t xml:space="preserve"> the application clients are as follows:</w:t>
      </w:r>
    </w:p>
    <w:p w:rsidR="007009FA" w:rsidRDefault="007009FA" w:rsidP="007009FA">
      <w:r>
        <w:t>Operating System (OS): Collection of UE software that provides common services for applications.</w:t>
      </w:r>
    </w:p>
    <w:p w:rsidR="007009FA" w:rsidRDefault="007009FA" w:rsidP="007009FA">
      <w:r>
        <w:t>Operating System Identifier (OSId): An identifier identifying the operating system.</w:t>
      </w:r>
    </w:p>
    <w:p w:rsidR="007009FA" w:rsidRDefault="007009FA" w:rsidP="007009FA">
      <w:r>
        <w:t>OS specific Application Identifier (OSAppId): An identifier associated with a given application and uniquely identifying the application within the UE for a given operating system.</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S6-192116.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S6-192118</w:t>
      </w:r>
      <w:r>
        <w:rPr>
          <w:rFonts w:ascii="Arial" w:hAnsi="Arial" w:cs="Arial"/>
          <w:b/>
          <w:color w:val="0000FF"/>
          <w:sz w:val="24"/>
        </w:rPr>
        <w:tab/>
      </w:r>
      <w:r>
        <w:rPr>
          <w:rFonts w:ascii="Arial" w:hAnsi="Arial" w:cs="Arial"/>
          <w:b/>
          <w:sz w:val="24"/>
        </w:rPr>
        <w:t>p-CR - Update to solution evaluation table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document provides a Text Proposal to TR 23.758 updating the table in 11.3 – Solution evaluations.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S6-192118.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S6-192158</w:t>
      </w:r>
      <w:r>
        <w:rPr>
          <w:rFonts w:ascii="Arial" w:hAnsi="Arial" w:cs="Arial"/>
          <w:b/>
          <w:color w:val="0000FF"/>
          <w:sz w:val="24"/>
        </w:rPr>
        <w:tab/>
      </w:r>
      <w:r>
        <w:rPr>
          <w:rFonts w:ascii="Arial" w:hAnsi="Arial" w:cs="Arial"/>
          <w:b/>
          <w:sz w:val="24"/>
        </w:rPr>
        <w:t>Pseudo-CR on Overall evaluations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lastRenderedPageBreak/>
        <w:t>The contribution updates the overall evaluation clause and closes the following Editor's Note:</w:t>
      </w:r>
    </w:p>
    <w:p w:rsidR="007009FA" w:rsidRDefault="007009FA" w:rsidP="007009FA">
      <w:r>
        <w:t>Editor's Note: the following clauses are based on version 0.3.0 of the TR and should be updated.</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S6-192158.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S6-192312</w:t>
      </w:r>
      <w:r>
        <w:rPr>
          <w:rFonts w:ascii="Arial" w:hAnsi="Arial" w:cs="Arial"/>
          <w:b/>
          <w:color w:val="0000FF"/>
          <w:sz w:val="24"/>
        </w:rPr>
        <w:tab/>
      </w:r>
      <w:r>
        <w:rPr>
          <w:rFonts w:ascii="Arial" w:hAnsi="Arial" w:cs="Arial"/>
          <w:b/>
          <w:sz w:val="24"/>
        </w:rPr>
        <w:t>Pseudo-CR on Overall evaluations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 Nokia, Nokia Shanghai Bell</w:t>
      </w:r>
    </w:p>
    <w:p w:rsidR="007009FA" w:rsidRDefault="007009FA" w:rsidP="007009FA">
      <w:pPr>
        <w:rPr>
          <w:color w:val="808080"/>
        </w:rPr>
      </w:pPr>
      <w:r>
        <w:rPr>
          <w:color w:val="808080"/>
        </w:rPr>
        <w:t>(Replaces S6-192158)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S6-192312.</w:t>
      </w:r>
    </w:p>
    <w:p w:rsidR="007009FA" w:rsidRDefault="007009FA" w:rsidP="007009FA">
      <w:r>
        <w:t>Huawei suggested adding solution #7 to key issue#4 in table 11.3.1-1.</w:t>
      </w:r>
    </w:p>
    <w:p w:rsidR="007009FA" w:rsidRDefault="007009FA" w:rsidP="007009FA">
      <w:r>
        <w:t xml:space="preserve">The was also a </w:t>
      </w:r>
      <w:r w:rsidR="00F075F9">
        <w:t>suggestion</w:t>
      </w:r>
      <w:r>
        <w:t xml:space="preserve"> adding SA2 dependency for the key issue #9 solutions #20 and #21.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S6-192381</w:t>
      </w:r>
      <w:r>
        <w:rPr>
          <w:rFonts w:ascii="Arial" w:hAnsi="Arial" w:cs="Arial"/>
          <w:b/>
          <w:color w:val="0000FF"/>
          <w:sz w:val="24"/>
        </w:rPr>
        <w:tab/>
      </w:r>
      <w:r>
        <w:rPr>
          <w:rFonts w:ascii="Arial" w:hAnsi="Arial" w:cs="Arial"/>
          <w:b/>
          <w:sz w:val="24"/>
        </w:rPr>
        <w:t>Pseudo-CR on Overall evaluations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 Nokia, Nokia Shanghai Bell</w:t>
      </w:r>
    </w:p>
    <w:p w:rsidR="007009FA" w:rsidRDefault="007009FA" w:rsidP="007009FA">
      <w:pPr>
        <w:rPr>
          <w:color w:val="808080"/>
        </w:rPr>
      </w:pPr>
      <w:r>
        <w:rPr>
          <w:color w:val="808080"/>
        </w:rPr>
        <w:t>(Replaces S6-192312)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S6-192381.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S6-192159</w:t>
      </w:r>
      <w:r>
        <w:rPr>
          <w:rFonts w:ascii="Arial" w:hAnsi="Arial" w:cs="Arial"/>
          <w:b/>
          <w:color w:val="0000FF"/>
          <w:sz w:val="24"/>
        </w:rPr>
        <w:tab/>
      </w:r>
      <w:r>
        <w:rPr>
          <w:rFonts w:ascii="Arial" w:hAnsi="Arial" w:cs="Arial"/>
          <w:b/>
          <w:sz w:val="24"/>
        </w:rPr>
        <w:t>Pseudo-CR on Solution evaluation - Architecture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For the study on application architecture for enabling Edge Applications, the group decided to work on a common architecture. Clause 6 captures the consensus of the group. This contribution attempts to evaluate the architecture in clause 6 against the architecture principles, the architectural requirements and the identified key issues.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S6-192159.</w:t>
      </w:r>
    </w:p>
    <w:p w:rsidR="007009FA" w:rsidRDefault="007009FA" w:rsidP="007009FA">
      <w:r>
        <w:t>CATT did not see the value for an architecture evaluation.</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S6-192313</w:t>
      </w:r>
      <w:r>
        <w:rPr>
          <w:rFonts w:ascii="Arial" w:hAnsi="Arial" w:cs="Arial"/>
          <w:b/>
          <w:color w:val="0000FF"/>
          <w:sz w:val="24"/>
        </w:rPr>
        <w:tab/>
      </w:r>
      <w:r>
        <w:rPr>
          <w:rFonts w:ascii="Arial" w:hAnsi="Arial" w:cs="Arial"/>
          <w:b/>
          <w:sz w:val="24"/>
        </w:rPr>
        <w:t>Pseudo-CR on Solution evaluation - Architecture</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lastRenderedPageBreak/>
        <w:t>(Replaces S6-192159)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S6-192313.</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S6-192160</w:t>
      </w:r>
      <w:r>
        <w:rPr>
          <w:rFonts w:ascii="Arial" w:hAnsi="Arial" w:cs="Arial"/>
          <w:b/>
          <w:color w:val="0000FF"/>
          <w:sz w:val="24"/>
        </w:rPr>
        <w:tab/>
      </w:r>
      <w:r>
        <w:rPr>
          <w:rFonts w:ascii="Arial" w:hAnsi="Arial" w:cs="Arial"/>
          <w:b/>
          <w:sz w:val="24"/>
        </w:rPr>
        <w:t>Pseudo-CR on Conclusions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provides text for the conclusions section of the study.</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S6-192160.</w:t>
      </w:r>
    </w:p>
    <w:p w:rsidR="007009FA" w:rsidRDefault="007009FA" w:rsidP="007009FA">
      <w:r>
        <w:t>Ericsson suggested adding a note stating that also new solutions can be considered in the normative work (this in particular in relation to bullets 5 and 6).</w:t>
      </w:r>
    </w:p>
    <w:p w:rsidR="007009FA" w:rsidRDefault="007009FA" w:rsidP="007009FA">
      <w:r>
        <w:t>It was suggested to replace baseline with candidate.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S6-192314</w:t>
      </w:r>
      <w:r>
        <w:rPr>
          <w:rFonts w:ascii="Arial" w:hAnsi="Arial" w:cs="Arial"/>
          <w:b/>
          <w:color w:val="0000FF"/>
          <w:sz w:val="24"/>
        </w:rPr>
        <w:tab/>
      </w:r>
      <w:r>
        <w:rPr>
          <w:rFonts w:ascii="Arial" w:hAnsi="Arial" w:cs="Arial"/>
          <w:b/>
          <w:sz w:val="24"/>
        </w:rPr>
        <w:t>Pseudo-CR on Conclusions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t>(Replaces S6-192160)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S6-192314.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33" w:name="_Toc29222654"/>
      <w:r>
        <w:t>11.6</w:t>
      </w:r>
      <w:r>
        <w:tab/>
        <w:t>FS_eV2XAPP – Study on Enhancements to application layer support for V2X services</w:t>
      </w:r>
      <w:bookmarkEnd w:id="33"/>
    </w:p>
    <w:p w:rsidR="007009FA" w:rsidRDefault="007009FA" w:rsidP="007009FA">
      <w:pPr>
        <w:rPr>
          <w:rFonts w:ascii="Arial" w:hAnsi="Arial" w:cs="Arial"/>
          <w:b/>
          <w:sz w:val="24"/>
        </w:rPr>
      </w:pPr>
      <w:r>
        <w:rPr>
          <w:rFonts w:ascii="Arial" w:hAnsi="Arial" w:cs="Arial"/>
          <w:b/>
          <w:color w:val="0000FF"/>
          <w:sz w:val="24"/>
        </w:rPr>
        <w:t>S6-192186</w:t>
      </w:r>
      <w:r>
        <w:rPr>
          <w:rFonts w:ascii="Arial" w:hAnsi="Arial" w:cs="Arial"/>
          <w:b/>
          <w:color w:val="0000FF"/>
          <w:sz w:val="24"/>
        </w:rPr>
        <w:tab/>
      </w:r>
      <w:r>
        <w:rPr>
          <w:rFonts w:ascii="Arial" w:hAnsi="Arial" w:cs="Arial"/>
          <w:b/>
          <w:sz w:val="24"/>
        </w:rPr>
        <w:t>Solution on PC5 QoS aspects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v0.2.0</w:t>
      </w:r>
      <w:r>
        <w:rPr>
          <w:i/>
        </w:rPr>
        <w:br/>
      </w:r>
      <w:r>
        <w:rPr>
          <w:i/>
        </w:rPr>
        <w:tab/>
      </w:r>
      <w:r>
        <w:rPr>
          <w:i/>
        </w:rPr>
        <w:tab/>
      </w:r>
      <w:r>
        <w:rPr>
          <w:i/>
        </w:rPr>
        <w:tab/>
      </w:r>
      <w:r>
        <w:rPr>
          <w:i/>
        </w:rPr>
        <w:tab/>
      </w:r>
      <w:r>
        <w:rPr>
          <w:i/>
        </w:rPr>
        <w:tab/>
        <w:t>Source: Huawei, Hisilicon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contribution discusses a solution to the key issue for the interaction between eV2X application and 3GPP systems for PC5 QoS monitoring and negotiation.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S6-192186.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S6-192257</w:t>
      </w:r>
      <w:r>
        <w:rPr>
          <w:rFonts w:ascii="Arial" w:hAnsi="Arial" w:cs="Arial"/>
          <w:b/>
          <w:color w:val="0000FF"/>
          <w:sz w:val="24"/>
        </w:rPr>
        <w:tab/>
      </w:r>
      <w:r>
        <w:rPr>
          <w:rFonts w:ascii="Arial" w:hAnsi="Arial" w:cs="Arial"/>
          <w:b/>
          <w:sz w:val="24"/>
        </w:rPr>
        <w:t>Solution on PC5 QoS aspects</w:t>
      </w:r>
    </w:p>
    <w:p w:rsidR="007009FA" w:rsidRDefault="007009FA" w:rsidP="007009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v0.2.0</w:t>
      </w:r>
      <w:r>
        <w:rPr>
          <w:i/>
        </w:rPr>
        <w:br/>
      </w:r>
      <w:r>
        <w:rPr>
          <w:i/>
        </w:rPr>
        <w:tab/>
      </w:r>
      <w:r>
        <w:rPr>
          <w:i/>
        </w:rPr>
        <w:tab/>
      </w:r>
      <w:r>
        <w:rPr>
          <w:i/>
        </w:rPr>
        <w:tab/>
      </w:r>
      <w:r>
        <w:rPr>
          <w:i/>
        </w:rPr>
        <w:tab/>
      </w:r>
      <w:r>
        <w:rPr>
          <w:i/>
        </w:rPr>
        <w:tab/>
        <w:t>Source: Huawei, Hisilicon</w:t>
      </w:r>
    </w:p>
    <w:p w:rsidR="007009FA" w:rsidRDefault="007009FA" w:rsidP="007009FA">
      <w:pPr>
        <w:rPr>
          <w:color w:val="808080"/>
        </w:rPr>
      </w:pPr>
      <w:r>
        <w:rPr>
          <w:color w:val="808080"/>
        </w:rPr>
        <w:t>(Replaces S6-192186)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Huawei presented the document available as S6-192257.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34" w:name="_Toc29222655"/>
      <w:r>
        <w:t>11.7</w:t>
      </w:r>
      <w:r>
        <w:tab/>
        <w:t>FS_5GMARCH – Study on support of the 5GMSG Service</w:t>
      </w:r>
      <w:bookmarkEnd w:id="34"/>
    </w:p>
    <w:p w:rsidR="007009FA" w:rsidRDefault="007009FA" w:rsidP="007009FA">
      <w:pPr>
        <w:rPr>
          <w:rFonts w:ascii="Arial" w:hAnsi="Arial" w:cs="Arial"/>
          <w:b/>
          <w:sz w:val="24"/>
        </w:rPr>
      </w:pPr>
      <w:r>
        <w:rPr>
          <w:rFonts w:ascii="Arial" w:hAnsi="Arial" w:cs="Arial"/>
          <w:b/>
          <w:color w:val="0000FF"/>
          <w:sz w:val="24"/>
        </w:rPr>
        <w:t>S6-192037</w:t>
      </w:r>
      <w:r>
        <w:rPr>
          <w:rFonts w:ascii="Arial" w:hAnsi="Arial" w:cs="Arial"/>
          <w:b/>
          <w:color w:val="0000FF"/>
          <w:sz w:val="24"/>
        </w:rPr>
        <w:tab/>
      </w:r>
      <w:r>
        <w:rPr>
          <w:rFonts w:ascii="Arial" w:hAnsi="Arial" w:cs="Arial"/>
          <w:b/>
          <w:sz w:val="24"/>
        </w:rPr>
        <w:t>Pseudo-CR on editorial edits</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Correction for typos and style errors.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B.V. presented the document available as S6-192037.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S6-192038</w:t>
      </w:r>
      <w:r>
        <w:rPr>
          <w:rFonts w:ascii="Arial" w:hAnsi="Arial" w:cs="Arial"/>
          <w:b/>
          <w:color w:val="0000FF"/>
          <w:sz w:val="24"/>
        </w:rPr>
        <w:tab/>
      </w:r>
      <w:r>
        <w:rPr>
          <w:rFonts w:ascii="Arial" w:hAnsi="Arial" w:cs="Arial"/>
          <w:b/>
          <w:sz w:val="24"/>
        </w:rPr>
        <w:t>Pseudo-CR on Scenario 2</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one2many B.V.</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New text for the application-to-point message scenario.</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B.V. presented the document available as S6-192038.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S6-192250</w:t>
      </w:r>
      <w:r>
        <w:rPr>
          <w:rFonts w:ascii="Arial" w:hAnsi="Arial" w:cs="Arial"/>
          <w:b/>
          <w:color w:val="0000FF"/>
          <w:sz w:val="24"/>
        </w:rPr>
        <w:tab/>
      </w:r>
      <w:r>
        <w:rPr>
          <w:rFonts w:ascii="Arial" w:hAnsi="Arial" w:cs="Arial"/>
          <w:b/>
          <w:sz w:val="24"/>
        </w:rPr>
        <w:t>Pseudo-CR on Scenario 2</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one2many B.V.</w:t>
      </w:r>
    </w:p>
    <w:p w:rsidR="007009FA" w:rsidRDefault="007009FA" w:rsidP="007009FA">
      <w:pPr>
        <w:rPr>
          <w:color w:val="808080"/>
        </w:rPr>
      </w:pPr>
      <w:r>
        <w:rPr>
          <w:color w:val="808080"/>
        </w:rPr>
        <w:t>(Replaces S6-192038)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one2many B.V. presented the document available as S6-192250.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S6-192125</w:t>
      </w:r>
      <w:r>
        <w:rPr>
          <w:rFonts w:ascii="Arial" w:hAnsi="Arial" w:cs="Arial"/>
          <w:b/>
          <w:color w:val="0000FF"/>
          <w:sz w:val="24"/>
        </w:rPr>
        <w:tab/>
      </w:r>
      <w:r>
        <w:rPr>
          <w:rFonts w:ascii="Arial" w:hAnsi="Arial" w:cs="Arial"/>
          <w:b/>
          <w:sz w:val="24"/>
        </w:rPr>
        <w:t>Framework for MSGin5G Service Architecture</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lastRenderedPageBreak/>
        <w:t xml:space="preserve">Abstract: </w:t>
      </w:r>
    </w:p>
    <w:p w:rsidR="007009FA" w:rsidRDefault="007009FA" w:rsidP="007009FA">
      <w:r>
        <w:t>Proposing a new clause to the TR that provides a framework for the application architecture of the MSGin5G Service, including functional elements and reference points.</w:t>
      </w:r>
    </w:p>
    <w:p w:rsidR="007009FA" w:rsidRDefault="007009FA" w:rsidP="007009FA">
      <w:r>
        <w:t xml:space="preserve">Providing this framework will enable the solutions within the TR to be defined using a </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S6-192125.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S6-192251</w:t>
      </w:r>
      <w:r>
        <w:rPr>
          <w:rFonts w:ascii="Arial" w:hAnsi="Arial" w:cs="Arial"/>
          <w:b/>
          <w:color w:val="0000FF"/>
          <w:sz w:val="24"/>
        </w:rPr>
        <w:tab/>
      </w:r>
      <w:r>
        <w:rPr>
          <w:rFonts w:ascii="Arial" w:hAnsi="Arial" w:cs="Arial"/>
          <w:b/>
          <w:sz w:val="24"/>
        </w:rPr>
        <w:t>Framework for MSGin5G Service Architecture</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S6-192125)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S6-192251.</w:t>
      </w:r>
    </w:p>
    <w:p w:rsidR="007009FA" w:rsidRDefault="007009FA" w:rsidP="007009FA">
      <w:r>
        <w:t>The only changes are converting the notes in clauses X.3.7 and X.3.8 into editor's notes.</w:t>
      </w:r>
    </w:p>
    <w:p w:rsidR="007009FA" w:rsidRDefault="007009FA" w:rsidP="007009FA">
      <w:r>
        <w:t>With the above change the revised contribution, S6-192391,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S6-192391</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S6-192391</w:t>
      </w:r>
      <w:r>
        <w:rPr>
          <w:rFonts w:ascii="Arial" w:hAnsi="Arial" w:cs="Arial"/>
          <w:b/>
          <w:color w:val="0000FF"/>
          <w:sz w:val="24"/>
        </w:rPr>
        <w:tab/>
      </w:r>
      <w:r>
        <w:rPr>
          <w:rFonts w:ascii="Arial" w:hAnsi="Arial" w:cs="Arial"/>
          <w:b/>
          <w:sz w:val="24"/>
        </w:rPr>
        <w:t>Framework for MSGin5G Service Architecture</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S6-192251)</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S6-192126</w:t>
      </w:r>
      <w:r>
        <w:rPr>
          <w:rFonts w:ascii="Arial" w:hAnsi="Arial" w:cs="Arial"/>
          <w:b/>
          <w:color w:val="0000FF"/>
          <w:sz w:val="24"/>
        </w:rPr>
        <w:tab/>
      </w:r>
      <w:r>
        <w:rPr>
          <w:rFonts w:ascii="Arial" w:hAnsi="Arial" w:cs="Arial"/>
          <w:b/>
          <w:sz w:val="24"/>
        </w:rPr>
        <w:t>New Solution for Key Issue #3</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document proposes a new solution for Key Issue #3 regarding how to uniquely identify a UE with respect to the MSGin5G Service</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Convida Wireless presented the document available as S6-192126.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S6-192252</w:t>
      </w:r>
      <w:r>
        <w:rPr>
          <w:rFonts w:ascii="Arial" w:hAnsi="Arial" w:cs="Arial"/>
          <w:b/>
          <w:color w:val="0000FF"/>
          <w:sz w:val="24"/>
        </w:rPr>
        <w:tab/>
      </w:r>
      <w:r>
        <w:rPr>
          <w:rFonts w:ascii="Arial" w:hAnsi="Arial" w:cs="Arial"/>
          <w:b/>
          <w:sz w:val="24"/>
        </w:rPr>
        <w:t>New Solution for Key Issue #3</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S6-192126)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lastRenderedPageBreak/>
        <w:t>Convida Wireless presented the document available as S6-192252.</w:t>
      </w:r>
    </w:p>
    <w:p w:rsidR="007009FA" w:rsidRDefault="007009FA" w:rsidP="007009FA">
      <w:r>
        <w:t>The only changes are removing changes on changes.</w:t>
      </w:r>
    </w:p>
    <w:p w:rsidR="007009FA" w:rsidRDefault="007009FA" w:rsidP="007009FA">
      <w:r>
        <w:t>With the above change the revised contribution, S6-192392,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S6-192392</w:t>
      </w:r>
      <w:r>
        <w:rPr>
          <w:rFonts w:ascii="Arial" w:hAnsi="Arial" w:cs="Arial"/>
          <w:b/>
          <w:color w:val="0000FF"/>
          <w:sz w:val="24"/>
        </w:rPr>
        <w:tab/>
      </w:r>
      <w:r>
        <w:rPr>
          <w:rFonts w:ascii="Arial" w:hAnsi="Arial" w:cs="Arial"/>
          <w:b/>
          <w:sz w:val="24"/>
        </w:rPr>
        <w:t>New Solution for Key Issue #3</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color w:val="808080"/>
        </w:rPr>
      </w:pPr>
      <w:r>
        <w:rPr>
          <w:color w:val="808080"/>
        </w:rPr>
        <w:t>(Replaces S6-192252)</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S6-192127</w:t>
      </w:r>
      <w:r>
        <w:rPr>
          <w:rFonts w:ascii="Arial" w:hAnsi="Arial" w:cs="Arial"/>
          <w:b/>
          <w:color w:val="0000FF"/>
          <w:sz w:val="24"/>
        </w:rPr>
        <w:tab/>
      </w:r>
      <w:r>
        <w:rPr>
          <w:rFonts w:ascii="Arial" w:hAnsi="Arial" w:cs="Arial"/>
          <w:b/>
          <w:sz w:val="24"/>
        </w:rPr>
        <w:t>FS_5GMARCH KI4 solution</w:t>
      </w:r>
    </w:p>
    <w:p w:rsidR="007009FA" w:rsidRDefault="007009FA" w:rsidP="007009FA">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Convida Wireless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 xml:space="preserve">This document proposes a new solution for Key Issue #4 specifying a MSGin5G trigger procedure on top of 5GS. </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S6-192150</w:t>
      </w:r>
      <w:r>
        <w:rPr>
          <w:rFonts w:ascii="Arial" w:hAnsi="Arial" w:cs="Arial"/>
          <w:b/>
          <w:color w:val="0000FF"/>
          <w:sz w:val="24"/>
        </w:rPr>
        <w:tab/>
      </w:r>
      <w:r>
        <w:rPr>
          <w:rFonts w:ascii="Arial" w:hAnsi="Arial" w:cs="Arial"/>
          <w:b/>
          <w:sz w:val="24"/>
        </w:rPr>
        <w:t>Pseudo-CR on 5GMARCH KI8 group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Samsung</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S6-192150.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S6-192253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S6-192253</w:t>
      </w:r>
      <w:r>
        <w:rPr>
          <w:rFonts w:ascii="Arial" w:hAnsi="Arial" w:cs="Arial"/>
          <w:b/>
          <w:color w:val="0000FF"/>
          <w:sz w:val="24"/>
        </w:rPr>
        <w:tab/>
      </w:r>
      <w:r>
        <w:rPr>
          <w:rFonts w:ascii="Arial" w:hAnsi="Arial" w:cs="Arial"/>
          <w:b/>
          <w:sz w:val="24"/>
        </w:rPr>
        <w:t>Pseudo-CR on 5GMARCH KI8 group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S6-192150)</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S6-192253.</w:t>
      </w:r>
    </w:p>
    <w:p w:rsidR="007009FA" w:rsidRDefault="007009FA" w:rsidP="007009FA">
      <w:r>
        <w:t xml:space="preserve">The only change is replacing "3GPP TS 23.434 [x]" with "3GPP TS 23.434 [9]" (all </w:t>
      </w:r>
      <w:r w:rsidR="00F075F9">
        <w:t>occurrences</w:t>
      </w:r>
      <w:r>
        <w:t>).</w:t>
      </w:r>
    </w:p>
    <w:p w:rsidR="007009FA" w:rsidRDefault="007009FA" w:rsidP="007009FA">
      <w:r>
        <w:t>With the above change the revised contribution, S6-192393,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S6-192393</w:t>
      </w:r>
      <w:r>
        <w:rPr>
          <w:rFonts w:ascii="Arial" w:hAnsi="Arial" w:cs="Arial"/>
          <w:b/>
          <w:color w:val="0000FF"/>
          <w:sz w:val="24"/>
        </w:rPr>
        <w:tab/>
      </w:r>
      <w:r>
        <w:rPr>
          <w:rFonts w:ascii="Arial" w:hAnsi="Arial" w:cs="Arial"/>
          <w:b/>
          <w:sz w:val="24"/>
        </w:rPr>
        <w:t>Pseudo-CR on 5GMARCH KI8 group management</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v0.2.0</w:t>
      </w:r>
      <w:r>
        <w:rPr>
          <w:i/>
        </w:rPr>
        <w:br/>
      </w:r>
      <w:r>
        <w:rPr>
          <w:i/>
        </w:rPr>
        <w:tab/>
      </w:r>
      <w:r>
        <w:rPr>
          <w:i/>
        </w:rPr>
        <w:tab/>
      </w:r>
      <w:r>
        <w:rPr>
          <w:i/>
        </w:rPr>
        <w:tab/>
      </w:r>
      <w:r>
        <w:rPr>
          <w:i/>
        </w:rPr>
        <w:tab/>
      </w:r>
      <w:r>
        <w:rPr>
          <w:i/>
        </w:rPr>
        <w:tab/>
        <w:t>Source: Samsung</w:t>
      </w:r>
    </w:p>
    <w:p w:rsidR="007009FA" w:rsidRDefault="007009FA" w:rsidP="007009FA">
      <w:pPr>
        <w:rPr>
          <w:color w:val="808080"/>
        </w:rPr>
      </w:pPr>
      <w:r>
        <w:rPr>
          <w:color w:val="808080"/>
        </w:rPr>
        <w:t>(Replaces S6-192253)</w:t>
      </w:r>
    </w:p>
    <w:p w:rsidR="007009FA" w:rsidRDefault="007009FA" w:rsidP="007009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3"/>
      </w:pPr>
      <w:bookmarkStart w:id="35" w:name="_Toc29222656"/>
      <w:r>
        <w:t>11.8</w:t>
      </w:r>
      <w:r>
        <w:tab/>
        <w:t>FS_MC5MBS - Study on Mission Critical services over 5G multicast-broadcast system</w:t>
      </w:r>
      <w:bookmarkEnd w:id="35"/>
    </w:p>
    <w:p w:rsidR="007009FA" w:rsidRDefault="007009FA" w:rsidP="007009FA">
      <w:pPr>
        <w:rPr>
          <w:rFonts w:ascii="Arial" w:hAnsi="Arial" w:cs="Arial"/>
          <w:b/>
          <w:sz w:val="24"/>
        </w:rPr>
      </w:pPr>
      <w:r>
        <w:rPr>
          <w:rFonts w:ascii="Arial" w:hAnsi="Arial" w:cs="Arial"/>
          <w:b/>
          <w:color w:val="0000FF"/>
          <w:sz w:val="24"/>
        </w:rPr>
        <w:t>S6-192055</w:t>
      </w:r>
      <w:r>
        <w:rPr>
          <w:rFonts w:ascii="Arial" w:hAnsi="Arial" w:cs="Arial"/>
          <w:b/>
          <w:color w:val="0000FF"/>
          <w:sz w:val="24"/>
        </w:rPr>
        <w:tab/>
      </w:r>
      <w:r>
        <w:rPr>
          <w:rFonts w:ascii="Arial" w:hAnsi="Arial" w:cs="Arial"/>
          <w:b/>
          <w:sz w:val="24"/>
        </w:rPr>
        <w:t>Notifications-based solution for KI #1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solution proposes that the mission critical application servers (AS) receive notifications of certain events and/or conditions occurring in other subsystems (e.g. network entities within the RAN and the Core Network), process the received information and application specific information that they already have, and decide on an optimal response that is sensitive to the time constraints of the application.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S6-192055.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S6-192247</w:t>
      </w:r>
      <w:r>
        <w:rPr>
          <w:rFonts w:ascii="Arial" w:hAnsi="Arial" w:cs="Arial"/>
          <w:b/>
          <w:color w:val="0000FF"/>
          <w:sz w:val="24"/>
        </w:rPr>
        <w:tab/>
      </w:r>
      <w:r>
        <w:rPr>
          <w:rFonts w:ascii="Arial" w:hAnsi="Arial" w:cs="Arial"/>
          <w:b/>
          <w:sz w:val="24"/>
        </w:rPr>
        <w:t>Notifications-based solution for KI #1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S6-192055)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S6-192247.</w:t>
      </w:r>
    </w:p>
    <w:p w:rsidR="007009FA" w:rsidRDefault="007009FA" w:rsidP="007009FA">
      <w:r>
        <w:t xml:space="preserve">Qualcomm was of the view that there was a mismatch between the solutions description and the solution and </w:t>
      </w:r>
      <w:r w:rsidR="00F075F9">
        <w:t>raised</w:t>
      </w:r>
      <w:r>
        <w:t xml:space="preserve"> a concern in relation to "Signalling between RAN and MC AS ".</w:t>
      </w:r>
    </w:p>
    <w:p w:rsidR="007009FA" w:rsidRDefault="007009FA" w:rsidP="007009FA">
      <w:r>
        <w:t>Samsung suggested modifying the clause 7.1 heading along the lines of</w:t>
      </w:r>
    </w:p>
    <w:p w:rsidR="007009FA" w:rsidRDefault="007009FA" w:rsidP="007009FA">
      <w:r>
        <w:t xml:space="preserve">"Monitoring </w:t>
      </w:r>
      <w:r w:rsidR="00F075F9">
        <w:t>of</w:t>
      </w:r>
      <w:r>
        <w:t xml:space="preserve"> events from RAN/Core network".</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S6-192386</w:t>
      </w:r>
      <w:r>
        <w:rPr>
          <w:rFonts w:ascii="Arial" w:hAnsi="Arial" w:cs="Arial"/>
          <w:b/>
          <w:color w:val="0000FF"/>
          <w:sz w:val="24"/>
        </w:rPr>
        <w:tab/>
      </w:r>
      <w:r>
        <w:rPr>
          <w:rFonts w:ascii="Arial" w:hAnsi="Arial" w:cs="Arial"/>
          <w:b/>
          <w:sz w:val="24"/>
        </w:rPr>
        <w:t>Notifications-based solution for KI #1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S6-192247)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S6-192386.</w:t>
      </w:r>
    </w:p>
    <w:p w:rsidR="007009FA" w:rsidRDefault="007009FA" w:rsidP="007009FA">
      <w:r>
        <w:t>Qualcomm suggested deleting "external" from "Examples of external events".</w:t>
      </w:r>
    </w:p>
    <w:p w:rsidR="007009FA" w:rsidRDefault="007009FA" w:rsidP="007009FA">
      <w:r>
        <w:t>The only changes are:</w:t>
      </w:r>
    </w:p>
    <w:p w:rsidR="007009FA" w:rsidRDefault="007009FA" w:rsidP="007009FA">
      <w:r>
        <w:t xml:space="preserve"> - replacing "Examples of external events.." with "Examples of events.. ".</w:t>
      </w:r>
    </w:p>
    <w:p w:rsidR="007009FA" w:rsidRDefault="007009FA" w:rsidP="007009FA">
      <w:r>
        <w:t xml:space="preserve"> - deleting the sentence "Consequently, the communication between MC AS and RAN is indirect, through the Core Network." from clause 7.1.1.</w:t>
      </w:r>
    </w:p>
    <w:p w:rsidR="007009FA" w:rsidRDefault="007009FA" w:rsidP="007009FA">
      <w:r>
        <w:lastRenderedPageBreak/>
        <w:t xml:space="preserve"> - replacing in clause 7.1.2 the first "they" with "RAN" and the second "they" with "SA2".</w:t>
      </w:r>
    </w:p>
    <w:p w:rsidR="007009FA" w:rsidRDefault="007009FA" w:rsidP="007009FA">
      <w:r>
        <w:t xml:space="preserve"> </w:t>
      </w:r>
    </w:p>
    <w:p w:rsidR="007009FA" w:rsidRDefault="007009FA" w:rsidP="007009FA">
      <w:r>
        <w:t>With the above change the revised contribution, S6-192402,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S6-192402</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S6-192402</w:t>
      </w:r>
      <w:r>
        <w:rPr>
          <w:rFonts w:ascii="Arial" w:hAnsi="Arial" w:cs="Arial"/>
          <w:b/>
          <w:color w:val="0000FF"/>
          <w:sz w:val="24"/>
        </w:rPr>
        <w:tab/>
      </w:r>
      <w:r>
        <w:rPr>
          <w:rFonts w:ascii="Arial" w:hAnsi="Arial" w:cs="Arial"/>
          <w:b/>
          <w:sz w:val="24"/>
        </w:rPr>
        <w:t>Notifications-based solution for KI #1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S6-192386)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S6-192056</w:t>
      </w:r>
      <w:r>
        <w:rPr>
          <w:rFonts w:ascii="Arial" w:hAnsi="Arial" w:cs="Arial"/>
          <w:b/>
          <w:color w:val="0000FF"/>
          <w:sz w:val="24"/>
        </w:rPr>
        <w:tab/>
      </w:r>
      <w:r>
        <w:rPr>
          <w:rFonts w:ascii="Arial" w:hAnsi="Arial" w:cs="Arial"/>
          <w:b/>
          <w:sz w:val="24"/>
        </w:rPr>
        <w:t>Resource optimized group call mode for KI #2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solution proposes an optimized operating mode that takes advantage of the resource utilizations pattern used in the traffic model for group calls. The starting point is the current use of resources by the mission critical servers which is based in part on the traffic model for individual “commercial” calls. The solution looks separately at the downlink and uplink for optimal per link use, and recommends that optimizations identified for each link be used together for a combined effect on overall resource utilization.</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S6-192056.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S6-192248</w:t>
      </w:r>
      <w:r>
        <w:rPr>
          <w:rFonts w:ascii="Arial" w:hAnsi="Arial" w:cs="Arial"/>
          <w:b/>
          <w:color w:val="0000FF"/>
          <w:sz w:val="24"/>
        </w:rPr>
        <w:tab/>
      </w:r>
      <w:r>
        <w:rPr>
          <w:rFonts w:ascii="Arial" w:hAnsi="Arial" w:cs="Arial"/>
          <w:b/>
          <w:sz w:val="24"/>
        </w:rPr>
        <w:t>Resource optimized group call mode for KI #2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S6-192056)</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S6-192248.</w:t>
      </w:r>
    </w:p>
    <w:p w:rsidR="007009FA" w:rsidRDefault="007009FA" w:rsidP="007009FA">
      <w:r>
        <w:t>one2many suggested clarifying "is already available via interfaces to the mission critical servers" and rephrasing "they".</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S6-192387</w:t>
      </w:r>
      <w:r>
        <w:rPr>
          <w:rFonts w:ascii="Arial" w:hAnsi="Arial" w:cs="Arial"/>
          <w:b/>
          <w:color w:val="0000FF"/>
          <w:sz w:val="24"/>
        </w:rPr>
        <w:tab/>
      </w:r>
      <w:r>
        <w:rPr>
          <w:rFonts w:ascii="Arial" w:hAnsi="Arial" w:cs="Arial"/>
          <w:b/>
          <w:sz w:val="24"/>
        </w:rPr>
        <w:t>Resource optimized group call mode for KI #2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S6-192248)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S6-192387.</w:t>
      </w:r>
    </w:p>
    <w:p w:rsidR="007009FA" w:rsidRDefault="007009FA" w:rsidP="007009FA">
      <w:r>
        <w:t>The only change is combin</w:t>
      </w:r>
      <w:r w:rsidR="00F075F9">
        <w:t>ing</w:t>
      </w:r>
      <w:r>
        <w:t xml:space="preserve"> the text starting "According to 3GPP TR 36.868.." with the note.</w:t>
      </w:r>
    </w:p>
    <w:p w:rsidR="007009FA" w:rsidRDefault="007009FA" w:rsidP="007009FA">
      <w:r>
        <w:lastRenderedPageBreak/>
        <w:t>With the above change the revised contribution, S6-192403,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S6-192403</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S6-192403</w:t>
      </w:r>
      <w:r>
        <w:rPr>
          <w:rFonts w:ascii="Arial" w:hAnsi="Arial" w:cs="Arial"/>
          <w:b/>
          <w:color w:val="0000FF"/>
          <w:sz w:val="24"/>
        </w:rPr>
        <w:tab/>
      </w:r>
      <w:r>
        <w:rPr>
          <w:rFonts w:ascii="Arial" w:hAnsi="Arial" w:cs="Arial"/>
          <w:b/>
          <w:sz w:val="24"/>
        </w:rPr>
        <w:t>Resource optimized group call mode for KI #2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S6-192387)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S6-192057</w:t>
      </w:r>
      <w:r>
        <w:rPr>
          <w:rFonts w:ascii="Arial" w:hAnsi="Arial" w:cs="Arial"/>
          <w:b/>
          <w:color w:val="0000FF"/>
          <w:sz w:val="24"/>
        </w:rPr>
        <w:tab/>
      </w:r>
      <w:r>
        <w:rPr>
          <w:rFonts w:ascii="Arial" w:hAnsi="Arial" w:cs="Arial"/>
          <w:b/>
          <w:sz w:val="24"/>
        </w:rPr>
        <w:t>Handling large number of UEs in a cell for KI #3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solution proposes a way for providing service within a cell to more UEs than the RAN can normally admit for service, when those UEs are engaged in mission critical group calls.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S6-192057.</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S6-192249</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S6-192249</w:t>
      </w:r>
      <w:r>
        <w:rPr>
          <w:rFonts w:ascii="Arial" w:hAnsi="Arial" w:cs="Arial"/>
          <w:b/>
          <w:color w:val="0000FF"/>
          <w:sz w:val="24"/>
        </w:rPr>
        <w:tab/>
      </w:r>
      <w:r>
        <w:rPr>
          <w:rFonts w:ascii="Arial" w:hAnsi="Arial" w:cs="Arial"/>
          <w:b/>
          <w:sz w:val="24"/>
        </w:rPr>
        <w:t>Handling large number of UEs in a cell for KI #3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S6-192057)</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S6-192249.</w:t>
      </w:r>
    </w:p>
    <w:p w:rsidR="007009FA" w:rsidRDefault="007009FA" w:rsidP="007009FA">
      <w:r>
        <w:t>Motorola Solutions noted that SA6 should not propose solutions to RAN but requirement.</w:t>
      </w:r>
    </w:p>
    <w:p w:rsidR="007009FA" w:rsidRDefault="007009FA" w:rsidP="007009FA">
      <w:r>
        <w:t>One2many noted that "..and still be able to meet the public safety KPIs.." should read "..and still not be able to meet the public safety KPIs..".</w:t>
      </w:r>
    </w:p>
    <w:p w:rsidR="007009FA" w:rsidRDefault="007009FA" w:rsidP="007009FA">
      <w:r>
        <w:t>The Police of Netherlands noted that what might be useful would be providing some key figures and requirements to allow e.g. RAN to develop a suitable solution meeting these.</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S6-192388</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S6-192388</w:t>
      </w:r>
      <w:r>
        <w:rPr>
          <w:rFonts w:ascii="Arial" w:hAnsi="Arial" w:cs="Arial"/>
          <w:b/>
          <w:color w:val="0000FF"/>
          <w:sz w:val="24"/>
        </w:rPr>
        <w:tab/>
      </w:r>
      <w:r>
        <w:rPr>
          <w:rFonts w:ascii="Arial" w:hAnsi="Arial" w:cs="Arial"/>
          <w:b/>
          <w:sz w:val="24"/>
        </w:rPr>
        <w:t>Handling large number of UEs in a cell for KI #3 in 23.774</w:t>
      </w:r>
    </w:p>
    <w:p w:rsidR="007009FA" w:rsidRDefault="007009FA" w:rsidP="007009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v0.1.0</w:t>
      </w:r>
      <w:r>
        <w:rPr>
          <w:i/>
        </w:rPr>
        <w:br/>
      </w:r>
      <w:r>
        <w:rPr>
          <w:i/>
        </w:rPr>
        <w:tab/>
      </w:r>
      <w:r>
        <w:rPr>
          <w:i/>
        </w:rPr>
        <w:tab/>
      </w:r>
      <w:r>
        <w:rPr>
          <w:i/>
        </w:rPr>
        <w:tab/>
      </w:r>
      <w:r>
        <w:rPr>
          <w:i/>
        </w:rPr>
        <w:tab/>
      </w:r>
      <w:r>
        <w:rPr>
          <w:i/>
        </w:rPr>
        <w:tab/>
        <w:t>Source: AT&amp;T</w:t>
      </w:r>
    </w:p>
    <w:p w:rsidR="007009FA" w:rsidRDefault="007009FA" w:rsidP="007009FA">
      <w:pPr>
        <w:rPr>
          <w:color w:val="808080"/>
        </w:rPr>
      </w:pPr>
      <w:r>
        <w:rPr>
          <w:color w:val="808080"/>
        </w:rPr>
        <w:t>(Replaces S6-192249)</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S6-192388.</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2"/>
      </w:pPr>
      <w:bookmarkStart w:id="36" w:name="_Toc29222657"/>
      <w:r>
        <w:lastRenderedPageBreak/>
        <w:t>12</w:t>
      </w:r>
      <w:r>
        <w:tab/>
        <w:t>Future work / New WIDs (including related contributions)</w:t>
      </w:r>
      <w:bookmarkEnd w:id="36"/>
    </w:p>
    <w:p w:rsidR="007009FA" w:rsidRDefault="007009FA" w:rsidP="007009FA">
      <w:pPr>
        <w:rPr>
          <w:rFonts w:ascii="Arial" w:hAnsi="Arial" w:cs="Arial"/>
          <w:b/>
          <w:sz w:val="24"/>
        </w:rPr>
      </w:pPr>
      <w:r>
        <w:rPr>
          <w:rFonts w:ascii="Arial" w:hAnsi="Arial" w:cs="Arial"/>
          <w:b/>
          <w:color w:val="0000FF"/>
          <w:sz w:val="24"/>
        </w:rPr>
        <w:t>S6-192090</w:t>
      </w:r>
      <w:r>
        <w:rPr>
          <w:rFonts w:ascii="Arial" w:hAnsi="Arial" w:cs="Arial"/>
          <w:b/>
          <w:color w:val="0000FF"/>
          <w:sz w:val="24"/>
        </w:rPr>
        <w:tab/>
      </w:r>
      <w:r>
        <w:rPr>
          <w:rFonts w:ascii="Arial" w:hAnsi="Arial" w:cs="Arial"/>
          <w:b/>
          <w:sz w:val="24"/>
        </w:rPr>
        <w:t>Revised WID on Enhancements to Application Architecture for the Mobile Communication System for Railways Phase 2</w:t>
      </w:r>
    </w:p>
    <w:p w:rsidR="007009FA" w:rsidRDefault="007009FA" w:rsidP="007009F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Revision of SP-190565 providing a Revised WID on Enhancements to Application Architecture for the Mobile Communication System for Railways Phase 2.</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Nokia presented the document available as S6-192090.</w:t>
      </w:r>
    </w:p>
    <w:p w:rsidR="007009FA" w:rsidRDefault="007009FA" w:rsidP="007009FA">
      <w:r>
        <w:t>Motorola Solutions suggested removing the bullets k. and l. from the list of objectives, k not being in the SA6 purview and l could be covered by MONASTERY.</w:t>
      </w:r>
    </w:p>
    <w:p w:rsidR="007009FA" w:rsidRDefault="007009FA" w:rsidP="007009FA">
      <w:r>
        <w:t>It was also suggested replac</w:t>
      </w:r>
      <w:r w:rsidR="00F075F9">
        <w:t>ing</w:t>
      </w:r>
      <w:r>
        <w:t xml:space="preserve"> ".., Stage 1 is developing.." with ".., Stage 1 is developed..".</w:t>
      </w:r>
    </w:p>
    <w:p w:rsidR="007009FA" w:rsidRDefault="007009FA" w:rsidP="007009FA">
      <w:r>
        <w:t>The only changes are:</w:t>
      </w:r>
    </w:p>
    <w:p w:rsidR="007009FA" w:rsidRDefault="007009FA" w:rsidP="007009FA">
      <w:r>
        <w:t xml:space="preserve"> - deleting last row in the table in clause 2.3 and </w:t>
      </w:r>
    </w:p>
    <w:p w:rsidR="007009FA" w:rsidRDefault="007009FA" w:rsidP="007009FA">
      <w:r>
        <w:t xml:space="preserve"> - deleting bullets k. and l. from the list of objectives.</w:t>
      </w:r>
    </w:p>
    <w:p w:rsidR="007009FA" w:rsidRDefault="007009FA" w:rsidP="007009FA">
      <w:r>
        <w:t>With the above changes the revised contribution, S6-192264,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S6-192264</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S6-192264</w:t>
      </w:r>
      <w:r>
        <w:rPr>
          <w:rFonts w:ascii="Arial" w:hAnsi="Arial" w:cs="Arial"/>
          <w:b/>
          <w:color w:val="0000FF"/>
          <w:sz w:val="24"/>
        </w:rPr>
        <w:tab/>
      </w:r>
      <w:r>
        <w:rPr>
          <w:rFonts w:ascii="Arial" w:hAnsi="Arial" w:cs="Arial"/>
          <w:b/>
          <w:sz w:val="24"/>
        </w:rPr>
        <w:t>Revised WID on Enhancements to Application Architecture for the Mobile Communication System for Railways Phase 2</w:t>
      </w:r>
    </w:p>
    <w:p w:rsidR="007009FA" w:rsidRDefault="007009FA" w:rsidP="007009F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7009FA" w:rsidRDefault="007009FA" w:rsidP="007009FA">
      <w:pPr>
        <w:rPr>
          <w:color w:val="808080"/>
        </w:rPr>
      </w:pPr>
      <w:r>
        <w:rPr>
          <w:color w:val="808080"/>
        </w:rPr>
        <w:t>(Replaces S6-192090)</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S6-192068</w:t>
      </w:r>
      <w:r>
        <w:rPr>
          <w:rFonts w:ascii="Arial" w:hAnsi="Arial" w:cs="Arial"/>
          <w:b/>
          <w:color w:val="0000FF"/>
          <w:sz w:val="24"/>
        </w:rPr>
        <w:tab/>
      </w:r>
      <w:r>
        <w:rPr>
          <w:rFonts w:ascii="Arial" w:hAnsi="Arial" w:cs="Arial"/>
          <w:b/>
          <w:sz w:val="24"/>
        </w:rPr>
        <w:t>New WID on enhancements for functional architecture and information flows for Mission Critical Data</w:t>
      </w:r>
    </w:p>
    <w:p w:rsidR="007009FA" w:rsidRDefault="007009FA" w:rsidP="007009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 GNS Belgium SPRL</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contribution proposes a New WID on enhancements for functional architecture and information flows for Mission Critical Data.</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S6-192068.</w:t>
      </w:r>
    </w:p>
    <w:p w:rsidR="007009FA" w:rsidRDefault="007009FA" w:rsidP="007009FA">
      <w:r>
        <w:t>Motorola Solutions indicated their support for the work, but suggested deleting the bullets "f. Etc." and "g." from the objectives. They also suggested to remove dependencies.</w:t>
      </w:r>
    </w:p>
    <w:p w:rsidR="007009FA" w:rsidRDefault="007009FA" w:rsidP="007009FA">
      <w:r>
        <w:t>Nokia also indicated their support for the work as did the Police of the Netherlands and Softil.</w:t>
      </w:r>
    </w:p>
    <w:p w:rsidR="007009FA" w:rsidRDefault="007009FA" w:rsidP="007009FA">
      <w:r>
        <w:t>It was suggested to add the stage 1 work as Parent work item.</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S6-192315</w:t>
      </w:r>
      <w:r>
        <w:rPr>
          <w:color w:val="993300"/>
          <w:u w:val="single"/>
        </w:rPr>
        <w:t>.</w:t>
      </w:r>
    </w:p>
    <w:p w:rsidR="007009FA" w:rsidRDefault="007009FA" w:rsidP="007009FA">
      <w:pPr>
        <w:rPr>
          <w:rFonts w:ascii="Arial" w:hAnsi="Arial" w:cs="Arial"/>
          <w:b/>
          <w:sz w:val="24"/>
        </w:rPr>
      </w:pPr>
      <w:r>
        <w:rPr>
          <w:rFonts w:ascii="Arial" w:hAnsi="Arial" w:cs="Arial"/>
          <w:b/>
          <w:color w:val="0000FF"/>
          <w:sz w:val="24"/>
        </w:rPr>
        <w:lastRenderedPageBreak/>
        <w:t>S6-192315</w:t>
      </w:r>
      <w:r>
        <w:rPr>
          <w:rFonts w:ascii="Arial" w:hAnsi="Arial" w:cs="Arial"/>
          <w:b/>
          <w:color w:val="0000FF"/>
          <w:sz w:val="24"/>
        </w:rPr>
        <w:tab/>
      </w:r>
      <w:r>
        <w:rPr>
          <w:rFonts w:ascii="Arial" w:hAnsi="Arial" w:cs="Arial"/>
          <w:b/>
          <w:sz w:val="24"/>
        </w:rPr>
        <w:t>New WID on enhancements for functional architecture and information flows for Mission Critical Data</w:t>
      </w:r>
    </w:p>
    <w:p w:rsidR="007009FA" w:rsidRDefault="007009FA" w:rsidP="007009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 GNS Belgium SPRL</w:t>
      </w:r>
    </w:p>
    <w:p w:rsidR="007009FA" w:rsidRDefault="007009FA" w:rsidP="007009FA">
      <w:pPr>
        <w:rPr>
          <w:color w:val="808080"/>
        </w:rPr>
      </w:pPr>
      <w:r>
        <w:rPr>
          <w:color w:val="808080"/>
        </w:rPr>
        <w:t>(Replaces S6-192068)</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AT&amp;T presented the document available as S6-192315.</w:t>
      </w:r>
    </w:p>
    <w:p w:rsidR="007009FA" w:rsidRDefault="007009FA" w:rsidP="007009FA">
      <w:r>
        <w:t>The only change is moving the reference to stage 1 WID from clause 2.3 to 2.2.</w:t>
      </w:r>
    </w:p>
    <w:p w:rsidR="007009FA" w:rsidRDefault="007009FA" w:rsidP="007009FA">
      <w:r>
        <w:t>With the above change the revised contribution, S6-192367,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S6-192367</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S6-192367</w:t>
      </w:r>
      <w:r>
        <w:rPr>
          <w:rFonts w:ascii="Arial" w:hAnsi="Arial" w:cs="Arial"/>
          <w:b/>
          <w:color w:val="0000FF"/>
          <w:sz w:val="24"/>
        </w:rPr>
        <w:tab/>
      </w:r>
      <w:r>
        <w:rPr>
          <w:rFonts w:ascii="Arial" w:hAnsi="Arial" w:cs="Arial"/>
          <w:b/>
          <w:sz w:val="24"/>
        </w:rPr>
        <w:t>New WID on enhancements for functional architecture and information flows for Mission Critical Data</w:t>
      </w:r>
    </w:p>
    <w:p w:rsidR="007009FA" w:rsidRDefault="007009FA" w:rsidP="007009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 GNS Belgium SPRL</w:t>
      </w:r>
    </w:p>
    <w:p w:rsidR="007009FA" w:rsidRDefault="007009FA" w:rsidP="007009FA">
      <w:pPr>
        <w:rPr>
          <w:color w:val="808080"/>
        </w:rPr>
      </w:pPr>
      <w:r>
        <w:rPr>
          <w:color w:val="808080"/>
        </w:rPr>
        <w:t>(Replaces S6-192315)</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S6-192165</w:t>
      </w:r>
      <w:r>
        <w:rPr>
          <w:rFonts w:ascii="Arial" w:hAnsi="Arial" w:cs="Arial"/>
          <w:b/>
          <w:color w:val="0000FF"/>
          <w:sz w:val="24"/>
        </w:rPr>
        <w:tab/>
      </w:r>
      <w:r>
        <w:rPr>
          <w:rFonts w:ascii="Arial" w:hAnsi="Arial" w:cs="Arial"/>
          <w:b/>
          <w:sz w:val="24"/>
        </w:rPr>
        <w:t>New WID on Application Architecture for enabling Edge Applications</w:t>
      </w:r>
    </w:p>
    <w:p w:rsidR="007009FA" w:rsidRDefault="007009FA" w:rsidP="007009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The contribution proposes a New WID on Application Architecture for enabling Edge Applications.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S6-192165.</w:t>
      </w:r>
    </w:p>
    <w:p w:rsidR="007009FA" w:rsidRDefault="007009FA" w:rsidP="007009FA">
      <w:r>
        <w:t>Vodafone suggested adding a line for considering work done in other SDOs (</w:t>
      </w:r>
      <w:r w:rsidR="00F075F9">
        <w:t>e.g.</w:t>
      </w:r>
      <w:r>
        <w:t xml:space="preserve"> ETSI MEC).</w:t>
      </w:r>
    </w:p>
    <w:p w:rsidR="007009FA" w:rsidRDefault="007009FA" w:rsidP="007009FA">
      <w:r>
        <w:t>Nokia suggested clarifying the bullet 2 of the objective, given that is taken on board Nokia is willing to support the work.</w:t>
      </w:r>
    </w:p>
    <w:p w:rsidR="007009FA" w:rsidRDefault="007009FA" w:rsidP="007009FA">
      <w:r>
        <w:t>AT&amp;T asked whether the WID should mention co-operation with SA5. It was pointed out that this was already included.</w:t>
      </w:r>
    </w:p>
    <w:p w:rsidR="007009FA" w:rsidRDefault="007009FA" w:rsidP="007009FA">
      <w:r>
        <w:t>Qualcomm suggested mentioning NEF APIs in the NOTE 1 in the Objectives clause.</w:t>
      </w:r>
    </w:p>
    <w:p w:rsidR="007009FA" w:rsidRDefault="007009FA" w:rsidP="007009FA">
      <w:r>
        <w:t>CATT suggested delaying start of the work by one quarter in order to ensure alignment with SA2 work.</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S6-192316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S6-192316</w:t>
      </w:r>
      <w:r>
        <w:rPr>
          <w:rFonts w:ascii="Arial" w:hAnsi="Arial" w:cs="Arial"/>
          <w:b/>
          <w:color w:val="0000FF"/>
          <w:sz w:val="24"/>
        </w:rPr>
        <w:tab/>
      </w:r>
      <w:r>
        <w:rPr>
          <w:rFonts w:ascii="Arial" w:hAnsi="Arial" w:cs="Arial"/>
          <w:b/>
          <w:sz w:val="24"/>
        </w:rPr>
        <w:t>New WID on Architecture for enabling Edge Applications</w:t>
      </w:r>
    </w:p>
    <w:p w:rsidR="007009FA" w:rsidRDefault="007009FA" w:rsidP="007009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t>(Replaces S6-192165)</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S6-192316.</w:t>
      </w:r>
    </w:p>
    <w:p w:rsidR="007009FA" w:rsidRDefault="007009FA" w:rsidP="007009FA">
      <w:r>
        <w:t>Samsung noted that the proposal needs revis</w:t>
      </w:r>
      <w:r w:rsidR="00F075F9">
        <w:t>ing</w:t>
      </w:r>
      <w:r>
        <w:t xml:space="preserve"> to include more supporters.</w:t>
      </w:r>
    </w:p>
    <w:p w:rsidR="007009FA" w:rsidRDefault="007009FA" w:rsidP="007009FA">
      <w:r>
        <w:lastRenderedPageBreak/>
        <w:t>Ericsson raised concern w</w:t>
      </w:r>
      <w:r w:rsidR="00F075F9">
        <w:t xml:space="preserve">ith </w:t>
      </w:r>
      <w:r>
        <w:t>r</w:t>
      </w:r>
      <w:r w:rsidR="00F075F9">
        <w:t xml:space="preserve">egard </w:t>
      </w:r>
      <w:r>
        <w:t>t</w:t>
      </w:r>
      <w:r w:rsidR="00F075F9">
        <w:t>o</w:t>
      </w:r>
      <w:r>
        <w:t xml:space="preserve"> the first bullet that it might restrict the normative work solely to 3GPP TR 23.758 based solutions.</w:t>
      </w:r>
    </w:p>
    <w:p w:rsidR="007009FA" w:rsidRDefault="007009FA" w:rsidP="007009FA">
      <w:r>
        <w:t>A lengthy discussion followed on whether to include a term, based on 3GPP TR 23.758, but not limited to.."</w:t>
      </w:r>
    </w:p>
    <w:p w:rsidR="007009FA" w:rsidRDefault="007009FA" w:rsidP="007009FA">
      <w:r>
        <w:t>It seemed that the discussion converged into "..with potential enhancements (including new solutions)."</w:t>
      </w:r>
    </w:p>
    <w:p w:rsidR="007009FA" w:rsidRDefault="007009FA" w:rsidP="007009FA">
      <w:r>
        <w:t>The only changes are:</w:t>
      </w:r>
    </w:p>
    <w:p w:rsidR="007009FA" w:rsidRDefault="007009FA" w:rsidP="007009FA">
      <w:r>
        <w:t xml:space="preserve"> - replacing "..with potential enhancements." with"..with potential enhancements (including new solutions)." and</w:t>
      </w:r>
    </w:p>
    <w:p w:rsidR="007009FA" w:rsidRDefault="007009FA" w:rsidP="007009FA">
      <w:r>
        <w:t xml:space="preserve"> - addition of more supporting companies.</w:t>
      </w:r>
    </w:p>
    <w:p w:rsidR="007009FA" w:rsidRDefault="007009FA" w:rsidP="007009FA">
      <w:r>
        <w:t>With the above change the revised contribution, S6-192396, is considered pre-agreed.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S6-192396</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S6-192396</w:t>
      </w:r>
      <w:r>
        <w:rPr>
          <w:rFonts w:ascii="Arial" w:hAnsi="Arial" w:cs="Arial"/>
          <w:b/>
          <w:color w:val="0000FF"/>
          <w:sz w:val="24"/>
        </w:rPr>
        <w:tab/>
      </w:r>
      <w:r>
        <w:rPr>
          <w:rFonts w:ascii="Arial" w:hAnsi="Arial" w:cs="Arial"/>
          <w:b/>
          <w:sz w:val="24"/>
        </w:rPr>
        <w:t>New WID on Architecture for enabling Edge Applications</w:t>
      </w:r>
    </w:p>
    <w:p w:rsidR="007009FA" w:rsidRDefault="007009FA" w:rsidP="007009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t>(Replaces S6-192316)</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S6-192334</w:t>
      </w:r>
      <w:r>
        <w:rPr>
          <w:rFonts w:ascii="Arial" w:hAnsi="Arial" w:cs="Arial"/>
          <w:b/>
          <w:color w:val="0000FF"/>
          <w:sz w:val="24"/>
        </w:rPr>
        <w:tab/>
      </w:r>
      <w:r>
        <w:rPr>
          <w:rFonts w:ascii="Arial" w:hAnsi="Arial" w:cs="Arial"/>
          <w:b/>
          <w:sz w:val="24"/>
        </w:rPr>
        <w:t>Work Plan review</w:t>
      </w:r>
    </w:p>
    <w:p w:rsidR="007009FA" w:rsidRDefault="007009FA" w:rsidP="007009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meeting reviewed the work plan and work items status.</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9FA" w:rsidRDefault="007009FA" w:rsidP="007009FA">
      <w:pPr>
        <w:pStyle w:val="Heading2"/>
      </w:pPr>
      <w:bookmarkStart w:id="37" w:name="_Toc29222658"/>
      <w:r>
        <w:t>13</w:t>
      </w:r>
      <w:r>
        <w:tab/>
        <w:t>Work Plan review</w:t>
      </w:r>
      <w:bookmarkEnd w:id="37"/>
    </w:p>
    <w:p w:rsidR="007009FA" w:rsidRDefault="007009FA" w:rsidP="007009FA">
      <w:pPr>
        <w:rPr>
          <w:rFonts w:ascii="Arial" w:hAnsi="Arial" w:cs="Arial"/>
          <w:b/>
          <w:sz w:val="24"/>
        </w:rPr>
      </w:pPr>
      <w:r>
        <w:rPr>
          <w:rFonts w:ascii="Arial" w:hAnsi="Arial" w:cs="Arial"/>
          <w:b/>
          <w:color w:val="0000FF"/>
          <w:sz w:val="24"/>
        </w:rPr>
        <w:t>S6-192164</w:t>
      </w:r>
      <w:r>
        <w:rPr>
          <w:rFonts w:ascii="Arial" w:hAnsi="Arial" w:cs="Arial"/>
          <w:b/>
          <w:color w:val="0000FF"/>
          <w:sz w:val="24"/>
        </w:rPr>
        <w:tab/>
      </w:r>
      <w:r>
        <w:rPr>
          <w:rFonts w:ascii="Arial" w:hAnsi="Arial" w:cs="Arial"/>
          <w:b/>
          <w:sz w:val="24"/>
        </w:rPr>
        <w:t>Presentation of Report to TSG:</w:t>
      </w:r>
    </w:p>
    <w:p w:rsidR="007009FA" w:rsidRDefault="007009FA" w:rsidP="007009FA">
      <w:pPr>
        <w:rPr>
          <w:rFonts w:ascii="Arial" w:hAnsi="Arial" w:cs="Arial"/>
          <w:b/>
          <w:sz w:val="24"/>
        </w:rPr>
      </w:pPr>
      <w:r>
        <w:rPr>
          <w:rFonts w:ascii="Arial" w:hAnsi="Arial" w:cs="Arial"/>
          <w:b/>
          <w:sz w:val="24"/>
        </w:rPr>
        <w:t>TR 23.758, Version 1.1.0</w:t>
      </w:r>
    </w:p>
    <w:p w:rsidR="007009FA" w:rsidRDefault="007009FA" w:rsidP="007009FA">
      <w:pPr>
        <w:rPr>
          <w:rFonts w:ascii="Arial" w:hAnsi="Arial" w:cs="Arial"/>
          <w:b/>
          <w:sz w:val="24"/>
        </w:rPr>
      </w:pPr>
      <w:r>
        <w:rPr>
          <w:rFonts w:ascii="Arial" w:hAnsi="Arial" w:cs="Arial"/>
          <w:b/>
          <w:sz w:val="24"/>
        </w:rPr>
        <w:t>Study on application architecture for enabling Edge Applications</w:t>
      </w:r>
    </w:p>
    <w:p w:rsidR="007009FA" w:rsidRDefault="007009FA" w:rsidP="007009F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Samsung presented the document available as S6-192164.</w:t>
      </w:r>
    </w:p>
    <w:p w:rsidR="007009FA" w:rsidRDefault="007009FA" w:rsidP="007009FA">
      <w:r>
        <w:t>The only change is to update the list of key issues.</w:t>
      </w:r>
    </w:p>
    <w:p w:rsidR="007009FA" w:rsidRDefault="007009FA" w:rsidP="007009FA">
      <w:r>
        <w:t>With the above change the revised contribution, S6-192400, is considered pre-approved.</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S6-192400</w:t>
      </w:r>
      <w:r>
        <w:rPr>
          <w:color w:val="993300"/>
          <w:u w:val="single"/>
        </w:rPr>
        <w:t>.</w:t>
      </w:r>
    </w:p>
    <w:p w:rsidR="007009FA" w:rsidRDefault="007009FA" w:rsidP="007009FA">
      <w:pPr>
        <w:rPr>
          <w:rFonts w:ascii="Arial" w:hAnsi="Arial" w:cs="Arial"/>
          <w:b/>
          <w:sz w:val="24"/>
        </w:rPr>
      </w:pPr>
      <w:r>
        <w:rPr>
          <w:rFonts w:ascii="Arial" w:hAnsi="Arial" w:cs="Arial"/>
          <w:b/>
          <w:color w:val="0000FF"/>
          <w:sz w:val="24"/>
        </w:rPr>
        <w:t>S6-192400</w:t>
      </w:r>
      <w:r>
        <w:rPr>
          <w:rFonts w:ascii="Arial" w:hAnsi="Arial" w:cs="Arial"/>
          <w:b/>
          <w:color w:val="0000FF"/>
          <w:sz w:val="24"/>
        </w:rPr>
        <w:tab/>
      </w:r>
      <w:r>
        <w:rPr>
          <w:rFonts w:ascii="Arial" w:hAnsi="Arial" w:cs="Arial"/>
          <w:b/>
          <w:sz w:val="24"/>
        </w:rPr>
        <w:t>Presentation of Report to TSG:</w:t>
      </w:r>
    </w:p>
    <w:p w:rsidR="007009FA" w:rsidRDefault="007009FA" w:rsidP="007009FA">
      <w:pPr>
        <w:rPr>
          <w:rFonts w:ascii="Arial" w:hAnsi="Arial" w:cs="Arial"/>
          <w:b/>
          <w:sz w:val="24"/>
        </w:rPr>
      </w:pPr>
      <w:r>
        <w:rPr>
          <w:rFonts w:ascii="Arial" w:hAnsi="Arial" w:cs="Arial"/>
          <w:b/>
          <w:sz w:val="24"/>
        </w:rPr>
        <w:t>TR 23.758, Version 1.1.0</w:t>
      </w:r>
    </w:p>
    <w:p w:rsidR="007009FA" w:rsidRDefault="007009FA" w:rsidP="007009FA">
      <w:pPr>
        <w:rPr>
          <w:rFonts w:ascii="Arial" w:hAnsi="Arial" w:cs="Arial"/>
          <w:b/>
          <w:sz w:val="24"/>
        </w:rPr>
      </w:pPr>
      <w:r>
        <w:rPr>
          <w:rFonts w:ascii="Arial" w:hAnsi="Arial" w:cs="Arial"/>
          <w:b/>
          <w:sz w:val="24"/>
        </w:rPr>
        <w:t>Study on application architecture for enabling Edge Applications</w:t>
      </w:r>
    </w:p>
    <w:p w:rsidR="007009FA" w:rsidRDefault="007009FA" w:rsidP="007009FA">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23.758 v1.0.0</w:t>
      </w:r>
      <w:r>
        <w:rPr>
          <w:i/>
        </w:rPr>
        <w:br/>
      </w:r>
      <w:r>
        <w:rPr>
          <w:i/>
        </w:rPr>
        <w:tab/>
      </w:r>
      <w:r>
        <w:rPr>
          <w:i/>
        </w:rPr>
        <w:tab/>
      </w:r>
      <w:r>
        <w:rPr>
          <w:i/>
        </w:rPr>
        <w:tab/>
      </w:r>
      <w:r>
        <w:rPr>
          <w:i/>
        </w:rPr>
        <w:tab/>
      </w:r>
      <w:r>
        <w:rPr>
          <w:i/>
        </w:rPr>
        <w:tab/>
        <w:t>Source: Samsung Electronics</w:t>
      </w:r>
    </w:p>
    <w:p w:rsidR="007009FA" w:rsidRDefault="007009FA" w:rsidP="007009FA">
      <w:pPr>
        <w:rPr>
          <w:color w:val="808080"/>
        </w:rPr>
      </w:pPr>
      <w:r>
        <w:rPr>
          <w:color w:val="808080"/>
        </w:rPr>
        <w:t>(Replaces S6-192164)</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9FA" w:rsidRDefault="007009FA" w:rsidP="007009FA">
      <w:pPr>
        <w:pStyle w:val="Heading2"/>
      </w:pPr>
      <w:bookmarkStart w:id="38" w:name="_Toc29222659"/>
      <w:r>
        <w:t>14</w:t>
      </w:r>
      <w:r>
        <w:tab/>
        <w:t>Future meetings</w:t>
      </w:r>
      <w:bookmarkEnd w:id="38"/>
    </w:p>
    <w:p w:rsidR="007009FA" w:rsidRDefault="007009FA" w:rsidP="007009FA">
      <w:pPr>
        <w:rPr>
          <w:rFonts w:ascii="Arial" w:hAnsi="Arial" w:cs="Arial"/>
          <w:b/>
          <w:sz w:val="24"/>
        </w:rPr>
      </w:pPr>
      <w:r>
        <w:rPr>
          <w:rFonts w:ascii="Arial" w:hAnsi="Arial" w:cs="Arial"/>
          <w:b/>
          <w:color w:val="0000FF"/>
          <w:sz w:val="24"/>
        </w:rPr>
        <w:t>S6-192119</w:t>
      </w:r>
      <w:r>
        <w:rPr>
          <w:rFonts w:ascii="Arial" w:hAnsi="Arial" w:cs="Arial"/>
          <w:b/>
          <w:color w:val="0000FF"/>
          <w:sz w:val="24"/>
        </w:rPr>
        <w:tab/>
      </w:r>
      <w:r>
        <w:rPr>
          <w:rFonts w:ascii="Arial" w:hAnsi="Arial" w:cs="Arial"/>
          <w:b/>
          <w:sz w:val="24"/>
        </w:rPr>
        <w:t>SA6 future meetings 2021</w:t>
      </w:r>
    </w:p>
    <w:p w:rsidR="007009FA" w:rsidRDefault="007009FA" w:rsidP="007009F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Chairman</w:t>
      </w:r>
    </w:p>
    <w:p w:rsidR="007009FA" w:rsidRDefault="007009FA" w:rsidP="007009FA">
      <w:pPr>
        <w:rPr>
          <w:rFonts w:ascii="Arial" w:hAnsi="Arial" w:cs="Arial"/>
          <w:b/>
        </w:rPr>
      </w:pPr>
      <w:r>
        <w:rPr>
          <w:rFonts w:ascii="Arial" w:hAnsi="Arial" w:cs="Arial"/>
          <w:b/>
        </w:rPr>
        <w:t xml:space="preserve">Abstract: </w:t>
      </w:r>
    </w:p>
    <w:p w:rsidR="007009FA" w:rsidRDefault="007009FA" w:rsidP="007009FA">
      <w:r>
        <w:t>This input provides discussion material, and a proposal for SA6 meeting calendar for year 2021</w:t>
      </w:r>
    </w:p>
    <w:p w:rsidR="007009FA" w:rsidRDefault="007009FA" w:rsidP="007009FA">
      <w:pPr>
        <w:rPr>
          <w:rFonts w:ascii="Arial" w:hAnsi="Arial" w:cs="Arial"/>
          <w:b/>
        </w:rPr>
      </w:pPr>
      <w:r>
        <w:rPr>
          <w:rFonts w:ascii="Arial" w:hAnsi="Arial" w:cs="Arial"/>
          <w:b/>
        </w:rPr>
        <w:t xml:space="preserve">Discussion: </w:t>
      </w:r>
    </w:p>
    <w:p w:rsidR="007009FA" w:rsidRDefault="007009FA" w:rsidP="007009FA">
      <w:r>
        <w:t>The chairman presented the document available as S6-192119 with the planning of SA6 future meetings in 2021.</w:t>
      </w:r>
    </w:p>
    <w:p w:rsidR="007009FA" w:rsidRDefault="007009FA" w:rsidP="007009FA">
      <w:r>
        <w:t>The meeting endorsed the proposal for 2021 meeting schedule in S6-192119.</w:t>
      </w:r>
    </w:p>
    <w:p w:rsidR="007009FA" w:rsidRDefault="007009FA" w:rsidP="007009FA">
      <w:r>
        <w:t>Qualcomm suggested that companies may want to consider a possible adhoc meeting e.g. between SA6#38 and SA6#39.</w:t>
      </w:r>
    </w:p>
    <w:p w:rsidR="007009FA" w:rsidRDefault="007009FA" w:rsidP="007009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9FA" w:rsidRDefault="007009FA" w:rsidP="007009FA">
      <w:pPr>
        <w:pStyle w:val="Heading2"/>
      </w:pPr>
      <w:bookmarkStart w:id="39" w:name="_Toc29222660"/>
      <w:r>
        <w:t>15</w:t>
      </w:r>
      <w:r>
        <w:tab/>
        <w:t>AOB</w:t>
      </w:r>
      <w:bookmarkEnd w:id="39"/>
    </w:p>
    <w:p w:rsidR="007009FA" w:rsidRDefault="007009FA" w:rsidP="007009FA">
      <w:pPr>
        <w:pStyle w:val="Heading2"/>
      </w:pPr>
      <w:bookmarkStart w:id="40" w:name="_Toc29222661"/>
      <w:r>
        <w:t>16</w:t>
      </w:r>
      <w:r>
        <w:tab/>
        <w:t>Close of the meeting</w:t>
      </w:r>
      <w:bookmarkEnd w:id="40"/>
    </w:p>
    <w:p w:rsidR="00B95273" w:rsidRDefault="00B95273" w:rsidP="00B95273">
      <w:r>
        <w:t>The chairman Suresh Chitturi (Samsung ) thanked the vice chairm</w:t>
      </w:r>
      <w:r w:rsidR="00477514">
        <w:t>e</w:t>
      </w:r>
      <w:r>
        <w:t>n Jukka Vialen (Airbus)</w:t>
      </w:r>
      <w:r w:rsidR="00477514">
        <w:t xml:space="preserve"> and Alan Soloway (Qualcomm)</w:t>
      </w:r>
      <w:r>
        <w:t xml:space="preserve"> for </w:t>
      </w:r>
      <w:r w:rsidR="00477514">
        <w:t>their assistance</w:t>
      </w:r>
      <w:r>
        <w:t>.</w:t>
      </w:r>
    </w:p>
    <w:p w:rsidR="00B95273" w:rsidRDefault="00B95273" w:rsidP="00B95273">
      <w:r>
        <w:t>The chairman further thanked the</w:t>
      </w:r>
    </w:p>
    <w:p w:rsidR="00B95273" w:rsidRDefault="00B95273" w:rsidP="00B95273">
      <w:r>
        <w:t>- North American friends of 3GPP fo</w:t>
      </w:r>
      <w:r w:rsidR="00477514">
        <w:t>r</w:t>
      </w:r>
      <w:r>
        <w:t xml:space="preserve"> the excellent location of the meeting,</w:t>
      </w:r>
    </w:p>
    <w:p w:rsidR="00B95273" w:rsidRDefault="00B95273" w:rsidP="00B95273">
      <w:r>
        <w:t>- rapporteurs and delegates for their hard work during and</w:t>
      </w:r>
    </w:p>
    <w:p w:rsidR="00B95273" w:rsidRDefault="00B95273" w:rsidP="00B95273">
      <w:r>
        <w:t xml:space="preserve">- the MCC for </w:t>
      </w:r>
      <w:r w:rsidR="00477514">
        <w:t xml:space="preserve">the </w:t>
      </w:r>
      <w:r>
        <w:t>support.</w:t>
      </w:r>
    </w:p>
    <w:p w:rsidR="00B95273" w:rsidRDefault="00B95273" w:rsidP="00B95273">
      <w:pPr>
        <w:pStyle w:val="FP"/>
      </w:pPr>
    </w:p>
    <w:p w:rsidR="00B95273" w:rsidRDefault="00B95273" w:rsidP="00B95273">
      <w:pPr>
        <w:pStyle w:val="FP"/>
      </w:pPr>
      <w:r>
        <w:t>Report prepared by: MCC</w:t>
      </w:r>
    </w:p>
    <w:p w:rsidR="007009FA" w:rsidRPr="00576C86" w:rsidRDefault="007009FA" w:rsidP="007009FA">
      <w:pPr>
        <w:pStyle w:val="FP"/>
      </w:pPr>
    </w:p>
    <w:p w:rsidR="007009FA" w:rsidRDefault="007009FA" w:rsidP="007009FA">
      <w:pPr>
        <w:pStyle w:val="Heading2"/>
        <w:tabs>
          <w:tab w:val="left" w:pos="3869"/>
        </w:tabs>
      </w:pPr>
    </w:p>
    <w:p w:rsidR="009D3237" w:rsidRDefault="009D3237" w:rsidP="009D3237">
      <w:pPr>
        <w:pStyle w:val="Heading2"/>
      </w:pPr>
      <w:r w:rsidRPr="007009FA">
        <w:br w:type="page"/>
      </w:r>
      <w:bookmarkStart w:id="41" w:name="_Toc29222662"/>
      <w:r>
        <w:lastRenderedPageBreak/>
        <w:t>Annex A: List of contribution documents</w:t>
      </w:r>
      <w:bookmarkEnd w:id="41"/>
    </w:p>
    <w:tbl>
      <w:tblPr>
        <w:tblStyle w:val="TableGrid"/>
        <w:tblW w:w="0" w:type="auto"/>
        <w:tblLook w:val="04A0" w:firstRow="1" w:lastRow="0" w:firstColumn="1" w:lastColumn="0" w:noHBand="0" w:noVBand="1"/>
      </w:tblPr>
      <w:tblGrid>
        <w:gridCol w:w="1097"/>
        <w:gridCol w:w="3426"/>
        <w:gridCol w:w="2055"/>
        <w:gridCol w:w="967"/>
        <w:gridCol w:w="1007"/>
        <w:gridCol w:w="1077"/>
      </w:tblGrid>
      <w:tr w:rsidR="009D3237" w:rsidTr="009D3237">
        <w:tc>
          <w:tcPr>
            <w:tcW w:w="0" w:type="auto"/>
          </w:tcPr>
          <w:p w:rsidR="009D3237" w:rsidRDefault="009D3237" w:rsidP="00FF699A">
            <w:pPr>
              <w:pStyle w:val="TAH"/>
              <w:keepNext w:val="0"/>
              <w:keepLines w:val="0"/>
            </w:pPr>
            <w:r>
              <w:t>Document</w:t>
            </w:r>
          </w:p>
        </w:tc>
        <w:tc>
          <w:tcPr>
            <w:tcW w:w="0" w:type="auto"/>
          </w:tcPr>
          <w:p w:rsidR="009D3237" w:rsidRDefault="009D3237" w:rsidP="00FF699A">
            <w:pPr>
              <w:pStyle w:val="TAH"/>
              <w:keepNext w:val="0"/>
              <w:keepLines w:val="0"/>
            </w:pPr>
            <w:r>
              <w:t>Title</w:t>
            </w:r>
          </w:p>
        </w:tc>
        <w:tc>
          <w:tcPr>
            <w:tcW w:w="0" w:type="auto"/>
          </w:tcPr>
          <w:p w:rsidR="009D3237" w:rsidRDefault="009D3237" w:rsidP="00FF699A">
            <w:pPr>
              <w:pStyle w:val="TAH"/>
              <w:keepNext w:val="0"/>
              <w:keepLines w:val="0"/>
            </w:pPr>
            <w:r>
              <w:t>Source</w:t>
            </w:r>
          </w:p>
        </w:tc>
        <w:tc>
          <w:tcPr>
            <w:tcW w:w="0" w:type="auto"/>
          </w:tcPr>
          <w:p w:rsidR="009D3237" w:rsidRDefault="009D3237" w:rsidP="00FF699A">
            <w:pPr>
              <w:pStyle w:val="TAH"/>
              <w:keepNext w:val="0"/>
              <w:keepLines w:val="0"/>
            </w:pPr>
            <w:r>
              <w:t>Decision</w:t>
            </w:r>
          </w:p>
        </w:tc>
        <w:tc>
          <w:tcPr>
            <w:tcW w:w="0" w:type="auto"/>
          </w:tcPr>
          <w:p w:rsidR="009D3237" w:rsidRDefault="009D3237" w:rsidP="00FF699A">
            <w:pPr>
              <w:pStyle w:val="TAH"/>
              <w:keepNext w:val="0"/>
              <w:keepLines w:val="0"/>
            </w:pPr>
            <w:r>
              <w:t>Replaces</w:t>
            </w:r>
          </w:p>
        </w:tc>
        <w:tc>
          <w:tcPr>
            <w:tcW w:w="0" w:type="auto"/>
          </w:tcPr>
          <w:p w:rsidR="009D3237" w:rsidRDefault="009D3237" w:rsidP="00FF699A">
            <w:pPr>
              <w:pStyle w:val="TAH"/>
              <w:keepNext w:val="0"/>
              <w:keepLines w:val="0"/>
            </w:pPr>
            <w:r>
              <w:t>Replaced by</w:t>
            </w:r>
          </w:p>
        </w:tc>
      </w:tr>
      <w:tr w:rsidR="009D3237" w:rsidTr="009D3237">
        <w:tc>
          <w:tcPr>
            <w:tcW w:w="0" w:type="auto"/>
          </w:tcPr>
          <w:p w:rsidR="009D3237" w:rsidRPr="009D3237" w:rsidRDefault="009D3237" w:rsidP="00FF699A">
            <w:pPr>
              <w:pStyle w:val="TAL"/>
              <w:keepNext w:val="0"/>
              <w:keepLines w:val="0"/>
              <w:rPr>
                <w:sz w:val="16"/>
              </w:rPr>
            </w:pPr>
            <w:r>
              <w:rPr>
                <w:sz w:val="16"/>
              </w:rPr>
              <w:t>S6-192005</w:t>
            </w:r>
          </w:p>
        </w:tc>
        <w:tc>
          <w:tcPr>
            <w:tcW w:w="0" w:type="auto"/>
          </w:tcPr>
          <w:p w:rsidR="009D3237" w:rsidRPr="009D3237" w:rsidRDefault="009D3237" w:rsidP="00FF699A">
            <w:pPr>
              <w:pStyle w:val="TAL"/>
              <w:keepNext w:val="0"/>
              <w:keepLines w:val="0"/>
              <w:rPr>
                <w:sz w:val="16"/>
              </w:rPr>
            </w:pPr>
            <w:r>
              <w:rPr>
                <w:sz w:val="16"/>
              </w:rPr>
              <w:t>SA6 Meeting 34 Agenda</w:t>
            </w:r>
          </w:p>
        </w:tc>
        <w:tc>
          <w:tcPr>
            <w:tcW w:w="0" w:type="auto"/>
          </w:tcPr>
          <w:p w:rsidR="009D3237" w:rsidRPr="009D3237" w:rsidRDefault="009D3237" w:rsidP="00FF699A">
            <w:pPr>
              <w:pStyle w:val="TAL"/>
              <w:keepNext w:val="0"/>
              <w:keepLines w:val="0"/>
              <w:rPr>
                <w:sz w:val="16"/>
              </w:rPr>
            </w:pPr>
            <w:r>
              <w:rPr>
                <w:sz w:val="16"/>
              </w:rPr>
              <w:t>SA6 Chairman</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S6-192006</w:t>
            </w:r>
          </w:p>
        </w:tc>
        <w:tc>
          <w:tcPr>
            <w:tcW w:w="0" w:type="auto"/>
          </w:tcPr>
          <w:p w:rsidR="009D3237" w:rsidRPr="009D3237" w:rsidRDefault="009D3237" w:rsidP="00FF699A">
            <w:pPr>
              <w:pStyle w:val="TAL"/>
              <w:keepNext w:val="0"/>
              <w:keepLines w:val="0"/>
              <w:rPr>
                <w:sz w:val="16"/>
              </w:rPr>
            </w:pPr>
            <w:r>
              <w:rPr>
                <w:sz w:val="16"/>
              </w:rPr>
              <w:t>SA6 Meeting 33 Report</w:t>
            </w:r>
          </w:p>
        </w:tc>
        <w:tc>
          <w:tcPr>
            <w:tcW w:w="0" w:type="auto"/>
          </w:tcPr>
          <w:p w:rsidR="009D3237" w:rsidRPr="009D3237" w:rsidRDefault="009D3237" w:rsidP="00FF699A">
            <w:pPr>
              <w:pStyle w:val="TAL"/>
              <w:keepNext w:val="0"/>
              <w:keepLines w:val="0"/>
              <w:rPr>
                <w:sz w:val="16"/>
              </w:rPr>
            </w:pPr>
            <w:r>
              <w:rPr>
                <w:sz w:val="16"/>
              </w:rPr>
              <w:t>MCC</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S6-192007</w:t>
            </w:r>
          </w:p>
        </w:tc>
        <w:tc>
          <w:tcPr>
            <w:tcW w:w="0" w:type="auto"/>
          </w:tcPr>
          <w:p w:rsidR="009D3237" w:rsidRPr="009D3237" w:rsidRDefault="009D3237" w:rsidP="00FF699A">
            <w:pPr>
              <w:pStyle w:val="TAL"/>
              <w:keepNext w:val="0"/>
              <w:keepLines w:val="0"/>
              <w:rPr>
                <w:sz w:val="16"/>
              </w:rPr>
            </w:pPr>
            <w:r>
              <w:rPr>
                <w:sz w:val="16"/>
              </w:rPr>
              <w:t xml:space="preserve">SA6 Meeting #34 - Agenda with </w:t>
            </w:r>
            <w:proofErr w:type="spellStart"/>
            <w:r>
              <w:rPr>
                <w:sz w:val="16"/>
              </w:rPr>
              <w:t>Tdocs</w:t>
            </w:r>
            <w:proofErr w:type="spellEnd"/>
            <w:r>
              <w:rPr>
                <w:sz w:val="16"/>
              </w:rPr>
              <w:t xml:space="preserve"> allocation after submission deadline</w:t>
            </w:r>
          </w:p>
        </w:tc>
        <w:tc>
          <w:tcPr>
            <w:tcW w:w="0" w:type="auto"/>
          </w:tcPr>
          <w:p w:rsidR="009D3237" w:rsidRPr="009D3237" w:rsidRDefault="009D3237" w:rsidP="00FF699A">
            <w:pPr>
              <w:pStyle w:val="TAL"/>
              <w:keepNext w:val="0"/>
              <w:keepLines w:val="0"/>
              <w:rPr>
                <w:sz w:val="16"/>
              </w:rPr>
            </w:pPr>
            <w:r>
              <w:rPr>
                <w:sz w:val="16"/>
              </w:rPr>
              <w:t>SA6 Chairman</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S6-192008</w:t>
            </w:r>
          </w:p>
        </w:tc>
        <w:tc>
          <w:tcPr>
            <w:tcW w:w="0" w:type="auto"/>
          </w:tcPr>
          <w:p w:rsidR="009D3237" w:rsidRPr="009D3237" w:rsidRDefault="009D3237" w:rsidP="00FF699A">
            <w:pPr>
              <w:pStyle w:val="TAL"/>
              <w:keepNext w:val="0"/>
              <w:keepLines w:val="0"/>
              <w:rPr>
                <w:sz w:val="16"/>
              </w:rPr>
            </w:pPr>
            <w:r>
              <w:rPr>
                <w:sz w:val="16"/>
              </w:rPr>
              <w:t xml:space="preserve">SA6 Meeting #34 - Agenda with </w:t>
            </w:r>
            <w:proofErr w:type="spellStart"/>
            <w:r>
              <w:rPr>
                <w:sz w:val="16"/>
              </w:rPr>
              <w:t>Tdocs</w:t>
            </w:r>
            <w:proofErr w:type="spellEnd"/>
            <w:r>
              <w:rPr>
                <w:sz w:val="16"/>
              </w:rPr>
              <w:t xml:space="preserve"> allocation at start of the meeting</w:t>
            </w:r>
          </w:p>
        </w:tc>
        <w:tc>
          <w:tcPr>
            <w:tcW w:w="0" w:type="auto"/>
          </w:tcPr>
          <w:p w:rsidR="009D3237" w:rsidRPr="009D3237" w:rsidRDefault="009D3237" w:rsidP="00FF699A">
            <w:pPr>
              <w:pStyle w:val="TAL"/>
              <w:keepNext w:val="0"/>
              <w:keepLines w:val="0"/>
              <w:rPr>
                <w:sz w:val="16"/>
              </w:rPr>
            </w:pPr>
            <w:r>
              <w:rPr>
                <w:sz w:val="16"/>
              </w:rPr>
              <w:t>SA6 Chairman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S6-192009</w:t>
            </w:r>
          </w:p>
        </w:tc>
        <w:tc>
          <w:tcPr>
            <w:tcW w:w="0" w:type="auto"/>
          </w:tcPr>
          <w:p w:rsidR="009D3237" w:rsidRPr="009D3237" w:rsidRDefault="009D3237" w:rsidP="00FF699A">
            <w:pPr>
              <w:pStyle w:val="TAL"/>
              <w:keepNext w:val="0"/>
              <w:keepLines w:val="0"/>
              <w:rPr>
                <w:sz w:val="16"/>
              </w:rPr>
            </w:pPr>
            <w:r>
              <w:rPr>
                <w:sz w:val="16"/>
              </w:rPr>
              <w:t>SA6 Meeting #34 - Chairman's notes at end of the meeting</w:t>
            </w:r>
          </w:p>
        </w:tc>
        <w:tc>
          <w:tcPr>
            <w:tcW w:w="0" w:type="auto"/>
          </w:tcPr>
          <w:p w:rsidR="009D3237" w:rsidRPr="009D3237" w:rsidRDefault="009D3237" w:rsidP="00FF699A">
            <w:pPr>
              <w:pStyle w:val="TAL"/>
              <w:keepNext w:val="0"/>
              <w:keepLines w:val="0"/>
              <w:rPr>
                <w:sz w:val="16"/>
              </w:rPr>
            </w:pPr>
            <w:r>
              <w:rPr>
                <w:sz w:val="16"/>
              </w:rPr>
              <w:t>SA6 Chairman</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S6-192010</w:t>
            </w:r>
          </w:p>
        </w:tc>
        <w:tc>
          <w:tcPr>
            <w:tcW w:w="0" w:type="auto"/>
          </w:tcPr>
          <w:p w:rsidR="009D3237" w:rsidRPr="009D3237" w:rsidRDefault="009D3237" w:rsidP="00FF699A">
            <w:pPr>
              <w:pStyle w:val="TAL"/>
              <w:keepNext w:val="0"/>
              <w:keepLines w:val="0"/>
              <w:rPr>
                <w:sz w:val="16"/>
              </w:rPr>
            </w:pPr>
            <w:r>
              <w:rPr>
                <w:sz w:val="16"/>
              </w:rPr>
              <w:t>NGMN 5G End-to-End Architecture Framework</w:t>
            </w:r>
          </w:p>
        </w:tc>
        <w:tc>
          <w:tcPr>
            <w:tcW w:w="0" w:type="auto"/>
          </w:tcPr>
          <w:p w:rsidR="009D3237" w:rsidRPr="009D3237" w:rsidRDefault="009D3237" w:rsidP="00FF699A">
            <w:pPr>
              <w:pStyle w:val="TAL"/>
              <w:keepNext w:val="0"/>
              <w:keepLines w:val="0"/>
              <w:rPr>
                <w:sz w:val="16"/>
              </w:rPr>
            </w:pPr>
            <w:r>
              <w:rPr>
                <w:sz w:val="16"/>
              </w:rPr>
              <w:t>NGMN Alliance Project E2E Architecture Framework</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S6-192011</w:t>
            </w:r>
          </w:p>
        </w:tc>
        <w:tc>
          <w:tcPr>
            <w:tcW w:w="0" w:type="auto"/>
          </w:tcPr>
          <w:p w:rsidR="009D3237" w:rsidRPr="009D3237" w:rsidRDefault="009D3237" w:rsidP="00FF699A">
            <w:pPr>
              <w:pStyle w:val="TAL"/>
              <w:keepNext w:val="0"/>
              <w:keepLines w:val="0"/>
              <w:rPr>
                <w:sz w:val="16"/>
              </w:rPr>
            </w:pPr>
            <w:r>
              <w:rPr>
                <w:sz w:val="16"/>
              </w:rPr>
              <w:t>LS reply to A-190116 3GPP SA6 application layer support for V2X services</w:t>
            </w:r>
          </w:p>
        </w:tc>
        <w:tc>
          <w:tcPr>
            <w:tcW w:w="0" w:type="auto"/>
          </w:tcPr>
          <w:p w:rsidR="009D3237" w:rsidRPr="009D3237" w:rsidRDefault="009D3237" w:rsidP="00FF699A">
            <w:pPr>
              <w:pStyle w:val="TAL"/>
              <w:keepNext w:val="0"/>
              <w:keepLines w:val="0"/>
              <w:rPr>
                <w:sz w:val="16"/>
              </w:rPr>
            </w:pPr>
            <w:r>
              <w:rPr>
                <w:sz w:val="16"/>
              </w:rPr>
              <w:t>5GAA WG2</w:t>
            </w:r>
          </w:p>
        </w:tc>
        <w:tc>
          <w:tcPr>
            <w:tcW w:w="0" w:type="auto"/>
          </w:tcPr>
          <w:p w:rsidR="009D3237" w:rsidRPr="009D3237" w:rsidRDefault="009D3237" w:rsidP="00FF699A">
            <w:pPr>
              <w:pStyle w:val="TAL"/>
              <w:keepNext w:val="0"/>
              <w:keepLines w:val="0"/>
              <w:rPr>
                <w:sz w:val="16"/>
              </w:rPr>
            </w:pPr>
            <w:r>
              <w:rPr>
                <w:sz w:val="16"/>
              </w:rPr>
              <w:t>replied to</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S6-192012</w:t>
            </w:r>
          </w:p>
        </w:tc>
        <w:tc>
          <w:tcPr>
            <w:tcW w:w="0" w:type="auto"/>
          </w:tcPr>
          <w:p w:rsidR="009D3237" w:rsidRPr="009D3237" w:rsidRDefault="009D3237" w:rsidP="00FF699A">
            <w:pPr>
              <w:pStyle w:val="TAL"/>
              <w:keepNext w:val="0"/>
              <w:keepLines w:val="0"/>
              <w:rPr>
                <w:sz w:val="16"/>
              </w:rPr>
            </w:pPr>
            <w:r>
              <w:rPr>
                <w:sz w:val="16"/>
              </w:rPr>
              <w:t>LS on clarifications regarding V2XAPP services</w:t>
            </w:r>
          </w:p>
        </w:tc>
        <w:tc>
          <w:tcPr>
            <w:tcW w:w="0" w:type="auto"/>
          </w:tcPr>
          <w:p w:rsidR="009D3237" w:rsidRPr="009D3237" w:rsidRDefault="009D3237" w:rsidP="00FF699A">
            <w:pPr>
              <w:pStyle w:val="TAL"/>
              <w:keepNext w:val="0"/>
              <w:keepLines w:val="0"/>
              <w:rPr>
                <w:sz w:val="16"/>
              </w:rPr>
            </w:pPr>
            <w:r>
              <w:rPr>
                <w:sz w:val="16"/>
              </w:rPr>
              <w:t>CT3</w:t>
            </w:r>
          </w:p>
        </w:tc>
        <w:tc>
          <w:tcPr>
            <w:tcW w:w="0" w:type="auto"/>
          </w:tcPr>
          <w:p w:rsidR="009D3237" w:rsidRPr="009D3237" w:rsidRDefault="009D3237" w:rsidP="00FF699A">
            <w:pPr>
              <w:pStyle w:val="TAL"/>
              <w:keepNext w:val="0"/>
              <w:keepLines w:val="0"/>
              <w:rPr>
                <w:sz w:val="16"/>
              </w:rPr>
            </w:pPr>
            <w:r>
              <w:rPr>
                <w:sz w:val="16"/>
              </w:rPr>
              <w:t>replied to</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S6-192013</w:t>
            </w:r>
          </w:p>
        </w:tc>
        <w:tc>
          <w:tcPr>
            <w:tcW w:w="0" w:type="auto"/>
          </w:tcPr>
          <w:p w:rsidR="009D3237" w:rsidRPr="009D3237" w:rsidRDefault="009D3237" w:rsidP="00FF699A">
            <w:pPr>
              <w:pStyle w:val="TAL"/>
              <w:keepNext w:val="0"/>
              <w:keepLines w:val="0"/>
              <w:rPr>
                <w:sz w:val="16"/>
              </w:rPr>
            </w:pPr>
            <w:r>
              <w:rPr>
                <w:sz w:val="16"/>
              </w:rPr>
              <w:t>LS on O-RAN Alliance &amp; 3GPP Coordination on O-RAN Alliance Outputs</w:t>
            </w:r>
          </w:p>
        </w:tc>
        <w:tc>
          <w:tcPr>
            <w:tcW w:w="0" w:type="auto"/>
          </w:tcPr>
          <w:p w:rsidR="009D3237" w:rsidRPr="009D3237" w:rsidRDefault="009D3237" w:rsidP="00FF699A">
            <w:pPr>
              <w:pStyle w:val="TAL"/>
              <w:keepNext w:val="0"/>
              <w:keepLines w:val="0"/>
              <w:rPr>
                <w:sz w:val="16"/>
              </w:rPr>
            </w:pPr>
            <w:r>
              <w:rPr>
                <w:sz w:val="16"/>
              </w:rPr>
              <w:t>O-RAN Alliance</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S6-192014</w:t>
            </w:r>
          </w:p>
        </w:tc>
        <w:tc>
          <w:tcPr>
            <w:tcW w:w="0" w:type="auto"/>
          </w:tcPr>
          <w:p w:rsidR="009D3237" w:rsidRPr="009D3237" w:rsidRDefault="009D3237" w:rsidP="00FF699A">
            <w:pPr>
              <w:pStyle w:val="TAL"/>
              <w:keepNext w:val="0"/>
              <w:keepLines w:val="0"/>
              <w:rPr>
                <w:sz w:val="16"/>
              </w:rPr>
            </w:pPr>
            <w:r>
              <w:rPr>
                <w:sz w:val="16"/>
              </w:rPr>
              <w:t>LS on SG11 activities related to improvement of the SS7 security including for digital financial services</w:t>
            </w:r>
          </w:p>
        </w:tc>
        <w:tc>
          <w:tcPr>
            <w:tcW w:w="0" w:type="auto"/>
          </w:tcPr>
          <w:p w:rsidR="009D3237" w:rsidRPr="009D3237" w:rsidRDefault="009D3237" w:rsidP="00FF699A">
            <w:pPr>
              <w:pStyle w:val="TAL"/>
              <w:keepNext w:val="0"/>
              <w:keepLines w:val="0"/>
              <w:rPr>
                <w:sz w:val="16"/>
              </w:rPr>
            </w:pPr>
            <w:r>
              <w:rPr>
                <w:sz w:val="16"/>
              </w:rPr>
              <w:t>ITU SG11</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S6-192015</w:t>
            </w:r>
          </w:p>
        </w:tc>
        <w:tc>
          <w:tcPr>
            <w:tcW w:w="0" w:type="auto"/>
          </w:tcPr>
          <w:p w:rsidR="009D3237" w:rsidRPr="009D3237" w:rsidRDefault="009D3237" w:rsidP="00FF699A">
            <w:pPr>
              <w:pStyle w:val="TAL"/>
              <w:keepNext w:val="0"/>
              <w:keepLines w:val="0"/>
              <w:rPr>
                <w:sz w:val="16"/>
              </w:rPr>
            </w:pPr>
            <w:r>
              <w:rPr>
                <w:sz w:val="16"/>
              </w:rPr>
              <w:t>Reply LS to “O-RAN Alliance &amp; 3GPP Coordination on O-RAN Alliance Outputs”</w:t>
            </w:r>
          </w:p>
        </w:tc>
        <w:tc>
          <w:tcPr>
            <w:tcW w:w="0" w:type="auto"/>
          </w:tcPr>
          <w:p w:rsidR="009D3237" w:rsidRPr="009D3237" w:rsidRDefault="009D3237" w:rsidP="00FF699A">
            <w:pPr>
              <w:pStyle w:val="TAL"/>
              <w:keepNext w:val="0"/>
              <w:keepLines w:val="0"/>
              <w:rPr>
                <w:sz w:val="16"/>
              </w:rPr>
            </w:pPr>
            <w:r>
              <w:rPr>
                <w:sz w:val="16"/>
              </w:rPr>
              <w:t>SA</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S6-192016</w:t>
            </w:r>
          </w:p>
        </w:tc>
        <w:tc>
          <w:tcPr>
            <w:tcW w:w="0" w:type="auto"/>
          </w:tcPr>
          <w:p w:rsidR="009D3237" w:rsidRPr="009D3237" w:rsidRDefault="009D3237" w:rsidP="00FF699A">
            <w:pPr>
              <w:pStyle w:val="TAL"/>
              <w:keepNext w:val="0"/>
              <w:keepLines w:val="0"/>
              <w:rPr>
                <w:sz w:val="16"/>
              </w:rPr>
            </w:pPr>
            <w:r>
              <w:rPr>
                <w:sz w:val="16"/>
              </w:rPr>
              <w:t>Editorial modifications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S6-192197</w:t>
            </w:r>
          </w:p>
        </w:tc>
      </w:tr>
      <w:tr w:rsidR="009D3237" w:rsidTr="009D3237">
        <w:tc>
          <w:tcPr>
            <w:tcW w:w="0" w:type="auto"/>
          </w:tcPr>
          <w:p w:rsidR="009D3237" w:rsidRPr="009D3237" w:rsidRDefault="009D3237" w:rsidP="00FF699A">
            <w:pPr>
              <w:pStyle w:val="TAL"/>
              <w:keepNext w:val="0"/>
              <w:keepLines w:val="0"/>
              <w:rPr>
                <w:sz w:val="16"/>
              </w:rPr>
            </w:pPr>
            <w:r>
              <w:rPr>
                <w:sz w:val="16"/>
              </w:rPr>
              <w:t>S6-192017</w:t>
            </w:r>
          </w:p>
        </w:tc>
        <w:tc>
          <w:tcPr>
            <w:tcW w:w="0" w:type="auto"/>
          </w:tcPr>
          <w:p w:rsidR="009D3237" w:rsidRPr="009D3237" w:rsidRDefault="009D3237" w:rsidP="00FF699A">
            <w:pPr>
              <w:pStyle w:val="TAL"/>
              <w:keepNext w:val="0"/>
              <w:keepLines w:val="0"/>
              <w:rPr>
                <w:sz w:val="16"/>
              </w:rPr>
            </w:pPr>
            <w:r>
              <w:rPr>
                <w:sz w:val="16"/>
              </w:rPr>
              <w:t>Result element missing</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S6-192198</w:t>
            </w:r>
          </w:p>
        </w:tc>
      </w:tr>
      <w:tr w:rsidR="009D3237" w:rsidTr="009D3237">
        <w:tc>
          <w:tcPr>
            <w:tcW w:w="0" w:type="auto"/>
          </w:tcPr>
          <w:p w:rsidR="009D3237" w:rsidRPr="009D3237" w:rsidRDefault="009D3237" w:rsidP="00FF699A">
            <w:pPr>
              <w:pStyle w:val="TAL"/>
              <w:keepNext w:val="0"/>
              <w:keepLines w:val="0"/>
              <w:rPr>
                <w:sz w:val="16"/>
              </w:rPr>
            </w:pPr>
            <w:r>
              <w:rPr>
                <w:sz w:val="16"/>
              </w:rPr>
              <w:t>S6-192018</w:t>
            </w:r>
          </w:p>
        </w:tc>
        <w:tc>
          <w:tcPr>
            <w:tcW w:w="0" w:type="auto"/>
          </w:tcPr>
          <w:p w:rsidR="009D3237" w:rsidRPr="009D3237" w:rsidRDefault="009D3237" w:rsidP="00FF699A">
            <w:pPr>
              <w:pStyle w:val="TAL"/>
              <w:keepNext w:val="0"/>
              <w:keepLines w:val="0"/>
              <w:rPr>
                <w:sz w:val="16"/>
              </w:rPr>
            </w:pPr>
            <w:r>
              <w:rPr>
                <w:sz w:val="16"/>
              </w:rPr>
              <w:t>Anonymous requests and notifications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S6-192199</w:t>
            </w:r>
          </w:p>
        </w:tc>
      </w:tr>
      <w:tr w:rsidR="009D3237" w:rsidTr="009D3237">
        <w:tc>
          <w:tcPr>
            <w:tcW w:w="0" w:type="auto"/>
          </w:tcPr>
          <w:p w:rsidR="009D3237" w:rsidRPr="009D3237" w:rsidRDefault="009D3237" w:rsidP="00FF699A">
            <w:pPr>
              <w:pStyle w:val="TAL"/>
              <w:keepNext w:val="0"/>
              <w:keepLines w:val="0"/>
              <w:rPr>
                <w:sz w:val="16"/>
              </w:rPr>
            </w:pPr>
            <w:r>
              <w:rPr>
                <w:sz w:val="16"/>
              </w:rPr>
              <w:t>S6-192019</w:t>
            </w:r>
          </w:p>
        </w:tc>
        <w:tc>
          <w:tcPr>
            <w:tcW w:w="0" w:type="auto"/>
          </w:tcPr>
          <w:p w:rsidR="009D3237" w:rsidRPr="009D3237" w:rsidRDefault="009D3237" w:rsidP="00FF699A">
            <w:pPr>
              <w:pStyle w:val="TAL"/>
              <w:keepNext w:val="0"/>
              <w:keepLines w:val="0"/>
              <w:rPr>
                <w:sz w:val="16"/>
              </w:rPr>
            </w:pPr>
            <w:r>
              <w:rPr>
                <w:sz w:val="16"/>
              </w:rPr>
              <w:t>No multicast resource management in 5GS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S6-192200</w:t>
            </w:r>
          </w:p>
        </w:tc>
      </w:tr>
      <w:tr w:rsidR="009D3237" w:rsidTr="009D3237">
        <w:tc>
          <w:tcPr>
            <w:tcW w:w="0" w:type="auto"/>
          </w:tcPr>
          <w:p w:rsidR="009D3237" w:rsidRPr="009D3237" w:rsidRDefault="009D3237" w:rsidP="00FF699A">
            <w:pPr>
              <w:pStyle w:val="TAL"/>
              <w:keepNext w:val="0"/>
              <w:keepLines w:val="0"/>
              <w:rPr>
                <w:sz w:val="16"/>
              </w:rPr>
            </w:pPr>
            <w:r>
              <w:rPr>
                <w:sz w:val="16"/>
              </w:rPr>
              <w:t>S6-192020</w:t>
            </w:r>
          </w:p>
        </w:tc>
        <w:tc>
          <w:tcPr>
            <w:tcW w:w="0" w:type="auto"/>
          </w:tcPr>
          <w:p w:rsidR="009D3237" w:rsidRPr="009D3237" w:rsidRDefault="009D3237" w:rsidP="00FF699A">
            <w:pPr>
              <w:pStyle w:val="TAL"/>
              <w:keepNext w:val="0"/>
              <w:keepLines w:val="0"/>
              <w:rPr>
                <w:sz w:val="16"/>
              </w:rPr>
            </w:pPr>
            <w:r>
              <w:rPr>
                <w:sz w:val="16"/>
              </w:rPr>
              <w:t>LS on how the IWF obtains key material for interworking group and private communications</w:t>
            </w:r>
          </w:p>
        </w:tc>
        <w:tc>
          <w:tcPr>
            <w:tcW w:w="0" w:type="auto"/>
          </w:tcPr>
          <w:p w:rsidR="009D3237" w:rsidRPr="009D3237" w:rsidRDefault="009D3237" w:rsidP="00FF699A">
            <w:pPr>
              <w:pStyle w:val="TAL"/>
              <w:keepNext w:val="0"/>
              <w:keepLines w:val="0"/>
              <w:rPr>
                <w:sz w:val="16"/>
              </w:rPr>
            </w:pPr>
            <w:r>
              <w:rPr>
                <w:sz w:val="16"/>
              </w:rPr>
              <w:t>CT1</w:t>
            </w:r>
          </w:p>
        </w:tc>
        <w:tc>
          <w:tcPr>
            <w:tcW w:w="0" w:type="auto"/>
          </w:tcPr>
          <w:p w:rsidR="009D3237" w:rsidRPr="009D3237" w:rsidRDefault="009D3237" w:rsidP="00FF699A">
            <w:pPr>
              <w:pStyle w:val="TAL"/>
              <w:keepNext w:val="0"/>
              <w:keepLines w:val="0"/>
              <w:rPr>
                <w:sz w:val="16"/>
              </w:rPr>
            </w:pPr>
            <w:r>
              <w:rPr>
                <w:sz w:val="16"/>
              </w:rPr>
              <w:t>replied to</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S6-192021</w:t>
            </w:r>
          </w:p>
        </w:tc>
        <w:tc>
          <w:tcPr>
            <w:tcW w:w="0" w:type="auto"/>
          </w:tcPr>
          <w:p w:rsidR="009D3237" w:rsidRPr="009D3237" w:rsidRDefault="009D3237" w:rsidP="00FF699A">
            <w:pPr>
              <w:pStyle w:val="TAL"/>
              <w:keepNext w:val="0"/>
              <w:keepLines w:val="0"/>
              <w:rPr>
                <w:sz w:val="16"/>
              </w:rPr>
            </w:pPr>
            <w:r>
              <w:rPr>
                <w:sz w:val="16"/>
              </w:rPr>
              <w:t>Pseudo-CR on proposed resolution of Editor’s note in KI-1</w:t>
            </w:r>
          </w:p>
        </w:tc>
        <w:tc>
          <w:tcPr>
            <w:tcW w:w="0" w:type="auto"/>
          </w:tcPr>
          <w:p w:rsidR="009D3237" w:rsidRPr="009D3237" w:rsidRDefault="009D3237" w:rsidP="00FF699A">
            <w:pPr>
              <w:pStyle w:val="TAL"/>
              <w:keepNext w:val="0"/>
              <w:keepLines w:val="0"/>
              <w:rPr>
                <w:sz w:val="16"/>
              </w:rPr>
            </w:pPr>
            <w:r>
              <w:rPr>
                <w:sz w:val="16"/>
              </w:rPr>
              <w:t xml:space="preserve">Vodafone </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S6-192273</w:t>
            </w:r>
          </w:p>
        </w:tc>
      </w:tr>
      <w:tr w:rsidR="009D3237" w:rsidTr="009D3237">
        <w:tc>
          <w:tcPr>
            <w:tcW w:w="0" w:type="auto"/>
          </w:tcPr>
          <w:p w:rsidR="009D3237" w:rsidRPr="009D3237" w:rsidRDefault="009D3237" w:rsidP="00FF699A">
            <w:pPr>
              <w:pStyle w:val="TAL"/>
              <w:keepNext w:val="0"/>
              <w:keepLines w:val="0"/>
              <w:rPr>
                <w:sz w:val="16"/>
              </w:rPr>
            </w:pPr>
            <w:r>
              <w:rPr>
                <w:sz w:val="16"/>
              </w:rPr>
              <w:t>S6-192022</w:t>
            </w:r>
          </w:p>
        </w:tc>
        <w:tc>
          <w:tcPr>
            <w:tcW w:w="0" w:type="auto"/>
          </w:tcPr>
          <w:p w:rsidR="009D3237" w:rsidRPr="009D3237" w:rsidRDefault="009D3237" w:rsidP="00FF699A">
            <w:pPr>
              <w:pStyle w:val="TAL"/>
              <w:keepNext w:val="0"/>
              <w:keepLines w:val="0"/>
              <w:rPr>
                <w:sz w:val="16"/>
              </w:rPr>
            </w:pPr>
            <w:r>
              <w:rPr>
                <w:sz w:val="16"/>
              </w:rPr>
              <w:t>Pseudo-CR on proposed resolution of Editor’s note in KI-2</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S6-192271</w:t>
            </w:r>
          </w:p>
        </w:tc>
      </w:tr>
      <w:tr w:rsidR="009D3237" w:rsidTr="009D3237">
        <w:tc>
          <w:tcPr>
            <w:tcW w:w="0" w:type="auto"/>
          </w:tcPr>
          <w:p w:rsidR="009D3237" w:rsidRPr="009D3237" w:rsidRDefault="009D3237" w:rsidP="00FF699A">
            <w:pPr>
              <w:pStyle w:val="TAL"/>
              <w:keepNext w:val="0"/>
              <w:keepLines w:val="0"/>
              <w:rPr>
                <w:sz w:val="16"/>
              </w:rPr>
            </w:pPr>
            <w:r>
              <w:rPr>
                <w:sz w:val="16"/>
              </w:rPr>
              <w:t>S6-192023</w:t>
            </w:r>
          </w:p>
        </w:tc>
        <w:tc>
          <w:tcPr>
            <w:tcW w:w="0" w:type="auto"/>
          </w:tcPr>
          <w:p w:rsidR="009D3237" w:rsidRPr="009D3237" w:rsidRDefault="009D3237" w:rsidP="00FF699A">
            <w:pPr>
              <w:pStyle w:val="TAL"/>
              <w:keepNext w:val="0"/>
              <w:keepLines w:val="0"/>
              <w:rPr>
                <w:sz w:val="16"/>
              </w:rPr>
            </w:pPr>
            <w:r>
              <w:rPr>
                <w:sz w:val="16"/>
              </w:rPr>
              <w:t>LS on clarifications regarding SEAL services</w:t>
            </w:r>
          </w:p>
        </w:tc>
        <w:tc>
          <w:tcPr>
            <w:tcW w:w="0" w:type="auto"/>
          </w:tcPr>
          <w:p w:rsidR="009D3237" w:rsidRPr="009D3237" w:rsidRDefault="009D3237" w:rsidP="00FF699A">
            <w:pPr>
              <w:pStyle w:val="TAL"/>
              <w:keepNext w:val="0"/>
              <w:keepLines w:val="0"/>
              <w:rPr>
                <w:sz w:val="16"/>
              </w:rPr>
            </w:pPr>
            <w:r>
              <w:rPr>
                <w:sz w:val="16"/>
              </w:rPr>
              <w:t>CT3</w:t>
            </w:r>
          </w:p>
        </w:tc>
        <w:tc>
          <w:tcPr>
            <w:tcW w:w="0" w:type="auto"/>
          </w:tcPr>
          <w:p w:rsidR="009D3237" w:rsidRPr="009D3237" w:rsidRDefault="009D3237" w:rsidP="00FF699A">
            <w:pPr>
              <w:pStyle w:val="TAL"/>
              <w:keepNext w:val="0"/>
              <w:keepLines w:val="0"/>
              <w:rPr>
                <w:sz w:val="16"/>
              </w:rPr>
            </w:pPr>
            <w:r>
              <w:rPr>
                <w:sz w:val="16"/>
              </w:rPr>
              <w:t>replied to</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S6-192024</w:t>
            </w:r>
          </w:p>
        </w:tc>
        <w:tc>
          <w:tcPr>
            <w:tcW w:w="0" w:type="auto"/>
          </w:tcPr>
          <w:p w:rsidR="009D3237" w:rsidRPr="009D3237" w:rsidRDefault="009D3237" w:rsidP="00FF699A">
            <w:pPr>
              <w:pStyle w:val="TAL"/>
              <w:keepNext w:val="0"/>
              <w:keepLines w:val="0"/>
              <w:rPr>
                <w:sz w:val="16"/>
              </w:rPr>
            </w:pPr>
            <w:r>
              <w:rPr>
                <w:sz w:val="16"/>
              </w:rPr>
              <w:t>Mention of SA3 responsibility in a published TS is not relevant.</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S6-192201</w:t>
            </w:r>
          </w:p>
        </w:tc>
      </w:tr>
      <w:tr w:rsidR="009D3237" w:rsidTr="009D3237">
        <w:tc>
          <w:tcPr>
            <w:tcW w:w="0" w:type="auto"/>
          </w:tcPr>
          <w:p w:rsidR="009D3237" w:rsidRPr="009D3237" w:rsidRDefault="009D3237" w:rsidP="00FF699A">
            <w:pPr>
              <w:pStyle w:val="TAL"/>
              <w:keepNext w:val="0"/>
              <w:keepLines w:val="0"/>
              <w:rPr>
                <w:sz w:val="16"/>
              </w:rPr>
            </w:pPr>
            <w:r>
              <w:rPr>
                <w:sz w:val="16"/>
              </w:rPr>
              <w:t>S6-192025</w:t>
            </w:r>
          </w:p>
        </w:tc>
        <w:tc>
          <w:tcPr>
            <w:tcW w:w="0" w:type="auto"/>
          </w:tcPr>
          <w:p w:rsidR="009D3237" w:rsidRPr="009D3237" w:rsidRDefault="009D3237" w:rsidP="00FF699A">
            <w:pPr>
              <w:pStyle w:val="TAL"/>
              <w:keepNext w:val="0"/>
              <w:keepLines w:val="0"/>
              <w:rPr>
                <w:sz w:val="16"/>
              </w:rPr>
            </w:pPr>
            <w:r>
              <w:rPr>
                <w:sz w:val="16"/>
              </w:rPr>
              <w:t>Resource management over MB2 and or xMB</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S6-192026</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S6-192215</w:t>
            </w:r>
          </w:p>
        </w:tc>
      </w:tr>
      <w:tr w:rsidR="009D3237" w:rsidTr="009D3237">
        <w:tc>
          <w:tcPr>
            <w:tcW w:w="0" w:type="auto"/>
          </w:tcPr>
          <w:p w:rsidR="009D3237" w:rsidRPr="009D3237" w:rsidRDefault="009D3237" w:rsidP="00FF699A">
            <w:pPr>
              <w:pStyle w:val="TAL"/>
              <w:keepNext w:val="0"/>
              <w:keepLines w:val="0"/>
              <w:rPr>
                <w:sz w:val="16"/>
              </w:rPr>
            </w:pPr>
            <w:r>
              <w:rPr>
                <w:sz w:val="16"/>
              </w:rPr>
              <w:t>S6-192027</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S6-192216</w:t>
            </w:r>
          </w:p>
        </w:tc>
      </w:tr>
      <w:tr w:rsidR="009D3237" w:rsidTr="009D3237">
        <w:tc>
          <w:tcPr>
            <w:tcW w:w="0" w:type="auto"/>
          </w:tcPr>
          <w:p w:rsidR="009D3237" w:rsidRPr="009D3237" w:rsidRDefault="009D3237" w:rsidP="00FF699A">
            <w:pPr>
              <w:pStyle w:val="TAL"/>
              <w:keepNext w:val="0"/>
              <w:keepLines w:val="0"/>
              <w:rPr>
                <w:sz w:val="16"/>
              </w:rPr>
            </w:pPr>
            <w:r>
              <w:rPr>
                <w:sz w:val="16"/>
              </w:rPr>
              <w:t>S6-192028</w:t>
            </w:r>
          </w:p>
        </w:tc>
        <w:tc>
          <w:tcPr>
            <w:tcW w:w="0" w:type="auto"/>
          </w:tcPr>
          <w:p w:rsidR="009D3237" w:rsidRPr="009D3237" w:rsidRDefault="009D3237" w:rsidP="00FF699A">
            <w:pPr>
              <w:pStyle w:val="TAL"/>
              <w:keepNext w:val="0"/>
              <w:keepLines w:val="0"/>
              <w:rPr>
                <w:sz w:val="16"/>
              </w:rPr>
            </w:pPr>
            <w:r>
              <w:rPr>
                <w:sz w:val="16"/>
              </w:rPr>
              <w:t>Addition of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S6-192235</w:t>
            </w:r>
          </w:p>
        </w:tc>
      </w:tr>
      <w:tr w:rsidR="009D3237" w:rsidTr="009D3237">
        <w:tc>
          <w:tcPr>
            <w:tcW w:w="0" w:type="auto"/>
          </w:tcPr>
          <w:p w:rsidR="009D3237" w:rsidRPr="009D3237" w:rsidRDefault="009D3237" w:rsidP="00FF699A">
            <w:pPr>
              <w:pStyle w:val="TAL"/>
              <w:keepNext w:val="0"/>
              <w:keepLines w:val="0"/>
              <w:rPr>
                <w:sz w:val="16"/>
              </w:rPr>
            </w:pPr>
            <w:r>
              <w:rPr>
                <w:sz w:val="16"/>
              </w:rPr>
              <w:t>S6-192029</w:t>
            </w:r>
          </w:p>
        </w:tc>
        <w:tc>
          <w:tcPr>
            <w:tcW w:w="0" w:type="auto"/>
          </w:tcPr>
          <w:p w:rsidR="009D3237" w:rsidRPr="009D3237" w:rsidRDefault="009D3237" w:rsidP="00FF699A">
            <w:pPr>
              <w:pStyle w:val="TAL"/>
              <w:keepNext w:val="0"/>
              <w:keepLines w:val="0"/>
              <w:rPr>
                <w:sz w:val="16"/>
              </w:rPr>
            </w:pPr>
            <w:r>
              <w:rPr>
                <w:sz w:val="16"/>
              </w:rPr>
              <w:t>pCR on Scope adjustments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S6-192265</w:t>
            </w:r>
          </w:p>
        </w:tc>
      </w:tr>
      <w:tr w:rsidR="009D3237" w:rsidTr="009D3237">
        <w:tc>
          <w:tcPr>
            <w:tcW w:w="0" w:type="auto"/>
          </w:tcPr>
          <w:p w:rsidR="009D3237" w:rsidRPr="009D3237" w:rsidRDefault="009D3237" w:rsidP="00FF699A">
            <w:pPr>
              <w:pStyle w:val="TAL"/>
              <w:keepNext w:val="0"/>
              <w:keepLines w:val="0"/>
              <w:rPr>
                <w:sz w:val="16"/>
              </w:rPr>
            </w:pPr>
            <w:r>
              <w:rPr>
                <w:sz w:val="16"/>
              </w:rPr>
              <w:t>S6-192030</w:t>
            </w:r>
          </w:p>
        </w:tc>
        <w:tc>
          <w:tcPr>
            <w:tcW w:w="0" w:type="auto"/>
          </w:tcPr>
          <w:p w:rsidR="009D3237" w:rsidRPr="009D3237" w:rsidRDefault="009D3237" w:rsidP="00FF699A">
            <w:pPr>
              <w:pStyle w:val="TAL"/>
              <w:keepNext w:val="0"/>
              <w:keepLines w:val="0"/>
              <w:rPr>
                <w:sz w:val="16"/>
              </w:rPr>
            </w:pPr>
            <w:r>
              <w:rPr>
                <w:sz w:val="16"/>
              </w:rPr>
              <w:t>pCR on Abbreviations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S6-192266</w:t>
            </w:r>
          </w:p>
        </w:tc>
      </w:tr>
      <w:tr w:rsidR="009D3237" w:rsidTr="009D3237">
        <w:tc>
          <w:tcPr>
            <w:tcW w:w="0" w:type="auto"/>
          </w:tcPr>
          <w:p w:rsidR="009D3237" w:rsidRPr="009D3237" w:rsidRDefault="009D3237" w:rsidP="00FF699A">
            <w:pPr>
              <w:pStyle w:val="TAL"/>
              <w:keepNext w:val="0"/>
              <w:keepLines w:val="0"/>
              <w:rPr>
                <w:sz w:val="16"/>
              </w:rPr>
            </w:pPr>
            <w:r>
              <w:rPr>
                <w:sz w:val="16"/>
              </w:rPr>
              <w:t>S6-192031</w:t>
            </w:r>
          </w:p>
        </w:tc>
        <w:tc>
          <w:tcPr>
            <w:tcW w:w="0" w:type="auto"/>
          </w:tcPr>
          <w:p w:rsidR="009D3237" w:rsidRPr="009D3237" w:rsidRDefault="009D3237" w:rsidP="00FF699A">
            <w:pPr>
              <w:pStyle w:val="TAL"/>
              <w:keepNext w:val="0"/>
              <w:keepLines w:val="0"/>
              <w:rPr>
                <w:sz w:val="16"/>
              </w:rPr>
            </w:pPr>
            <w:r>
              <w:rPr>
                <w:sz w:val="16"/>
              </w:rPr>
              <w:t>Pseudo-CR on Solution for EEC request for EAS provisioning</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S6-192286</w:t>
            </w:r>
          </w:p>
        </w:tc>
      </w:tr>
      <w:tr w:rsidR="009D3237" w:rsidTr="009D3237">
        <w:tc>
          <w:tcPr>
            <w:tcW w:w="0" w:type="auto"/>
          </w:tcPr>
          <w:p w:rsidR="009D3237" w:rsidRPr="009D3237" w:rsidRDefault="009D3237" w:rsidP="00FF699A">
            <w:pPr>
              <w:pStyle w:val="TAL"/>
              <w:keepNext w:val="0"/>
              <w:keepLines w:val="0"/>
              <w:rPr>
                <w:sz w:val="16"/>
              </w:rPr>
            </w:pPr>
            <w:r>
              <w:rPr>
                <w:sz w:val="16"/>
              </w:rPr>
              <w:t>S6-192032</w:t>
            </w:r>
          </w:p>
        </w:tc>
        <w:tc>
          <w:tcPr>
            <w:tcW w:w="0" w:type="auto"/>
          </w:tcPr>
          <w:p w:rsidR="009D3237" w:rsidRPr="009D3237" w:rsidRDefault="009D3237" w:rsidP="00FF699A">
            <w:pPr>
              <w:pStyle w:val="TAL"/>
              <w:keepNext w:val="0"/>
              <w:keepLines w:val="0"/>
              <w:rPr>
                <w:sz w:val="16"/>
              </w:rPr>
            </w:pPr>
            <w:r>
              <w:rPr>
                <w:sz w:val="16"/>
              </w:rPr>
              <w:t>Pseudo-CR on Solution for EEC subscription for EAS provisioning events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S6-192331</w:t>
            </w:r>
          </w:p>
        </w:tc>
      </w:tr>
      <w:tr w:rsidR="009D3237" w:rsidTr="009D3237">
        <w:tc>
          <w:tcPr>
            <w:tcW w:w="0" w:type="auto"/>
          </w:tcPr>
          <w:p w:rsidR="009D3237" w:rsidRPr="009D3237" w:rsidRDefault="009D3237" w:rsidP="00FF699A">
            <w:pPr>
              <w:pStyle w:val="TAL"/>
              <w:keepNext w:val="0"/>
              <w:keepLines w:val="0"/>
              <w:rPr>
                <w:sz w:val="16"/>
              </w:rPr>
            </w:pPr>
            <w:r>
              <w:rPr>
                <w:sz w:val="16"/>
              </w:rPr>
              <w:t>S6-192033</w:t>
            </w:r>
          </w:p>
        </w:tc>
        <w:tc>
          <w:tcPr>
            <w:tcW w:w="0" w:type="auto"/>
          </w:tcPr>
          <w:p w:rsidR="009D3237" w:rsidRPr="009D3237" w:rsidRDefault="009D3237" w:rsidP="00FF699A">
            <w:pPr>
              <w:pStyle w:val="TAL"/>
              <w:keepNext w:val="0"/>
              <w:keepLines w:val="0"/>
              <w:rPr>
                <w:sz w:val="16"/>
              </w:rPr>
            </w:pPr>
            <w:r>
              <w:rPr>
                <w:sz w:val="16"/>
              </w:rPr>
              <w:t>Pseudo-CR on Solution for Application Client installation</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S6-192306</w:t>
            </w:r>
          </w:p>
        </w:tc>
      </w:tr>
      <w:tr w:rsidR="009D3237" w:rsidTr="009D3237">
        <w:tc>
          <w:tcPr>
            <w:tcW w:w="0" w:type="auto"/>
          </w:tcPr>
          <w:p w:rsidR="009D3237" w:rsidRPr="009D3237" w:rsidRDefault="009D3237" w:rsidP="00FF699A">
            <w:pPr>
              <w:pStyle w:val="TAL"/>
              <w:keepNext w:val="0"/>
              <w:keepLines w:val="0"/>
              <w:rPr>
                <w:sz w:val="16"/>
              </w:rPr>
            </w:pPr>
            <w:r>
              <w:rPr>
                <w:sz w:val="16"/>
              </w:rPr>
              <w:t>S6-192034</w:t>
            </w:r>
          </w:p>
        </w:tc>
        <w:tc>
          <w:tcPr>
            <w:tcW w:w="0" w:type="auto"/>
          </w:tcPr>
          <w:p w:rsidR="009D3237" w:rsidRPr="009D3237" w:rsidRDefault="009D3237" w:rsidP="00FF699A">
            <w:pPr>
              <w:pStyle w:val="TAL"/>
              <w:keepNext w:val="0"/>
              <w:keepLines w:val="0"/>
              <w:rPr>
                <w:sz w:val="16"/>
              </w:rPr>
            </w:pPr>
            <w:r>
              <w:rPr>
                <w:sz w:val="16"/>
              </w:rPr>
              <w:t>Pseudo-CR on Solution for Application Client launch</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S6-192306</w:t>
            </w:r>
          </w:p>
        </w:tc>
      </w:tr>
      <w:tr w:rsidR="009D3237" w:rsidTr="009D3237">
        <w:tc>
          <w:tcPr>
            <w:tcW w:w="0" w:type="auto"/>
          </w:tcPr>
          <w:p w:rsidR="009D3237" w:rsidRPr="009D3237" w:rsidRDefault="009D3237" w:rsidP="00FF699A">
            <w:pPr>
              <w:pStyle w:val="TAL"/>
              <w:keepNext w:val="0"/>
              <w:keepLines w:val="0"/>
              <w:rPr>
                <w:sz w:val="16"/>
              </w:rPr>
            </w:pPr>
            <w:r>
              <w:rPr>
                <w:sz w:val="16"/>
              </w:rPr>
              <w:t>S6-192035</w:t>
            </w:r>
          </w:p>
        </w:tc>
        <w:tc>
          <w:tcPr>
            <w:tcW w:w="0" w:type="auto"/>
          </w:tcPr>
          <w:p w:rsidR="009D3237" w:rsidRPr="009D3237" w:rsidRDefault="009D3237" w:rsidP="00FF699A">
            <w:pPr>
              <w:pStyle w:val="TAL"/>
              <w:keepNext w:val="0"/>
              <w:keepLines w:val="0"/>
              <w:rPr>
                <w:sz w:val="16"/>
              </w:rPr>
            </w:pPr>
            <w:r>
              <w:rPr>
                <w:sz w:val="16"/>
              </w:rPr>
              <w:t>Pseudo-CR on Solution for EEC notifications to Application Client</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S6-192306</w:t>
            </w:r>
          </w:p>
        </w:tc>
      </w:tr>
      <w:tr w:rsidR="009D3237" w:rsidTr="009D3237">
        <w:tc>
          <w:tcPr>
            <w:tcW w:w="0" w:type="auto"/>
          </w:tcPr>
          <w:p w:rsidR="009D3237" w:rsidRPr="009D3237" w:rsidRDefault="009D3237" w:rsidP="00FF699A">
            <w:pPr>
              <w:pStyle w:val="TAL"/>
              <w:keepNext w:val="0"/>
              <w:keepLines w:val="0"/>
              <w:rPr>
                <w:sz w:val="16"/>
              </w:rPr>
            </w:pPr>
            <w:r>
              <w:rPr>
                <w:sz w:val="16"/>
              </w:rPr>
              <w:t>S6-192036</w:t>
            </w:r>
          </w:p>
        </w:tc>
        <w:tc>
          <w:tcPr>
            <w:tcW w:w="0" w:type="auto"/>
          </w:tcPr>
          <w:p w:rsidR="009D3237" w:rsidRPr="009D3237" w:rsidRDefault="009D3237" w:rsidP="00FF699A">
            <w:pPr>
              <w:pStyle w:val="TAL"/>
              <w:keepNext w:val="0"/>
              <w:keepLines w:val="0"/>
              <w:rPr>
                <w:sz w:val="16"/>
              </w:rPr>
            </w:pPr>
            <w:r>
              <w:rPr>
                <w:sz w:val="16"/>
              </w:rPr>
              <w:t>Pseudo-CR on Solution for EAS change event to Application Clients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S6-192306</w:t>
            </w:r>
          </w:p>
        </w:tc>
      </w:tr>
      <w:tr w:rsidR="009D3237" w:rsidTr="009D3237">
        <w:tc>
          <w:tcPr>
            <w:tcW w:w="0" w:type="auto"/>
          </w:tcPr>
          <w:p w:rsidR="009D3237" w:rsidRPr="009D3237" w:rsidRDefault="009D3237" w:rsidP="00FF699A">
            <w:pPr>
              <w:pStyle w:val="TAL"/>
              <w:keepNext w:val="0"/>
              <w:keepLines w:val="0"/>
              <w:rPr>
                <w:sz w:val="16"/>
              </w:rPr>
            </w:pPr>
            <w:r>
              <w:rPr>
                <w:sz w:val="16"/>
              </w:rPr>
              <w:t>S6-192037</w:t>
            </w:r>
          </w:p>
        </w:tc>
        <w:tc>
          <w:tcPr>
            <w:tcW w:w="0" w:type="auto"/>
          </w:tcPr>
          <w:p w:rsidR="009D3237" w:rsidRPr="009D3237" w:rsidRDefault="009D3237" w:rsidP="00FF699A">
            <w:pPr>
              <w:pStyle w:val="TAL"/>
              <w:keepNext w:val="0"/>
              <w:keepLines w:val="0"/>
              <w:rPr>
                <w:sz w:val="16"/>
              </w:rPr>
            </w:pPr>
            <w:r>
              <w:rPr>
                <w:sz w:val="16"/>
              </w:rPr>
              <w:t>Pseudo-CR on editorial edits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S6-192038</w:t>
            </w:r>
          </w:p>
        </w:tc>
        <w:tc>
          <w:tcPr>
            <w:tcW w:w="0" w:type="auto"/>
          </w:tcPr>
          <w:p w:rsidR="009D3237" w:rsidRPr="009D3237" w:rsidRDefault="009D3237" w:rsidP="00FF699A">
            <w:pPr>
              <w:pStyle w:val="TAL"/>
              <w:keepNext w:val="0"/>
              <w:keepLines w:val="0"/>
              <w:rPr>
                <w:sz w:val="16"/>
              </w:rPr>
            </w:pPr>
            <w:r>
              <w:rPr>
                <w:sz w:val="16"/>
              </w:rPr>
              <w:t>Pseudo-CR on Scenario 2</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S6-192250</w:t>
            </w:r>
          </w:p>
        </w:tc>
      </w:tr>
      <w:tr w:rsidR="009D3237" w:rsidTr="009D3237">
        <w:tc>
          <w:tcPr>
            <w:tcW w:w="0" w:type="auto"/>
          </w:tcPr>
          <w:p w:rsidR="009D3237" w:rsidRPr="009D3237" w:rsidRDefault="009D3237" w:rsidP="00FF699A">
            <w:pPr>
              <w:pStyle w:val="TAL"/>
              <w:keepNext w:val="0"/>
              <w:keepLines w:val="0"/>
              <w:rPr>
                <w:sz w:val="16"/>
              </w:rPr>
            </w:pPr>
            <w:r>
              <w:rPr>
                <w:sz w:val="16"/>
              </w:rPr>
              <w:t>S6-192039</w:t>
            </w:r>
          </w:p>
        </w:tc>
        <w:tc>
          <w:tcPr>
            <w:tcW w:w="0" w:type="auto"/>
          </w:tcPr>
          <w:p w:rsidR="009D3237" w:rsidRPr="009D3237" w:rsidRDefault="009D3237" w:rsidP="00FF699A">
            <w:pPr>
              <w:pStyle w:val="TAL"/>
              <w:keepNext w:val="0"/>
              <w:keepLines w:val="0"/>
              <w:rPr>
                <w:sz w:val="16"/>
              </w:rPr>
            </w:pPr>
            <w:r>
              <w:rPr>
                <w:sz w:val="16"/>
              </w:rPr>
              <w:t>Communication urgency handling in the MC service system</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S6-192040</w:t>
            </w:r>
          </w:p>
        </w:tc>
        <w:tc>
          <w:tcPr>
            <w:tcW w:w="0" w:type="auto"/>
          </w:tcPr>
          <w:p w:rsidR="009D3237" w:rsidRPr="009D3237" w:rsidRDefault="009D3237" w:rsidP="00FF699A">
            <w:pPr>
              <w:pStyle w:val="TAL"/>
              <w:keepNext w:val="0"/>
              <w:keepLines w:val="0"/>
              <w:rPr>
                <w:sz w:val="16"/>
              </w:rPr>
            </w:pPr>
            <w:r>
              <w:rPr>
                <w:sz w:val="16"/>
              </w:rPr>
              <w:t>Functional alias in group call interconnect and interworking</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S6-192041</w:t>
            </w:r>
          </w:p>
        </w:tc>
        <w:tc>
          <w:tcPr>
            <w:tcW w:w="0" w:type="auto"/>
          </w:tcPr>
          <w:p w:rsidR="009D3237" w:rsidRPr="009D3237" w:rsidRDefault="009D3237" w:rsidP="00FF699A">
            <w:pPr>
              <w:pStyle w:val="TAL"/>
              <w:keepNext w:val="0"/>
              <w:keepLines w:val="0"/>
              <w:rPr>
                <w:sz w:val="16"/>
              </w:rPr>
            </w:pPr>
            <w:r>
              <w:rPr>
                <w:sz w:val="16"/>
              </w:rPr>
              <w:t>Handling origination side of functional alias for group calls</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S6-192206</w:t>
            </w:r>
          </w:p>
        </w:tc>
      </w:tr>
      <w:tr w:rsidR="009D3237" w:rsidTr="009D3237">
        <w:tc>
          <w:tcPr>
            <w:tcW w:w="0" w:type="auto"/>
          </w:tcPr>
          <w:p w:rsidR="009D3237" w:rsidRPr="009D3237" w:rsidRDefault="009D3237" w:rsidP="00FF699A">
            <w:pPr>
              <w:pStyle w:val="TAL"/>
              <w:keepNext w:val="0"/>
              <w:keepLines w:val="0"/>
              <w:rPr>
                <w:sz w:val="16"/>
              </w:rPr>
            </w:pPr>
            <w:r>
              <w:rPr>
                <w:sz w:val="16"/>
              </w:rPr>
              <w:t>S6-192042</w:t>
            </w:r>
          </w:p>
        </w:tc>
        <w:tc>
          <w:tcPr>
            <w:tcW w:w="0" w:type="auto"/>
          </w:tcPr>
          <w:p w:rsidR="009D3237" w:rsidRPr="009D3237" w:rsidRDefault="009D3237" w:rsidP="00FF699A">
            <w:pPr>
              <w:pStyle w:val="TAL"/>
              <w:keepNext w:val="0"/>
              <w:keepLines w:val="0"/>
              <w:rPr>
                <w:sz w:val="16"/>
              </w:rPr>
            </w:pPr>
            <w:r>
              <w:rPr>
                <w:sz w:val="16"/>
              </w:rPr>
              <w:t>Include functional alias in group call interconnect</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S6-192207</w:t>
            </w:r>
          </w:p>
        </w:tc>
      </w:tr>
      <w:tr w:rsidR="009D3237" w:rsidTr="009D3237">
        <w:tc>
          <w:tcPr>
            <w:tcW w:w="0" w:type="auto"/>
          </w:tcPr>
          <w:p w:rsidR="009D3237" w:rsidRPr="009D3237" w:rsidRDefault="009D3237" w:rsidP="00FF699A">
            <w:pPr>
              <w:pStyle w:val="TAL"/>
              <w:keepNext w:val="0"/>
              <w:keepLines w:val="0"/>
              <w:rPr>
                <w:sz w:val="16"/>
              </w:rPr>
            </w:pPr>
            <w:r>
              <w:rPr>
                <w:sz w:val="16"/>
              </w:rPr>
              <w:t>S6-192043</w:t>
            </w:r>
          </w:p>
        </w:tc>
        <w:tc>
          <w:tcPr>
            <w:tcW w:w="0" w:type="auto"/>
          </w:tcPr>
          <w:p w:rsidR="009D3237" w:rsidRPr="009D3237" w:rsidRDefault="009D3237" w:rsidP="00FF699A">
            <w:pPr>
              <w:pStyle w:val="TAL"/>
              <w:keepNext w:val="0"/>
              <w:keepLines w:val="0"/>
              <w:rPr>
                <w:sz w:val="16"/>
              </w:rPr>
            </w:pPr>
            <w:r>
              <w:rPr>
                <w:sz w:val="16"/>
              </w:rPr>
              <w:t>Add enhancements for interworking of MCPTT group calls with GSM-R</w:t>
            </w:r>
          </w:p>
        </w:tc>
        <w:tc>
          <w:tcPr>
            <w:tcW w:w="0" w:type="auto"/>
          </w:tcPr>
          <w:p w:rsidR="009D3237" w:rsidRPr="009D3237" w:rsidRDefault="009D3237" w:rsidP="00FF699A">
            <w:pPr>
              <w:pStyle w:val="TAL"/>
              <w:keepNext w:val="0"/>
              <w:keepLines w:val="0"/>
              <w:rPr>
                <w:sz w:val="16"/>
              </w:rPr>
            </w:pPr>
            <w:r>
              <w:rPr>
                <w:sz w:val="16"/>
              </w:rPr>
              <w:t>Kapsch CarrierCom</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S6-191679</w:t>
            </w:r>
          </w:p>
        </w:tc>
        <w:tc>
          <w:tcPr>
            <w:tcW w:w="0" w:type="auto"/>
          </w:tcPr>
          <w:p w:rsidR="009D3237" w:rsidRPr="009D3237" w:rsidRDefault="009D3237" w:rsidP="00FF699A">
            <w:pPr>
              <w:pStyle w:val="TAL"/>
              <w:keepNext w:val="0"/>
              <w:keepLines w:val="0"/>
              <w:rPr>
                <w:sz w:val="16"/>
              </w:rPr>
            </w:pPr>
            <w:r>
              <w:rPr>
                <w:sz w:val="16"/>
              </w:rPr>
              <w:t>S6-192208</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S6-192044</w:t>
            </w:r>
          </w:p>
        </w:tc>
        <w:tc>
          <w:tcPr>
            <w:tcW w:w="0" w:type="auto"/>
          </w:tcPr>
          <w:p w:rsidR="009D3237" w:rsidRPr="009D3237" w:rsidRDefault="009D3237" w:rsidP="00FF699A">
            <w:pPr>
              <w:pStyle w:val="TAL"/>
              <w:keepNext w:val="0"/>
              <w:keepLines w:val="0"/>
              <w:rPr>
                <w:sz w:val="16"/>
              </w:rPr>
            </w:pPr>
            <w:r>
              <w:rPr>
                <w:sz w:val="16"/>
              </w:rPr>
              <w:t>Discussion on FFAPP work in SA6</w:t>
            </w:r>
          </w:p>
        </w:tc>
        <w:tc>
          <w:tcPr>
            <w:tcW w:w="0" w:type="auto"/>
          </w:tcPr>
          <w:p w:rsidR="009D3237" w:rsidRPr="009D3237" w:rsidRDefault="009D3237" w:rsidP="00FF699A">
            <w:pPr>
              <w:pStyle w:val="TAL"/>
              <w:keepNext w:val="0"/>
              <w:keepLines w:val="0"/>
              <w:rPr>
                <w:sz w:val="16"/>
              </w:rPr>
            </w:pPr>
            <w:r>
              <w:rPr>
                <w:sz w:val="16"/>
              </w:rPr>
              <w:t>ZTE Corporation</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S6-192045</w:t>
            </w:r>
          </w:p>
        </w:tc>
        <w:tc>
          <w:tcPr>
            <w:tcW w:w="0" w:type="auto"/>
          </w:tcPr>
          <w:p w:rsidR="009D3237" w:rsidRPr="009D3237" w:rsidRDefault="009D3237" w:rsidP="00FF699A">
            <w:pPr>
              <w:pStyle w:val="TAL"/>
              <w:keepNext w:val="0"/>
              <w:keepLines w:val="0"/>
              <w:rPr>
                <w:sz w:val="16"/>
              </w:rPr>
            </w:pPr>
            <w:r>
              <w:rPr>
                <w:sz w:val="16"/>
              </w:rPr>
              <w:t>Key issue - local approach for the communication service on the network side</w:t>
            </w:r>
          </w:p>
        </w:tc>
        <w:tc>
          <w:tcPr>
            <w:tcW w:w="0" w:type="auto"/>
          </w:tcPr>
          <w:p w:rsidR="009D3237" w:rsidRPr="009D3237" w:rsidRDefault="009D3237" w:rsidP="00FF699A">
            <w:pPr>
              <w:pStyle w:val="TAL"/>
              <w:keepNext w:val="0"/>
              <w:keepLines w:val="0"/>
              <w:rPr>
                <w:sz w:val="16"/>
              </w:rPr>
            </w:pPr>
            <w:r>
              <w:rPr>
                <w:sz w:val="16"/>
              </w:rPr>
              <w:t>ZTE Corporation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S6-192259</w:t>
            </w:r>
          </w:p>
        </w:tc>
      </w:tr>
      <w:tr w:rsidR="009D3237" w:rsidTr="009D3237">
        <w:tc>
          <w:tcPr>
            <w:tcW w:w="0" w:type="auto"/>
          </w:tcPr>
          <w:p w:rsidR="009D3237" w:rsidRPr="009D3237" w:rsidRDefault="009D3237" w:rsidP="00FF699A">
            <w:pPr>
              <w:pStyle w:val="TAL"/>
              <w:keepNext w:val="0"/>
              <w:keepLines w:val="0"/>
              <w:rPr>
                <w:sz w:val="16"/>
              </w:rPr>
            </w:pPr>
            <w:r>
              <w:rPr>
                <w:sz w:val="16"/>
              </w:rPr>
              <w:t>S6-192046</w:t>
            </w:r>
          </w:p>
        </w:tc>
        <w:tc>
          <w:tcPr>
            <w:tcW w:w="0" w:type="auto"/>
          </w:tcPr>
          <w:p w:rsidR="009D3237" w:rsidRPr="009D3237" w:rsidRDefault="009D3237" w:rsidP="00FF699A">
            <w:pPr>
              <w:pStyle w:val="TAL"/>
              <w:keepNext w:val="0"/>
              <w:keepLines w:val="0"/>
              <w:rPr>
                <w:sz w:val="16"/>
              </w:rPr>
            </w:pPr>
            <w:r>
              <w:rPr>
                <w:sz w:val="16"/>
              </w:rPr>
              <w:t>FF application layer functional model</w:t>
            </w:r>
          </w:p>
        </w:tc>
        <w:tc>
          <w:tcPr>
            <w:tcW w:w="0" w:type="auto"/>
          </w:tcPr>
          <w:p w:rsidR="009D3237" w:rsidRPr="009D3237" w:rsidRDefault="009D3237" w:rsidP="00FF699A">
            <w:pPr>
              <w:pStyle w:val="TAL"/>
              <w:keepNext w:val="0"/>
              <w:keepLines w:val="0"/>
              <w:rPr>
                <w:sz w:val="16"/>
              </w:rPr>
            </w:pPr>
            <w:r>
              <w:rPr>
                <w:sz w:val="16"/>
              </w:rPr>
              <w:t>ZTE Corporation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S6-192260</w:t>
            </w:r>
          </w:p>
        </w:tc>
      </w:tr>
      <w:tr w:rsidR="009D3237" w:rsidTr="009D3237">
        <w:tc>
          <w:tcPr>
            <w:tcW w:w="0" w:type="auto"/>
          </w:tcPr>
          <w:p w:rsidR="009D3237" w:rsidRPr="009D3237" w:rsidRDefault="009D3237" w:rsidP="00FF699A">
            <w:pPr>
              <w:pStyle w:val="TAL"/>
              <w:keepNext w:val="0"/>
              <w:keepLines w:val="0"/>
              <w:rPr>
                <w:sz w:val="16"/>
              </w:rPr>
            </w:pPr>
            <w:r>
              <w:rPr>
                <w:sz w:val="16"/>
              </w:rPr>
              <w:t>S6-192047</w:t>
            </w:r>
          </w:p>
        </w:tc>
        <w:tc>
          <w:tcPr>
            <w:tcW w:w="0" w:type="auto"/>
          </w:tcPr>
          <w:p w:rsidR="009D3237" w:rsidRPr="009D3237" w:rsidRDefault="009D3237" w:rsidP="00FF699A">
            <w:pPr>
              <w:pStyle w:val="TAL"/>
              <w:keepNext w:val="0"/>
              <w:keepLines w:val="0"/>
              <w:rPr>
                <w:sz w:val="16"/>
              </w:rPr>
            </w:pPr>
            <w:r>
              <w:rPr>
                <w:sz w:val="16"/>
              </w:rPr>
              <w:t>Pseudo-CR on Single EDNCS per Application Client</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S6-192286</w:t>
            </w:r>
          </w:p>
        </w:tc>
      </w:tr>
      <w:tr w:rsidR="009D3237" w:rsidTr="009D3237">
        <w:tc>
          <w:tcPr>
            <w:tcW w:w="0" w:type="auto"/>
          </w:tcPr>
          <w:p w:rsidR="009D3237" w:rsidRPr="009D3237" w:rsidRDefault="009D3237" w:rsidP="00FF699A">
            <w:pPr>
              <w:pStyle w:val="TAL"/>
              <w:keepNext w:val="0"/>
              <w:keepLines w:val="0"/>
              <w:rPr>
                <w:sz w:val="16"/>
              </w:rPr>
            </w:pPr>
            <w:r>
              <w:rPr>
                <w:sz w:val="16"/>
              </w:rPr>
              <w:t>S6-192048</w:t>
            </w:r>
          </w:p>
        </w:tc>
        <w:tc>
          <w:tcPr>
            <w:tcW w:w="0" w:type="auto"/>
          </w:tcPr>
          <w:p w:rsidR="009D3237" w:rsidRPr="009D3237" w:rsidRDefault="009D3237" w:rsidP="00FF699A">
            <w:pPr>
              <w:pStyle w:val="TAL"/>
              <w:keepNext w:val="0"/>
              <w:keepLines w:val="0"/>
              <w:rPr>
                <w:sz w:val="16"/>
              </w:rPr>
            </w:pPr>
            <w:r>
              <w:rPr>
                <w:sz w:val="16"/>
              </w:rPr>
              <w:t>Introducing descriptive text describing the urgency handling in the MC service system</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S6-191763</w:t>
            </w:r>
          </w:p>
        </w:tc>
        <w:tc>
          <w:tcPr>
            <w:tcW w:w="0" w:type="auto"/>
          </w:tcPr>
          <w:p w:rsidR="009D3237" w:rsidRPr="009D3237" w:rsidRDefault="009D3237" w:rsidP="00FF699A">
            <w:pPr>
              <w:pStyle w:val="TAL"/>
              <w:keepNext w:val="0"/>
              <w:keepLines w:val="0"/>
              <w:rPr>
                <w:sz w:val="16"/>
              </w:rPr>
            </w:pPr>
            <w:r>
              <w:rPr>
                <w:sz w:val="16"/>
              </w:rPr>
              <w:t>S6-192210</w:t>
            </w:r>
          </w:p>
        </w:tc>
      </w:tr>
      <w:tr w:rsidR="009D3237" w:rsidTr="009D3237">
        <w:tc>
          <w:tcPr>
            <w:tcW w:w="0" w:type="auto"/>
          </w:tcPr>
          <w:p w:rsidR="009D3237" w:rsidRPr="009D3237" w:rsidRDefault="009D3237" w:rsidP="00FF699A">
            <w:pPr>
              <w:pStyle w:val="TAL"/>
              <w:keepNext w:val="0"/>
              <w:keepLines w:val="0"/>
              <w:rPr>
                <w:sz w:val="16"/>
              </w:rPr>
            </w:pPr>
            <w:r>
              <w:rPr>
                <w:sz w:val="16"/>
              </w:rPr>
              <w:t>S6-192049</w:t>
            </w:r>
          </w:p>
        </w:tc>
        <w:tc>
          <w:tcPr>
            <w:tcW w:w="0" w:type="auto"/>
          </w:tcPr>
          <w:p w:rsidR="009D3237" w:rsidRPr="009D3237" w:rsidRDefault="009D3237" w:rsidP="00FF699A">
            <w:pPr>
              <w:pStyle w:val="TAL"/>
              <w:keepNext w:val="0"/>
              <w:keepLines w:val="0"/>
              <w:rPr>
                <w:sz w:val="16"/>
              </w:rPr>
            </w:pPr>
            <w:r>
              <w:rPr>
                <w:sz w:val="16"/>
              </w:rPr>
              <w:t>Requested Priority in IP connectivity point to point communication</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S6-192211</w:t>
            </w:r>
          </w:p>
        </w:tc>
      </w:tr>
      <w:tr w:rsidR="009D3237" w:rsidTr="009D3237">
        <w:tc>
          <w:tcPr>
            <w:tcW w:w="0" w:type="auto"/>
          </w:tcPr>
          <w:p w:rsidR="009D3237" w:rsidRPr="009D3237" w:rsidRDefault="009D3237" w:rsidP="00FF699A">
            <w:pPr>
              <w:pStyle w:val="TAL"/>
              <w:keepNext w:val="0"/>
              <w:keepLines w:val="0"/>
              <w:rPr>
                <w:sz w:val="16"/>
              </w:rPr>
            </w:pPr>
            <w:r>
              <w:rPr>
                <w:sz w:val="16"/>
              </w:rPr>
              <w:t>S6-192050</w:t>
            </w:r>
          </w:p>
        </w:tc>
        <w:tc>
          <w:tcPr>
            <w:tcW w:w="0" w:type="auto"/>
          </w:tcPr>
          <w:p w:rsidR="009D3237" w:rsidRPr="009D3237" w:rsidRDefault="009D3237" w:rsidP="00FF699A">
            <w:pPr>
              <w:pStyle w:val="TAL"/>
              <w:keepNext w:val="0"/>
              <w:keepLines w:val="0"/>
              <w:rPr>
                <w:sz w:val="16"/>
              </w:rPr>
            </w:pPr>
            <w:r>
              <w:rPr>
                <w:sz w:val="16"/>
              </w:rPr>
              <w:t>Enhancing SDS data requests with application priority capabilities in on-network mode</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S6-192212</w:t>
            </w:r>
          </w:p>
        </w:tc>
      </w:tr>
      <w:tr w:rsidR="009D3237" w:rsidTr="009D3237">
        <w:tc>
          <w:tcPr>
            <w:tcW w:w="0" w:type="auto"/>
          </w:tcPr>
          <w:p w:rsidR="009D3237" w:rsidRPr="009D3237" w:rsidRDefault="009D3237" w:rsidP="00FF699A">
            <w:pPr>
              <w:pStyle w:val="TAL"/>
              <w:keepNext w:val="0"/>
              <w:keepLines w:val="0"/>
              <w:rPr>
                <w:sz w:val="16"/>
              </w:rPr>
            </w:pPr>
            <w:r>
              <w:rPr>
                <w:sz w:val="16"/>
              </w:rPr>
              <w:t>S6-192051</w:t>
            </w:r>
          </w:p>
        </w:tc>
        <w:tc>
          <w:tcPr>
            <w:tcW w:w="0" w:type="auto"/>
          </w:tcPr>
          <w:p w:rsidR="009D3237" w:rsidRPr="009D3237" w:rsidRDefault="009D3237" w:rsidP="00FF699A">
            <w:pPr>
              <w:pStyle w:val="TAL"/>
              <w:keepNext w:val="0"/>
              <w:keepLines w:val="0"/>
              <w:rPr>
                <w:sz w:val="16"/>
              </w:rPr>
            </w:pPr>
            <w:r>
              <w:rPr>
                <w:sz w:val="16"/>
              </w:rPr>
              <w:t>Enhancing FD data requests with application priority capabilities in on-network mode</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S6-192213</w:t>
            </w:r>
          </w:p>
        </w:tc>
      </w:tr>
      <w:tr w:rsidR="009D3237" w:rsidTr="009D3237">
        <w:tc>
          <w:tcPr>
            <w:tcW w:w="0" w:type="auto"/>
          </w:tcPr>
          <w:p w:rsidR="009D3237" w:rsidRPr="009D3237" w:rsidRDefault="009D3237" w:rsidP="00FF699A">
            <w:pPr>
              <w:pStyle w:val="TAL"/>
              <w:keepNext w:val="0"/>
              <w:keepLines w:val="0"/>
              <w:rPr>
                <w:sz w:val="16"/>
              </w:rPr>
            </w:pPr>
            <w:r>
              <w:rPr>
                <w:sz w:val="16"/>
              </w:rPr>
              <w:t>S6-192052</w:t>
            </w:r>
          </w:p>
        </w:tc>
        <w:tc>
          <w:tcPr>
            <w:tcW w:w="0" w:type="auto"/>
          </w:tcPr>
          <w:p w:rsidR="009D3237" w:rsidRPr="009D3237" w:rsidRDefault="009D3237" w:rsidP="00FF699A">
            <w:pPr>
              <w:pStyle w:val="TAL"/>
              <w:keepNext w:val="0"/>
              <w:keepLines w:val="0"/>
              <w:rPr>
                <w:sz w:val="16"/>
              </w:rPr>
            </w:pPr>
            <w:r>
              <w:rPr>
                <w:sz w:val="16"/>
              </w:rPr>
              <w:t>Priority of the user for initiating/receiving communications</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S6-192222</w:t>
            </w:r>
          </w:p>
        </w:tc>
      </w:tr>
      <w:tr w:rsidR="009D3237" w:rsidTr="009D3237">
        <w:tc>
          <w:tcPr>
            <w:tcW w:w="0" w:type="auto"/>
          </w:tcPr>
          <w:p w:rsidR="009D3237" w:rsidRPr="009D3237" w:rsidRDefault="009D3237" w:rsidP="00FF699A">
            <w:pPr>
              <w:pStyle w:val="TAL"/>
              <w:keepNext w:val="0"/>
              <w:keepLines w:val="0"/>
              <w:rPr>
                <w:sz w:val="16"/>
              </w:rPr>
            </w:pPr>
            <w:r>
              <w:rPr>
                <w:sz w:val="16"/>
              </w:rPr>
              <w:t>S6-192053</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S6-192223</w:t>
            </w:r>
          </w:p>
        </w:tc>
      </w:tr>
      <w:tr w:rsidR="009D3237" w:rsidTr="009D3237">
        <w:tc>
          <w:tcPr>
            <w:tcW w:w="0" w:type="auto"/>
          </w:tcPr>
          <w:p w:rsidR="009D3237" w:rsidRPr="009D3237" w:rsidRDefault="009D3237" w:rsidP="00FF699A">
            <w:pPr>
              <w:pStyle w:val="TAL"/>
              <w:keepNext w:val="0"/>
              <w:keepLines w:val="0"/>
              <w:rPr>
                <w:sz w:val="16"/>
              </w:rPr>
            </w:pPr>
            <w:r>
              <w:rPr>
                <w:sz w:val="16"/>
              </w:rPr>
              <w:t>S6-192054</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S6-192224</w:t>
            </w:r>
          </w:p>
        </w:tc>
      </w:tr>
      <w:tr w:rsidR="009D3237" w:rsidTr="009D3237">
        <w:tc>
          <w:tcPr>
            <w:tcW w:w="0" w:type="auto"/>
          </w:tcPr>
          <w:p w:rsidR="009D3237" w:rsidRPr="009D3237" w:rsidRDefault="009D3237" w:rsidP="00FF699A">
            <w:pPr>
              <w:pStyle w:val="TAL"/>
              <w:keepNext w:val="0"/>
              <w:keepLines w:val="0"/>
              <w:rPr>
                <w:sz w:val="16"/>
              </w:rPr>
            </w:pPr>
            <w:r>
              <w:rPr>
                <w:sz w:val="16"/>
              </w:rPr>
              <w:t>S6-192055</w:t>
            </w:r>
          </w:p>
        </w:tc>
        <w:tc>
          <w:tcPr>
            <w:tcW w:w="0" w:type="auto"/>
          </w:tcPr>
          <w:p w:rsidR="009D3237" w:rsidRPr="009D3237" w:rsidRDefault="009D3237" w:rsidP="00FF699A">
            <w:pPr>
              <w:pStyle w:val="TAL"/>
              <w:keepNext w:val="0"/>
              <w:keepLines w:val="0"/>
              <w:rPr>
                <w:sz w:val="16"/>
              </w:rPr>
            </w:pPr>
            <w:r>
              <w:rPr>
                <w:sz w:val="16"/>
              </w:rPr>
              <w:t>Notifications-based solution for KI #1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S6-192247</w:t>
            </w:r>
          </w:p>
        </w:tc>
      </w:tr>
      <w:tr w:rsidR="009D3237" w:rsidTr="009D3237">
        <w:tc>
          <w:tcPr>
            <w:tcW w:w="0" w:type="auto"/>
          </w:tcPr>
          <w:p w:rsidR="009D3237" w:rsidRPr="009D3237" w:rsidRDefault="009D3237" w:rsidP="00FF699A">
            <w:pPr>
              <w:pStyle w:val="TAL"/>
              <w:keepNext w:val="0"/>
              <w:keepLines w:val="0"/>
              <w:rPr>
                <w:sz w:val="16"/>
              </w:rPr>
            </w:pPr>
            <w:r>
              <w:rPr>
                <w:sz w:val="16"/>
              </w:rPr>
              <w:t>S6-192056</w:t>
            </w:r>
          </w:p>
        </w:tc>
        <w:tc>
          <w:tcPr>
            <w:tcW w:w="0" w:type="auto"/>
          </w:tcPr>
          <w:p w:rsidR="009D3237" w:rsidRPr="009D3237" w:rsidRDefault="009D3237" w:rsidP="00FF699A">
            <w:pPr>
              <w:pStyle w:val="TAL"/>
              <w:keepNext w:val="0"/>
              <w:keepLines w:val="0"/>
              <w:rPr>
                <w:sz w:val="16"/>
              </w:rPr>
            </w:pPr>
            <w:r>
              <w:rPr>
                <w:sz w:val="16"/>
              </w:rPr>
              <w:t>Resource optimized group call mode for KI #2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S6-192248</w:t>
            </w:r>
          </w:p>
        </w:tc>
      </w:tr>
      <w:tr w:rsidR="009D3237" w:rsidTr="009D3237">
        <w:tc>
          <w:tcPr>
            <w:tcW w:w="0" w:type="auto"/>
          </w:tcPr>
          <w:p w:rsidR="009D3237" w:rsidRPr="009D3237" w:rsidRDefault="009D3237" w:rsidP="00FF699A">
            <w:pPr>
              <w:pStyle w:val="TAL"/>
              <w:keepNext w:val="0"/>
              <w:keepLines w:val="0"/>
              <w:rPr>
                <w:sz w:val="16"/>
              </w:rPr>
            </w:pPr>
            <w:r>
              <w:rPr>
                <w:sz w:val="16"/>
              </w:rPr>
              <w:t>S6-192057</w:t>
            </w:r>
          </w:p>
        </w:tc>
        <w:tc>
          <w:tcPr>
            <w:tcW w:w="0" w:type="auto"/>
          </w:tcPr>
          <w:p w:rsidR="009D3237" w:rsidRPr="009D3237" w:rsidRDefault="009D3237" w:rsidP="00FF699A">
            <w:pPr>
              <w:pStyle w:val="TAL"/>
              <w:keepNext w:val="0"/>
              <w:keepLines w:val="0"/>
              <w:rPr>
                <w:sz w:val="16"/>
              </w:rPr>
            </w:pPr>
            <w:r>
              <w:rPr>
                <w:sz w:val="16"/>
              </w:rPr>
              <w:t>Handling large number of UEs in a cell for KI #3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S6-192249</w:t>
            </w:r>
          </w:p>
        </w:tc>
      </w:tr>
      <w:tr w:rsidR="009D3237" w:rsidTr="009D3237">
        <w:tc>
          <w:tcPr>
            <w:tcW w:w="0" w:type="auto"/>
          </w:tcPr>
          <w:p w:rsidR="009D3237" w:rsidRPr="009D3237" w:rsidRDefault="009D3237" w:rsidP="00FF699A">
            <w:pPr>
              <w:pStyle w:val="TAL"/>
              <w:keepNext w:val="0"/>
              <w:keepLines w:val="0"/>
              <w:rPr>
                <w:sz w:val="16"/>
              </w:rPr>
            </w:pPr>
            <w:r>
              <w:rPr>
                <w:sz w:val="16"/>
              </w:rPr>
              <w:t>S6-192058</w:t>
            </w:r>
          </w:p>
        </w:tc>
        <w:tc>
          <w:tcPr>
            <w:tcW w:w="0" w:type="auto"/>
          </w:tcPr>
          <w:p w:rsidR="009D3237" w:rsidRPr="009D3237" w:rsidRDefault="009D3237" w:rsidP="00FF699A">
            <w:pPr>
              <w:pStyle w:val="TAL"/>
              <w:keepNext w:val="0"/>
              <w:keepLines w:val="0"/>
              <w:rPr>
                <w:sz w:val="16"/>
              </w:rPr>
            </w:pPr>
            <w:r>
              <w:rPr>
                <w:sz w:val="16"/>
              </w:rPr>
              <w:t>LS on further aspects of Mission Critical Services over 5MBS</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S6-192389</w:t>
            </w:r>
          </w:p>
        </w:tc>
      </w:tr>
      <w:tr w:rsidR="009D3237" w:rsidTr="009D3237">
        <w:tc>
          <w:tcPr>
            <w:tcW w:w="0" w:type="auto"/>
          </w:tcPr>
          <w:p w:rsidR="009D3237" w:rsidRPr="009D3237" w:rsidRDefault="009D3237" w:rsidP="00FF699A">
            <w:pPr>
              <w:pStyle w:val="TAL"/>
              <w:keepNext w:val="0"/>
              <w:keepLines w:val="0"/>
              <w:rPr>
                <w:sz w:val="16"/>
              </w:rPr>
            </w:pPr>
            <w:r>
              <w:rPr>
                <w:sz w:val="16"/>
              </w:rPr>
              <w:t>S6-192059</w:t>
            </w:r>
          </w:p>
        </w:tc>
        <w:tc>
          <w:tcPr>
            <w:tcW w:w="0" w:type="auto"/>
          </w:tcPr>
          <w:p w:rsidR="009D3237" w:rsidRPr="009D3237" w:rsidRDefault="009D3237" w:rsidP="00FF699A">
            <w:pPr>
              <w:pStyle w:val="TAL"/>
              <w:keepNext w:val="0"/>
              <w:keepLines w:val="0"/>
              <w:rPr>
                <w:sz w:val="16"/>
              </w:rPr>
            </w:pPr>
            <w:r>
              <w:rPr>
                <w:sz w:val="16"/>
              </w:rPr>
              <w:t>KI#3: Solution on network assisted positioning for USS/UTM</w:t>
            </w:r>
          </w:p>
        </w:tc>
        <w:tc>
          <w:tcPr>
            <w:tcW w:w="0" w:type="auto"/>
          </w:tcPr>
          <w:p w:rsidR="009D3237" w:rsidRPr="009D3237" w:rsidRDefault="009D3237" w:rsidP="00FF699A">
            <w:pPr>
              <w:pStyle w:val="TAL"/>
              <w:keepNext w:val="0"/>
              <w:keepLines w:val="0"/>
              <w:rPr>
                <w:sz w:val="16"/>
              </w:rPr>
            </w:pPr>
            <w:r>
              <w:rPr>
                <w:sz w:val="16"/>
              </w:rPr>
              <w:t>InterDigital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S6-192255</w:t>
            </w:r>
          </w:p>
        </w:tc>
      </w:tr>
      <w:tr w:rsidR="009D3237" w:rsidTr="009D3237">
        <w:tc>
          <w:tcPr>
            <w:tcW w:w="0" w:type="auto"/>
          </w:tcPr>
          <w:p w:rsidR="009D3237" w:rsidRPr="009D3237" w:rsidRDefault="009D3237" w:rsidP="00FF699A">
            <w:pPr>
              <w:pStyle w:val="TAL"/>
              <w:keepNext w:val="0"/>
              <w:keepLines w:val="0"/>
              <w:rPr>
                <w:sz w:val="16"/>
              </w:rPr>
            </w:pPr>
            <w:r>
              <w:rPr>
                <w:sz w:val="16"/>
              </w:rPr>
              <w:t>S6-192060</w:t>
            </w:r>
          </w:p>
        </w:tc>
        <w:tc>
          <w:tcPr>
            <w:tcW w:w="0" w:type="auto"/>
          </w:tcPr>
          <w:p w:rsidR="009D3237" w:rsidRPr="009D3237" w:rsidRDefault="009D3237" w:rsidP="00FF699A">
            <w:pPr>
              <w:pStyle w:val="TAL"/>
              <w:keepNext w:val="0"/>
              <w:keepLines w:val="0"/>
              <w:rPr>
                <w:sz w:val="16"/>
              </w:rPr>
            </w:pPr>
            <w:r>
              <w:rPr>
                <w:sz w:val="16"/>
              </w:rPr>
              <w:t>KI#3 Solution Network assisted positioning for UAV</w:t>
            </w:r>
          </w:p>
        </w:tc>
        <w:tc>
          <w:tcPr>
            <w:tcW w:w="0" w:type="auto"/>
          </w:tcPr>
          <w:p w:rsidR="009D3237" w:rsidRPr="009D3237" w:rsidRDefault="009D3237" w:rsidP="00FF699A">
            <w:pPr>
              <w:pStyle w:val="TAL"/>
              <w:keepNext w:val="0"/>
              <w:keepLines w:val="0"/>
              <w:rPr>
                <w:sz w:val="16"/>
              </w:rPr>
            </w:pPr>
            <w:r>
              <w:rPr>
                <w:sz w:val="16"/>
              </w:rPr>
              <w:t>InterDigital</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S6-192061</w:t>
            </w:r>
          </w:p>
        </w:tc>
        <w:tc>
          <w:tcPr>
            <w:tcW w:w="0" w:type="auto"/>
          </w:tcPr>
          <w:p w:rsidR="009D3237" w:rsidRPr="009D3237" w:rsidRDefault="009D3237" w:rsidP="00FF699A">
            <w:pPr>
              <w:pStyle w:val="TAL"/>
              <w:keepNext w:val="0"/>
              <w:keepLines w:val="0"/>
              <w:rPr>
                <w:sz w:val="16"/>
              </w:rPr>
            </w:pPr>
            <w:r>
              <w:rPr>
                <w:sz w:val="16"/>
              </w:rPr>
              <w:t>Solutions 8 and 17 clean-up and conclusion to KI#2 Edge Data Network discovery and registration</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S6-192280</w:t>
            </w:r>
          </w:p>
        </w:tc>
      </w:tr>
      <w:tr w:rsidR="009D3237" w:rsidTr="009D3237">
        <w:tc>
          <w:tcPr>
            <w:tcW w:w="0" w:type="auto"/>
          </w:tcPr>
          <w:p w:rsidR="009D3237" w:rsidRPr="009D3237" w:rsidRDefault="009D3237" w:rsidP="00FF699A">
            <w:pPr>
              <w:pStyle w:val="TAL"/>
              <w:keepNext w:val="0"/>
              <w:keepLines w:val="0"/>
              <w:rPr>
                <w:sz w:val="16"/>
              </w:rPr>
            </w:pPr>
            <w:r>
              <w:rPr>
                <w:sz w:val="16"/>
              </w:rPr>
              <w:t>S6-192062</w:t>
            </w:r>
          </w:p>
        </w:tc>
        <w:tc>
          <w:tcPr>
            <w:tcW w:w="0" w:type="auto"/>
          </w:tcPr>
          <w:p w:rsidR="009D3237" w:rsidRPr="009D3237" w:rsidRDefault="009D3237" w:rsidP="00FF699A">
            <w:pPr>
              <w:pStyle w:val="TAL"/>
              <w:keepNext w:val="0"/>
              <w:keepLines w:val="0"/>
              <w:rPr>
                <w:sz w:val="16"/>
              </w:rPr>
            </w:pPr>
            <w:r>
              <w:rPr>
                <w:sz w:val="16"/>
              </w:rPr>
              <w:t>Solution clean-up and conclusion for KI#3 Edge Application Server enablement on the Edge Hosting Environment</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S6-192282</w:t>
            </w:r>
          </w:p>
        </w:tc>
      </w:tr>
      <w:tr w:rsidR="009D3237" w:rsidTr="009D3237">
        <w:tc>
          <w:tcPr>
            <w:tcW w:w="0" w:type="auto"/>
          </w:tcPr>
          <w:p w:rsidR="009D3237" w:rsidRPr="009D3237" w:rsidRDefault="009D3237" w:rsidP="00FF699A">
            <w:pPr>
              <w:pStyle w:val="TAL"/>
              <w:keepNext w:val="0"/>
              <w:keepLines w:val="0"/>
              <w:rPr>
                <w:sz w:val="16"/>
              </w:rPr>
            </w:pPr>
            <w:r>
              <w:rPr>
                <w:sz w:val="16"/>
              </w:rPr>
              <w:t>S6-192063</w:t>
            </w:r>
          </w:p>
        </w:tc>
        <w:tc>
          <w:tcPr>
            <w:tcW w:w="0" w:type="auto"/>
          </w:tcPr>
          <w:p w:rsidR="009D3237" w:rsidRPr="009D3237" w:rsidRDefault="009D3237" w:rsidP="00FF699A">
            <w:pPr>
              <w:pStyle w:val="TAL"/>
              <w:keepNext w:val="0"/>
              <w:keepLines w:val="0"/>
              <w:rPr>
                <w:sz w:val="16"/>
              </w:rPr>
            </w:pPr>
            <w:r>
              <w:rPr>
                <w:sz w:val="16"/>
              </w:rPr>
              <w:t>Solution Evaluation for Key Issue#4 Edge Application Server Discovery</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S6-192289</w:t>
            </w:r>
          </w:p>
        </w:tc>
      </w:tr>
      <w:tr w:rsidR="009D3237" w:rsidTr="009D3237">
        <w:tc>
          <w:tcPr>
            <w:tcW w:w="0" w:type="auto"/>
          </w:tcPr>
          <w:p w:rsidR="009D3237" w:rsidRPr="009D3237" w:rsidRDefault="009D3237" w:rsidP="00FF699A">
            <w:pPr>
              <w:pStyle w:val="TAL"/>
              <w:keepNext w:val="0"/>
              <w:keepLines w:val="0"/>
              <w:rPr>
                <w:sz w:val="16"/>
              </w:rPr>
            </w:pPr>
            <w:r>
              <w:rPr>
                <w:sz w:val="16"/>
              </w:rPr>
              <w:t>S6-192064</w:t>
            </w:r>
          </w:p>
        </w:tc>
        <w:tc>
          <w:tcPr>
            <w:tcW w:w="0" w:type="auto"/>
          </w:tcPr>
          <w:p w:rsidR="009D3237" w:rsidRPr="009D3237" w:rsidRDefault="009D3237" w:rsidP="00FF699A">
            <w:pPr>
              <w:pStyle w:val="TAL"/>
              <w:keepNext w:val="0"/>
              <w:keepLines w:val="0"/>
              <w:rPr>
                <w:sz w:val="16"/>
              </w:rPr>
            </w:pPr>
            <w:r>
              <w:rPr>
                <w:sz w:val="16"/>
              </w:rPr>
              <w:t>New solution for Key Issue#5</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S6-192291</w:t>
            </w:r>
          </w:p>
        </w:tc>
      </w:tr>
      <w:tr w:rsidR="009D3237" w:rsidTr="009D3237">
        <w:tc>
          <w:tcPr>
            <w:tcW w:w="0" w:type="auto"/>
          </w:tcPr>
          <w:p w:rsidR="009D3237" w:rsidRPr="009D3237" w:rsidRDefault="009D3237" w:rsidP="00FF699A">
            <w:pPr>
              <w:pStyle w:val="TAL"/>
              <w:keepNext w:val="0"/>
              <w:keepLines w:val="0"/>
              <w:rPr>
                <w:sz w:val="16"/>
              </w:rPr>
            </w:pPr>
            <w:r>
              <w:rPr>
                <w:sz w:val="16"/>
              </w:rPr>
              <w:t>S6-192065</w:t>
            </w:r>
          </w:p>
        </w:tc>
        <w:tc>
          <w:tcPr>
            <w:tcW w:w="0" w:type="auto"/>
          </w:tcPr>
          <w:p w:rsidR="009D3237" w:rsidRPr="009D3237" w:rsidRDefault="009D3237" w:rsidP="00FF699A">
            <w:pPr>
              <w:pStyle w:val="TAL"/>
              <w:keepNext w:val="0"/>
              <w:keepLines w:val="0"/>
              <w:rPr>
                <w:sz w:val="16"/>
              </w:rPr>
            </w:pPr>
            <w:r>
              <w:rPr>
                <w:sz w:val="16"/>
              </w:rPr>
              <w:t>Solution #2 clean-up and conclusion to KI#7 Dynamic availability of Edge Application Servers</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S6-192299</w:t>
            </w:r>
          </w:p>
        </w:tc>
      </w:tr>
      <w:tr w:rsidR="009D3237" w:rsidTr="009D3237">
        <w:tc>
          <w:tcPr>
            <w:tcW w:w="0" w:type="auto"/>
          </w:tcPr>
          <w:p w:rsidR="009D3237" w:rsidRPr="009D3237" w:rsidRDefault="009D3237" w:rsidP="00FF699A">
            <w:pPr>
              <w:pStyle w:val="TAL"/>
              <w:keepNext w:val="0"/>
              <w:keepLines w:val="0"/>
              <w:rPr>
                <w:sz w:val="16"/>
              </w:rPr>
            </w:pPr>
            <w:r>
              <w:rPr>
                <w:sz w:val="16"/>
              </w:rPr>
              <w:t>S6-192066</w:t>
            </w:r>
          </w:p>
        </w:tc>
        <w:tc>
          <w:tcPr>
            <w:tcW w:w="0" w:type="auto"/>
          </w:tcPr>
          <w:p w:rsidR="009D3237" w:rsidRPr="009D3237" w:rsidRDefault="009D3237" w:rsidP="00FF699A">
            <w:pPr>
              <w:pStyle w:val="TAL"/>
              <w:keepNext w:val="0"/>
              <w:keepLines w:val="0"/>
              <w:rPr>
                <w:sz w:val="16"/>
              </w:rPr>
            </w:pPr>
            <w:r>
              <w:rPr>
                <w:sz w:val="16"/>
              </w:rPr>
              <w:t>Solutions 20, 21 clean-up and conclusion to Key Issue#9 Preserving Service Continuity</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S6-192300</w:t>
            </w:r>
          </w:p>
        </w:tc>
      </w:tr>
      <w:tr w:rsidR="009D3237" w:rsidTr="009D3237">
        <w:tc>
          <w:tcPr>
            <w:tcW w:w="0" w:type="auto"/>
          </w:tcPr>
          <w:p w:rsidR="009D3237" w:rsidRPr="009D3237" w:rsidRDefault="009D3237" w:rsidP="00FF699A">
            <w:pPr>
              <w:pStyle w:val="TAL"/>
              <w:keepNext w:val="0"/>
              <w:keepLines w:val="0"/>
              <w:rPr>
                <w:sz w:val="16"/>
              </w:rPr>
            </w:pPr>
            <w:r>
              <w:rPr>
                <w:sz w:val="16"/>
              </w:rPr>
              <w:t>S6-192067</w:t>
            </w:r>
          </w:p>
        </w:tc>
        <w:tc>
          <w:tcPr>
            <w:tcW w:w="0" w:type="auto"/>
          </w:tcPr>
          <w:p w:rsidR="009D3237" w:rsidRPr="009D3237" w:rsidRDefault="009D3237" w:rsidP="00FF699A">
            <w:pPr>
              <w:pStyle w:val="TAL"/>
              <w:keepNext w:val="0"/>
              <w:keepLines w:val="0"/>
              <w:rPr>
                <w:sz w:val="16"/>
              </w:rPr>
            </w:pPr>
            <w:r>
              <w:rPr>
                <w:sz w:val="16"/>
              </w:rPr>
              <w:t>Updates to Edge Deployment options figures and description corrections</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S6-192307</w:t>
            </w:r>
          </w:p>
        </w:tc>
      </w:tr>
      <w:tr w:rsidR="009D3237" w:rsidTr="009D3237">
        <w:tc>
          <w:tcPr>
            <w:tcW w:w="0" w:type="auto"/>
          </w:tcPr>
          <w:p w:rsidR="009D3237" w:rsidRPr="009D3237" w:rsidRDefault="009D3237" w:rsidP="00FF699A">
            <w:pPr>
              <w:pStyle w:val="TAL"/>
              <w:keepNext w:val="0"/>
              <w:keepLines w:val="0"/>
              <w:rPr>
                <w:sz w:val="16"/>
              </w:rPr>
            </w:pPr>
            <w:r>
              <w:rPr>
                <w:sz w:val="16"/>
              </w:rPr>
              <w:t>S6-192068</w:t>
            </w:r>
          </w:p>
        </w:tc>
        <w:tc>
          <w:tcPr>
            <w:tcW w:w="0" w:type="auto"/>
          </w:tcPr>
          <w:p w:rsidR="009D3237" w:rsidRPr="009D3237" w:rsidRDefault="009D3237" w:rsidP="00FF699A">
            <w:pPr>
              <w:pStyle w:val="TAL"/>
              <w:keepNext w:val="0"/>
              <w:keepLines w:val="0"/>
              <w:rPr>
                <w:sz w:val="16"/>
              </w:rPr>
            </w:pPr>
            <w:r>
              <w:rPr>
                <w:sz w:val="16"/>
              </w:rPr>
              <w:t>New WID on enhancements for functional architecture and information flows for Mission Critical Data</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S6-192315</w:t>
            </w:r>
          </w:p>
        </w:tc>
      </w:tr>
      <w:tr w:rsidR="009D3237" w:rsidTr="009D3237">
        <w:tc>
          <w:tcPr>
            <w:tcW w:w="0" w:type="auto"/>
          </w:tcPr>
          <w:p w:rsidR="009D3237" w:rsidRPr="009D3237" w:rsidRDefault="009D3237" w:rsidP="00FF699A">
            <w:pPr>
              <w:pStyle w:val="TAL"/>
              <w:keepNext w:val="0"/>
              <w:keepLines w:val="0"/>
              <w:rPr>
                <w:sz w:val="16"/>
              </w:rPr>
            </w:pPr>
            <w:r>
              <w:rPr>
                <w:sz w:val="16"/>
              </w:rPr>
              <w:t>S6-192069</w:t>
            </w:r>
          </w:p>
        </w:tc>
        <w:tc>
          <w:tcPr>
            <w:tcW w:w="0" w:type="auto"/>
          </w:tcPr>
          <w:p w:rsidR="009D3237" w:rsidRPr="009D3237" w:rsidRDefault="009D3237" w:rsidP="00FF699A">
            <w:pPr>
              <w:pStyle w:val="TAL"/>
              <w:keepNext w:val="0"/>
              <w:keepLines w:val="0"/>
              <w:rPr>
                <w:sz w:val="16"/>
              </w:rPr>
            </w:pPr>
            <w:r>
              <w:rPr>
                <w:sz w:val="16"/>
              </w:rPr>
              <w:t>Report on SA6 related topics at SA#85</w:t>
            </w:r>
          </w:p>
        </w:tc>
        <w:tc>
          <w:tcPr>
            <w:tcW w:w="0" w:type="auto"/>
          </w:tcPr>
          <w:p w:rsidR="009D3237" w:rsidRPr="009D3237" w:rsidRDefault="009D3237" w:rsidP="00FF699A">
            <w:pPr>
              <w:pStyle w:val="TAL"/>
              <w:keepNext w:val="0"/>
              <w:keepLines w:val="0"/>
              <w:rPr>
                <w:sz w:val="16"/>
              </w:rPr>
            </w:pPr>
            <w:r>
              <w:rPr>
                <w:sz w:val="16"/>
              </w:rPr>
              <w:t>SA6 Chairman</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S6-192070</w:t>
            </w:r>
          </w:p>
        </w:tc>
        <w:tc>
          <w:tcPr>
            <w:tcW w:w="0" w:type="auto"/>
          </w:tcPr>
          <w:p w:rsidR="009D3237" w:rsidRPr="009D3237" w:rsidRDefault="009D3237" w:rsidP="00FF699A">
            <w:pPr>
              <w:pStyle w:val="TAL"/>
              <w:keepNext w:val="0"/>
              <w:keepLines w:val="0"/>
              <w:rPr>
                <w:sz w:val="16"/>
              </w:rPr>
            </w:pPr>
            <w:r>
              <w:rPr>
                <w:sz w:val="16"/>
              </w:rPr>
              <w:t>Pseudo-CR on solution 14 - functional model enhancement</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S6-192239</w:t>
            </w:r>
          </w:p>
        </w:tc>
      </w:tr>
      <w:tr w:rsidR="009D3237" w:rsidTr="009D3237">
        <w:tc>
          <w:tcPr>
            <w:tcW w:w="0" w:type="auto"/>
          </w:tcPr>
          <w:p w:rsidR="009D3237" w:rsidRPr="009D3237" w:rsidRDefault="009D3237" w:rsidP="00FF699A">
            <w:pPr>
              <w:pStyle w:val="TAL"/>
              <w:keepNext w:val="0"/>
              <w:keepLines w:val="0"/>
              <w:rPr>
                <w:sz w:val="16"/>
              </w:rPr>
            </w:pPr>
            <w:r>
              <w:rPr>
                <w:sz w:val="16"/>
              </w:rPr>
              <w:t>S6-192071</w:t>
            </w:r>
          </w:p>
        </w:tc>
        <w:tc>
          <w:tcPr>
            <w:tcW w:w="0" w:type="auto"/>
          </w:tcPr>
          <w:p w:rsidR="009D3237" w:rsidRPr="009D3237" w:rsidRDefault="009D3237" w:rsidP="00FF699A">
            <w:pPr>
              <w:pStyle w:val="TAL"/>
              <w:keepNext w:val="0"/>
              <w:keepLines w:val="0"/>
              <w:rPr>
                <w:sz w:val="16"/>
              </w:rPr>
            </w:pPr>
            <w:r>
              <w:rPr>
                <w:sz w:val="16"/>
              </w:rPr>
              <w:t>Pseudo-CR on solution sharing location information on interconnected MC systems - configuration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S6-192240</w:t>
            </w:r>
          </w:p>
        </w:tc>
      </w:tr>
      <w:tr w:rsidR="009D3237" w:rsidTr="009D3237">
        <w:tc>
          <w:tcPr>
            <w:tcW w:w="0" w:type="auto"/>
          </w:tcPr>
          <w:p w:rsidR="009D3237" w:rsidRPr="009D3237" w:rsidRDefault="009D3237" w:rsidP="00FF699A">
            <w:pPr>
              <w:pStyle w:val="TAL"/>
              <w:keepNext w:val="0"/>
              <w:keepLines w:val="0"/>
              <w:rPr>
                <w:sz w:val="16"/>
              </w:rPr>
            </w:pPr>
            <w:r>
              <w:rPr>
                <w:sz w:val="16"/>
              </w:rPr>
              <w:t>S6-192072</w:t>
            </w:r>
          </w:p>
        </w:tc>
        <w:tc>
          <w:tcPr>
            <w:tcW w:w="0" w:type="auto"/>
          </w:tcPr>
          <w:p w:rsidR="009D3237" w:rsidRPr="009D3237" w:rsidRDefault="009D3237" w:rsidP="00FF699A">
            <w:pPr>
              <w:pStyle w:val="TAL"/>
              <w:keepNext w:val="0"/>
              <w:keepLines w:val="0"/>
              <w:rPr>
                <w:sz w:val="16"/>
              </w:rPr>
            </w:pPr>
            <w:r>
              <w:rPr>
                <w:sz w:val="16"/>
              </w:rPr>
              <w:t>Discussion on common service core configuration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S6-192073</w:t>
            </w:r>
          </w:p>
        </w:tc>
        <w:tc>
          <w:tcPr>
            <w:tcW w:w="0" w:type="auto"/>
          </w:tcPr>
          <w:p w:rsidR="009D3237" w:rsidRPr="009D3237" w:rsidRDefault="009D3237" w:rsidP="00FF699A">
            <w:pPr>
              <w:pStyle w:val="TAL"/>
              <w:keepNext w:val="0"/>
              <w:keepLines w:val="0"/>
              <w:rPr>
                <w:sz w:val="16"/>
              </w:rPr>
            </w:pPr>
            <w:r>
              <w:rPr>
                <w:sz w:val="16"/>
              </w:rPr>
              <w:t>Pseudo-CR on solution sharing location information on interconnected MC systems - authorization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S6-192241</w:t>
            </w:r>
          </w:p>
        </w:tc>
      </w:tr>
      <w:tr w:rsidR="009D3237" w:rsidTr="009D3237">
        <w:tc>
          <w:tcPr>
            <w:tcW w:w="0" w:type="auto"/>
          </w:tcPr>
          <w:p w:rsidR="009D3237" w:rsidRPr="009D3237" w:rsidRDefault="009D3237" w:rsidP="00FF699A">
            <w:pPr>
              <w:pStyle w:val="TAL"/>
              <w:keepNext w:val="0"/>
              <w:keepLines w:val="0"/>
              <w:rPr>
                <w:sz w:val="16"/>
              </w:rPr>
            </w:pPr>
            <w:r>
              <w:rPr>
                <w:sz w:val="16"/>
              </w:rPr>
              <w:t>S6-192074</w:t>
            </w:r>
          </w:p>
        </w:tc>
        <w:tc>
          <w:tcPr>
            <w:tcW w:w="0" w:type="auto"/>
          </w:tcPr>
          <w:p w:rsidR="009D3237" w:rsidRPr="009D3237" w:rsidRDefault="009D3237" w:rsidP="00FF699A">
            <w:pPr>
              <w:pStyle w:val="TAL"/>
              <w:keepNext w:val="0"/>
              <w:keepLines w:val="0"/>
              <w:rPr>
                <w:sz w:val="16"/>
              </w:rPr>
            </w:pPr>
            <w:r>
              <w:rPr>
                <w:sz w:val="16"/>
              </w:rPr>
              <w:t>Pseudo-CR on overall evaluation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S6-192242</w:t>
            </w:r>
          </w:p>
        </w:tc>
      </w:tr>
      <w:tr w:rsidR="009D3237" w:rsidTr="009D3237">
        <w:tc>
          <w:tcPr>
            <w:tcW w:w="0" w:type="auto"/>
          </w:tcPr>
          <w:p w:rsidR="009D3237" w:rsidRPr="009D3237" w:rsidRDefault="009D3237" w:rsidP="00FF699A">
            <w:pPr>
              <w:pStyle w:val="TAL"/>
              <w:keepNext w:val="0"/>
              <w:keepLines w:val="0"/>
              <w:rPr>
                <w:sz w:val="16"/>
              </w:rPr>
            </w:pPr>
            <w:r>
              <w:rPr>
                <w:sz w:val="16"/>
              </w:rPr>
              <w:t>S6-192075</w:t>
            </w:r>
          </w:p>
        </w:tc>
        <w:tc>
          <w:tcPr>
            <w:tcW w:w="0" w:type="auto"/>
          </w:tcPr>
          <w:p w:rsidR="009D3237" w:rsidRPr="009D3237" w:rsidRDefault="009D3237" w:rsidP="00FF699A">
            <w:pPr>
              <w:pStyle w:val="TAL"/>
              <w:keepNext w:val="0"/>
              <w:keepLines w:val="0"/>
              <w:rPr>
                <w:sz w:val="16"/>
              </w:rPr>
            </w:pPr>
            <w:r>
              <w:rPr>
                <w:sz w:val="16"/>
              </w:rPr>
              <w:t>Pseudo-CR on solution past location service</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S6-192243</w:t>
            </w:r>
          </w:p>
        </w:tc>
      </w:tr>
      <w:tr w:rsidR="009D3237" w:rsidTr="009D3237">
        <w:tc>
          <w:tcPr>
            <w:tcW w:w="0" w:type="auto"/>
          </w:tcPr>
          <w:p w:rsidR="009D3237" w:rsidRPr="009D3237" w:rsidRDefault="009D3237" w:rsidP="00FF699A">
            <w:pPr>
              <w:pStyle w:val="TAL"/>
              <w:keepNext w:val="0"/>
              <w:keepLines w:val="0"/>
              <w:rPr>
                <w:sz w:val="16"/>
              </w:rPr>
            </w:pPr>
            <w:r>
              <w:rPr>
                <w:sz w:val="16"/>
              </w:rPr>
              <w:t>S6-192076</w:t>
            </w:r>
          </w:p>
        </w:tc>
        <w:tc>
          <w:tcPr>
            <w:tcW w:w="0" w:type="auto"/>
          </w:tcPr>
          <w:p w:rsidR="009D3237" w:rsidRPr="009D3237" w:rsidRDefault="009D3237" w:rsidP="00FF699A">
            <w:pPr>
              <w:pStyle w:val="TAL"/>
              <w:keepNext w:val="0"/>
              <w:keepLines w:val="0"/>
              <w:rPr>
                <w:sz w:val="16"/>
              </w:rPr>
            </w:pPr>
            <w:r>
              <w:rPr>
                <w:sz w:val="16"/>
              </w:rPr>
              <w:t>Discussion on sharing location information in off-network and IOPS mode</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S6-192077</w:t>
            </w:r>
          </w:p>
        </w:tc>
        <w:tc>
          <w:tcPr>
            <w:tcW w:w="0" w:type="auto"/>
          </w:tcPr>
          <w:p w:rsidR="009D3237" w:rsidRPr="009D3237" w:rsidRDefault="009D3237" w:rsidP="00FF699A">
            <w:pPr>
              <w:pStyle w:val="TAL"/>
              <w:keepNext w:val="0"/>
              <w:keepLines w:val="0"/>
              <w:rPr>
                <w:sz w:val="16"/>
              </w:rPr>
            </w:pPr>
            <w:r>
              <w:rPr>
                <w:sz w:val="16"/>
              </w:rPr>
              <w:t>Pseudo-CR on solution for off-network mode</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S6-192244</w:t>
            </w:r>
          </w:p>
        </w:tc>
      </w:tr>
      <w:tr w:rsidR="009D3237" w:rsidTr="009D3237">
        <w:tc>
          <w:tcPr>
            <w:tcW w:w="0" w:type="auto"/>
          </w:tcPr>
          <w:p w:rsidR="009D3237" w:rsidRPr="009D3237" w:rsidRDefault="009D3237" w:rsidP="00FF699A">
            <w:pPr>
              <w:pStyle w:val="TAL"/>
              <w:keepNext w:val="0"/>
              <w:keepLines w:val="0"/>
              <w:rPr>
                <w:sz w:val="16"/>
              </w:rPr>
            </w:pPr>
            <w:r>
              <w:rPr>
                <w:sz w:val="16"/>
              </w:rPr>
              <w:t>S6-192078</w:t>
            </w:r>
          </w:p>
        </w:tc>
        <w:tc>
          <w:tcPr>
            <w:tcW w:w="0" w:type="auto"/>
          </w:tcPr>
          <w:p w:rsidR="009D3237" w:rsidRPr="009D3237" w:rsidRDefault="009D3237" w:rsidP="00FF699A">
            <w:pPr>
              <w:pStyle w:val="TAL"/>
              <w:keepNext w:val="0"/>
              <w:keepLines w:val="0"/>
              <w:rPr>
                <w:sz w:val="16"/>
              </w:rPr>
            </w:pPr>
            <w:r>
              <w:rPr>
                <w:sz w:val="16"/>
              </w:rPr>
              <w:t>CR Message Delivery</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S6-192195</w:t>
            </w:r>
          </w:p>
        </w:tc>
      </w:tr>
      <w:tr w:rsidR="009D3237" w:rsidTr="009D3237">
        <w:tc>
          <w:tcPr>
            <w:tcW w:w="0" w:type="auto"/>
          </w:tcPr>
          <w:p w:rsidR="009D3237" w:rsidRPr="009D3237" w:rsidRDefault="009D3237" w:rsidP="00FF699A">
            <w:pPr>
              <w:pStyle w:val="TAL"/>
              <w:keepNext w:val="0"/>
              <w:keepLines w:val="0"/>
              <w:rPr>
                <w:sz w:val="16"/>
              </w:rPr>
            </w:pPr>
            <w:r>
              <w:rPr>
                <w:sz w:val="16"/>
              </w:rPr>
              <w:t>S6-192079</w:t>
            </w:r>
          </w:p>
        </w:tc>
        <w:tc>
          <w:tcPr>
            <w:tcW w:w="0" w:type="auto"/>
          </w:tcPr>
          <w:p w:rsidR="009D3237" w:rsidRPr="009D3237" w:rsidRDefault="009D3237" w:rsidP="00FF699A">
            <w:pPr>
              <w:pStyle w:val="TAL"/>
              <w:keepNext w:val="0"/>
              <w:keepLines w:val="0"/>
              <w:rPr>
                <w:sz w:val="16"/>
              </w:rPr>
            </w:pPr>
            <w:r>
              <w:rPr>
                <w:sz w:val="16"/>
              </w:rPr>
              <w:t>LS reply to S6-192011 on tele-operated driving</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S6-192395</w:t>
            </w:r>
          </w:p>
        </w:tc>
      </w:tr>
      <w:tr w:rsidR="009D3237" w:rsidTr="009D3237">
        <w:tc>
          <w:tcPr>
            <w:tcW w:w="0" w:type="auto"/>
          </w:tcPr>
          <w:p w:rsidR="009D3237" w:rsidRPr="009D3237" w:rsidRDefault="009D3237" w:rsidP="00FF699A">
            <w:pPr>
              <w:pStyle w:val="TAL"/>
              <w:keepNext w:val="0"/>
              <w:keepLines w:val="0"/>
              <w:rPr>
                <w:sz w:val="16"/>
              </w:rPr>
            </w:pPr>
            <w:r>
              <w:rPr>
                <w:sz w:val="16"/>
              </w:rPr>
              <w:t>S6-192080</w:t>
            </w:r>
          </w:p>
        </w:tc>
        <w:tc>
          <w:tcPr>
            <w:tcW w:w="0" w:type="auto"/>
          </w:tcPr>
          <w:p w:rsidR="009D3237" w:rsidRPr="009D3237" w:rsidRDefault="009D3237" w:rsidP="00FF699A">
            <w:pPr>
              <w:pStyle w:val="TAL"/>
              <w:keepNext w:val="0"/>
              <w:keepLines w:val="0"/>
              <w:rPr>
                <w:sz w:val="16"/>
              </w:rPr>
            </w:pPr>
            <w:r>
              <w:rPr>
                <w:sz w:val="16"/>
              </w:rPr>
              <w:t>Pseudo-CR on Key Issue and Solution for Security Policy Management for 5G Edge Applications</w:t>
            </w:r>
          </w:p>
        </w:tc>
        <w:tc>
          <w:tcPr>
            <w:tcW w:w="0" w:type="auto"/>
          </w:tcPr>
          <w:p w:rsidR="009D3237" w:rsidRPr="009D3237" w:rsidRDefault="009D3237" w:rsidP="00FF699A">
            <w:pPr>
              <w:pStyle w:val="TAL"/>
              <w:keepNext w:val="0"/>
              <w:keepLines w:val="0"/>
              <w:rPr>
                <w:sz w:val="16"/>
              </w:rPr>
            </w:pPr>
            <w:r>
              <w:rPr>
                <w:sz w:val="16"/>
              </w:rPr>
              <w:t>Alibaba Group</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S6-192190</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S6-192081</w:t>
            </w:r>
          </w:p>
        </w:tc>
        <w:tc>
          <w:tcPr>
            <w:tcW w:w="0" w:type="auto"/>
          </w:tcPr>
          <w:p w:rsidR="009D3237" w:rsidRPr="009D3237" w:rsidRDefault="009D3237" w:rsidP="00FF699A">
            <w:pPr>
              <w:pStyle w:val="TAL"/>
              <w:keepNext w:val="0"/>
              <w:keepLines w:val="0"/>
              <w:rPr>
                <w:sz w:val="16"/>
              </w:rPr>
            </w:pPr>
            <w:r>
              <w:rPr>
                <w:sz w:val="16"/>
              </w:rPr>
              <w:t>Status of eMONASTERY2</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S6-192082</w:t>
            </w:r>
          </w:p>
        </w:tc>
        <w:tc>
          <w:tcPr>
            <w:tcW w:w="0" w:type="auto"/>
          </w:tcPr>
          <w:p w:rsidR="009D3237" w:rsidRPr="009D3237" w:rsidRDefault="009D3237" w:rsidP="00FF699A">
            <w:pPr>
              <w:pStyle w:val="TAL"/>
              <w:keepNext w:val="0"/>
              <w:keepLines w:val="0"/>
              <w:rPr>
                <w:sz w:val="16"/>
              </w:rPr>
            </w:pPr>
            <w:r>
              <w:rPr>
                <w:sz w:val="16"/>
              </w:rPr>
              <w:t>(e)MONASTERY requirements and status in stage 2</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S6-192083</w:t>
            </w:r>
          </w:p>
        </w:tc>
        <w:tc>
          <w:tcPr>
            <w:tcW w:w="0" w:type="auto"/>
          </w:tcPr>
          <w:p w:rsidR="009D3237" w:rsidRPr="009D3237" w:rsidRDefault="009D3237" w:rsidP="00FF699A">
            <w:pPr>
              <w:pStyle w:val="TAL"/>
              <w:keepNext w:val="0"/>
              <w:keepLines w:val="0"/>
              <w:rPr>
                <w:sz w:val="16"/>
              </w:rPr>
            </w:pPr>
            <w:r>
              <w:rPr>
                <w:sz w:val="16"/>
              </w:rPr>
              <w:t>Correcting stage 1 reference on maximum number of simultaneously received group calls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S6-192084</w:t>
            </w:r>
          </w:p>
        </w:tc>
        <w:tc>
          <w:tcPr>
            <w:tcW w:w="0" w:type="auto"/>
          </w:tcPr>
          <w:p w:rsidR="009D3237" w:rsidRPr="009D3237" w:rsidRDefault="009D3237" w:rsidP="00FF699A">
            <w:pPr>
              <w:pStyle w:val="TAL"/>
              <w:keepNext w:val="0"/>
              <w:keepLines w:val="0"/>
              <w:rPr>
                <w:sz w:val="16"/>
              </w:rPr>
            </w:pPr>
            <w:r>
              <w:rPr>
                <w:sz w:val="16"/>
              </w:rPr>
              <w:t>Corrections on functional alias to group binding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S6-192205</w:t>
            </w:r>
          </w:p>
        </w:tc>
      </w:tr>
      <w:tr w:rsidR="009D3237" w:rsidTr="009D3237">
        <w:tc>
          <w:tcPr>
            <w:tcW w:w="0" w:type="auto"/>
          </w:tcPr>
          <w:p w:rsidR="009D3237" w:rsidRPr="009D3237" w:rsidRDefault="009D3237" w:rsidP="00FF699A">
            <w:pPr>
              <w:pStyle w:val="TAL"/>
              <w:keepNext w:val="0"/>
              <w:keepLines w:val="0"/>
              <w:rPr>
                <w:sz w:val="16"/>
              </w:rPr>
            </w:pPr>
            <w:r>
              <w:rPr>
                <w:sz w:val="16"/>
              </w:rPr>
              <w:t>S6-192085</w:t>
            </w:r>
          </w:p>
        </w:tc>
        <w:tc>
          <w:tcPr>
            <w:tcW w:w="0" w:type="auto"/>
          </w:tcPr>
          <w:p w:rsidR="009D3237" w:rsidRPr="009D3237" w:rsidRDefault="009D3237" w:rsidP="00FF699A">
            <w:pPr>
              <w:pStyle w:val="TAL"/>
              <w:keepNext w:val="0"/>
              <w:keepLines w:val="0"/>
              <w:rPr>
                <w:sz w:val="16"/>
              </w:rPr>
            </w:pPr>
            <w:r>
              <w:rPr>
                <w:sz w:val="16"/>
              </w:rPr>
              <w:t>Resolving EN on functional alias to group binding impacts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S6-192086</w:t>
            </w:r>
          </w:p>
        </w:tc>
        <w:tc>
          <w:tcPr>
            <w:tcW w:w="0" w:type="auto"/>
          </w:tcPr>
          <w:p w:rsidR="009D3237" w:rsidRPr="009D3237" w:rsidRDefault="009D3237" w:rsidP="00FF699A">
            <w:pPr>
              <w:pStyle w:val="TAL"/>
              <w:keepNext w:val="0"/>
              <w:keepLines w:val="0"/>
              <w:rPr>
                <w:sz w:val="16"/>
              </w:rPr>
            </w:pPr>
            <w:r>
              <w:rPr>
                <w:sz w:val="16"/>
              </w:rPr>
              <w:t>Functional alias used for private communications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postponed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S6-192087</w:t>
            </w:r>
          </w:p>
        </w:tc>
        <w:tc>
          <w:tcPr>
            <w:tcW w:w="0" w:type="auto"/>
          </w:tcPr>
          <w:p w:rsidR="009D3237" w:rsidRPr="009D3237" w:rsidRDefault="009D3237" w:rsidP="00FF699A">
            <w:pPr>
              <w:pStyle w:val="TAL"/>
              <w:keepNext w:val="0"/>
              <w:keepLines w:val="0"/>
              <w:rPr>
                <w:sz w:val="16"/>
              </w:rPr>
            </w:pPr>
            <w:r>
              <w:rPr>
                <w:sz w:val="16"/>
              </w:rPr>
              <w:t>Editorial changes related to functional alias interworking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S6-192209</w:t>
            </w:r>
          </w:p>
        </w:tc>
      </w:tr>
      <w:tr w:rsidR="009D3237" w:rsidTr="009D3237">
        <w:tc>
          <w:tcPr>
            <w:tcW w:w="0" w:type="auto"/>
          </w:tcPr>
          <w:p w:rsidR="009D3237" w:rsidRPr="009D3237" w:rsidRDefault="009D3237" w:rsidP="00FF699A">
            <w:pPr>
              <w:pStyle w:val="TAL"/>
              <w:keepNext w:val="0"/>
              <w:keepLines w:val="0"/>
              <w:rPr>
                <w:sz w:val="16"/>
              </w:rPr>
            </w:pPr>
            <w:r>
              <w:rPr>
                <w:sz w:val="16"/>
              </w:rPr>
              <w:t>S6-192088</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S6-192220</w:t>
            </w:r>
          </w:p>
        </w:tc>
      </w:tr>
      <w:tr w:rsidR="009D3237" w:rsidTr="009D3237">
        <w:tc>
          <w:tcPr>
            <w:tcW w:w="0" w:type="auto"/>
          </w:tcPr>
          <w:p w:rsidR="009D3237" w:rsidRPr="009D3237" w:rsidRDefault="009D3237" w:rsidP="00FF699A">
            <w:pPr>
              <w:pStyle w:val="TAL"/>
              <w:keepNext w:val="0"/>
              <w:keepLines w:val="0"/>
              <w:rPr>
                <w:sz w:val="16"/>
              </w:rPr>
            </w:pPr>
            <w:r>
              <w:rPr>
                <w:sz w:val="16"/>
              </w:rPr>
              <w:t>S6-192089</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S6-192221</w:t>
            </w:r>
          </w:p>
        </w:tc>
      </w:tr>
      <w:tr w:rsidR="009D3237" w:rsidTr="009D3237">
        <w:tc>
          <w:tcPr>
            <w:tcW w:w="0" w:type="auto"/>
          </w:tcPr>
          <w:p w:rsidR="009D3237" w:rsidRPr="009D3237" w:rsidRDefault="009D3237" w:rsidP="00FF699A">
            <w:pPr>
              <w:pStyle w:val="TAL"/>
              <w:keepNext w:val="0"/>
              <w:keepLines w:val="0"/>
              <w:rPr>
                <w:sz w:val="16"/>
              </w:rPr>
            </w:pPr>
            <w:r>
              <w:rPr>
                <w:sz w:val="16"/>
              </w:rPr>
              <w:t>S6-192090</w:t>
            </w:r>
          </w:p>
        </w:tc>
        <w:tc>
          <w:tcPr>
            <w:tcW w:w="0" w:type="auto"/>
          </w:tcPr>
          <w:p w:rsidR="009D3237" w:rsidRPr="009D3237" w:rsidRDefault="009D3237" w:rsidP="00FF699A">
            <w:pPr>
              <w:pStyle w:val="TAL"/>
              <w:keepNext w:val="0"/>
              <w:keepLines w:val="0"/>
              <w:rPr>
                <w:sz w:val="16"/>
              </w:rPr>
            </w:pPr>
            <w:r>
              <w:rPr>
                <w:sz w:val="16"/>
              </w:rPr>
              <w:t>Revised WID on Enhancements to Application Architecture for the Mobile Communication System for Railways Phase 2</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S6-192264</w:t>
            </w:r>
          </w:p>
        </w:tc>
      </w:tr>
      <w:tr w:rsidR="009D3237" w:rsidTr="009D3237">
        <w:tc>
          <w:tcPr>
            <w:tcW w:w="0" w:type="auto"/>
          </w:tcPr>
          <w:p w:rsidR="009D3237" w:rsidRPr="009D3237" w:rsidRDefault="009D3237" w:rsidP="00FF699A">
            <w:pPr>
              <w:pStyle w:val="TAL"/>
              <w:keepNext w:val="0"/>
              <w:keepLines w:val="0"/>
              <w:rPr>
                <w:sz w:val="16"/>
              </w:rPr>
            </w:pPr>
            <w:r>
              <w:rPr>
                <w:sz w:val="16"/>
              </w:rPr>
              <w:t>S6-192091</w:t>
            </w:r>
          </w:p>
        </w:tc>
        <w:tc>
          <w:tcPr>
            <w:tcW w:w="0" w:type="auto"/>
          </w:tcPr>
          <w:p w:rsidR="009D3237" w:rsidRPr="009D3237" w:rsidRDefault="009D3237" w:rsidP="00FF699A">
            <w:pPr>
              <w:pStyle w:val="TAL"/>
              <w:keepNext w:val="0"/>
              <w:keepLines w:val="0"/>
              <w:rPr>
                <w:sz w:val="16"/>
              </w:rPr>
            </w:pPr>
            <w:r>
              <w:rPr>
                <w:sz w:val="16"/>
              </w:rPr>
              <w:t>Requirement clean up</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S6-192267</w:t>
            </w:r>
          </w:p>
        </w:tc>
      </w:tr>
      <w:tr w:rsidR="009D3237" w:rsidTr="009D3237">
        <w:tc>
          <w:tcPr>
            <w:tcW w:w="0" w:type="auto"/>
          </w:tcPr>
          <w:p w:rsidR="009D3237" w:rsidRPr="009D3237" w:rsidRDefault="009D3237" w:rsidP="00FF699A">
            <w:pPr>
              <w:pStyle w:val="TAL"/>
              <w:keepNext w:val="0"/>
              <w:keepLines w:val="0"/>
              <w:rPr>
                <w:sz w:val="16"/>
              </w:rPr>
            </w:pPr>
            <w:r>
              <w:rPr>
                <w:sz w:val="16"/>
              </w:rPr>
              <w:t>S6-192092</w:t>
            </w:r>
          </w:p>
        </w:tc>
        <w:tc>
          <w:tcPr>
            <w:tcW w:w="0" w:type="auto"/>
          </w:tcPr>
          <w:p w:rsidR="009D3237" w:rsidRPr="009D3237" w:rsidRDefault="009D3237" w:rsidP="00FF699A">
            <w:pPr>
              <w:pStyle w:val="TAL"/>
              <w:keepNext w:val="0"/>
              <w:keepLines w:val="0"/>
              <w:rPr>
                <w:sz w:val="16"/>
              </w:rPr>
            </w:pPr>
            <w:r>
              <w:rPr>
                <w:sz w:val="16"/>
              </w:rPr>
              <w:t>pCR 23.758 – updating the architecture</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S6-192307</w:t>
            </w:r>
          </w:p>
        </w:tc>
      </w:tr>
      <w:tr w:rsidR="009D3237" w:rsidTr="009D3237">
        <w:tc>
          <w:tcPr>
            <w:tcW w:w="0" w:type="auto"/>
          </w:tcPr>
          <w:p w:rsidR="009D3237" w:rsidRPr="009D3237" w:rsidRDefault="009D3237" w:rsidP="00FF699A">
            <w:pPr>
              <w:pStyle w:val="TAL"/>
              <w:keepNext w:val="0"/>
              <w:keepLines w:val="0"/>
              <w:rPr>
                <w:sz w:val="16"/>
              </w:rPr>
            </w:pPr>
            <w:r>
              <w:rPr>
                <w:sz w:val="16"/>
              </w:rPr>
              <w:t>S6-192093</w:t>
            </w:r>
          </w:p>
        </w:tc>
        <w:tc>
          <w:tcPr>
            <w:tcW w:w="0" w:type="auto"/>
          </w:tcPr>
          <w:p w:rsidR="009D3237" w:rsidRPr="009D3237" w:rsidRDefault="009D3237" w:rsidP="00FF699A">
            <w:pPr>
              <w:pStyle w:val="TAL"/>
              <w:keepNext w:val="0"/>
              <w:keepLines w:val="0"/>
              <w:rPr>
                <w:sz w:val="16"/>
              </w:rPr>
            </w:pPr>
            <w:r>
              <w:rPr>
                <w:sz w:val="16"/>
              </w:rPr>
              <w:t>pCR 23.758 – New solution</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S6-192285</w:t>
            </w:r>
          </w:p>
        </w:tc>
      </w:tr>
      <w:tr w:rsidR="009D3237" w:rsidTr="009D3237">
        <w:tc>
          <w:tcPr>
            <w:tcW w:w="0" w:type="auto"/>
          </w:tcPr>
          <w:p w:rsidR="009D3237" w:rsidRPr="009D3237" w:rsidRDefault="009D3237" w:rsidP="00FF699A">
            <w:pPr>
              <w:pStyle w:val="TAL"/>
              <w:keepNext w:val="0"/>
              <w:keepLines w:val="0"/>
              <w:rPr>
                <w:sz w:val="16"/>
              </w:rPr>
            </w:pPr>
            <w:r>
              <w:rPr>
                <w:sz w:val="16"/>
              </w:rPr>
              <w:t>S6-192094</w:t>
            </w:r>
          </w:p>
        </w:tc>
        <w:tc>
          <w:tcPr>
            <w:tcW w:w="0" w:type="auto"/>
          </w:tcPr>
          <w:p w:rsidR="009D3237" w:rsidRPr="009D3237" w:rsidRDefault="009D3237" w:rsidP="00FF699A">
            <w:pPr>
              <w:pStyle w:val="TAL"/>
              <w:keepNext w:val="0"/>
              <w:keepLines w:val="0"/>
              <w:rPr>
                <w:sz w:val="16"/>
              </w:rPr>
            </w:pPr>
            <w:r>
              <w:rPr>
                <w:sz w:val="16"/>
              </w:rPr>
              <w:t>Pseudo-CR on Solution #16 Evaluation</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S6-192300</w:t>
            </w:r>
          </w:p>
        </w:tc>
      </w:tr>
      <w:tr w:rsidR="009D3237" w:rsidTr="009D3237">
        <w:tc>
          <w:tcPr>
            <w:tcW w:w="0" w:type="auto"/>
          </w:tcPr>
          <w:p w:rsidR="009D3237" w:rsidRPr="009D3237" w:rsidRDefault="009D3237" w:rsidP="00FF699A">
            <w:pPr>
              <w:pStyle w:val="TAL"/>
              <w:keepNext w:val="0"/>
              <w:keepLines w:val="0"/>
              <w:rPr>
                <w:sz w:val="16"/>
              </w:rPr>
            </w:pPr>
            <w:r>
              <w:rPr>
                <w:sz w:val="16"/>
              </w:rPr>
              <w:t>S6-192095</w:t>
            </w:r>
          </w:p>
        </w:tc>
        <w:tc>
          <w:tcPr>
            <w:tcW w:w="0" w:type="auto"/>
          </w:tcPr>
          <w:p w:rsidR="009D3237" w:rsidRPr="009D3237" w:rsidRDefault="009D3237" w:rsidP="00FF699A">
            <w:pPr>
              <w:pStyle w:val="TAL"/>
              <w:keepNext w:val="0"/>
              <w:keepLines w:val="0"/>
              <w:rPr>
                <w:sz w:val="16"/>
              </w:rPr>
            </w:pPr>
            <w:r>
              <w:rPr>
                <w:sz w:val="16"/>
              </w:rPr>
              <w:t>Pseudo-CR on Solution #21 Evaluation</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S6-192300</w:t>
            </w:r>
          </w:p>
        </w:tc>
      </w:tr>
      <w:tr w:rsidR="009D3237" w:rsidTr="009D3237">
        <w:tc>
          <w:tcPr>
            <w:tcW w:w="0" w:type="auto"/>
          </w:tcPr>
          <w:p w:rsidR="009D3237" w:rsidRPr="009D3237" w:rsidRDefault="009D3237" w:rsidP="00FF699A">
            <w:pPr>
              <w:pStyle w:val="TAL"/>
              <w:keepNext w:val="0"/>
              <w:keepLines w:val="0"/>
              <w:rPr>
                <w:sz w:val="16"/>
              </w:rPr>
            </w:pPr>
            <w:r>
              <w:rPr>
                <w:sz w:val="16"/>
              </w:rPr>
              <w:t>S6-192096</w:t>
            </w:r>
          </w:p>
        </w:tc>
        <w:tc>
          <w:tcPr>
            <w:tcW w:w="0" w:type="auto"/>
          </w:tcPr>
          <w:p w:rsidR="009D3237" w:rsidRPr="009D3237" w:rsidRDefault="009D3237" w:rsidP="00FF699A">
            <w:pPr>
              <w:pStyle w:val="TAL"/>
              <w:keepNext w:val="0"/>
              <w:keepLines w:val="0"/>
              <w:rPr>
                <w:sz w:val="16"/>
              </w:rPr>
            </w:pPr>
            <w:r>
              <w:rPr>
                <w:sz w:val="16"/>
              </w:rPr>
              <w:t>Pseudo-CR on Architectural requirements on the IP connectivity functionality support</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S6-192227</w:t>
            </w:r>
          </w:p>
        </w:tc>
      </w:tr>
      <w:tr w:rsidR="009D3237" w:rsidTr="009D3237">
        <w:tc>
          <w:tcPr>
            <w:tcW w:w="0" w:type="auto"/>
          </w:tcPr>
          <w:p w:rsidR="009D3237" w:rsidRPr="009D3237" w:rsidRDefault="009D3237" w:rsidP="00FF699A">
            <w:pPr>
              <w:pStyle w:val="TAL"/>
              <w:keepNext w:val="0"/>
              <w:keepLines w:val="0"/>
              <w:rPr>
                <w:sz w:val="16"/>
              </w:rPr>
            </w:pPr>
            <w:r>
              <w:rPr>
                <w:sz w:val="16"/>
              </w:rPr>
              <w:t>S6-192097</w:t>
            </w:r>
          </w:p>
        </w:tc>
        <w:tc>
          <w:tcPr>
            <w:tcW w:w="0" w:type="auto"/>
          </w:tcPr>
          <w:p w:rsidR="009D3237" w:rsidRPr="009D3237" w:rsidRDefault="009D3237" w:rsidP="00FF699A">
            <w:pPr>
              <w:pStyle w:val="TAL"/>
              <w:keepNext w:val="0"/>
              <w:keepLines w:val="0"/>
              <w:rPr>
                <w:sz w:val="16"/>
              </w:rPr>
            </w:pPr>
            <w:r>
              <w:rPr>
                <w:sz w:val="16"/>
              </w:rPr>
              <w:t>Key issue for UAV flight authorisation</w:t>
            </w:r>
          </w:p>
        </w:tc>
        <w:tc>
          <w:tcPr>
            <w:tcW w:w="0" w:type="auto"/>
          </w:tcPr>
          <w:p w:rsidR="009D3237" w:rsidRPr="009D3237" w:rsidRDefault="009D3237" w:rsidP="00FF699A">
            <w:pPr>
              <w:pStyle w:val="TAL"/>
              <w:keepNext w:val="0"/>
              <w:keepLines w:val="0"/>
              <w:rPr>
                <w:sz w:val="16"/>
              </w:rPr>
            </w:pPr>
            <w:r>
              <w:rPr>
                <w:sz w:val="16"/>
              </w:rPr>
              <w:t>Motorola Mobility, Lenovo</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S6-192254</w:t>
            </w:r>
          </w:p>
        </w:tc>
      </w:tr>
      <w:tr w:rsidR="009D3237" w:rsidTr="009D3237">
        <w:tc>
          <w:tcPr>
            <w:tcW w:w="0" w:type="auto"/>
          </w:tcPr>
          <w:p w:rsidR="009D3237" w:rsidRPr="009D3237" w:rsidRDefault="009D3237" w:rsidP="00FF699A">
            <w:pPr>
              <w:pStyle w:val="TAL"/>
              <w:keepNext w:val="0"/>
              <w:keepLines w:val="0"/>
              <w:rPr>
                <w:sz w:val="16"/>
              </w:rPr>
            </w:pPr>
            <w:r>
              <w:rPr>
                <w:sz w:val="16"/>
              </w:rPr>
              <w:t>S6-192098</w:t>
            </w:r>
          </w:p>
        </w:tc>
        <w:tc>
          <w:tcPr>
            <w:tcW w:w="0" w:type="auto"/>
          </w:tcPr>
          <w:p w:rsidR="009D3237" w:rsidRPr="009D3237" w:rsidRDefault="009D3237" w:rsidP="00FF699A">
            <w:pPr>
              <w:pStyle w:val="TAL"/>
              <w:keepNext w:val="0"/>
              <w:keepLines w:val="0"/>
              <w:rPr>
                <w:sz w:val="16"/>
              </w:rPr>
            </w:pPr>
            <w:r>
              <w:rPr>
                <w:sz w:val="16"/>
              </w:rPr>
              <w:t>Solution for UAV flight authorisation</w:t>
            </w:r>
          </w:p>
        </w:tc>
        <w:tc>
          <w:tcPr>
            <w:tcW w:w="0" w:type="auto"/>
          </w:tcPr>
          <w:p w:rsidR="009D3237" w:rsidRPr="009D3237" w:rsidRDefault="009D3237" w:rsidP="00FF699A">
            <w:pPr>
              <w:pStyle w:val="TAL"/>
              <w:keepNext w:val="0"/>
              <w:keepLines w:val="0"/>
              <w:rPr>
                <w:sz w:val="16"/>
              </w:rPr>
            </w:pPr>
            <w:r>
              <w:rPr>
                <w:sz w:val="16"/>
              </w:rPr>
              <w:t>Motorola Mobility, Lenovo</w:t>
            </w:r>
          </w:p>
        </w:tc>
        <w:tc>
          <w:tcPr>
            <w:tcW w:w="0" w:type="auto"/>
          </w:tcPr>
          <w:p w:rsidR="009D3237" w:rsidRPr="009D3237" w:rsidRDefault="009D3237" w:rsidP="00FF699A">
            <w:pPr>
              <w:pStyle w:val="TAL"/>
              <w:keepNext w:val="0"/>
              <w:keepLines w:val="0"/>
              <w:rPr>
                <w:sz w:val="16"/>
              </w:rPr>
            </w:pPr>
            <w:r>
              <w:rPr>
                <w:sz w:val="16"/>
              </w:rPr>
              <w:t>postponed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S6-192099</w:t>
            </w:r>
          </w:p>
        </w:tc>
        <w:tc>
          <w:tcPr>
            <w:tcW w:w="0" w:type="auto"/>
          </w:tcPr>
          <w:p w:rsidR="009D3237" w:rsidRPr="009D3237" w:rsidRDefault="009D3237" w:rsidP="00FF699A">
            <w:pPr>
              <w:pStyle w:val="TAL"/>
              <w:keepNext w:val="0"/>
              <w:keepLines w:val="0"/>
              <w:rPr>
                <w:sz w:val="16"/>
              </w:rPr>
            </w:pPr>
            <w:r>
              <w:rPr>
                <w:sz w:val="16"/>
              </w:rPr>
              <w:t>Architecture Update with new Reference Point</w:t>
            </w:r>
          </w:p>
        </w:tc>
        <w:tc>
          <w:tcPr>
            <w:tcW w:w="0" w:type="auto"/>
          </w:tcPr>
          <w:p w:rsidR="009D3237" w:rsidRPr="009D3237" w:rsidRDefault="009D3237" w:rsidP="00FF699A">
            <w:pPr>
              <w:pStyle w:val="TAL"/>
              <w:keepNext w:val="0"/>
              <w:keepLines w:val="0"/>
              <w:rPr>
                <w:sz w:val="16"/>
              </w:rPr>
            </w:pPr>
            <w:r>
              <w:rPr>
                <w:sz w:val="16"/>
              </w:rPr>
              <w:t>Motorola Mobility, Lenovo</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S6-192268</w:t>
            </w:r>
          </w:p>
        </w:tc>
      </w:tr>
      <w:tr w:rsidR="009D3237" w:rsidTr="009D3237">
        <w:tc>
          <w:tcPr>
            <w:tcW w:w="0" w:type="auto"/>
          </w:tcPr>
          <w:p w:rsidR="009D3237" w:rsidRPr="009D3237" w:rsidRDefault="009D3237" w:rsidP="00FF699A">
            <w:pPr>
              <w:pStyle w:val="TAL"/>
              <w:keepNext w:val="0"/>
              <w:keepLines w:val="0"/>
              <w:rPr>
                <w:sz w:val="16"/>
              </w:rPr>
            </w:pPr>
            <w:r>
              <w:rPr>
                <w:sz w:val="16"/>
              </w:rPr>
              <w:t>S6-192100</w:t>
            </w:r>
          </w:p>
        </w:tc>
        <w:tc>
          <w:tcPr>
            <w:tcW w:w="0" w:type="auto"/>
          </w:tcPr>
          <w:p w:rsidR="009D3237" w:rsidRPr="009D3237" w:rsidRDefault="009D3237" w:rsidP="00FF699A">
            <w:pPr>
              <w:pStyle w:val="TAL"/>
              <w:keepNext w:val="0"/>
              <w:keepLines w:val="0"/>
              <w:rPr>
                <w:sz w:val="16"/>
              </w:rPr>
            </w:pPr>
            <w:r>
              <w:rPr>
                <w:sz w:val="16"/>
              </w:rPr>
              <w:t>Pseudo-CR on General user authentication in IOPS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S6-192226</w:t>
            </w:r>
          </w:p>
        </w:tc>
      </w:tr>
      <w:tr w:rsidR="009D3237" w:rsidTr="009D3237">
        <w:tc>
          <w:tcPr>
            <w:tcW w:w="0" w:type="auto"/>
          </w:tcPr>
          <w:p w:rsidR="009D3237" w:rsidRPr="009D3237" w:rsidRDefault="009D3237" w:rsidP="00FF699A">
            <w:pPr>
              <w:pStyle w:val="TAL"/>
              <w:keepNext w:val="0"/>
              <w:keepLines w:val="0"/>
              <w:rPr>
                <w:sz w:val="16"/>
              </w:rPr>
            </w:pPr>
            <w:r>
              <w:rPr>
                <w:sz w:val="16"/>
              </w:rPr>
              <w:t>S6-192101</w:t>
            </w:r>
          </w:p>
        </w:tc>
        <w:tc>
          <w:tcPr>
            <w:tcW w:w="0" w:type="auto"/>
          </w:tcPr>
          <w:p w:rsidR="009D3237" w:rsidRPr="009D3237" w:rsidRDefault="009D3237" w:rsidP="00FF699A">
            <w:pPr>
              <w:pStyle w:val="TAL"/>
              <w:keepNext w:val="0"/>
              <w:keepLines w:val="0"/>
              <w:rPr>
                <w:sz w:val="16"/>
              </w:rPr>
            </w:pPr>
            <w:r>
              <w:rPr>
                <w:sz w:val="16"/>
              </w:rPr>
              <w:t>Pseudo-CR on IOPS identities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S6-192228</w:t>
            </w:r>
          </w:p>
        </w:tc>
      </w:tr>
      <w:tr w:rsidR="009D3237" w:rsidTr="009D3237">
        <w:tc>
          <w:tcPr>
            <w:tcW w:w="0" w:type="auto"/>
          </w:tcPr>
          <w:p w:rsidR="009D3237" w:rsidRPr="009D3237" w:rsidRDefault="009D3237" w:rsidP="00FF699A">
            <w:pPr>
              <w:pStyle w:val="TAL"/>
              <w:keepNext w:val="0"/>
              <w:keepLines w:val="0"/>
              <w:rPr>
                <w:sz w:val="16"/>
              </w:rPr>
            </w:pPr>
            <w:r>
              <w:rPr>
                <w:sz w:val="16"/>
              </w:rPr>
              <w:t>S6-192102</w:t>
            </w:r>
          </w:p>
        </w:tc>
        <w:tc>
          <w:tcPr>
            <w:tcW w:w="0" w:type="auto"/>
          </w:tcPr>
          <w:p w:rsidR="009D3237" w:rsidRPr="009D3237" w:rsidRDefault="009D3237" w:rsidP="00FF699A">
            <w:pPr>
              <w:pStyle w:val="TAL"/>
              <w:keepNext w:val="0"/>
              <w:keepLines w:val="0"/>
              <w:rPr>
                <w:sz w:val="16"/>
              </w:rPr>
            </w:pPr>
            <w:r>
              <w:rPr>
                <w:sz w:val="16"/>
              </w:rPr>
              <w:t>Pseudo-CR on IOPS discovery for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S6-192229</w:t>
            </w:r>
          </w:p>
        </w:tc>
      </w:tr>
      <w:tr w:rsidR="009D3237" w:rsidTr="009D3237">
        <w:tc>
          <w:tcPr>
            <w:tcW w:w="0" w:type="auto"/>
          </w:tcPr>
          <w:p w:rsidR="009D3237" w:rsidRPr="009D3237" w:rsidRDefault="009D3237" w:rsidP="00FF699A">
            <w:pPr>
              <w:pStyle w:val="TAL"/>
              <w:keepNext w:val="0"/>
              <w:keepLines w:val="0"/>
              <w:rPr>
                <w:sz w:val="16"/>
              </w:rPr>
            </w:pPr>
            <w:r>
              <w:rPr>
                <w:sz w:val="16"/>
              </w:rPr>
              <w:t>S6-192103</w:t>
            </w:r>
          </w:p>
        </w:tc>
        <w:tc>
          <w:tcPr>
            <w:tcW w:w="0" w:type="auto"/>
          </w:tcPr>
          <w:p w:rsidR="009D3237" w:rsidRPr="009D3237" w:rsidRDefault="009D3237" w:rsidP="00FF699A">
            <w:pPr>
              <w:pStyle w:val="TAL"/>
              <w:keepNext w:val="0"/>
              <w:keepLines w:val="0"/>
              <w:rPr>
                <w:sz w:val="16"/>
              </w:rPr>
            </w:pPr>
            <w:r>
              <w:rPr>
                <w:sz w:val="16"/>
              </w:rPr>
              <w:t>Pseudo-CR on solution to Key Issue 12 (lifecycle management)</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S6-192304</w:t>
            </w:r>
          </w:p>
        </w:tc>
      </w:tr>
      <w:tr w:rsidR="009D3237" w:rsidTr="009D3237">
        <w:tc>
          <w:tcPr>
            <w:tcW w:w="0" w:type="auto"/>
          </w:tcPr>
          <w:p w:rsidR="009D3237" w:rsidRPr="009D3237" w:rsidRDefault="009D3237" w:rsidP="00FF699A">
            <w:pPr>
              <w:pStyle w:val="TAL"/>
              <w:keepNext w:val="0"/>
              <w:keepLines w:val="0"/>
              <w:rPr>
                <w:sz w:val="16"/>
              </w:rPr>
            </w:pPr>
            <w:r>
              <w:rPr>
                <w:sz w:val="16"/>
              </w:rPr>
              <w:t>S6-192104</w:t>
            </w:r>
          </w:p>
        </w:tc>
        <w:tc>
          <w:tcPr>
            <w:tcW w:w="0" w:type="auto"/>
          </w:tcPr>
          <w:p w:rsidR="009D3237" w:rsidRPr="009D3237" w:rsidRDefault="009D3237" w:rsidP="00FF699A">
            <w:pPr>
              <w:pStyle w:val="TAL"/>
              <w:keepNext w:val="0"/>
              <w:keepLines w:val="0"/>
              <w:rPr>
                <w:sz w:val="16"/>
              </w:rPr>
            </w:pPr>
            <w:r>
              <w:rPr>
                <w:sz w:val="16"/>
              </w:rPr>
              <w:t>Pseudo-CR on IOPS subscription and notification for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S6-192230</w:t>
            </w:r>
          </w:p>
        </w:tc>
      </w:tr>
      <w:tr w:rsidR="009D3237" w:rsidTr="009D3237">
        <w:tc>
          <w:tcPr>
            <w:tcW w:w="0" w:type="auto"/>
          </w:tcPr>
          <w:p w:rsidR="009D3237" w:rsidRPr="009D3237" w:rsidRDefault="009D3237" w:rsidP="00FF699A">
            <w:pPr>
              <w:pStyle w:val="TAL"/>
              <w:keepNext w:val="0"/>
              <w:keepLines w:val="0"/>
              <w:rPr>
                <w:sz w:val="16"/>
              </w:rPr>
            </w:pPr>
            <w:r>
              <w:rPr>
                <w:sz w:val="16"/>
              </w:rPr>
              <w:t>S6-192105</w:t>
            </w:r>
          </w:p>
        </w:tc>
        <w:tc>
          <w:tcPr>
            <w:tcW w:w="0" w:type="auto"/>
          </w:tcPr>
          <w:p w:rsidR="009D3237" w:rsidRPr="009D3237" w:rsidRDefault="009D3237" w:rsidP="00FF699A">
            <w:pPr>
              <w:pStyle w:val="TAL"/>
              <w:keepNext w:val="0"/>
              <w:keepLines w:val="0"/>
              <w:rPr>
                <w:sz w:val="16"/>
              </w:rPr>
            </w:pPr>
            <w:r>
              <w:rPr>
                <w:sz w:val="16"/>
              </w:rPr>
              <w:t>Pseudo-CR on IOPS announcement for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postponed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S6-192106</w:t>
            </w:r>
          </w:p>
        </w:tc>
        <w:tc>
          <w:tcPr>
            <w:tcW w:w="0" w:type="auto"/>
          </w:tcPr>
          <w:p w:rsidR="009D3237" w:rsidRPr="009D3237" w:rsidRDefault="009D3237" w:rsidP="00FF699A">
            <w:pPr>
              <w:pStyle w:val="TAL"/>
              <w:keepNext w:val="0"/>
              <w:keepLines w:val="0"/>
              <w:rPr>
                <w:sz w:val="16"/>
              </w:rPr>
            </w:pPr>
            <w:r>
              <w:rPr>
                <w:sz w:val="16"/>
              </w:rPr>
              <w:t>Pseudo-CR on Use of MBMS transmissions in IOPS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S6-192231</w:t>
            </w:r>
          </w:p>
        </w:tc>
      </w:tr>
      <w:tr w:rsidR="009D3237" w:rsidTr="009D3237">
        <w:tc>
          <w:tcPr>
            <w:tcW w:w="0" w:type="auto"/>
          </w:tcPr>
          <w:p w:rsidR="009D3237" w:rsidRPr="009D3237" w:rsidRDefault="009D3237" w:rsidP="00FF699A">
            <w:pPr>
              <w:pStyle w:val="TAL"/>
              <w:keepNext w:val="0"/>
              <w:keepLines w:val="0"/>
              <w:rPr>
                <w:sz w:val="16"/>
              </w:rPr>
            </w:pPr>
            <w:r>
              <w:rPr>
                <w:sz w:val="16"/>
              </w:rPr>
              <w:t>S6-192107</w:t>
            </w:r>
          </w:p>
        </w:tc>
        <w:tc>
          <w:tcPr>
            <w:tcW w:w="0" w:type="auto"/>
          </w:tcPr>
          <w:p w:rsidR="009D3237" w:rsidRPr="009D3237" w:rsidRDefault="009D3237" w:rsidP="00FF699A">
            <w:pPr>
              <w:pStyle w:val="TAL"/>
              <w:keepNext w:val="0"/>
              <w:keepLines w:val="0"/>
              <w:rPr>
                <w:sz w:val="16"/>
              </w:rPr>
            </w:pPr>
            <w:r>
              <w:rPr>
                <w:sz w:val="16"/>
              </w:rPr>
              <w:t>Pseudo-CR on MCPTT group call in IOPS – Call setup based on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S6-192232</w:t>
            </w:r>
          </w:p>
        </w:tc>
      </w:tr>
      <w:tr w:rsidR="009D3237" w:rsidTr="009D3237">
        <w:tc>
          <w:tcPr>
            <w:tcW w:w="0" w:type="auto"/>
          </w:tcPr>
          <w:p w:rsidR="009D3237" w:rsidRPr="009D3237" w:rsidRDefault="009D3237" w:rsidP="00FF699A">
            <w:pPr>
              <w:pStyle w:val="TAL"/>
              <w:keepNext w:val="0"/>
              <w:keepLines w:val="0"/>
              <w:rPr>
                <w:sz w:val="16"/>
              </w:rPr>
            </w:pPr>
            <w:r>
              <w:rPr>
                <w:sz w:val="16"/>
              </w:rPr>
              <w:t>S6-192108</w:t>
            </w:r>
          </w:p>
        </w:tc>
        <w:tc>
          <w:tcPr>
            <w:tcW w:w="0" w:type="auto"/>
          </w:tcPr>
          <w:p w:rsidR="009D3237" w:rsidRPr="009D3237" w:rsidRDefault="009D3237" w:rsidP="00FF699A">
            <w:pPr>
              <w:pStyle w:val="TAL"/>
              <w:keepNext w:val="0"/>
              <w:keepLines w:val="0"/>
              <w:rPr>
                <w:sz w:val="16"/>
              </w:rPr>
            </w:pPr>
            <w:r>
              <w:rPr>
                <w:sz w:val="16"/>
              </w:rPr>
              <w:t>Pseudo-CR on MCPTT private call in IOPS – Call setup based on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S6-192233</w:t>
            </w:r>
          </w:p>
        </w:tc>
      </w:tr>
      <w:tr w:rsidR="009D3237" w:rsidTr="009D3237">
        <w:tc>
          <w:tcPr>
            <w:tcW w:w="0" w:type="auto"/>
          </w:tcPr>
          <w:p w:rsidR="009D3237" w:rsidRPr="009D3237" w:rsidRDefault="009D3237" w:rsidP="00FF699A">
            <w:pPr>
              <w:pStyle w:val="TAL"/>
              <w:keepNext w:val="0"/>
              <w:keepLines w:val="0"/>
              <w:rPr>
                <w:sz w:val="16"/>
              </w:rPr>
            </w:pPr>
            <w:r>
              <w:rPr>
                <w:sz w:val="16"/>
              </w:rPr>
              <w:t>S6-192109</w:t>
            </w:r>
          </w:p>
        </w:tc>
        <w:tc>
          <w:tcPr>
            <w:tcW w:w="0" w:type="auto"/>
          </w:tcPr>
          <w:p w:rsidR="009D3237" w:rsidRPr="009D3237" w:rsidRDefault="009D3237" w:rsidP="00FF699A">
            <w:pPr>
              <w:pStyle w:val="TAL"/>
              <w:keepNext w:val="0"/>
              <w:keepLines w:val="0"/>
              <w:rPr>
                <w:sz w:val="16"/>
              </w:rPr>
            </w:pPr>
            <w:r>
              <w:rPr>
                <w:sz w:val="16"/>
              </w:rPr>
              <w:t>Pseudo-CR on solution to Key Issues 9 with an alternative flow</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S6-192301</w:t>
            </w:r>
          </w:p>
        </w:tc>
      </w:tr>
      <w:tr w:rsidR="009D3237" w:rsidTr="009D3237">
        <w:tc>
          <w:tcPr>
            <w:tcW w:w="0" w:type="auto"/>
          </w:tcPr>
          <w:p w:rsidR="009D3237" w:rsidRPr="009D3237" w:rsidRDefault="009D3237" w:rsidP="00FF699A">
            <w:pPr>
              <w:pStyle w:val="TAL"/>
              <w:keepNext w:val="0"/>
              <w:keepLines w:val="0"/>
              <w:rPr>
                <w:sz w:val="16"/>
              </w:rPr>
            </w:pPr>
            <w:r>
              <w:rPr>
                <w:sz w:val="16"/>
              </w:rPr>
              <w:t>S6-192110</w:t>
            </w:r>
          </w:p>
        </w:tc>
        <w:tc>
          <w:tcPr>
            <w:tcW w:w="0" w:type="auto"/>
          </w:tcPr>
          <w:p w:rsidR="009D3237" w:rsidRPr="009D3237" w:rsidRDefault="009D3237" w:rsidP="00FF699A">
            <w:pPr>
              <w:pStyle w:val="TAL"/>
              <w:keepNext w:val="0"/>
              <w:keepLines w:val="0"/>
              <w:rPr>
                <w:sz w:val="16"/>
              </w:rPr>
            </w:pPr>
            <w:r>
              <w:rPr>
                <w:sz w:val="16"/>
              </w:rPr>
              <w:t>Pseudo-CR additional Key Issue – alternative transport at the Edge Data Network</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S6-192332</w:t>
            </w:r>
          </w:p>
        </w:tc>
      </w:tr>
      <w:tr w:rsidR="009D3237" w:rsidTr="009D3237">
        <w:tc>
          <w:tcPr>
            <w:tcW w:w="0" w:type="auto"/>
          </w:tcPr>
          <w:p w:rsidR="009D3237" w:rsidRPr="009D3237" w:rsidRDefault="009D3237" w:rsidP="00FF699A">
            <w:pPr>
              <w:pStyle w:val="TAL"/>
              <w:keepNext w:val="0"/>
              <w:keepLines w:val="0"/>
              <w:rPr>
                <w:sz w:val="16"/>
              </w:rPr>
            </w:pPr>
            <w:r>
              <w:rPr>
                <w:sz w:val="16"/>
              </w:rPr>
              <w:t>S6-192111</w:t>
            </w:r>
          </w:p>
        </w:tc>
        <w:tc>
          <w:tcPr>
            <w:tcW w:w="0" w:type="auto"/>
          </w:tcPr>
          <w:p w:rsidR="009D3237" w:rsidRPr="009D3237" w:rsidRDefault="009D3237" w:rsidP="00FF699A">
            <w:pPr>
              <w:pStyle w:val="TAL"/>
              <w:keepNext w:val="0"/>
              <w:keepLines w:val="0"/>
              <w:rPr>
                <w:sz w:val="16"/>
              </w:rPr>
            </w:pPr>
            <w:r>
              <w:rPr>
                <w:sz w:val="16"/>
              </w:rPr>
              <w:t>Pseudo-CR - evaluation and conclusion on KI #9</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S6-192300</w:t>
            </w:r>
          </w:p>
        </w:tc>
      </w:tr>
      <w:tr w:rsidR="009D3237" w:rsidTr="009D3237">
        <w:tc>
          <w:tcPr>
            <w:tcW w:w="0" w:type="auto"/>
          </w:tcPr>
          <w:p w:rsidR="009D3237" w:rsidRPr="009D3237" w:rsidRDefault="009D3237" w:rsidP="00FF699A">
            <w:pPr>
              <w:pStyle w:val="TAL"/>
              <w:keepNext w:val="0"/>
              <w:keepLines w:val="0"/>
              <w:rPr>
                <w:sz w:val="16"/>
              </w:rPr>
            </w:pPr>
            <w:r>
              <w:rPr>
                <w:sz w:val="16"/>
              </w:rPr>
              <w:t>S6-192112</w:t>
            </w:r>
          </w:p>
        </w:tc>
        <w:tc>
          <w:tcPr>
            <w:tcW w:w="0" w:type="auto"/>
          </w:tcPr>
          <w:p w:rsidR="009D3237" w:rsidRPr="009D3237" w:rsidRDefault="009D3237" w:rsidP="00FF699A">
            <w:pPr>
              <w:pStyle w:val="TAL"/>
              <w:keepNext w:val="0"/>
              <w:keepLines w:val="0"/>
              <w:rPr>
                <w:sz w:val="16"/>
              </w:rPr>
            </w:pPr>
            <w:r>
              <w:rPr>
                <w:sz w:val="16"/>
              </w:rPr>
              <w:t>Architecture clean-up</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S6-192269</w:t>
            </w:r>
          </w:p>
        </w:tc>
      </w:tr>
      <w:tr w:rsidR="009D3237" w:rsidTr="009D3237">
        <w:tc>
          <w:tcPr>
            <w:tcW w:w="0" w:type="auto"/>
          </w:tcPr>
          <w:p w:rsidR="009D3237" w:rsidRPr="009D3237" w:rsidRDefault="009D3237" w:rsidP="00FF699A">
            <w:pPr>
              <w:pStyle w:val="TAL"/>
              <w:keepNext w:val="0"/>
              <w:keepLines w:val="0"/>
              <w:rPr>
                <w:sz w:val="16"/>
              </w:rPr>
            </w:pPr>
            <w:r>
              <w:rPr>
                <w:sz w:val="16"/>
              </w:rPr>
              <w:t>S6-192113</w:t>
            </w:r>
          </w:p>
        </w:tc>
        <w:tc>
          <w:tcPr>
            <w:tcW w:w="0" w:type="auto"/>
          </w:tcPr>
          <w:p w:rsidR="009D3237" w:rsidRPr="009D3237" w:rsidRDefault="009D3237" w:rsidP="00FF699A">
            <w:pPr>
              <w:pStyle w:val="TAL"/>
              <w:keepNext w:val="0"/>
              <w:keepLines w:val="0"/>
              <w:rPr>
                <w:sz w:val="16"/>
              </w:rPr>
            </w:pPr>
            <w:r>
              <w:rPr>
                <w:sz w:val="16"/>
              </w:rPr>
              <w:t>Solution 2 update and conclusion for Key Issue #1 and #7</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S6-192277</w:t>
            </w:r>
          </w:p>
        </w:tc>
      </w:tr>
      <w:tr w:rsidR="009D3237" w:rsidTr="009D3237">
        <w:tc>
          <w:tcPr>
            <w:tcW w:w="0" w:type="auto"/>
          </w:tcPr>
          <w:p w:rsidR="009D3237" w:rsidRPr="009D3237" w:rsidRDefault="009D3237" w:rsidP="00FF699A">
            <w:pPr>
              <w:pStyle w:val="TAL"/>
              <w:keepNext w:val="0"/>
              <w:keepLines w:val="0"/>
              <w:rPr>
                <w:sz w:val="16"/>
              </w:rPr>
            </w:pPr>
            <w:r>
              <w:rPr>
                <w:sz w:val="16"/>
              </w:rPr>
              <w:t>S6-192114</w:t>
            </w:r>
          </w:p>
        </w:tc>
        <w:tc>
          <w:tcPr>
            <w:tcW w:w="0" w:type="auto"/>
          </w:tcPr>
          <w:p w:rsidR="009D3237" w:rsidRPr="009D3237" w:rsidRDefault="009D3237" w:rsidP="00FF699A">
            <w:pPr>
              <w:pStyle w:val="TAL"/>
              <w:keepNext w:val="0"/>
              <w:keepLines w:val="0"/>
              <w:rPr>
                <w:sz w:val="16"/>
              </w:rPr>
            </w:pPr>
            <w:r>
              <w:rPr>
                <w:sz w:val="16"/>
              </w:rPr>
              <w:t>Solution #6 update and conclusion for KI#6</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S6-192298</w:t>
            </w:r>
          </w:p>
        </w:tc>
      </w:tr>
      <w:tr w:rsidR="009D3237" w:rsidTr="009D3237">
        <w:tc>
          <w:tcPr>
            <w:tcW w:w="0" w:type="auto"/>
          </w:tcPr>
          <w:p w:rsidR="009D3237" w:rsidRPr="009D3237" w:rsidRDefault="009D3237" w:rsidP="00FF699A">
            <w:pPr>
              <w:pStyle w:val="TAL"/>
              <w:keepNext w:val="0"/>
              <w:keepLines w:val="0"/>
              <w:rPr>
                <w:sz w:val="16"/>
              </w:rPr>
            </w:pPr>
            <w:r>
              <w:rPr>
                <w:sz w:val="16"/>
              </w:rPr>
              <w:t>S6-192115</w:t>
            </w:r>
          </w:p>
        </w:tc>
        <w:tc>
          <w:tcPr>
            <w:tcW w:w="0" w:type="auto"/>
          </w:tcPr>
          <w:p w:rsidR="009D3237" w:rsidRPr="009D3237" w:rsidRDefault="009D3237" w:rsidP="00FF699A">
            <w:pPr>
              <w:pStyle w:val="TAL"/>
              <w:keepNext w:val="0"/>
              <w:keepLines w:val="0"/>
              <w:rPr>
                <w:sz w:val="16"/>
              </w:rPr>
            </w:pPr>
            <w:r>
              <w:rPr>
                <w:sz w:val="16"/>
              </w:rPr>
              <w:t>Deployment options clean-up</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S6-192307</w:t>
            </w:r>
          </w:p>
        </w:tc>
      </w:tr>
      <w:tr w:rsidR="009D3237" w:rsidTr="009D3237">
        <w:tc>
          <w:tcPr>
            <w:tcW w:w="0" w:type="auto"/>
          </w:tcPr>
          <w:p w:rsidR="009D3237" w:rsidRPr="009D3237" w:rsidRDefault="009D3237" w:rsidP="00FF699A">
            <w:pPr>
              <w:pStyle w:val="TAL"/>
              <w:keepNext w:val="0"/>
              <w:keepLines w:val="0"/>
              <w:rPr>
                <w:sz w:val="16"/>
              </w:rPr>
            </w:pPr>
            <w:r>
              <w:rPr>
                <w:sz w:val="16"/>
              </w:rPr>
              <w:t>S6-192116</w:t>
            </w:r>
          </w:p>
        </w:tc>
        <w:tc>
          <w:tcPr>
            <w:tcW w:w="0" w:type="auto"/>
          </w:tcPr>
          <w:p w:rsidR="009D3237" w:rsidRPr="009D3237" w:rsidRDefault="009D3237" w:rsidP="00FF699A">
            <w:pPr>
              <w:pStyle w:val="TAL"/>
              <w:keepNext w:val="0"/>
              <w:keepLines w:val="0"/>
              <w:rPr>
                <w:sz w:val="16"/>
              </w:rPr>
            </w:pPr>
            <w:r>
              <w:rPr>
                <w:sz w:val="16"/>
              </w:rPr>
              <w:t>Application Client ID clarification</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S6-192117</w:t>
            </w:r>
          </w:p>
        </w:tc>
        <w:tc>
          <w:tcPr>
            <w:tcW w:w="0" w:type="auto"/>
          </w:tcPr>
          <w:p w:rsidR="009D3237" w:rsidRPr="009D3237" w:rsidRDefault="009D3237" w:rsidP="00FF699A">
            <w:pPr>
              <w:pStyle w:val="TAL"/>
              <w:keepNext w:val="0"/>
              <w:keepLines w:val="0"/>
              <w:rPr>
                <w:sz w:val="16"/>
              </w:rPr>
            </w:pPr>
            <w:r>
              <w:rPr>
                <w:sz w:val="16"/>
              </w:rPr>
              <w:t>New solution X - detailed examples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S6-192191</w:t>
            </w:r>
          </w:p>
        </w:tc>
      </w:tr>
      <w:tr w:rsidR="009D3237" w:rsidTr="009D3237">
        <w:tc>
          <w:tcPr>
            <w:tcW w:w="0" w:type="auto"/>
          </w:tcPr>
          <w:p w:rsidR="009D3237" w:rsidRPr="009D3237" w:rsidRDefault="009D3237" w:rsidP="00FF699A">
            <w:pPr>
              <w:pStyle w:val="TAL"/>
              <w:keepNext w:val="0"/>
              <w:keepLines w:val="0"/>
              <w:rPr>
                <w:sz w:val="16"/>
              </w:rPr>
            </w:pPr>
            <w:r>
              <w:rPr>
                <w:sz w:val="16"/>
              </w:rPr>
              <w:t>S6-192118</w:t>
            </w:r>
          </w:p>
        </w:tc>
        <w:tc>
          <w:tcPr>
            <w:tcW w:w="0" w:type="auto"/>
          </w:tcPr>
          <w:p w:rsidR="009D3237" w:rsidRPr="009D3237" w:rsidRDefault="009D3237" w:rsidP="00FF699A">
            <w:pPr>
              <w:pStyle w:val="TAL"/>
              <w:keepNext w:val="0"/>
              <w:keepLines w:val="0"/>
              <w:rPr>
                <w:sz w:val="16"/>
              </w:rPr>
            </w:pPr>
            <w:r>
              <w:rPr>
                <w:sz w:val="16"/>
              </w:rPr>
              <w:t>p-CR - Update to solution evaluation table</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S6-192312</w:t>
            </w:r>
          </w:p>
        </w:tc>
      </w:tr>
      <w:tr w:rsidR="009D3237" w:rsidTr="009D3237">
        <w:tc>
          <w:tcPr>
            <w:tcW w:w="0" w:type="auto"/>
          </w:tcPr>
          <w:p w:rsidR="009D3237" w:rsidRPr="009D3237" w:rsidRDefault="009D3237" w:rsidP="00FF699A">
            <w:pPr>
              <w:pStyle w:val="TAL"/>
              <w:keepNext w:val="0"/>
              <w:keepLines w:val="0"/>
              <w:rPr>
                <w:sz w:val="16"/>
              </w:rPr>
            </w:pPr>
            <w:r>
              <w:rPr>
                <w:sz w:val="16"/>
              </w:rPr>
              <w:t>S6-192119</w:t>
            </w:r>
          </w:p>
        </w:tc>
        <w:tc>
          <w:tcPr>
            <w:tcW w:w="0" w:type="auto"/>
          </w:tcPr>
          <w:p w:rsidR="009D3237" w:rsidRPr="009D3237" w:rsidRDefault="009D3237" w:rsidP="00FF699A">
            <w:pPr>
              <w:pStyle w:val="TAL"/>
              <w:keepNext w:val="0"/>
              <w:keepLines w:val="0"/>
              <w:rPr>
                <w:sz w:val="16"/>
              </w:rPr>
            </w:pPr>
            <w:r>
              <w:rPr>
                <w:sz w:val="16"/>
              </w:rPr>
              <w:t>SA6 future meetings 2021</w:t>
            </w:r>
          </w:p>
        </w:tc>
        <w:tc>
          <w:tcPr>
            <w:tcW w:w="0" w:type="auto"/>
          </w:tcPr>
          <w:p w:rsidR="009D3237" w:rsidRPr="009D3237" w:rsidRDefault="009D3237" w:rsidP="00FF699A">
            <w:pPr>
              <w:pStyle w:val="TAL"/>
              <w:keepNext w:val="0"/>
              <w:keepLines w:val="0"/>
              <w:rPr>
                <w:sz w:val="16"/>
              </w:rPr>
            </w:pPr>
            <w:r>
              <w:rPr>
                <w:sz w:val="16"/>
              </w:rPr>
              <w:t>SA6 Chairman</w:t>
            </w:r>
          </w:p>
        </w:tc>
        <w:tc>
          <w:tcPr>
            <w:tcW w:w="0" w:type="auto"/>
          </w:tcPr>
          <w:p w:rsidR="009D3237" w:rsidRPr="009D3237" w:rsidRDefault="009D3237" w:rsidP="00FF699A">
            <w:pPr>
              <w:pStyle w:val="TAL"/>
              <w:keepNext w:val="0"/>
              <w:keepLines w:val="0"/>
              <w:rPr>
                <w:sz w:val="16"/>
              </w:rPr>
            </w:pPr>
            <w:r>
              <w:rPr>
                <w:sz w:val="16"/>
              </w:rPr>
              <w:t>endorsed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S6-192120</w:t>
            </w:r>
          </w:p>
        </w:tc>
        <w:tc>
          <w:tcPr>
            <w:tcW w:w="0" w:type="auto"/>
          </w:tcPr>
          <w:p w:rsidR="009D3237" w:rsidRPr="009D3237" w:rsidRDefault="009D3237" w:rsidP="00FF699A">
            <w:pPr>
              <w:pStyle w:val="TAL"/>
              <w:keepNext w:val="0"/>
              <w:keepLines w:val="0"/>
              <w:rPr>
                <w:sz w:val="16"/>
              </w:rPr>
            </w:pPr>
            <w:r>
              <w:rPr>
                <w:sz w:val="16"/>
              </w:rPr>
              <w:t xml:space="preserve">p-CR - Alternative transport for </w:t>
            </w:r>
            <w:proofErr w:type="spellStart"/>
            <w:r>
              <w:rPr>
                <w:sz w:val="16"/>
              </w:rPr>
              <w:t>hight</w:t>
            </w:r>
            <w:proofErr w:type="spellEnd"/>
            <w:r>
              <w:rPr>
                <w:sz w:val="16"/>
              </w:rPr>
              <w:t xml:space="preserve"> throughput and low latency communications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S6-192333</w:t>
            </w:r>
          </w:p>
        </w:tc>
      </w:tr>
      <w:tr w:rsidR="009D3237" w:rsidTr="009D3237">
        <w:tc>
          <w:tcPr>
            <w:tcW w:w="0" w:type="auto"/>
          </w:tcPr>
          <w:p w:rsidR="009D3237" w:rsidRPr="009D3237" w:rsidRDefault="009D3237" w:rsidP="00FF699A">
            <w:pPr>
              <w:pStyle w:val="TAL"/>
              <w:keepNext w:val="0"/>
              <w:keepLines w:val="0"/>
              <w:rPr>
                <w:sz w:val="16"/>
              </w:rPr>
            </w:pPr>
            <w:r>
              <w:rPr>
                <w:sz w:val="16"/>
              </w:rPr>
              <w:t>S6-192121</w:t>
            </w:r>
          </w:p>
        </w:tc>
        <w:tc>
          <w:tcPr>
            <w:tcW w:w="0" w:type="auto"/>
          </w:tcPr>
          <w:p w:rsidR="009D3237" w:rsidRPr="009D3237" w:rsidRDefault="009D3237" w:rsidP="00FF699A">
            <w:pPr>
              <w:pStyle w:val="TAL"/>
              <w:keepNext w:val="0"/>
              <w:keepLines w:val="0"/>
              <w:rPr>
                <w:sz w:val="16"/>
              </w:rPr>
            </w:pPr>
            <w:r>
              <w:rPr>
                <w:sz w:val="16"/>
              </w:rPr>
              <w:t>Removal of temporary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S6-192217</w:t>
            </w:r>
          </w:p>
        </w:tc>
      </w:tr>
      <w:tr w:rsidR="009D3237" w:rsidTr="009D3237">
        <w:tc>
          <w:tcPr>
            <w:tcW w:w="0" w:type="auto"/>
          </w:tcPr>
          <w:p w:rsidR="009D3237" w:rsidRPr="009D3237" w:rsidRDefault="009D3237" w:rsidP="00FF699A">
            <w:pPr>
              <w:pStyle w:val="TAL"/>
              <w:keepNext w:val="0"/>
              <w:keepLines w:val="0"/>
              <w:rPr>
                <w:sz w:val="16"/>
              </w:rPr>
            </w:pPr>
            <w:r>
              <w:rPr>
                <w:sz w:val="16"/>
              </w:rPr>
              <w:t>S6-192122</w:t>
            </w:r>
          </w:p>
        </w:tc>
        <w:tc>
          <w:tcPr>
            <w:tcW w:w="0" w:type="auto"/>
          </w:tcPr>
          <w:p w:rsidR="009D3237" w:rsidRPr="009D3237" w:rsidRDefault="009D3237" w:rsidP="00FF699A">
            <w:pPr>
              <w:pStyle w:val="TAL"/>
              <w:keepNext w:val="0"/>
              <w:keepLines w:val="0"/>
              <w:rPr>
                <w:sz w:val="16"/>
              </w:rPr>
            </w:pPr>
            <w:r>
              <w:rPr>
                <w:sz w:val="16"/>
              </w:rPr>
              <w:t>EAS discovery using DNS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S6-192287</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S6-192123</w:t>
            </w:r>
          </w:p>
        </w:tc>
        <w:tc>
          <w:tcPr>
            <w:tcW w:w="0" w:type="auto"/>
          </w:tcPr>
          <w:p w:rsidR="009D3237" w:rsidRPr="009D3237" w:rsidRDefault="009D3237" w:rsidP="00FF699A">
            <w:pPr>
              <w:pStyle w:val="TAL"/>
              <w:keepNext w:val="0"/>
              <w:keepLines w:val="0"/>
              <w:rPr>
                <w:sz w:val="16"/>
              </w:rPr>
            </w:pPr>
            <w:r>
              <w:rPr>
                <w:sz w:val="16"/>
              </w:rPr>
              <w:t>Additional MCData service requirement</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S6-192124</w:t>
            </w:r>
          </w:p>
        </w:tc>
        <w:tc>
          <w:tcPr>
            <w:tcW w:w="0" w:type="auto"/>
          </w:tcPr>
          <w:p w:rsidR="009D3237" w:rsidRPr="009D3237" w:rsidRDefault="009D3237" w:rsidP="00FF699A">
            <w:pPr>
              <w:pStyle w:val="TAL"/>
              <w:keepNext w:val="0"/>
              <w:keepLines w:val="0"/>
              <w:rPr>
                <w:sz w:val="16"/>
              </w:rPr>
            </w:pPr>
            <w:r>
              <w:rPr>
                <w:sz w:val="16"/>
              </w:rPr>
              <w:t>Pseudo-CR on Update and Evaluation for Solution #11</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S6-192305</w:t>
            </w:r>
          </w:p>
        </w:tc>
      </w:tr>
      <w:tr w:rsidR="009D3237" w:rsidTr="009D3237">
        <w:tc>
          <w:tcPr>
            <w:tcW w:w="0" w:type="auto"/>
          </w:tcPr>
          <w:p w:rsidR="009D3237" w:rsidRPr="009D3237" w:rsidRDefault="009D3237" w:rsidP="00FF699A">
            <w:pPr>
              <w:pStyle w:val="TAL"/>
              <w:keepNext w:val="0"/>
              <w:keepLines w:val="0"/>
              <w:rPr>
                <w:sz w:val="16"/>
              </w:rPr>
            </w:pPr>
            <w:r>
              <w:rPr>
                <w:sz w:val="16"/>
              </w:rPr>
              <w:t>S6-192125</w:t>
            </w:r>
          </w:p>
        </w:tc>
        <w:tc>
          <w:tcPr>
            <w:tcW w:w="0" w:type="auto"/>
          </w:tcPr>
          <w:p w:rsidR="009D3237" w:rsidRPr="009D3237" w:rsidRDefault="009D3237" w:rsidP="00FF699A">
            <w:pPr>
              <w:pStyle w:val="TAL"/>
              <w:keepNext w:val="0"/>
              <w:keepLines w:val="0"/>
              <w:rPr>
                <w:sz w:val="16"/>
              </w:rPr>
            </w:pPr>
            <w:r>
              <w:rPr>
                <w:sz w:val="16"/>
              </w:rPr>
              <w:t>Framework for MSGin5G Service Architecture</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S6-192251</w:t>
            </w:r>
          </w:p>
        </w:tc>
      </w:tr>
      <w:tr w:rsidR="009D3237" w:rsidTr="009D3237">
        <w:tc>
          <w:tcPr>
            <w:tcW w:w="0" w:type="auto"/>
          </w:tcPr>
          <w:p w:rsidR="009D3237" w:rsidRPr="009D3237" w:rsidRDefault="009D3237" w:rsidP="00FF699A">
            <w:pPr>
              <w:pStyle w:val="TAL"/>
              <w:keepNext w:val="0"/>
              <w:keepLines w:val="0"/>
              <w:rPr>
                <w:sz w:val="16"/>
              </w:rPr>
            </w:pPr>
            <w:r>
              <w:rPr>
                <w:sz w:val="16"/>
              </w:rPr>
              <w:t>S6-192126</w:t>
            </w:r>
          </w:p>
        </w:tc>
        <w:tc>
          <w:tcPr>
            <w:tcW w:w="0" w:type="auto"/>
          </w:tcPr>
          <w:p w:rsidR="009D3237" w:rsidRPr="009D3237" w:rsidRDefault="009D3237" w:rsidP="00FF699A">
            <w:pPr>
              <w:pStyle w:val="TAL"/>
              <w:keepNext w:val="0"/>
              <w:keepLines w:val="0"/>
              <w:rPr>
                <w:sz w:val="16"/>
              </w:rPr>
            </w:pPr>
            <w:r>
              <w:rPr>
                <w:sz w:val="16"/>
              </w:rPr>
              <w:t>New Solution for Key Issue #3</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S6-192252</w:t>
            </w:r>
          </w:p>
        </w:tc>
      </w:tr>
      <w:tr w:rsidR="009D3237" w:rsidTr="009D3237">
        <w:tc>
          <w:tcPr>
            <w:tcW w:w="0" w:type="auto"/>
          </w:tcPr>
          <w:p w:rsidR="009D3237" w:rsidRPr="009D3237" w:rsidRDefault="009D3237" w:rsidP="00FF699A">
            <w:pPr>
              <w:pStyle w:val="TAL"/>
              <w:keepNext w:val="0"/>
              <w:keepLines w:val="0"/>
              <w:rPr>
                <w:sz w:val="16"/>
              </w:rPr>
            </w:pPr>
            <w:r>
              <w:rPr>
                <w:sz w:val="16"/>
              </w:rPr>
              <w:t>S6-192127</w:t>
            </w:r>
          </w:p>
        </w:tc>
        <w:tc>
          <w:tcPr>
            <w:tcW w:w="0" w:type="auto"/>
          </w:tcPr>
          <w:p w:rsidR="009D3237" w:rsidRPr="009D3237" w:rsidRDefault="009D3237" w:rsidP="00FF699A">
            <w:pPr>
              <w:pStyle w:val="TAL"/>
              <w:keepNext w:val="0"/>
              <w:keepLines w:val="0"/>
              <w:rPr>
                <w:sz w:val="16"/>
              </w:rPr>
            </w:pPr>
            <w:r>
              <w:rPr>
                <w:sz w:val="16"/>
              </w:rPr>
              <w:t>FS_5GMARCH KI4 solution</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postponed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S6-192128</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S6-192237</w:t>
            </w:r>
          </w:p>
        </w:tc>
      </w:tr>
      <w:tr w:rsidR="009D3237" w:rsidTr="009D3237">
        <w:tc>
          <w:tcPr>
            <w:tcW w:w="0" w:type="auto"/>
          </w:tcPr>
          <w:p w:rsidR="009D3237" w:rsidRPr="009D3237" w:rsidRDefault="009D3237" w:rsidP="00FF699A">
            <w:pPr>
              <w:pStyle w:val="TAL"/>
              <w:keepNext w:val="0"/>
              <w:keepLines w:val="0"/>
              <w:rPr>
                <w:sz w:val="16"/>
              </w:rPr>
            </w:pPr>
            <w:r>
              <w:rPr>
                <w:sz w:val="16"/>
              </w:rPr>
              <w:t>S6-192129</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S6-192236</w:t>
            </w:r>
          </w:p>
        </w:tc>
      </w:tr>
      <w:tr w:rsidR="009D3237" w:rsidTr="009D3237">
        <w:tc>
          <w:tcPr>
            <w:tcW w:w="0" w:type="auto"/>
          </w:tcPr>
          <w:p w:rsidR="009D3237" w:rsidRPr="009D3237" w:rsidRDefault="009D3237" w:rsidP="00FF699A">
            <w:pPr>
              <w:pStyle w:val="TAL"/>
              <w:keepNext w:val="0"/>
              <w:keepLines w:val="0"/>
              <w:rPr>
                <w:sz w:val="16"/>
              </w:rPr>
            </w:pPr>
            <w:r>
              <w:rPr>
                <w:sz w:val="16"/>
              </w:rPr>
              <w:t>S6-192130</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S6-192238</w:t>
            </w:r>
          </w:p>
        </w:tc>
      </w:tr>
      <w:tr w:rsidR="009D3237" w:rsidTr="009D3237">
        <w:tc>
          <w:tcPr>
            <w:tcW w:w="0" w:type="auto"/>
          </w:tcPr>
          <w:p w:rsidR="009D3237" w:rsidRPr="009D3237" w:rsidRDefault="009D3237" w:rsidP="00FF699A">
            <w:pPr>
              <w:pStyle w:val="TAL"/>
              <w:keepNext w:val="0"/>
              <w:keepLines w:val="0"/>
              <w:rPr>
                <w:sz w:val="16"/>
              </w:rPr>
            </w:pPr>
            <w:r>
              <w:rPr>
                <w:sz w:val="16"/>
              </w:rPr>
              <w:t>S6-192131</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withdrawn</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S6-192132</w:t>
            </w:r>
          </w:p>
        </w:tc>
        <w:tc>
          <w:tcPr>
            <w:tcW w:w="0" w:type="auto"/>
          </w:tcPr>
          <w:p w:rsidR="009D3237" w:rsidRPr="009D3237" w:rsidRDefault="009D3237" w:rsidP="00FF699A">
            <w:pPr>
              <w:pStyle w:val="TAL"/>
              <w:keepNext w:val="0"/>
              <w:keepLines w:val="0"/>
              <w:rPr>
                <w:sz w:val="16"/>
              </w:rPr>
            </w:pPr>
            <w:r>
              <w:rPr>
                <w:sz w:val="16"/>
              </w:rPr>
              <w:t>Pseudo-CR on Deployment Options for EDNCS</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S6-192308</w:t>
            </w:r>
          </w:p>
        </w:tc>
      </w:tr>
      <w:tr w:rsidR="009D3237" w:rsidTr="009D3237">
        <w:tc>
          <w:tcPr>
            <w:tcW w:w="0" w:type="auto"/>
          </w:tcPr>
          <w:p w:rsidR="009D3237" w:rsidRPr="009D3237" w:rsidRDefault="009D3237" w:rsidP="00FF699A">
            <w:pPr>
              <w:pStyle w:val="TAL"/>
              <w:keepNext w:val="0"/>
              <w:keepLines w:val="0"/>
              <w:rPr>
                <w:sz w:val="16"/>
              </w:rPr>
            </w:pPr>
            <w:r>
              <w:rPr>
                <w:sz w:val="16"/>
              </w:rPr>
              <w:t>S6-192133</w:t>
            </w:r>
          </w:p>
        </w:tc>
        <w:tc>
          <w:tcPr>
            <w:tcW w:w="0" w:type="auto"/>
          </w:tcPr>
          <w:p w:rsidR="009D3237" w:rsidRPr="009D3237" w:rsidRDefault="009D3237" w:rsidP="00FF699A">
            <w:pPr>
              <w:pStyle w:val="TAL"/>
              <w:keepNext w:val="0"/>
              <w:keepLines w:val="0"/>
              <w:rPr>
                <w:sz w:val="16"/>
              </w:rPr>
            </w:pPr>
            <w:r>
              <w:rPr>
                <w:sz w:val="16"/>
              </w:rPr>
              <w:t>Pseudo-CR on Update of Key Issue 6</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S6-192303</w:t>
            </w:r>
          </w:p>
        </w:tc>
      </w:tr>
      <w:tr w:rsidR="009D3237" w:rsidTr="009D3237">
        <w:tc>
          <w:tcPr>
            <w:tcW w:w="0" w:type="auto"/>
          </w:tcPr>
          <w:p w:rsidR="009D3237" w:rsidRPr="009D3237" w:rsidRDefault="009D3237" w:rsidP="00FF699A">
            <w:pPr>
              <w:pStyle w:val="TAL"/>
              <w:keepNext w:val="0"/>
              <w:keepLines w:val="0"/>
              <w:rPr>
                <w:sz w:val="16"/>
              </w:rPr>
            </w:pPr>
            <w:r>
              <w:rPr>
                <w:sz w:val="16"/>
              </w:rPr>
              <w:t>S6-192134</w:t>
            </w:r>
          </w:p>
        </w:tc>
        <w:tc>
          <w:tcPr>
            <w:tcW w:w="0" w:type="auto"/>
          </w:tcPr>
          <w:p w:rsidR="009D3237" w:rsidRPr="009D3237" w:rsidRDefault="009D3237" w:rsidP="00FF699A">
            <w:pPr>
              <w:pStyle w:val="TAL"/>
              <w:keepNext w:val="0"/>
              <w:keepLines w:val="0"/>
              <w:rPr>
                <w:sz w:val="16"/>
              </w:rPr>
            </w:pPr>
            <w:r>
              <w:rPr>
                <w:sz w:val="16"/>
              </w:rPr>
              <w:t>Pseudo-CR on Update of Key Issue 9</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S6-192135</w:t>
            </w:r>
          </w:p>
        </w:tc>
        <w:tc>
          <w:tcPr>
            <w:tcW w:w="0" w:type="auto"/>
          </w:tcPr>
          <w:p w:rsidR="009D3237" w:rsidRPr="009D3237" w:rsidRDefault="009D3237" w:rsidP="00FF699A">
            <w:pPr>
              <w:pStyle w:val="TAL"/>
              <w:keepNext w:val="0"/>
              <w:keepLines w:val="0"/>
              <w:rPr>
                <w:sz w:val="16"/>
              </w:rPr>
            </w:pPr>
            <w:r>
              <w:rPr>
                <w:sz w:val="16"/>
              </w:rPr>
              <w:t>Pseudo-CR on Evaluation of Solution #1</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S6-192288</w:t>
            </w:r>
          </w:p>
        </w:tc>
      </w:tr>
      <w:tr w:rsidR="009D3237" w:rsidTr="009D3237">
        <w:tc>
          <w:tcPr>
            <w:tcW w:w="0" w:type="auto"/>
          </w:tcPr>
          <w:p w:rsidR="009D3237" w:rsidRPr="009D3237" w:rsidRDefault="009D3237" w:rsidP="00FF699A">
            <w:pPr>
              <w:pStyle w:val="TAL"/>
              <w:keepNext w:val="0"/>
              <w:keepLines w:val="0"/>
              <w:rPr>
                <w:sz w:val="16"/>
              </w:rPr>
            </w:pPr>
            <w:r>
              <w:rPr>
                <w:sz w:val="16"/>
              </w:rPr>
              <w:t>S6-192136</w:t>
            </w:r>
          </w:p>
        </w:tc>
        <w:tc>
          <w:tcPr>
            <w:tcW w:w="0" w:type="auto"/>
          </w:tcPr>
          <w:p w:rsidR="009D3237" w:rsidRPr="009D3237" w:rsidRDefault="009D3237" w:rsidP="00FF699A">
            <w:pPr>
              <w:pStyle w:val="TAL"/>
              <w:keepNext w:val="0"/>
              <w:keepLines w:val="0"/>
              <w:rPr>
                <w:sz w:val="16"/>
              </w:rPr>
            </w:pPr>
            <w:r>
              <w:rPr>
                <w:sz w:val="16"/>
              </w:rPr>
              <w:t>Pseudo-CR on Evaluation of Solution #2</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S6-192275</w:t>
            </w:r>
          </w:p>
        </w:tc>
      </w:tr>
      <w:tr w:rsidR="009D3237" w:rsidTr="009D3237">
        <w:tc>
          <w:tcPr>
            <w:tcW w:w="0" w:type="auto"/>
          </w:tcPr>
          <w:p w:rsidR="009D3237" w:rsidRPr="009D3237" w:rsidRDefault="009D3237" w:rsidP="00FF699A">
            <w:pPr>
              <w:pStyle w:val="TAL"/>
              <w:keepNext w:val="0"/>
              <w:keepLines w:val="0"/>
              <w:rPr>
                <w:sz w:val="16"/>
              </w:rPr>
            </w:pPr>
            <w:r>
              <w:rPr>
                <w:sz w:val="16"/>
              </w:rPr>
              <w:t>S6-192137</w:t>
            </w:r>
          </w:p>
        </w:tc>
        <w:tc>
          <w:tcPr>
            <w:tcW w:w="0" w:type="auto"/>
          </w:tcPr>
          <w:p w:rsidR="009D3237" w:rsidRPr="009D3237" w:rsidRDefault="009D3237" w:rsidP="00FF699A">
            <w:pPr>
              <w:pStyle w:val="TAL"/>
              <w:keepNext w:val="0"/>
              <w:keepLines w:val="0"/>
              <w:rPr>
                <w:sz w:val="16"/>
              </w:rPr>
            </w:pPr>
            <w:r>
              <w:rPr>
                <w:sz w:val="16"/>
              </w:rPr>
              <w:t>Pseudo-CR on Evaluation of Solution #3</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S6-192278</w:t>
            </w:r>
          </w:p>
        </w:tc>
      </w:tr>
      <w:tr w:rsidR="009D3237" w:rsidTr="009D3237">
        <w:tc>
          <w:tcPr>
            <w:tcW w:w="0" w:type="auto"/>
          </w:tcPr>
          <w:p w:rsidR="009D3237" w:rsidRPr="009D3237" w:rsidRDefault="009D3237" w:rsidP="00FF699A">
            <w:pPr>
              <w:pStyle w:val="TAL"/>
              <w:keepNext w:val="0"/>
              <w:keepLines w:val="0"/>
              <w:rPr>
                <w:sz w:val="16"/>
              </w:rPr>
            </w:pPr>
            <w:r>
              <w:rPr>
                <w:sz w:val="16"/>
              </w:rPr>
              <w:t>S6-192138</w:t>
            </w:r>
          </w:p>
        </w:tc>
        <w:tc>
          <w:tcPr>
            <w:tcW w:w="0" w:type="auto"/>
          </w:tcPr>
          <w:p w:rsidR="009D3237" w:rsidRPr="009D3237" w:rsidRDefault="009D3237" w:rsidP="00FF699A">
            <w:pPr>
              <w:pStyle w:val="TAL"/>
              <w:keepNext w:val="0"/>
              <w:keepLines w:val="0"/>
              <w:rPr>
                <w:sz w:val="16"/>
              </w:rPr>
            </w:pPr>
            <w:r>
              <w:rPr>
                <w:sz w:val="16"/>
              </w:rPr>
              <w:t>Pseudo-CR on Evaluation of Solution #5</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S6-192295</w:t>
            </w:r>
          </w:p>
        </w:tc>
      </w:tr>
      <w:tr w:rsidR="009D3237" w:rsidTr="009D3237">
        <w:tc>
          <w:tcPr>
            <w:tcW w:w="0" w:type="auto"/>
          </w:tcPr>
          <w:p w:rsidR="009D3237" w:rsidRPr="009D3237" w:rsidRDefault="009D3237" w:rsidP="00FF699A">
            <w:pPr>
              <w:pStyle w:val="TAL"/>
              <w:keepNext w:val="0"/>
              <w:keepLines w:val="0"/>
              <w:rPr>
                <w:sz w:val="16"/>
              </w:rPr>
            </w:pPr>
            <w:r>
              <w:rPr>
                <w:sz w:val="16"/>
              </w:rPr>
              <w:t>S6-192139</w:t>
            </w:r>
          </w:p>
        </w:tc>
        <w:tc>
          <w:tcPr>
            <w:tcW w:w="0" w:type="auto"/>
          </w:tcPr>
          <w:p w:rsidR="009D3237" w:rsidRPr="009D3237" w:rsidRDefault="009D3237" w:rsidP="00FF699A">
            <w:pPr>
              <w:pStyle w:val="TAL"/>
              <w:keepNext w:val="0"/>
              <w:keepLines w:val="0"/>
              <w:rPr>
                <w:sz w:val="16"/>
              </w:rPr>
            </w:pPr>
            <w:r>
              <w:rPr>
                <w:sz w:val="16"/>
              </w:rPr>
              <w:t>Pseudo-CR on Evaluation of Solution #7</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S6-192302</w:t>
            </w:r>
          </w:p>
        </w:tc>
      </w:tr>
      <w:tr w:rsidR="009D3237" w:rsidTr="009D3237">
        <w:tc>
          <w:tcPr>
            <w:tcW w:w="0" w:type="auto"/>
          </w:tcPr>
          <w:p w:rsidR="009D3237" w:rsidRPr="009D3237" w:rsidRDefault="009D3237" w:rsidP="00FF699A">
            <w:pPr>
              <w:pStyle w:val="TAL"/>
              <w:keepNext w:val="0"/>
              <w:keepLines w:val="0"/>
              <w:rPr>
                <w:sz w:val="16"/>
              </w:rPr>
            </w:pPr>
            <w:r>
              <w:rPr>
                <w:sz w:val="16"/>
              </w:rPr>
              <w:t>S6-192140</w:t>
            </w:r>
          </w:p>
        </w:tc>
        <w:tc>
          <w:tcPr>
            <w:tcW w:w="0" w:type="auto"/>
          </w:tcPr>
          <w:p w:rsidR="009D3237" w:rsidRPr="009D3237" w:rsidRDefault="009D3237" w:rsidP="00FF699A">
            <w:pPr>
              <w:pStyle w:val="TAL"/>
              <w:keepNext w:val="0"/>
              <w:keepLines w:val="0"/>
              <w:rPr>
                <w:sz w:val="16"/>
              </w:rPr>
            </w:pPr>
            <w:r>
              <w:rPr>
                <w:sz w:val="16"/>
              </w:rPr>
              <w:t>pCR on Evaluation of Solution #8</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S6-192279</w:t>
            </w:r>
          </w:p>
        </w:tc>
      </w:tr>
      <w:tr w:rsidR="009D3237" w:rsidTr="009D3237">
        <w:tc>
          <w:tcPr>
            <w:tcW w:w="0" w:type="auto"/>
          </w:tcPr>
          <w:p w:rsidR="009D3237" w:rsidRPr="009D3237" w:rsidRDefault="009D3237" w:rsidP="00FF699A">
            <w:pPr>
              <w:pStyle w:val="TAL"/>
              <w:keepNext w:val="0"/>
              <w:keepLines w:val="0"/>
              <w:rPr>
                <w:sz w:val="16"/>
              </w:rPr>
            </w:pPr>
            <w:r>
              <w:rPr>
                <w:sz w:val="16"/>
              </w:rPr>
              <w:t>S6-192141</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S6-192218</w:t>
            </w:r>
          </w:p>
        </w:tc>
      </w:tr>
      <w:tr w:rsidR="009D3237" w:rsidTr="009D3237">
        <w:tc>
          <w:tcPr>
            <w:tcW w:w="0" w:type="auto"/>
          </w:tcPr>
          <w:p w:rsidR="009D3237" w:rsidRPr="009D3237" w:rsidRDefault="009D3237" w:rsidP="00FF699A">
            <w:pPr>
              <w:pStyle w:val="TAL"/>
              <w:keepNext w:val="0"/>
              <w:keepLines w:val="0"/>
              <w:rPr>
                <w:sz w:val="16"/>
              </w:rPr>
            </w:pPr>
            <w:r>
              <w:rPr>
                <w:sz w:val="16"/>
              </w:rPr>
              <w:t>S6-192142</w:t>
            </w:r>
          </w:p>
        </w:tc>
        <w:tc>
          <w:tcPr>
            <w:tcW w:w="0" w:type="auto"/>
          </w:tcPr>
          <w:p w:rsidR="009D3237" w:rsidRPr="009D3237" w:rsidRDefault="009D3237" w:rsidP="00FF699A">
            <w:pPr>
              <w:pStyle w:val="TAL"/>
              <w:keepNext w:val="0"/>
              <w:keepLines w:val="0"/>
              <w:rPr>
                <w:sz w:val="16"/>
              </w:rPr>
            </w:pPr>
            <w:r>
              <w:rPr>
                <w:sz w:val="16"/>
              </w:rPr>
              <w:t>Update of Solution 1</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S6-192133</w:t>
            </w:r>
          </w:p>
        </w:tc>
      </w:tr>
      <w:tr w:rsidR="009D3237" w:rsidTr="009D3237">
        <w:tc>
          <w:tcPr>
            <w:tcW w:w="0" w:type="auto"/>
          </w:tcPr>
          <w:p w:rsidR="009D3237" w:rsidRPr="009D3237" w:rsidRDefault="009D3237" w:rsidP="00FF699A">
            <w:pPr>
              <w:pStyle w:val="TAL"/>
              <w:keepNext w:val="0"/>
              <w:keepLines w:val="0"/>
              <w:rPr>
                <w:sz w:val="16"/>
              </w:rPr>
            </w:pPr>
            <w:r>
              <w:rPr>
                <w:sz w:val="16"/>
              </w:rPr>
              <w:t>S6-192143</w:t>
            </w:r>
          </w:p>
        </w:tc>
        <w:tc>
          <w:tcPr>
            <w:tcW w:w="0" w:type="auto"/>
          </w:tcPr>
          <w:p w:rsidR="009D3237" w:rsidRPr="009D3237" w:rsidRDefault="009D3237" w:rsidP="00FF699A">
            <w:pPr>
              <w:pStyle w:val="TAL"/>
              <w:keepNext w:val="0"/>
              <w:keepLines w:val="0"/>
              <w:rPr>
                <w:sz w:val="16"/>
              </w:rPr>
            </w:pPr>
            <w:r>
              <w:rPr>
                <w:sz w:val="16"/>
              </w:rPr>
              <w:t>Pseudo-CR on Floor control for MCPTT in IOPS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S6-192234</w:t>
            </w:r>
          </w:p>
        </w:tc>
      </w:tr>
      <w:tr w:rsidR="009D3237" w:rsidTr="009D3237">
        <w:tc>
          <w:tcPr>
            <w:tcW w:w="0" w:type="auto"/>
          </w:tcPr>
          <w:p w:rsidR="009D3237" w:rsidRPr="009D3237" w:rsidRDefault="009D3237" w:rsidP="00FF699A">
            <w:pPr>
              <w:pStyle w:val="TAL"/>
              <w:keepNext w:val="0"/>
              <w:keepLines w:val="0"/>
              <w:rPr>
                <w:sz w:val="16"/>
              </w:rPr>
            </w:pPr>
            <w:r>
              <w:rPr>
                <w:sz w:val="16"/>
              </w:rPr>
              <w:t>S6-192144</w:t>
            </w:r>
          </w:p>
        </w:tc>
        <w:tc>
          <w:tcPr>
            <w:tcW w:w="0" w:type="auto"/>
          </w:tcPr>
          <w:p w:rsidR="009D3237" w:rsidRPr="009D3237" w:rsidRDefault="009D3237" w:rsidP="00FF699A">
            <w:pPr>
              <w:pStyle w:val="TAL"/>
              <w:keepNext w:val="0"/>
              <w:keepLines w:val="0"/>
              <w:rPr>
                <w:sz w:val="16"/>
              </w:rPr>
            </w:pPr>
            <w:r>
              <w:rPr>
                <w:sz w:val="16"/>
              </w:rPr>
              <w:t>Pseudo-CR on Update of Solution 2</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S6-192133</w:t>
            </w:r>
          </w:p>
        </w:tc>
      </w:tr>
      <w:tr w:rsidR="009D3237" w:rsidTr="009D3237">
        <w:tc>
          <w:tcPr>
            <w:tcW w:w="0" w:type="auto"/>
          </w:tcPr>
          <w:p w:rsidR="009D3237" w:rsidRPr="009D3237" w:rsidRDefault="009D3237" w:rsidP="00FF699A">
            <w:pPr>
              <w:pStyle w:val="TAL"/>
              <w:keepNext w:val="0"/>
              <w:keepLines w:val="0"/>
              <w:rPr>
                <w:sz w:val="16"/>
              </w:rPr>
            </w:pPr>
            <w:r>
              <w:rPr>
                <w:sz w:val="16"/>
              </w:rPr>
              <w:t>S6-192145</w:t>
            </w:r>
          </w:p>
        </w:tc>
        <w:tc>
          <w:tcPr>
            <w:tcW w:w="0" w:type="auto"/>
          </w:tcPr>
          <w:p w:rsidR="009D3237" w:rsidRPr="009D3237" w:rsidRDefault="009D3237" w:rsidP="00FF699A">
            <w:pPr>
              <w:pStyle w:val="TAL"/>
              <w:keepNext w:val="0"/>
              <w:keepLines w:val="0"/>
              <w:rPr>
                <w:sz w:val="16"/>
              </w:rPr>
            </w:pPr>
            <w:r>
              <w:rPr>
                <w:sz w:val="16"/>
              </w:rPr>
              <w:t>Pseudo-CR on EDGE Centralized CAPIF</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S6-192292</w:t>
            </w:r>
          </w:p>
        </w:tc>
      </w:tr>
      <w:tr w:rsidR="009D3237" w:rsidTr="009D3237">
        <w:tc>
          <w:tcPr>
            <w:tcW w:w="0" w:type="auto"/>
          </w:tcPr>
          <w:p w:rsidR="009D3237" w:rsidRPr="009D3237" w:rsidRDefault="009D3237" w:rsidP="00FF699A">
            <w:pPr>
              <w:pStyle w:val="TAL"/>
              <w:keepNext w:val="0"/>
              <w:keepLines w:val="0"/>
              <w:rPr>
                <w:sz w:val="16"/>
              </w:rPr>
            </w:pPr>
            <w:r>
              <w:rPr>
                <w:sz w:val="16"/>
              </w:rPr>
              <w:t>S6-192146</w:t>
            </w:r>
          </w:p>
        </w:tc>
        <w:tc>
          <w:tcPr>
            <w:tcW w:w="0" w:type="auto"/>
          </w:tcPr>
          <w:p w:rsidR="009D3237" w:rsidRPr="009D3237" w:rsidRDefault="009D3237" w:rsidP="00FF699A">
            <w:pPr>
              <w:pStyle w:val="TAL"/>
              <w:keepNext w:val="0"/>
              <w:keepLines w:val="0"/>
              <w:rPr>
                <w:sz w:val="16"/>
              </w:rPr>
            </w:pPr>
            <w:r>
              <w:rPr>
                <w:sz w:val="16"/>
              </w:rPr>
              <w:t>Pseudo-CR on EAS enablement using CAPIF</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S6-192281</w:t>
            </w:r>
          </w:p>
        </w:tc>
      </w:tr>
      <w:tr w:rsidR="009D3237" w:rsidTr="009D3237">
        <w:tc>
          <w:tcPr>
            <w:tcW w:w="0" w:type="auto"/>
          </w:tcPr>
          <w:p w:rsidR="009D3237" w:rsidRPr="009D3237" w:rsidRDefault="009D3237" w:rsidP="00FF699A">
            <w:pPr>
              <w:pStyle w:val="TAL"/>
              <w:keepNext w:val="0"/>
              <w:keepLines w:val="0"/>
              <w:rPr>
                <w:sz w:val="16"/>
              </w:rPr>
            </w:pPr>
            <w:r>
              <w:rPr>
                <w:sz w:val="16"/>
              </w:rPr>
              <w:t>S6-192147</w:t>
            </w:r>
          </w:p>
        </w:tc>
        <w:tc>
          <w:tcPr>
            <w:tcW w:w="0" w:type="auto"/>
          </w:tcPr>
          <w:p w:rsidR="009D3237" w:rsidRPr="009D3237" w:rsidRDefault="009D3237" w:rsidP="00FF699A">
            <w:pPr>
              <w:pStyle w:val="TAL"/>
              <w:keepNext w:val="0"/>
              <w:keepLines w:val="0"/>
              <w:rPr>
                <w:sz w:val="16"/>
              </w:rPr>
            </w:pPr>
            <w:r>
              <w:rPr>
                <w:sz w:val="16"/>
              </w:rPr>
              <w:t>EDGE Conclusion on KI#5</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S6-192160</w:t>
            </w:r>
          </w:p>
        </w:tc>
      </w:tr>
      <w:tr w:rsidR="009D3237" w:rsidTr="009D3237">
        <w:tc>
          <w:tcPr>
            <w:tcW w:w="0" w:type="auto"/>
          </w:tcPr>
          <w:p w:rsidR="009D3237" w:rsidRPr="009D3237" w:rsidRDefault="009D3237" w:rsidP="00FF699A">
            <w:pPr>
              <w:pStyle w:val="TAL"/>
              <w:keepNext w:val="0"/>
              <w:keepLines w:val="0"/>
              <w:rPr>
                <w:sz w:val="16"/>
              </w:rPr>
            </w:pPr>
            <w:r>
              <w:rPr>
                <w:sz w:val="16"/>
              </w:rPr>
              <w:t>S6-192148</w:t>
            </w:r>
          </w:p>
        </w:tc>
        <w:tc>
          <w:tcPr>
            <w:tcW w:w="0" w:type="auto"/>
          </w:tcPr>
          <w:p w:rsidR="009D3237" w:rsidRPr="009D3237" w:rsidRDefault="009D3237" w:rsidP="00FF699A">
            <w:pPr>
              <w:pStyle w:val="TAL"/>
              <w:keepNext w:val="0"/>
              <w:keepLines w:val="0"/>
              <w:rPr>
                <w:sz w:val="16"/>
              </w:rPr>
            </w:pPr>
            <w:r>
              <w:rPr>
                <w:sz w:val="16"/>
              </w:rPr>
              <w:t>SEAL APIs corrections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S6-192202</w:t>
            </w:r>
          </w:p>
        </w:tc>
      </w:tr>
      <w:tr w:rsidR="009D3237" w:rsidTr="009D3237">
        <w:tc>
          <w:tcPr>
            <w:tcW w:w="0" w:type="auto"/>
          </w:tcPr>
          <w:p w:rsidR="009D3237" w:rsidRPr="009D3237" w:rsidRDefault="009D3237" w:rsidP="00FF699A">
            <w:pPr>
              <w:pStyle w:val="TAL"/>
              <w:keepNext w:val="0"/>
              <w:keepLines w:val="0"/>
              <w:rPr>
                <w:sz w:val="16"/>
              </w:rPr>
            </w:pPr>
            <w:r>
              <w:rPr>
                <w:sz w:val="16"/>
              </w:rPr>
              <w:t>S6-192149</w:t>
            </w:r>
          </w:p>
        </w:tc>
        <w:tc>
          <w:tcPr>
            <w:tcW w:w="0" w:type="auto"/>
          </w:tcPr>
          <w:p w:rsidR="009D3237" w:rsidRPr="009D3237" w:rsidRDefault="009D3237" w:rsidP="00FF699A">
            <w:pPr>
              <w:pStyle w:val="TAL"/>
              <w:keepNext w:val="0"/>
              <w:keepLines w:val="0"/>
              <w:rPr>
                <w:sz w:val="16"/>
              </w:rPr>
            </w:pPr>
            <w:r>
              <w:rPr>
                <w:sz w:val="16"/>
              </w:rPr>
              <w:t>Reply LS on clarifications regarding SEAL services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S6-192203</w:t>
            </w:r>
          </w:p>
        </w:tc>
      </w:tr>
      <w:tr w:rsidR="009D3237" w:rsidTr="009D3237">
        <w:tc>
          <w:tcPr>
            <w:tcW w:w="0" w:type="auto"/>
          </w:tcPr>
          <w:p w:rsidR="009D3237" w:rsidRPr="009D3237" w:rsidRDefault="009D3237" w:rsidP="00FF699A">
            <w:pPr>
              <w:pStyle w:val="TAL"/>
              <w:keepNext w:val="0"/>
              <w:keepLines w:val="0"/>
              <w:rPr>
                <w:sz w:val="16"/>
              </w:rPr>
            </w:pPr>
            <w:r>
              <w:rPr>
                <w:sz w:val="16"/>
              </w:rPr>
              <w:t>S6-192150</w:t>
            </w:r>
          </w:p>
        </w:tc>
        <w:tc>
          <w:tcPr>
            <w:tcW w:w="0" w:type="auto"/>
          </w:tcPr>
          <w:p w:rsidR="009D3237" w:rsidRPr="009D3237" w:rsidRDefault="009D3237" w:rsidP="00FF699A">
            <w:pPr>
              <w:pStyle w:val="TAL"/>
              <w:keepNext w:val="0"/>
              <w:keepLines w:val="0"/>
              <w:rPr>
                <w:sz w:val="16"/>
              </w:rPr>
            </w:pPr>
            <w:r>
              <w:rPr>
                <w:sz w:val="16"/>
              </w:rPr>
              <w:t>Pseudo-CR on 5GMARCH KI8 group management</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S6-192253</w:t>
            </w:r>
          </w:p>
        </w:tc>
      </w:tr>
      <w:tr w:rsidR="009D3237" w:rsidTr="009D3237">
        <w:tc>
          <w:tcPr>
            <w:tcW w:w="0" w:type="auto"/>
          </w:tcPr>
          <w:p w:rsidR="009D3237" w:rsidRPr="009D3237" w:rsidRDefault="009D3237" w:rsidP="00FF699A">
            <w:pPr>
              <w:pStyle w:val="TAL"/>
              <w:keepNext w:val="0"/>
              <w:keepLines w:val="0"/>
              <w:rPr>
                <w:sz w:val="16"/>
              </w:rPr>
            </w:pPr>
            <w:r>
              <w:rPr>
                <w:sz w:val="16"/>
              </w:rPr>
              <w:t>S6-192151</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S6-192214</w:t>
            </w:r>
          </w:p>
        </w:tc>
      </w:tr>
      <w:tr w:rsidR="009D3237" w:rsidTr="009D3237">
        <w:tc>
          <w:tcPr>
            <w:tcW w:w="0" w:type="auto"/>
          </w:tcPr>
          <w:p w:rsidR="009D3237" w:rsidRPr="009D3237" w:rsidRDefault="009D3237" w:rsidP="00FF699A">
            <w:pPr>
              <w:pStyle w:val="TAL"/>
              <w:keepNext w:val="0"/>
              <w:keepLines w:val="0"/>
              <w:rPr>
                <w:sz w:val="16"/>
              </w:rPr>
            </w:pPr>
            <w:r>
              <w:rPr>
                <w:sz w:val="16"/>
              </w:rPr>
              <w:t>S6-192152</w:t>
            </w:r>
          </w:p>
        </w:tc>
        <w:tc>
          <w:tcPr>
            <w:tcW w:w="0" w:type="auto"/>
          </w:tcPr>
          <w:p w:rsidR="009D3237" w:rsidRPr="009D3237" w:rsidRDefault="009D3237" w:rsidP="00FF699A">
            <w:pPr>
              <w:pStyle w:val="TAL"/>
              <w:keepNext w:val="0"/>
              <w:keepLines w:val="0"/>
              <w:rPr>
                <w:sz w:val="16"/>
              </w:rPr>
            </w:pPr>
            <w:r>
              <w:rPr>
                <w:sz w:val="16"/>
              </w:rPr>
              <w:t>Pseudo-CR on architecture update</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S6-192270</w:t>
            </w:r>
          </w:p>
        </w:tc>
      </w:tr>
      <w:tr w:rsidR="009D3237" w:rsidTr="009D3237">
        <w:tc>
          <w:tcPr>
            <w:tcW w:w="0" w:type="auto"/>
          </w:tcPr>
          <w:p w:rsidR="009D3237" w:rsidRPr="009D3237" w:rsidRDefault="009D3237" w:rsidP="00FF699A">
            <w:pPr>
              <w:pStyle w:val="TAL"/>
              <w:keepNext w:val="0"/>
              <w:keepLines w:val="0"/>
              <w:rPr>
                <w:sz w:val="16"/>
              </w:rPr>
            </w:pPr>
            <w:r>
              <w:rPr>
                <w:sz w:val="16"/>
              </w:rPr>
              <w:t>S6-192153</w:t>
            </w:r>
          </w:p>
        </w:tc>
        <w:tc>
          <w:tcPr>
            <w:tcW w:w="0" w:type="auto"/>
          </w:tcPr>
          <w:p w:rsidR="009D3237" w:rsidRPr="009D3237" w:rsidRDefault="009D3237" w:rsidP="00FF699A">
            <w:pPr>
              <w:pStyle w:val="TAL"/>
              <w:keepNext w:val="0"/>
              <w:keepLines w:val="0"/>
              <w:rPr>
                <w:sz w:val="16"/>
              </w:rPr>
            </w:pPr>
            <w:r>
              <w:rPr>
                <w:sz w:val="16"/>
              </w:rPr>
              <w:t>Pseudo-CR on solution of initial provisioning with authorization</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S6-192272</w:t>
            </w:r>
          </w:p>
        </w:tc>
      </w:tr>
      <w:tr w:rsidR="009D3237" w:rsidTr="009D3237">
        <w:tc>
          <w:tcPr>
            <w:tcW w:w="0" w:type="auto"/>
          </w:tcPr>
          <w:p w:rsidR="009D3237" w:rsidRPr="009D3237" w:rsidRDefault="009D3237" w:rsidP="00FF699A">
            <w:pPr>
              <w:pStyle w:val="TAL"/>
              <w:keepNext w:val="0"/>
              <w:keepLines w:val="0"/>
              <w:rPr>
                <w:sz w:val="16"/>
              </w:rPr>
            </w:pPr>
            <w:r>
              <w:rPr>
                <w:sz w:val="16"/>
              </w:rPr>
              <w:t>S6-192154</w:t>
            </w:r>
          </w:p>
        </w:tc>
        <w:tc>
          <w:tcPr>
            <w:tcW w:w="0" w:type="auto"/>
          </w:tcPr>
          <w:p w:rsidR="009D3237" w:rsidRPr="009D3237" w:rsidRDefault="009D3237" w:rsidP="00FF699A">
            <w:pPr>
              <w:pStyle w:val="TAL"/>
              <w:keepNext w:val="0"/>
              <w:keepLines w:val="0"/>
              <w:rPr>
                <w:sz w:val="16"/>
              </w:rPr>
            </w:pPr>
            <w:r>
              <w:rPr>
                <w:sz w:val="16"/>
              </w:rPr>
              <w:t>Pseudo-CR on key issue update on resource control</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S6-192245</w:t>
            </w:r>
          </w:p>
        </w:tc>
      </w:tr>
      <w:tr w:rsidR="009D3237" w:rsidTr="009D3237">
        <w:tc>
          <w:tcPr>
            <w:tcW w:w="0" w:type="auto"/>
          </w:tcPr>
          <w:p w:rsidR="009D3237" w:rsidRPr="009D3237" w:rsidRDefault="009D3237" w:rsidP="00FF699A">
            <w:pPr>
              <w:pStyle w:val="TAL"/>
              <w:keepNext w:val="0"/>
              <w:keepLines w:val="0"/>
              <w:rPr>
                <w:sz w:val="16"/>
              </w:rPr>
            </w:pPr>
            <w:r>
              <w:rPr>
                <w:sz w:val="16"/>
              </w:rPr>
              <w:t>S6-192155</w:t>
            </w:r>
          </w:p>
        </w:tc>
        <w:tc>
          <w:tcPr>
            <w:tcW w:w="0" w:type="auto"/>
          </w:tcPr>
          <w:p w:rsidR="009D3237" w:rsidRPr="009D3237" w:rsidRDefault="009D3237" w:rsidP="00FF699A">
            <w:pPr>
              <w:pStyle w:val="TAL"/>
              <w:keepNext w:val="0"/>
              <w:keepLines w:val="0"/>
              <w:rPr>
                <w:sz w:val="16"/>
              </w:rPr>
            </w:pPr>
            <w:r>
              <w:rPr>
                <w:sz w:val="16"/>
              </w:rPr>
              <w:t>Pseudo-CR on key issue update of ProSe</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S6-192246</w:t>
            </w:r>
          </w:p>
        </w:tc>
      </w:tr>
      <w:tr w:rsidR="009D3237" w:rsidTr="009D3237">
        <w:tc>
          <w:tcPr>
            <w:tcW w:w="0" w:type="auto"/>
          </w:tcPr>
          <w:p w:rsidR="009D3237" w:rsidRPr="009D3237" w:rsidRDefault="009D3237" w:rsidP="00FF699A">
            <w:pPr>
              <w:pStyle w:val="TAL"/>
              <w:keepNext w:val="0"/>
              <w:keepLines w:val="0"/>
              <w:rPr>
                <w:sz w:val="16"/>
              </w:rPr>
            </w:pPr>
            <w:r>
              <w:rPr>
                <w:sz w:val="16"/>
              </w:rPr>
              <w:t>S6-192156</w:t>
            </w:r>
          </w:p>
        </w:tc>
        <w:tc>
          <w:tcPr>
            <w:tcW w:w="0" w:type="auto"/>
          </w:tcPr>
          <w:p w:rsidR="009D3237" w:rsidRPr="009D3237" w:rsidRDefault="009D3237" w:rsidP="00FF699A">
            <w:pPr>
              <w:pStyle w:val="TAL"/>
              <w:keepNext w:val="0"/>
              <w:keepLines w:val="0"/>
              <w:rPr>
                <w:sz w:val="16"/>
              </w:rPr>
            </w:pPr>
            <w:r>
              <w:rPr>
                <w:sz w:val="16"/>
              </w:rPr>
              <w:t>Abbreviations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S6-192266</w:t>
            </w:r>
          </w:p>
        </w:tc>
      </w:tr>
      <w:tr w:rsidR="009D3237" w:rsidTr="009D3237">
        <w:tc>
          <w:tcPr>
            <w:tcW w:w="0" w:type="auto"/>
          </w:tcPr>
          <w:p w:rsidR="009D3237" w:rsidRPr="009D3237" w:rsidRDefault="009D3237" w:rsidP="00FF699A">
            <w:pPr>
              <w:pStyle w:val="TAL"/>
              <w:keepNext w:val="0"/>
              <w:keepLines w:val="0"/>
              <w:rPr>
                <w:sz w:val="16"/>
              </w:rPr>
            </w:pPr>
            <w:r>
              <w:rPr>
                <w:sz w:val="16"/>
              </w:rPr>
              <w:t>S6-192157</w:t>
            </w:r>
          </w:p>
        </w:tc>
        <w:tc>
          <w:tcPr>
            <w:tcW w:w="0" w:type="auto"/>
          </w:tcPr>
          <w:p w:rsidR="009D3237" w:rsidRPr="009D3237" w:rsidRDefault="009D3237" w:rsidP="00FF699A">
            <w:pPr>
              <w:pStyle w:val="TAL"/>
              <w:keepNext w:val="0"/>
              <w:keepLines w:val="0"/>
              <w:rPr>
                <w:sz w:val="16"/>
              </w:rPr>
            </w:pPr>
            <w:r>
              <w:rPr>
                <w:sz w:val="16"/>
              </w:rPr>
              <w:t>Pseudo-CR on Distributing Edge Application Server information</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S6-192290</w:t>
            </w:r>
          </w:p>
        </w:tc>
      </w:tr>
      <w:tr w:rsidR="009D3237" w:rsidTr="009D3237">
        <w:tc>
          <w:tcPr>
            <w:tcW w:w="0" w:type="auto"/>
          </w:tcPr>
          <w:p w:rsidR="009D3237" w:rsidRPr="009D3237" w:rsidRDefault="009D3237" w:rsidP="00FF699A">
            <w:pPr>
              <w:pStyle w:val="TAL"/>
              <w:keepNext w:val="0"/>
              <w:keepLines w:val="0"/>
              <w:rPr>
                <w:sz w:val="16"/>
              </w:rPr>
            </w:pPr>
            <w:r>
              <w:rPr>
                <w:sz w:val="16"/>
              </w:rPr>
              <w:t>S6-192158</w:t>
            </w:r>
          </w:p>
        </w:tc>
        <w:tc>
          <w:tcPr>
            <w:tcW w:w="0" w:type="auto"/>
          </w:tcPr>
          <w:p w:rsidR="009D3237" w:rsidRPr="009D3237" w:rsidRDefault="009D3237" w:rsidP="00FF699A">
            <w:pPr>
              <w:pStyle w:val="TAL"/>
              <w:keepNext w:val="0"/>
              <w:keepLines w:val="0"/>
              <w:rPr>
                <w:sz w:val="16"/>
              </w:rPr>
            </w:pPr>
            <w:r>
              <w:rPr>
                <w:sz w:val="16"/>
              </w:rPr>
              <w:t>Pseudo-CR on Overall evaluations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S6-192312</w:t>
            </w:r>
          </w:p>
        </w:tc>
      </w:tr>
      <w:tr w:rsidR="009D3237" w:rsidTr="009D3237">
        <w:tc>
          <w:tcPr>
            <w:tcW w:w="0" w:type="auto"/>
          </w:tcPr>
          <w:p w:rsidR="009D3237" w:rsidRPr="009D3237" w:rsidRDefault="009D3237" w:rsidP="00FF699A">
            <w:pPr>
              <w:pStyle w:val="TAL"/>
              <w:keepNext w:val="0"/>
              <w:keepLines w:val="0"/>
              <w:rPr>
                <w:sz w:val="16"/>
              </w:rPr>
            </w:pPr>
            <w:r>
              <w:rPr>
                <w:sz w:val="16"/>
              </w:rPr>
              <w:t>S6-192159</w:t>
            </w:r>
          </w:p>
        </w:tc>
        <w:tc>
          <w:tcPr>
            <w:tcW w:w="0" w:type="auto"/>
          </w:tcPr>
          <w:p w:rsidR="009D3237" w:rsidRPr="009D3237" w:rsidRDefault="009D3237" w:rsidP="00FF699A">
            <w:pPr>
              <w:pStyle w:val="TAL"/>
              <w:keepNext w:val="0"/>
              <w:keepLines w:val="0"/>
              <w:rPr>
                <w:sz w:val="16"/>
              </w:rPr>
            </w:pPr>
            <w:r>
              <w:rPr>
                <w:sz w:val="16"/>
              </w:rPr>
              <w:t>Pseudo-CR on Solution evaluation - Architecture</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S6-192313</w:t>
            </w:r>
          </w:p>
        </w:tc>
      </w:tr>
      <w:tr w:rsidR="009D3237" w:rsidTr="009D3237">
        <w:tc>
          <w:tcPr>
            <w:tcW w:w="0" w:type="auto"/>
          </w:tcPr>
          <w:p w:rsidR="009D3237" w:rsidRPr="009D3237" w:rsidRDefault="009D3237" w:rsidP="00FF699A">
            <w:pPr>
              <w:pStyle w:val="TAL"/>
              <w:keepNext w:val="0"/>
              <w:keepLines w:val="0"/>
              <w:rPr>
                <w:sz w:val="16"/>
              </w:rPr>
            </w:pPr>
            <w:r>
              <w:rPr>
                <w:sz w:val="16"/>
              </w:rPr>
              <w:t>S6-192160</w:t>
            </w:r>
          </w:p>
        </w:tc>
        <w:tc>
          <w:tcPr>
            <w:tcW w:w="0" w:type="auto"/>
          </w:tcPr>
          <w:p w:rsidR="009D3237" w:rsidRPr="009D3237" w:rsidRDefault="009D3237" w:rsidP="00FF699A">
            <w:pPr>
              <w:pStyle w:val="TAL"/>
              <w:keepNext w:val="0"/>
              <w:keepLines w:val="0"/>
              <w:rPr>
                <w:sz w:val="16"/>
              </w:rPr>
            </w:pPr>
            <w:r>
              <w:rPr>
                <w:sz w:val="16"/>
              </w:rPr>
              <w:t>Pseudo-CR on Conclusions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S6-192314</w:t>
            </w:r>
          </w:p>
        </w:tc>
      </w:tr>
      <w:tr w:rsidR="009D3237" w:rsidTr="009D3237">
        <w:tc>
          <w:tcPr>
            <w:tcW w:w="0" w:type="auto"/>
          </w:tcPr>
          <w:p w:rsidR="009D3237" w:rsidRPr="009D3237" w:rsidRDefault="009D3237" w:rsidP="00FF699A">
            <w:pPr>
              <w:pStyle w:val="TAL"/>
              <w:keepNext w:val="0"/>
              <w:keepLines w:val="0"/>
              <w:rPr>
                <w:sz w:val="16"/>
              </w:rPr>
            </w:pPr>
            <w:r>
              <w:rPr>
                <w:sz w:val="16"/>
              </w:rPr>
              <w:t>S6-192161</w:t>
            </w:r>
          </w:p>
        </w:tc>
        <w:tc>
          <w:tcPr>
            <w:tcW w:w="0" w:type="auto"/>
          </w:tcPr>
          <w:p w:rsidR="009D3237" w:rsidRPr="009D3237" w:rsidRDefault="009D3237" w:rsidP="00FF699A">
            <w:pPr>
              <w:pStyle w:val="TAL"/>
              <w:keepNext w:val="0"/>
              <w:keepLines w:val="0"/>
              <w:rPr>
                <w:sz w:val="16"/>
              </w:rPr>
            </w:pPr>
            <w:r>
              <w:rPr>
                <w:sz w:val="16"/>
              </w:rPr>
              <w:t>Conclusion on KI#2</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S6-192160</w:t>
            </w:r>
          </w:p>
        </w:tc>
      </w:tr>
      <w:tr w:rsidR="009D3237" w:rsidTr="009D3237">
        <w:tc>
          <w:tcPr>
            <w:tcW w:w="0" w:type="auto"/>
          </w:tcPr>
          <w:p w:rsidR="009D3237" w:rsidRPr="009D3237" w:rsidRDefault="009D3237" w:rsidP="00FF699A">
            <w:pPr>
              <w:pStyle w:val="TAL"/>
              <w:keepNext w:val="0"/>
              <w:keepLines w:val="0"/>
              <w:rPr>
                <w:sz w:val="16"/>
              </w:rPr>
            </w:pPr>
            <w:r>
              <w:rPr>
                <w:sz w:val="16"/>
              </w:rPr>
              <w:t>S6-192162</w:t>
            </w:r>
          </w:p>
        </w:tc>
        <w:tc>
          <w:tcPr>
            <w:tcW w:w="0" w:type="auto"/>
          </w:tcPr>
          <w:p w:rsidR="009D3237" w:rsidRPr="009D3237" w:rsidRDefault="009D3237" w:rsidP="00FF699A">
            <w:pPr>
              <w:pStyle w:val="TAL"/>
              <w:keepNext w:val="0"/>
              <w:keepLines w:val="0"/>
              <w:rPr>
                <w:sz w:val="16"/>
              </w:rPr>
            </w:pPr>
            <w:r>
              <w:rPr>
                <w:sz w:val="16"/>
              </w:rPr>
              <w:t>Conclusion on KI#4</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S6-192160</w:t>
            </w:r>
          </w:p>
        </w:tc>
      </w:tr>
      <w:tr w:rsidR="009D3237" w:rsidTr="009D3237">
        <w:tc>
          <w:tcPr>
            <w:tcW w:w="0" w:type="auto"/>
          </w:tcPr>
          <w:p w:rsidR="009D3237" w:rsidRPr="009D3237" w:rsidRDefault="009D3237" w:rsidP="00FF699A">
            <w:pPr>
              <w:pStyle w:val="TAL"/>
              <w:keepNext w:val="0"/>
              <w:keepLines w:val="0"/>
              <w:rPr>
                <w:sz w:val="16"/>
              </w:rPr>
            </w:pPr>
            <w:r>
              <w:rPr>
                <w:sz w:val="16"/>
              </w:rPr>
              <w:t>S6-192163</w:t>
            </w:r>
          </w:p>
        </w:tc>
        <w:tc>
          <w:tcPr>
            <w:tcW w:w="0" w:type="auto"/>
          </w:tcPr>
          <w:p w:rsidR="009D3237" w:rsidRPr="009D3237" w:rsidRDefault="009D3237" w:rsidP="00FF699A">
            <w:pPr>
              <w:pStyle w:val="TAL"/>
              <w:keepNext w:val="0"/>
              <w:keepLines w:val="0"/>
              <w:rPr>
                <w:sz w:val="16"/>
              </w:rPr>
            </w:pPr>
            <w:r>
              <w:rPr>
                <w:sz w:val="16"/>
              </w:rPr>
              <w:t>Conclusion on KI#10</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S6-192160</w:t>
            </w:r>
          </w:p>
        </w:tc>
      </w:tr>
      <w:tr w:rsidR="009D3237" w:rsidTr="009D3237">
        <w:tc>
          <w:tcPr>
            <w:tcW w:w="0" w:type="auto"/>
          </w:tcPr>
          <w:p w:rsidR="009D3237" w:rsidRPr="009D3237" w:rsidRDefault="009D3237" w:rsidP="00FF699A">
            <w:pPr>
              <w:pStyle w:val="TAL"/>
              <w:keepNext w:val="0"/>
              <w:keepLines w:val="0"/>
              <w:rPr>
                <w:sz w:val="16"/>
              </w:rPr>
            </w:pPr>
            <w:r>
              <w:rPr>
                <w:sz w:val="16"/>
              </w:rPr>
              <w:t>S6-192164</w:t>
            </w:r>
          </w:p>
        </w:tc>
        <w:tc>
          <w:tcPr>
            <w:tcW w:w="0" w:type="auto"/>
          </w:tcPr>
          <w:p w:rsidR="009D3237" w:rsidRDefault="009D3237" w:rsidP="00FF699A">
            <w:pPr>
              <w:pStyle w:val="TAL"/>
              <w:keepNext w:val="0"/>
              <w:keepLines w:val="0"/>
              <w:rPr>
                <w:sz w:val="16"/>
              </w:rPr>
            </w:pPr>
            <w:r>
              <w:rPr>
                <w:sz w:val="16"/>
              </w:rPr>
              <w:t>Presentation of Report to TSG:</w:t>
            </w:r>
          </w:p>
          <w:p w:rsidR="009D3237" w:rsidRDefault="009D3237" w:rsidP="00FF699A">
            <w:pPr>
              <w:pStyle w:val="TAL"/>
              <w:keepNext w:val="0"/>
              <w:keepLines w:val="0"/>
              <w:rPr>
                <w:sz w:val="16"/>
              </w:rPr>
            </w:pPr>
            <w:r>
              <w:rPr>
                <w:sz w:val="16"/>
              </w:rPr>
              <w:t>TR 23.758, Version 1.1.0</w:t>
            </w:r>
          </w:p>
          <w:p w:rsidR="009D3237" w:rsidRPr="009D3237" w:rsidRDefault="009D3237" w:rsidP="00FF699A">
            <w:pPr>
              <w:pStyle w:val="TAL"/>
              <w:keepNext w:val="0"/>
              <w:keepLines w:val="0"/>
              <w:rPr>
                <w:sz w:val="16"/>
              </w:rPr>
            </w:pPr>
            <w:r>
              <w:rPr>
                <w:sz w:val="16"/>
              </w:rPr>
              <w:t>Study on application architecture for enabling Edge Applications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S6-192400</w:t>
            </w:r>
          </w:p>
        </w:tc>
      </w:tr>
      <w:tr w:rsidR="009D3237" w:rsidTr="009D3237">
        <w:tc>
          <w:tcPr>
            <w:tcW w:w="0" w:type="auto"/>
          </w:tcPr>
          <w:p w:rsidR="009D3237" w:rsidRPr="009D3237" w:rsidRDefault="009D3237" w:rsidP="00FF699A">
            <w:pPr>
              <w:pStyle w:val="TAL"/>
              <w:keepNext w:val="0"/>
              <w:keepLines w:val="0"/>
              <w:rPr>
                <w:sz w:val="16"/>
              </w:rPr>
            </w:pPr>
            <w:r>
              <w:rPr>
                <w:sz w:val="16"/>
              </w:rPr>
              <w:t>S6-192165</w:t>
            </w:r>
          </w:p>
        </w:tc>
        <w:tc>
          <w:tcPr>
            <w:tcW w:w="0" w:type="auto"/>
          </w:tcPr>
          <w:p w:rsidR="009D3237" w:rsidRPr="009D3237" w:rsidRDefault="009D3237" w:rsidP="00FF699A">
            <w:pPr>
              <w:pStyle w:val="TAL"/>
              <w:keepNext w:val="0"/>
              <w:keepLines w:val="0"/>
              <w:rPr>
                <w:sz w:val="16"/>
              </w:rPr>
            </w:pPr>
            <w:r>
              <w:rPr>
                <w:sz w:val="16"/>
              </w:rPr>
              <w:t>New WID on Application Architecture for enabling Edge Applications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S6-192316</w:t>
            </w:r>
          </w:p>
        </w:tc>
      </w:tr>
      <w:tr w:rsidR="009D3237" w:rsidTr="009D3237">
        <w:tc>
          <w:tcPr>
            <w:tcW w:w="0" w:type="auto"/>
          </w:tcPr>
          <w:p w:rsidR="009D3237" w:rsidRPr="009D3237" w:rsidRDefault="009D3237" w:rsidP="00FF699A">
            <w:pPr>
              <w:pStyle w:val="TAL"/>
              <w:keepNext w:val="0"/>
              <w:keepLines w:val="0"/>
              <w:rPr>
                <w:sz w:val="16"/>
              </w:rPr>
            </w:pPr>
            <w:r>
              <w:rPr>
                <w:sz w:val="16"/>
              </w:rPr>
              <w:t>S6-192166</w:t>
            </w:r>
          </w:p>
        </w:tc>
        <w:tc>
          <w:tcPr>
            <w:tcW w:w="0" w:type="auto"/>
          </w:tcPr>
          <w:p w:rsidR="009D3237" w:rsidRPr="009D3237" w:rsidRDefault="009D3237" w:rsidP="00FF699A">
            <w:pPr>
              <w:pStyle w:val="TAL"/>
              <w:keepNext w:val="0"/>
              <w:keepLines w:val="0"/>
              <w:rPr>
                <w:sz w:val="16"/>
              </w:rPr>
            </w:pPr>
            <w:r>
              <w:rPr>
                <w:sz w:val="16"/>
              </w:rPr>
              <w:t xml:space="preserve">Pseudo-CR on Key Issue for EES </w:t>
            </w:r>
            <w:proofErr w:type="spellStart"/>
            <w:r>
              <w:rPr>
                <w:sz w:val="16"/>
              </w:rPr>
              <w:t>Cleanup</w:t>
            </w:r>
            <w:proofErr w:type="spellEnd"/>
            <w:r>
              <w:rPr>
                <w:sz w:val="16"/>
              </w:rPr>
              <w:t xml:space="preserve"> of EEC and EAS Resources</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S6-192309</w:t>
            </w:r>
          </w:p>
        </w:tc>
      </w:tr>
      <w:tr w:rsidR="009D3237" w:rsidTr="009D3237">
        <w:tc>
          <w:tcPr>
            <w:tcW w:w="0" w:type="auto"/>
          </w:tcPr>
          <w:p w:rsidR="009D3237" w:rsidRPr="009D3237" w:rsidRDefault="009D3237" w:rsidP="00FF699A">
            <w:pPr>
              <w:pStyle w:val="TAL"/>
              <w:keepNext w:val="0"/>
              <w:keepLines w:val="0"/>
              <w:rPr>
                <w:sz w:val="16"/>
              </w:rPr>
            </w:pPr>
            <w:r>
              <w:rPr>
                <w:sz w:val="16"/>
              </w:rPr>
              <w:t>S6-192167</w:t>
            </w:r>
          </w:p>
        </w:tc>
        <w:tc>
          <w:tcPr>
            <w:tcW w:w="0" w:type="auto"/>
          </w:tcPr>
          <w:p w:rsidR="009D3237" w:rsidRPr="009D3237" w:rsidRDefault="009D3237" w:rsidP="00FF699A">
            <w:pPr>
              <w:pStyle w:val="TAL"/>
              <w:keepNext w:val="0"/>
              <w:keepLines w:val="0"/>
              <w:rPr>
                <w:sz w:val="16"/>
              </w:rPr>
            </w:pPr>
            <w:r>
              <w:rPr>
                <w:sz w:val="16"/>
              </w:rPr>
              <w:t xml:space="preserve">Pseudo-CR on Solution for EES </w:t>
            </w:r>
            <w:proofErr w:type="spellStart"/>
            <w:r>
              <w:rPr>
                <w:sz w:val="16"/>
              </w:rPr>
              <w:t>Cleanup</w:t>
            </w:r>
            <w:proofErr w:type="spellEnd"/>
            <w:r>
              <w:rPr>
                <w:sz w:val="16"/>
              </w:rPr>
              <w:t xml:space="preserve"> of EEC and EAS Resources</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S6-192310</w:t>
            </w:r>
          </w:p>
        </w:tc>
      </w:tr>
      <w:tr w:rsidR="009D3237" w:rsidTr="009D3237">
        <w:tc>
          <w:tcPr>
            <w:tcW w:w="0" w:type="auto"/>
          </w:tcPr>
          <w:p w:rsidR="009D3237" w:rsidRPr="009D3237" w:rsidRDefault="009D3237" w:rsidP="00FF699A">
            <w:pPr>
              <w:pStyle w:val="TAL"/>
              <w:keepNext w:val="0"/>
              <w:keepLines w:val="0"/>
              <w:rPr>
                <w:sz w:val="16"/>
              </w:rPr>
            </w:pPr>
            <w:r>
              <w:rPr>
                <w:sz w:val="16"/>
              </w:rPr>
              <w:t>S6-192168</w:t>
            </w:r>
          </w:p>
        </w:tc>
        <w:tc>
          <w:tcPr>
            <w:tcW w:w="0" w:type="auto"/>
          </w:tcPr>
          <w:p w:rsidR="009D3237" w:rsidRPr="009D3237" w:rsidRDefault="009D3237" w:rsidP="00FF699A">
            <w:pPr>
              <w:pStyle w:val="TAL"/>
              <w:keepNext w:val="0"/>
              <w:keepLines w:val="0"/>
              <w:rPr>
                <w:sz w:val="16"/>
              </w:rPr>
            </w:pPr>
            <w:r>
              <w:rPr>
                <w:sz w:val="16"/>
              </w:rPr>
              <w:t xml:space="preserve">Pseudo-CR on Solution Evaluation for EES </w:t>
            </w:r>
            <w:proofErr w:type="spellStart"/>
            <w:r>
              <w:rPr>
                <w:sz w:val="16"/>
              </w:rPr>
              <w:t>Cleanup</w:t>
            </w:r>
            <w:proofErr w:type="spellEnd"/>
            <w:r>
              <w:rPr>
                <w:sz w:val="16"/>
              </w:rPr>
              <w:t xml:space="preserve"> of EEC and EAS Resources</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S6-192310</w:t>
            </w:r>
          </w:p>
        </w:tc>
      </w:tr>
      <w:tr w:rsidR="009D3237" w:rsidTr="009D3237">
        <w:tc>
          <w:tcPr>
            <w:tcW w:w="0" w:type="auto"/>
          </w:tcPr>
          <w:p w:rsidR="009D3237" w:rsidRPr="009D3237" w:rsidRDefault="009D3237" w:rsidP="00FF699A">
            <w:pPr>
              <w:pStyle w:val="TAL"/>
              <w:keepNext w:val="0"/>
              <w:keepLines w:val="0"/>
              <w:rPr>
                <w:sz w:val="16"/>
              </w:rPr>
            </w:pPr>
            <w:r>
              <w:rPr>
                <w:sz w:val="16"/>
              </w:rPr>
              <w:t>S6-192169</w:t>
            </w:r>
          </w:p>
        </w:tc>
        <w:tc>
          <w:tcPr>
            <w:tcW w:w="0" w:type="auto"/>
          </w:tcPr>
          <w:p w:rsidR="009D3237" w:rsidRPr="009D3237" w:rsidRDefault="009D3237" w:rsidP="00FF699A">
            <w:pPr>
              <w:pStyle w:val="TAL"/>
              <w:keepNext w:val="0"/>
              <w:keepLines w:val="0"/>
              <w:rPr>
                <w:sz w:val="16"/>
              </w:rPr>
            </w:pPr>
            <w:r>
              <w:rPr>
                <w:sz w:val="16"/>
              </w:rPr>
              <w:t>Edge Application Server Discovery based on Route</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S6-192283</w:t>
            </w:r>
          </w:p>
        </w:tc>
      </w:tr>
      <w:tr w:rsidR="009D3237" w:rsidTr="009D3237">
        <w:tc>
          <w:tcPr>
            <w:tcW w:w="0" w:type="auto"/>
          </w:tcPr>
          <w:p w:rsidR="009D3237" w:rsidRPr="009D3237" w:rsidRDefault="009D3237" w:rsidP="00FF699A">
            <w:pPr>
              <w:pStyle w:val="TAL"/>
              <w:keepNext w:val="0"/>
              <w:keepLines w:val="0"/>
              <w:rPr>
                <w:sz w:val="16"/>
              </w:rPr>
            </w:pPr>
            <w:r>
              <w:rPr>
                <w:sz w:val="16"/>
              </w:rPr>
              <w:t>S6-192170</w:t>
            </w:r>
          </w:p>
        </w:tc>
        <w:tc>
          <w:tcPr>
            <w:tcW w:w="0" w:type="auto"/>
          </w:tcPr>
          <w:p w:rsidR="009D3237" w:rsidRPr="009D3237" w:rsidRDefault="009D3237" w:rsidP="00FF699A">
            <w:pPr>
              <w:pStyle w:val="TAL"/>
              <w:keepNext w:val="0"/>
              <w:keepLines w:val="0"/>
              <w:rPr>
                <w:sz w:val="16"/>
              </w:rPr>
            </w:pPr>
            <w:r>
              <w:rPr>
                <w:sz w:val="16"/>
              </w:rPr>
              <w:t>Edge Computing platform capability discovery</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S6-192284</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S6-192171</w:t>
            </w:r>
          </w:p>
        </w:tc>
        <w:tc>
          <w:tcPr>
            <w:tcW w:w="0" w:type="auto"/>
          </w:tcPr>
          <w:p w:rsidR="009D3237" w:rsidRPr="009D3237" w:rsidRDefault="009D3237" w:rsidP="00FF699A">
            <w:pPr>
              <w:pStyle w:val="TAL"/>
              <w:keepNext w:val="0"/>
              <w:keepLines w:val="0"/>
              <w:rPr>
                <w:sz w:val="16"/>
              </w:rPr>
            </w:pPr>
            <w:r>
              <w:rPr>
                <w:sz w:val="16"/>
              </w:rPr>
              <w:t>Pseudo-CR on Key Issue for Operation Technology Integration</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S6-192172</w:t>
            </w:r>
          </w:p>
        </w:tc>
        <w:tc>
          <w:tcPr>
            <w:tcW w:w="0" w:type="auto"/>
          </w:tcPr>
          <w:p w:rsidR="009D3237" w:rsidRPr="009D3237" w:rsidRDefault="009D3237" w:rsidP="00FF699A">
            <w:pPr>
              <w:pStyle w:val="TAL"/>
              <w:keepNext w:val="0"/>
              <w:keepLines w:val="0"/>
              <w:rPr>
                <w:sz w:val="16"/>
              </w:rPr>
            </w:pPr>
            <w:r>
              <w:rPr>
                <w:sz w:val="16"/>
              </w:rPr>
              <w:t>Key issue on QoS coordination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S6-192261</w:t>
            </w:r>
          </w:p>
        </w:tc>
      </w:tr>
      <w:tr w:rsidR="009D3237" w:rsidTr="009D3237">
        <w:tc>
          <w:tcPr>
            <w:tcW w:w="0" w:type="auto"/>
          </w:tcPr>
          <w:p w:rsidR="009D3237" w:rsidRPr="009D3237" w:rsidRDefault="009D3237" w:rsidP="00FF699A">
            <w:pPr>
              <w:pStyle w:val="TAL"/>
              <w:keepNext w:val="0"/>
              <w:keepLines w:val="0"/>
              <w:rPr>
                <w:sz w:val="16"/>
              </w:rPr>
            </w:pPr>
            <w:r>
              <w:rPr>
                <w:sz w:val="16"/>
              </w:rPr>
              <w:t>S6-192173</w:t>
            </w:r>
          </w:p>
        </w:tc>
        <w:tc>
          <w:tcPr>
            <w:tcW w:w="0" w:type="auto"/>
          </w:tcPr>
          <w:p w:rsidR="009D3237" w:rsidRPr="009D3237" w:rsidRDefault="009D3237" w:rsidP="00FF699A">
            <w:pPr>
              <w:pStyle w:val="TAL"/>
              <w:keepNext w:val="0"/>
              <w:keepLines w:val="0"/>
              <w:rPr>
                <w:sz w:val="16"/>
              </w:rPr>
            </w:pPr>
            <w:r>
              <w:rPr>
                <w:sz w:val="16"/>
              </w:rPr>
              <w:t>Solution to establish communications with FFAPP requirements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S6-192262</w:t>
            </w:r>
          </w:p>
        </w:tc>
      </w:tr>
      <w:tr w:rsidR="009D3237" w:rsidTr="009D3237">
        <w:tc>
          <w:tcPr>
            <w:tcW w:w="0" w:type="auto"/>
          </w:tcPr>
          <w:p w:rsidR="009D3237" w:rsidRPr="009D3237" w:rsidRDefault="009D3237" w:rsidP="00FF699A">
            <w:pPr>
              <w:pStyle w:val="TAL"/>
              <w:keepNext w:val="0"/>
              <w:keepLines w:val="0"/>
              <w:rPr>
                <w:sz w:val="16"/>
              </w:rPr>
            </w:pPr>
            <w:r>
              <w:rPr>
                <w:sz w:val="16"/>
              </w:rPr>
              <w:t>S6-192174</w:t>
            </w:r>
          </w:p>
        </w:tc>
        <w:tc>
          <w:tcPr>
            <w:tcW w:w="0" w:type="auto"/>
          </w:tcPr>
          <w:p w:rsidR="009D3237" w:rsidRPr="009D3237" w:rsidRDefault="009D3237" w:rsidP="00FF699A">
            <w:pPr>
              <w:pStyle w:val="TAL"/>
              <w:keepNext w:val="0"/>
              <w:keepLines w:val="0"/>
              <w:rPr>
                <w:sz w:val="16"/>
              </w:rPr>
            </w:pPr>
            <w:r>
              <w:rPr>
                <w:sz w:val="16"/>
              </w:rPr>
              <w:t>Update of Key Issue #4 on TSN supporting</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S6-192263</w:t>
            </w:r>
          </w:p>
        </w:tc>
      </w:tr>
      <w:tr w:rsidR="009D3237" w:rsidTr="009D3237">
        <w:tc>
          <w:tcPr>
            <w:tcW w:w="0" w:type="auto"/>
          </w:tcPr>
          <w:p w:rsidR="009D3237" w:rsidRPr="009D3237" w:rsidRDefault="009D3237" w:rsidP="00FF699A">
            <w:pPr>
              <w:pStyle w:val="TAL"/>
              <w:keepNext w:val="0"/>
              <w:keepLines w:val="0"/>
              <w:rPr>
                <w:sz w:val="16"/>
              </w:rPr>
            </w:pPr>
            <w:r>
              <w:rPr>
                <w:sz w:val="16"/>
              </w:rPr>
              <w:t>S6-192175</w:t>
            </w:r>
          </w:p>
        </w:tc>
        <w:tc>
          <w:tcPr>
            <w:tcW w:w="0" w:type="auto"/>
          </w:tcPr>
          <w:p w:rsidR="009D3237" w:rsidRPr="009D3237" w:rsidRDefault="009D3237" w:rsidP="00FF699A">
            <w:pPr>
              <w:pStyle w:val="TAL"/>
              <w:keepNext w:val="0"/>
              <w:keepLines w:val="0"/>
              <w:rPr>
                <w:sz w:val="16"/>
              </w:rPr>
            </w:pPr>
            <w:r>
              <w:rPr>
                <w:sz w:val="16"/>
              </w:rPr>
              <w:t>Update to deployment option 4</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S6-192307</w:t>
            </w:r>
          </w:p>
        </w:tc>
      </w:tr>
      <w:tr w:rsidR="009D3237" w:rsidTr="009D3237">
        <w:tc>
          <w:tcPr>
            <w:tcW w:w="0" w:type="auto"/>
          </w:tcPr>
          <w:p w:rsidR="009D3237" w:rsidRPr="009D3237" w:rsidRDefault="009D3237" w:rsidP="00FF699A">
            <w:pPr>
              <w:pStyle w:val="TAL"/>
              <w:keepNext w:val="0"/>
              <w:keepLines w:val="0"/>
              <w:rPr>
                <w:sz w:val="16"/>
              </w:rPr>
            </w:pPr>
            <w:r>
              <w:rPr>
                <w:sz w:val="16"/>
              </w:rPr>
              <w:t>S6-192176</w:t>
            </w:r>
          </w:p>
        </w:tc>
        <w:tc>
          <w:tcPr>
            <w:tcW w:w="0" w:type="auto"/>
          </w:tcPr>
          <w:p w:rsidR="009D3237" w:rsidRPr="009D3237" w:rsidRDefault="009D3237" w:rsidP="00FF699A">
            <w:pPr>
              <w:pStyle w:val="TAL"/>
              <w:keepNext w:val="0"/>
              <w:keepLines w:val="0"/>
              <w:rPr>
                <w:sz w:val="16"/>
              </w:rPr>
            </w:pPr>
            <w:r>
              <w:rPr>
                <w:sz w:val="16"/>
              </w:rPr>
              <w:t>Solution to Key issue#1 on EAS discovery from EDNCS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S6-192286</w:t>
            </w:r>
          </w:p>
        </w:tc>
      </w:tr>
      <w:tr w:rsidR="009D3237" w:rsidTr="009D3237">
        <w:tc>
          <w:tcPr>
            <w:tcW w:w="0" w:type="auto"/>
          </w:tcPr>
          <w:p w:rsidR="009D3237" w:rsidRPr="009D3237" w:rsidRDefault="009D3237" w:rsidP="00FF699A">
            <w:pPr>
              <w:pStyle w:val="TAL"/>
              <w:keepNext w:val="0"/>
              <w:keepLines w:val="0"/>
              <w:rPr>
                <w:sz w:val="16"/>
              </w:rPr>
            </w:pPr>
            <w:r>
              <w:rPr>
                <w:sz w:val="16"/>
              </w:rPr>
              <w:t>S6-192177</w:t>
            </w:r>
          </w:p>
        </w:tc>
        <w:tc>
          <w:tcPr>
            <w:tcW w:w="0" w:type="auto"/>
          </w:tcPr>
          <w:p w:rsidR="009D3237" w:rsidRPr="009D3237" w:rsidRDefault="009D3237" w:rsidP="00FF699A">
            <w:pPr>
              <w:pStyle w:val="TAL"/>
              <w:keepNext w:val="0"/>
              <w:keepLines w:val="0"/>
              <w:rPr>
                <w:sz w:val="16"/>
              </w:rPr>
            </w:pPr>
            <w:r>
              <w:rPr>
                <w:sz w:val="16"/>
              </w:rPr>
              <w:t>Solution to KI5 with enhancement to CAPIF</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S6-192293</w:t>
            </w:r>
          </w:p>
        </w:tc>
      </w:tr>
      <w:tr w:rsidR="009D3237" w:rsidTr="009D3237">
        <w:tc>
          <w:tcPr>
            <w:tcW w:w="0" w:type="auto"/>
          </w:tcPr>
          <w:p w:rsidR="009D3237" w:rsidRPr="009D3237" w:rsidRDefault="009D3237" w:rsidP="00FF699A">
            <w:pPr>
              <w:pStyle w:val="TAL"/>
              <w:keepNext w:val="0"/>
              <w:keepLines w:val="0"/>
              <w:rPr>
                <w:sz w:val="16"/>
              </w:rPr>
            </w:pPr>
            <w:r>
              <w:rPr>
                <w:sz w:val="16"/>
              </w:rPr>
              <w:t>S6-192178</w:t>
            </w:r>
          </w:p>
        </w:tc>
        <w:tc>
          <w:tcPr>
            <w:tcW w:w="0" w:type="auto"/>
          </w:tcPr>
          <w:p w:rsidR="009D3237" w:rsidRPr="009D3237" w:rsidRDefault="009D3237" w:rsidP="00FF699A">
            <w:pPr>
              <w:pStyle w:val="TAL"/>
              <w:keepNext w:val="0"/>
              <w:keepLines w:val="0"/>
              <w:rPr>
                <w:sz w:val="16"/>
              </w:rPr>
            </w:pPr>
            <w:r>
              <w:rPr>
                <w:sz w:val="16"/>
              </w:rPr>
              <w:t>Solution 14 evaluation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S6-192296</w:t>
            </w:r>
          </w:p>
        </w:tc>
      </w:tr>
      <w:tr w:rsidR="009D3237" w:rsidTr="009D3237">
        <w:tc>
          <w:tcPr>
            <w:tcW w:w="0" w:type="auto"/>
          </w:tcPr>
          <w:p w:rsidR="009D3237" w:rsidRPr="009D3237" w:rsidRDefault="009D3237" w:rsidP="00FF699A">
            <w:pPr>
              <w:pStyle w:val="TAL"/>
              <w:keepNext w:val="0"/>
              <w:keepLines w:val="0"/>
              <w:rPr>
                <w:sz w:val="16"/>
              </w:rPr>
            </w:pPr>
            <w:r>
              <w:rPr>
                <w:sz w:val="16"/>
              </w:rPr>
              <w:t>S6-192179</w:t>
            </w:r>
          </w:p>
        </w:tc>
        <w:tc>
          <w:tcPr>
            <w:tcW w:w="0" w:type="auto"/>
          </w:tcPr>
          <w:p w:rsidR="009D3237" w:rsidRPr="009D3237" w:rsidRDefault="009D3237" w:rsidP="00FF699A">
            <w:pPr>
              <w:pStyle w:val="TAL"/>
              <w:keepNext w:val="0"/>
              <w:keepLines w:val="0"/>
              <w:rPr>
                <w:sz w:val="16"/>
              </w:rPr>
            </w:pPr>
            <w:r>
              <w:rPr>
                <w:sz w:val="16"/>
              </w:rPr>
              <w:t>Solution 18 evaluation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S6-192297</w:t>
            </w:r>
          </w:p>
        </w:tc>
      </w:tr>
      <w:tr w:rsidR="009D3237" w:rsidTr="009D3237">
        <w:tc>
          <w:tcPr>
            <w:tcW w:w="0" w:type="auto"/>
          </w:tcPr>
          <w:p w:rsidR="009D3237" w:rsidRPr="009D3237" w:rsidRDefault="009D3237" w:rsidP="00FF699A">
            <w:pPr>
              <w:pStyle w:val="TAL"/>
              <w:keepNext w:val="0"/>
              <w:keepLines w:val="0"/>
              <w:rPr>
                <w:sz w:val="16"/>
              </w:rPr>
            </w:pPr>
            <w:r>
              <w:rPr>
                <w:sz w:val="16"/>
              </w:rPr>
              <w:t>S6-192180</w:t>
            </w:r>
          </w:p>
        </w:tc>
        <w:tc>
          <w:tcPr>
            <w:tcW w:w="0" w:type="auto"/>
          </w:tcPr>
          <w:p w:rsidR="009D3237" w:rsidRPr="009D3237" w:rsidRDefault="009D3237" w:rsidP="00FF699A">
            <w:pPr>
              <w:pStyle w:val="TAL"/>
              <w:keepNext w:val="0"/>
              <w:keepLines w:val="0"/>
              <w:rPr>
                <w:sz w:val="16"/>
              </w:rPr>
            </w:pPr>
            <w:r>
              <w:rPr>
                <w:sz w:val="16"/>
              </w:rPr>
              <w:t>Correction on usage of service API information in access control message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S6-192181</w:t>
            </w:r>
          </w:p>
        </w:tc>
        <w:tc>
          <w:tcPr>
            <w:tcW w:w="0" w:type="auto"/>
          </w:tcPr>
          <w:p w:rsidR="009D3237" w:rsidRPr="009D3237" w:rsidRDefault="009D3237" w:rsidP="00FF699A">
            <w:pPr>
              <w:pStyle w:val="TAL"/>
              <w:keepNext w:val="0"/>
              <w:keepLines w:val="0"/>
              <w:rPr>
                <w:sz w:val="16"/>
              </w:rPr>
            </w:pPr>
            <w:r>
              <w:rPr>
                <w:sz w:val="16"/>
              </w:rPr>
              <w:t>Architecture for UAS application layer</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S6-192256</w:t>
            </w:r>
          </w:p>
        </w:tc>
      </w:tr>
      <w:tr w:rsidR="009D3237" w:rsidTr="009D3237">
        <w:tc>
          <w:tcPr>
            <w:tcW w:w="0" w:type="auto"/>
          </w:tcPr>
          <w:p w:rsidR="009D3237" w:rsidRPr="009D3237" w:rsidRDefault="009D3237" w:rsidP="00FF699A">
            <w:pPr>
              <w:pStyle w:val="TAL"/>
              <w:keepNext w:val="0"/>
              <w:keepLines w:val="0"/>
              <w:rPr>
                <w:sz w:val="16"/>
              </w:rPr>
            </w:pPr>
            <w:r>
              <w:rPr>
                <w:sz w:val="16"/>
              </w:rPr>
              <w:t>S6-192182</w:t>
            </w:r>
          </w:p>
        </w:tc>
        <w:tc>
          <w:tcPr>
            <w:tcW w:w="0" w:type="auto"/>
          </w:tcPr>
          <w:p w:rsidR="009D3237" w:rsidRPr="009D3237" w:rsidRDefault="009D3237" w:rsidP="00FF699A">
            <w:pPr>
              <w:pStyle w:val="TAL"/>
              <w:keepNext w:val="0"/>
              <w:keepLines w:val="0"/>
              <w:rPr>
                <w:sz w:val="16"/>
              </w:rPr>
            </w:pPr>
            <w:r>
              <w:rPr>
                <w:sz w:val="16"/>
              </w:rPr>
              <w:t>Update to location configuration procedure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S6-192204</w:t>
            </w:r>
          </w:p>
        </w:tc>
      </w:tr>
      <w:tr w:rsidR="009D3237" w:rsidTr="009D3237">
        <w:tc>
          <w:tcPr>
            <w:tcW w:w="0" w:type="auto"/>
          </w:tcPr>
          <w:p w:rsidR="009D3237" w:rsidRPr="009D3237" w:rsidRDefault="009D3237" w:rsidP="00FF699A">
            <w:pPr>
              <w:pStyle w:val="TAL"/>
              <w:keepNext w:val="0"/>
              <w:keepLines w:val="0"/>
              <w:rPr>
                <w:sz w:val="16"/>
              </w:rPr>
            </w:pPr>
            <w:r>
              <w:rPr>
                <w:sz w:val="16"/>
              </w:rPr>
              <w:t>S6-192183</w:t>
            </w:r>
          </w:p>
        </w:tc>
        <w:tc>
          <w:tcPr>
            <w:tcW w:w="0" w:type="auto"/>
          </w:tcPr>
          <w:p w:rsidR="009D3237" w:rsidRPr="009D3237" w:rsidRDefault="009D3237" w:rsidP="00FF699A">
            <w:pPr>
              <w:pStyle w:val="TAL"/>
              <w:keepNext w:val="0"/>
              <w:keepLines w:val="0"/>
              <w:rPr>
                <w:sz w:val="16"/>
              </w:rPr>
            </w:pPr>
            <w:r>
              <w:rPr>
                <w:sz w:val="16"/>
              </w:rPr>
              <w:t>Update API names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S6-192184</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S6-192196</w:t>
            </w:r>
          </w:p>
        </w:tc>
      </w:tr>
      <w:tr w:rsidR="009D3237" w:rsidTr="009D3237">
        <w:tc>
          <w:tcPr>
            <w:tcW w:w="0" w:type="auto"/>
          </w:tcPr>
          <w:p w:rsidR="009D3237" w:rsidRPr="009D3237" w:rsidRDefault="009D3237" w:rsidP="00FF699A">
            <w:pPr>
              <w:pStyle w:val="TAL"/>
              <w:keepNext w:val="0"/>
              <w:keepLines w:val="0"/>
              <w:rPr>
                <w:sz w:val="16"/>
              </w:rPr>
            </w:pPr>
            <w:r>
              <w:rPr>
                <w:sz w:val="16"/>
              </w:rPr>
              <w:t>S6-192185</w:t>
            </w:r>
          </w:p>
        </w:tc>
        <w:tc>
          <w:tcPr>
            <w:tcW w:w="0" w:type="auto"/>
          </w:tcPr>
          <w:p w:rsidR="009D3237" w:rsidRPr="009D3237" w:rsidRDefault="009D3237" w:rsidP="00FF699A">
            <w:pPr>
              <w:pStyle w:val="TAL"/>
              <w:keepNext w:val="0"/>
              <w:keepLines w:val="0"/>
              <w:rPr>
                <w:sz w:val="16"/>
              </w:rPr>
            </w:pPr>
            <w:r>
              <w:rPr>
                <w:sz w:val="16"/>
              </w:rPr>
              <w:t>Reply LS on clarifications regarding V2XAPP services</w:t>
            </w:r>
          </w:p>
        </w:tc>
        <w:tc>
          <w:tcPr>
            <w:tcW w:w="0" w:type="auto"/>
          </w:tcPr>
          <w:p w:rsidR="009D3237" w:rsidRPr="009D3237" w:rsidRDefault="009D3237" w:rsidP="00FF699A">
            <w:pPr>
              <w:pStyle w:val="TAL"/>
              <w:keepNext w:val="0"/>
              <w:keepLines w:val="0"/>
              <w:rPr>
                <w:sz w:val="16"/>
              </w:rPr>
            </w:pPr>
            <w:r>
              <w:rPr>
                <w:sz w:val="16"/>
              </w:rPr>
              <w:t>Huawei</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S6-192368</w:t>
            </w:r>
          </w:p>
        </w:tc>
      </w:tr>
      <w:tr w:rsidR="009D3237" w:rsidTr="009D3237">
        <w:tc>
          <w:tcPr>
            <w:tcW w:w="0" w:type="auto"/>
          </w:tcPr>
          <w:p w:rsidR="009D3237" w:rsidRPr="009D3237" w:rsidRDefault="009D3237" w:rsidP="00FF699A">
            <w:pPr>
              <w:pStyle w:val="TAL"/>
              <w:keepNext w:val="0"/>
              <w:keepLines w:val="0"/>
              <w:rPr>
                <w:sz w:val="16"/>
              </w:rPr>
            </w:pPr>
            <w:r>
              <w:rPr>
                <w:sz w:val="16"/>
              </w:rPr>
              <w:t>S6-192186</w:t>
            </w:r>
          </w:p>
        </w:tc>
        <w:tc>
          <w:tcPr>
            <w:tcW w:w="0" w:type="auto"/>
          </w:tcPr>
          <w:p w:rsidR="009D3237" w:rsidRPr="009D3237" w:rsidRDefault="009D3237" w:rsidP="00FF699A">
            <w:pPr>
              <w:pStyle w:val="TAL"/>
              <w:keepNext w:val="0"/>
              <w:keepLines w:val="0"/>
              <w:rPr>
                <w:sz w:val="16"/>
              </w:rPr>
            </w:pPr>
            <w:r>
              <w:rPr>
                <w:sz w:val="16"/>
              </w:rPr>
              <w:t>Solution on PC5 QoS aspects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S6-192257</w:t>
            </w:r>
          </w:p>
        </w:tc>
      </w:tr>
      <w:tr w:rsidR="009D3237" w:rsidTr="009D3237">
        <w:tc>
          <w:tcPr>
            <w:tcW w:w="0" w:type="auto"/>
          </w:tcPr>
          <w:p w:rsidR="009D3237" w:rsidRPr="009D3237" w:rsidRDefault="009D3237" w:rsidP="00FF699A">
            <w:pPr>
              <w:pStyle w:val="TAL"/>
              <w:keepNext w:val="0"/>
              <w:keepLines w:val="0"/>
              <w:rPr>
                <w:sz w:val="16"/>
              </w:rPr>
            </w:pPr>
            <w:r>
              <w:rPr>
                <w:sz w:val="16"/>
              </w:rPr>
              <w:t>S6-192187</w:t>
            </w:r>
          </w:p>
        </w:tc>
        <w:tc>
          <w:tcPr>
            <w:tcW w:w="0" w:type="auto"/>
          </w:tcPr>
          <w:p w:rsidR="009D3237" w:rsidRPr="009D3237" w:rsidRDefault="009D3237" w:rsidP="00FF699A">
            <w:pPr>
              <w:pStyle w:val="TAL"/>
              <w:keepNext w:val="0"/>
              <w:keepLines w:val="0"/>
              <w:rPr>
                <w:sz w:val="16"/>
              </w:rPr>
            </w:pPr>
            <w:r>
              <w:rPr>
                <w:sz w:val="16"/>
              </w:rPr>
              <w:t>LS reply from 3GPP SA5 to NGMN on 5G End-to-End Architecture Framework</w:t>
            </w:r>
          </w:p>
        </w:tc>
        <w:tc>
          <w:tcPr>
            <w:tcW w:w="0" w:type="auto"/>
          </w:tcPr>
          <w:p w:rsidR="009D3237" w:rsidRPr="009D3237" w:rsidRDefault="009D3237" w:rsidP="00FF699A">
            <w:pPr>
              <w:pStyle w:val="TAL"/>
              <w:keepNext w:val="0"/>
              <w:keepLines w:val="0"/>
              <w:rPr>
                <w:sz w:val="16"/>
              </w:rPr>
            </w:pPr>
            <w:r>
              <w:rPr>
                <w:sz w:val="16"/>
              </w:rPr>
              <w:t>SA5</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S6-192188</w:t>
            </w:r>
          </w:p>
        </w:tc>
        <w:tc>
          <w:tcPr>
            <w:tcW w:w="0" w:type="auto"/>
          </w:tcPr>
          <w:p w:rsidR="009D3237" w:rsidRPr="009D3237" w:rsidRDefault="009D3237" w:rsidP="00FF699A">
            <w:pPr>
              <w:pStyle w:val="TAL"/>
              <w:keepNext w:val="0"/>
              <w:keepLines w:val="0"/>
              <w:rPr>
                <w:sz w:val="16"/>
              </w:rPr>
            </w:pPr>
            <w:r>
              <w:rPr>
                <w:sz w:val="16"/>
              </w:rPr>
              <w:t>Update to solution#10</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S6-192294</w:t>
            </w:r>
          </w:p>
        </w:tc>
      </w:tr>
      <w:tr w:rsidR="009D3237" w:rsidTr="009D3237">
        <w:tc>
          <w:tcPr>
            <w:tcW w:w="0" w:type="auto"/>
          </w:tcPr>
          <w:p w:rsidR="009D3237" w:rsidRPr="009D3237" w:rsidRDefault="009D3237" w:rsidP="00FF699A">
            <w:pPr>
              <w:pStyle w:val="TAL"/>
              <w:keepNext w:val="0"/>
              <w:keepLines w:val="0"/>
              <w:rPr>
                <w:sz w:val="16"/>
              </w:rPr>
            </w:pPr>
            <w:r>
              <w:rPr>
                <w:sz w:val="16"/>
              </w:rPr>
              <w:t>S6-192189</w:t>
            </w:r>
          </w:p>
        </w:tc>
        <w:tc>
          <w:tcPr>
            <w:tcW w:w="0" w:type="auto"/>
          </w:tcPr>
          <w:p w:rsidR="009D3237" w:rsidRPr="009D3237" w:rsidRDefault="009D3237" w:rsidP="00FF699A">
            <w:pPr>
              <w:pStyle w:val="TAL"/>
              <w:keepNext w:val="0"/>
              <w:keepLines w:val="0"/>
              <w:rPr>
                <w:sz w:val="16"/>
              </w:rPr>
            </w:pPr>
            <w:r>
              <w:rPr>
                <w:sz w:val="16"/>
              </w:rPr>
              <w:t>LS on Application Architecture for enabling Edge Applications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r>
              <w:rPr>
                <w:sz w:val="16"/>
              </w:rPr>
              <w:t>S6-192369</w:t>
            </w:r>
          </w:p>
        </w:tc>
      </w:tr>
      <w:tr w:rsidR="009D3237" w:rsidTr="009D3237">
        <w:tc>
          <w:tcPr>
            <w:tcW w:w="0" w:type="auto"/>
          </w:tcPr>
          <w:p w:rsidR="009D3237" w:rsidRPr="009D3237" w:rsidRDefault="009D3237" w:rsidP="00FF699A">
            <w:pPr>
              <w:pStyle w:val="TAL"/>
              <w:keepNext w:val="0"/>
              <w:keepLines w:val="0"/>
              <w:rPr>
                <w:sz w:val="16"/>
              </w:rPr>
            </w:pPr>
            <w:r>
              <w:rPr>
                <w:sz w:val="16"/>
              </w:rPr>
              <w:t>S6-192190</w:t>
            </w:r>
          </w:p>
        </w:tc>
        <w:tc>
          <w:tcPr>
            <w:tcW w:w="0" w:type="auto"/>
          </w:tcPr>
          <w:p w:rsidR="009D3237" w:rsidRPr="009D3237" w:rsidRDefault="009D3237" w:rsidP="00FF699A">
            <w:pPr>
              <w:pStyle w:val="TAL"/>
              <w:keepNext w:val="0"/>
              <w:keepLines w:val="0"/>
              <w:rPr>
                <w:sz w:val="16"/>
              </w:rPr>
            </w:pPr>
            <w:r>
              <w:rPr>
                <w:sz w:val="16"/>
              </w:rPr>
              <w:t>Pseudo-CR on Key Issue and Solution for Security Policy Management for 5G Edge Applications</w:t>
            </w:r>
          </w:p>
        </w:tc>
        <w:tc>
          <w:tcPr>
            <w:tcW w:w="0" w:type="auto"/>
          </w:tcPr>
          <w:p w:rsidR="009D3237" w:rsidRPr="009D3237" w:rsidRDefault="009D3237" w:rsidP="00FF699A">
            <w:pPr>
              <w:pStyle w:val="TAL"/>
              <w:keepNext w:val="0"/>
              <w:keepLines w:val="0"/>
              <w:rPr>
                <w:sz w:val="16"/>
              </w:rPr>
            </w:pPr>
            <w:r>
              <w:rPr>
                <w:sz w:val="16"/>
              </w:rPr>
              <w:t>Alibaba Group</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r>
              <w:rPr>
                <w:sz w:val="16"/>
              </w:rPr>
              <w:t>S6-192080</w:t>
            </w: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S6-192191</w:t>
            </w:r>
          </w:p>
        </w:tc>
        <w:tc>
          <w:tcPr>
            <w:tcW w:w="0" w:type="auto"/>
          </w:tcPr>
          <w:p w:rsidR="009D3237" w:rsidRPr="009D3237" w:rsidRDefault="009D3237" w:rsidP="00FF699A">
            <w:pPr>
              <w:pStyle w:val="TAL"/>
              <w:keepNext w:val="0"/>
              <w:keepLines w:val="0"/>
              <w:rPr>
                <w:sz w:val="16"/>
              </w:rPr>
            </w:pPr>
            <w:r>
              <w:rPr>
                <w:sz w:val="16"/>
              </w:rPr>
              <w:t>New solution X – detailed examples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r>
              <w:rPr>
                <w:sz w:val="16"/>
              </w:rPr>
              <w:t>S6-192117</w:t>
            </w: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S6-192192</w:t>
            </w:r>
          </w:p>
        </w:tc>
        <w:tc>
          <w:tcPr>
            <w:tcW w:w="0" w:type="auto"/>
          </w:tcPr>
          <w:p w:rsidR="009D3237" w:rsidRPr="009D3237" w:rsidRDefault="009D3237" w:rsidP="00FF699A">
            <w:pPr>
              <w:pStyle w:val="TAL"/>
              <w:keepNext w:val="0"/>
              <w:keepLines w:val="0"/>
              <w:rPr>
                <w:sz w:val="16"/>
              </w:rPr>
            </w:pPr>
            <w:r>
              <w:rPr>
                <w:sz w:val="16"/>
              </w:rPr>
              <w:t>LS on Testing and Certification of 3GPP Mission Critical features A GCF-TCCA Joint Approach to Develop and Manage MC Certification</w:t>
            </w:r>
          </w:p>
        </w:tc>
        <w:tc>
          <w:tcPr>
            <w:tcW w:w="0" w:type="auto"/>
          </w:tcPr>
          <w:p w:rsidR="009D3237" w:rsidRPr="009D3237" w:rsidRDefault="009D3237" w:rsidP="00FF699A">
            <w:pPr>
              <w:pStyle w:val="TAL"/>
              <w:keepNext w:val="0"/>
              <w:keepLines w:val="0"/>
              <w:rPr>
                <w:sz w:val="16"/>
              </w:rPr>
            </w:pPr>
            <w:r>
              <w:rPr>
                <w:sz w:val="16"/>
              </w:rPr>
              <w:t>TCCA</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p>
        </w:tc>
        <w:tc>
          <w:tcPr>
            <w:tcW w:w="0" w:type="auto"/>
          </w:tcPr>
          <w:p w:rsidR="009D3237" w:rsidRPr="009D3237" w:rsidRDefault="009D3237" w:rsidP="00FF699A">
            <w:pPr>
              <w:pStyle w:val="TAL"/>
              <w:keepNext w:val="0"/>
              <w:keepLines w:val="0"/>
              <w:rPr>
                <w:sz w:val="16"/>
              </w:rPr>
            </w:pPr>
          </w:p>
        </w:tc>
      </w:tr>
      <w:tr w:rsidR="009D3237" w:rsidTr="009D3237">
        <w:tc>
          <w:tcPr>
            <w:tcW w:w="0" w:type="auto"/>
          </w:tcPr>
          <w:p w:rsidR="009D3237" w:rsidRPr="009D3237" w:rsidRDefault="009D3237" w:rsidP="00FF699A">
            <w:pPr>
              <w:pStyle w:val="TAL"/>
              <w:keepNext w:val="0"/>
              <w:keepLines w:val="0"/>
              <w:rPr>
                <w:sz w:val="16"/>
              </w:rPr>
            </w:pPr>
            <w:r>
              <w:rPr>
                <w:sz w:val="16"/>
              </w:rPr>
              <w:t>S6-192193</w:t>
            </w:r>
          </w:p>
        </w:tc>
        <w:tc>
          <w:tcPr>
            <w:tcW w:w="0" w:type="auto"/>
          </w:tcPr>
          <w:p w:rsidR="009D3237" w:rsidRPr="009D3237" w:rsidRDefault="009D3237" w:rsidP="00FF699A">
            <w:pPr>
              <w:pStyle w:val="TAL"/>
              <w:keepNext w:val="0"/>
              <w:keepLines w:val="0"/>
              <w:rPr>
                <w:sz w:val="16"/>
              </w:rPr>
            </w:pPr>
            <w:r>
              <w:rPr>
                <w:sz w:val="16"/>
              </w:rPr>
              <w:t xml:space="preserve">UE Authentication and </w:t>
            </w:r>
            <w:proofErr w:type="spellStart"/>
            <w:r>
              <w:rPr>
                <w:sz w:val="16"/>
              </w:rPr>
              <w:t>UEId</w:t>
            </w:r>
            <w:proofErr w:type="spellEnd"/>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S6-192274</w:t>
            </w:r>
          </w:p>
        </w:tc>
      </w:tr>
      <w:tr w:rsidR="009D3237" w:rsidTr="009D3237">
        <w:tc>
          <w:tcPr>
            <w:tcW w:w="0" w:type="auto"/>
          </w:tcPr>
          <w:p w:rsidR="009D3237" w:rsidRPr="009D3237" w:rsidRDefault="009D3237" w:rsidP="00FF699A">
            <w:pPr>
              <w:pStyle w:val="TAL"/>
              <w:keepNext w:val="0"/>
              <w:keepLines w:val="0"/>
              <w:rPr>
                <w:sz w:val="16"/>
              </w:rPr>
            </w:pPr>
            <w:r>
              <w:rPr>
                <w:sz w:val="16"/>
              </w:rPr>
              <w:t>S6-192194</w:t>
            </w:r>
          </w:p>
        </w:tc>
        <w:tc>
          <w:tcPr>
            <w:tcW w:w="0" w:type="auto"/>
          </w:tcPr>
          <w:p w:rsidR="009D3237" w:rsidRPr="009D3237" w:rsidRDefault="009D3237" w:rsidP="00FF699A">
            <w:pPr>
              <w:pStyle w:val="TAL"/>
              <w:keepNext w:val="0"/>
              <w:keepLines w:val="0"/>
              <w:rPr>
                <w:sz w:val="16"/>
              </w:rPr>
            </w:pPr>
            <w:r>
              <w:rPr>
                <w:sz w:val="16"/>
              </w:rPr>
              <w:t>Reply LS on how the IWF obtains key material for interworking group and private communications</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S6-192195</w:t>
            </w:r>
          </w:p>
        </w:tc>
        <w:tc>
          <w:tcPr>
            <w:tcW w:w="0" w:type="auto"/>
          </w:tcPr>
          <w:p w:rsidR="009D3237" w:rsidRPr="009D3237" w:rsidRDefault="009D3237" w:rsidP="00FF699A">
            <w:pPr>
              <w:pStyle w:val="TAL"/>
              <w:keepNext w:val="0"/>
              <w:keepLines w:val="0"/>
              <w:rPr>
                <w:sz w:val="16"/>
              </w:rPr>
            </w:pPr>
            <w:r>
              <w:rPr>
                <w:sz w:val="16"/>
              </w:rPr>
              <w:t>CR Message Delivery</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S6-192078</w:t>
            </w:r>
          </w:p>
        </w:tc>
        <w:tc>
          <w:tcPr>
            <w:tcW w:w="0" w:type="auto"/>
          </w:tcPr>
          <w:p w:rsidR="009D3237" w:rsidRPr="009D3237" w:rsidRDefault="009D3237" w:rsidP="00FF699A">
            <w:pPr>
              <w:pStyle w:val="TAL"/>
              <w:keepNext w:val="0"/>
              <w:keepLines w:val="0"/>
              <w:rPr>
                <w:sz w:val="16"/>
              </w:rPr>
            </w:pPr>
            <w:r>
              <w:rPr>
                <w:sz w:val="16"/>
              </w:rPr>
              <w:t>S6-192384</w:t>
            </w:r>
          </w:p>
        </w:tc>
      </w:tr>
      <w:tr w:rsidR="009D3237" w:rsidTr="009D3237">
        <w:tc>
          <w:tcPr>
            <w:tcW w:w="0" w:type="auto"/>
          </w:tcPr>
          <w:p w:rsidR="009D3237" w:rsidRPr="009D3237" w:rsidRDefault="009D3237" w:rsidP="00FF699A">
            <w:pPr>
              <w:pStyle w:val="TAL"/>
              <w:keepNext w:val="0"/>
              <w:keepLines w:val="0"/>
              <w:rPr>
                <w:sz w:val="16"/>
              </w:rPr>
            </w:pPr>
            <w:r>
              <w:rPr>
                <w:sz w:val="16"/>
              </w:rPr>
              <w:t>S6-192196</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 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S6-192184</w:t>
            </w:r>
          </w:p>
        </w:tc>
        <w:tc>
          <w:tcPr>
            <w:tcW w:w="0" w:type="auto"/>
          </w:tcPr>
          <w:p w:rsidR="009D3237" w:rsidRPr="009D3237" w:rsidRDefault="009D3237" w:rsidP="00FF699A">
            <w:pPr>
              <w:pStyle w:val="TAL"/>
              <w:keepNext w:val="0"/>
              <w:keepLines w:val="0"/>
              <w:rPr>
                <w:sz w:val="16"/>
              </w:rPr>
            </w:pPr>
            <w:r>
              <w:rPr>
                <w:sz w:val="16"/>
              </w:rPr>
              <w:t>S6-192335</w:t>
            </w:r>
          </w:p>
        </w:tc>
      </w:tr>
      <w:tr w:rsidR="009D3237" w:rsidTr="009D3237">
        <w:tc>
          <w:tcPr>
            <w:tcW w:w="0" w:type="auto"/>
          </w:tcPr>
          <w:p w:rsidR="009D3237" w:rsidRPr="009D3237" w:rsidRDefault="009D3237" w:rsidP="00FF699A">
            <w:pPr>
              <w:pStyle w:val="TAL"/>
              <w:keepNext w:val="0"/>
              <w:keepLines w:val="0"/>
              <w:rPr>
                <w:sz w:val="16"/>
              </w:rPr>
            </w:pPr>
            <w:r>
              <w:rPr>
                <w:sz w:val="16"/>
              </w:rPr>
              <w:t>S6-192197</w:t>
            </w:r>
          </w:p>
        </w:tc>
        <w:tc>
          <w:tcPr>
            <w:tcW w:w="0" w:type="auto"/>
          </w:tcPr>
          <w:p w:rsidR="009D3237" w:rsidRPr="009D3237" w:rsidRDefault="009D3237" w:rsidP="00FF699A">
            <w:pPr>
              <w:pStyle w:val="TAL"/>
              <w:keepNext w:val="0"/>
              <w:keepLines w:val="0"/>
              <w:rPr>
                <w:sz w:val="16"/>
              </w:rPr>
            </w:pPr>
            <w:r>
              <w:rPr>
                <w:sz w:val="16"/>
              </w:rPr>
              <w:t>Corrections to naming and other fixes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S6-192016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S6-192198</w:t>
            </w:r>
          </w:p>
        </w:tc>
        <w:tc>
          <w:tcPr>
            <w:tcW w:w="0" w:type="auto"/>
          </w:tcPr>
          <w:p w:rsidR="009D3237" w:rsidRPr="009D3237" w:rsidRDefault="009D3237" w:rsidP="00FF699A">
            <w:pPr>
              <w:pStyle w:val="TAL"/>
              <w:keepNext w:val="0"/>
              <w:keepLines w:val="0"/>
              <w:rPr>
                <w:sz w:val="16"/>
              </w:rPr>
            </w:pPr>
            <w:r>
              <w:rPr>
                <w:sz w:val="16"/>
              </w:rPr>
              <w:t>Result element missing</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S6-192017</w:t>
            </w:r>
          </w:p>
        </w:tc>
        <w:tc>
          <w:tcPr>
            <w:tcW w:w="0" w:type="auto"/>
          </w:tcPr>
          <w:p w:rsidR="009D3237" w:rsidRPr="009D3237" w:rsidRDefault="009D3237" w:rsidP="00FF699A">
            <w:pPr>
              <w:pStyle w:val="TAL"/>
              <w:keepNext w:val="0"/>
              <w:keepLines w:val="0"/>
              <w:rPr>
                <w:sz w:val="16"/>
              </w:rPr>
            </w:pPr>
            <w:r>
              <w:rPr>
                <w:sz w:val="16"/>
              </w:rPr>
              <w:t>S6-192319</w:t>
            </w:r>
          </w:p>
        </w:tc>
      </w:tr>
      <w:tr w:rsidR="009D3237" w:rsidTr="009D3237">
        <w:tc>
          <w:tcPr>
            <w:tcW w:w="0" w:type="auto"/>
          </w:tcPr>
          <w:p w:rsidR="009D3237" w:rsidRPr="009D3237" w:rsidRDefault="009D3237" w:rsidP="00FF699A">
            <w:pPr>
              <w:pStyle w:val="TAL"/>
              <w:keepNext w:val="0"/>
              <w:keepLines w:val="0"/>
              <w:rPr>
                <w:sz w:val="16"/>
              </w:rPr>
            </w:pPr>
            <w:r>
              <w:rPr>
                <w:sz w:val="16"/>
              </w:rPr>
              <w:t>S6-192199</w:t>
            </w:r>
          </w:p>
        </w:tc>
        <w:tc>
          <w:tcPr>
            <w:tcW w:w="0" w:type="auto"/>
          </w:tcPr>
          <w:p w:rsidR="009D3237" w:rsidRPr="009D3237" w:rsidRDefault="009D3237" w:rsidP="00FF699A">
            <w:pPr>
              <w:pStyle w:val="TAL"/>
              <w:keepNext w:val="0"/>
              <w:keepLines w:val="0"/>
              <w:rPr>
                <w:sz w:val="16"/>
              </w:rPr>
            </w:pPr>
            <w:r>
              <w:rPr>
                <w:sz w:val="16"/>
              </w:rPr>
              <w:t>Anonymous requests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S6-192018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S6-192200</w:t>
            </w:r>
          </w:p>
        </w:tc>
        <w:tc>
          <w:tcPr>
            <w:tcW w:w="0" w:type="auto"/>
          </w:tcPr>
          <w:p w:rsidR="009D3237" w:rsidRPr="009D3237" w:rsidRDefault="009D3237" w:rsidP="00FF699A">
            <w:pPr>
              <w:pStyle w:val="TAL"/>
              <w:keepNext w:val="0"/>
              <w:keepLines w:val="0"/>
              <w:rPr>
                <w:sz w:val="16"/>
              </w:rPr>
            </w:pPr>
            <w:r>
              <w:rPr>
                <w:sz w:val="16"/>
              </w:rPr>
              <w:t>No multicast resource management in 5GS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S6-192019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S6-192201</w:t>
            </w:r>
          </w:p>
        </w:tc>
        <w:tc>
          <w:tcPr>
            <w:tcW w:w="0" w:type="auto"/>
          </w:tcPr>
          <w:p w:rsidR="009D3237" w:rsidRPr="009D3237" w:rsidRDefault="009D3237" w:rsidP="00FF699A">
            <w:pPr>
              <w:pStyle w:val="TAL"/>
              <w:keepNext w:val="0"/>
              <w:keepLines w:val="0"/>
              <w:rPr>
                <w:sz w:val="16"/>
              </w:rPr>
            </w:pPr>
            <w:r>
              <w:rPr>
                <w:sz w:val="16"/>
              </w:rPr>
              <w:t>Mention of SA3 responsibility in a published TS is not relevant.</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S6-192024</w:t>
            </w:r>
          </w:p>
        </w:tc>
        <w:tc>
          <w:tcPr>
            <w:tcW w:w="0" w:type="auto"/>
          </w:tcPr>
          <w:p w:rsidR="009D3237" w:rsidRPr="009D3237" w:rsidRDefault="009D3237" w:rsidP="00FF699A">
            <w:pPr>
              <w:pStyle w:val="TAL"/>
              <w:keepNext w:val="0"/>
              <w:keepLines w:val="0"/>
              <w:rPr>
                <w:sz w:val="16"/>
              </w:rPr>
            </w:pPr>
            <w:r>
              <w:rPr>
                <w:sz w:val="16"/>
              </w:rPr>
              <w:t>S6-192320</w:t>
            </w:r>
          </w:p>
        </w:tc>
      </w:tr>
      <w:tr w:rsidR="009D3237" w:rsidTr="009D3237">
        <w:tc>
          <w:tcPr>
            <w:tcW w:w="0" w:type="auto"/>
          </w:tcPr>
          <w:p w:rsidR="009D3237" w:rsidRPr="009D3237" w:rsidRDefault="009D3237" w:rsidP="00FF699A">
            <w:pPr>
              <w:pStyle w:val="TAL"/>
              <w:keepNext w:val="0"/>
              <w:keepLines w:val="0"/>
              <w:rPr>
                <w:sz w:val="16"/>
              </w:rPr>
            </w:pPr>
            <w:r>
              <w:rPr>
                <w:sz w:val="16"/>
              </w:rPr>
              <w:t>S6-192202</w:t>
            </w:r>
          </w:p>
        </w:tc>
        <w:tc>
          <w:tcPr>
            <w:tcW w:w="0" w:type="auto"/>
          </w:tcPr>
          <w:p w:rsidR="009D3237" w:rsidRPr="009D3237" w:rsidRDefault="009D3237" w:rsidP="00FF699A">
            <w:pPr>
              <w:pStyle w:val="TAL"/>
              <w:keepNext w:val="0"/>
              <w:keepLines w:val="0"/>
              <w:rPr>
                <w:sz w:val="16"/>
              </w:rPr>
            </w:pPr>
            <w:r>
              <w:rPr>
                <w:sz w:val="16"/>
              </w:rPr>
              <w:t>SEAL APIs corrections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S6-192148</w:t>
            </w:r>
          </w:p>
        </w:tc>
        <w:tc>
          <w:tcPr>
            <w:tcW w:w="0" w:type="auto"/>
          </w:tcPr>
          <w:p w:rsidR="009D3237" w:rsidRPr="009D3237" w:rsidRDefault="009D3237" w:rsidP="00FF699A">
            <w:pPr>
              <w:pStyle w:val="TAL"/>
              <w:keepNext w:val="0"/>
              <w:keepLines w:val="0"/>
              <w:rPr>
                <w:sz w:val="16"/>
              </w:rPr>
            </w:pPr>
            <w:r>
              <w:rPr>
                <w:sz w:val="16"/>
              </w:rPr>
              <w:t>S6-192317</w:t>
            </w:r>
          </w:p>
        </w:tc>
      </w:tr>
      <w:tr w:rsidR="009D3237" w:rsidTr="009D3237">
        <w:tc>
          <w:tcPr>
            <w:tcW w:w="0" w:type="auto"/>
          </w:tcPr>
          <w:p w:rsidR="009D3237" w:rsidRPr="009D3237" w:rsidRDefault="009D3237" w:rsidP="00FF699A">
            <w:pPr>
              <w:pStyle w:val="TAL"/>
              <w:keepNext w:val="0"/>
              <w:keepLines w:val="0"/>
              <w:rPr>
                <w:sz w:val="16"/>
              </w:rPr>
            </w:pPr>
            <w:r>
              <w:rPr>
                <w:sz w:val="16"/>
              </w:rPr>
              <w:t>S6-192203</w:t>
            </w:r>
          </w:p>
        </w:tc>
        <w:tc>
          <w:tcPr>
            <w:tcW w:w="0" w:type="auto"/>
          </w:tcPr>
          <w:p w:rsidR="009D3237" w:rsidRPr="009D3237" w:rsidRDefault="009D3237" w:rsidP="00FF699A">
            <w:pPr>
              <w:pStyle w:val="TAL"/>
              <w:keepNext w:val="0"/>
              <w:keepLines w:val="0"/>
              <w:rPr>
                <w:sz w:val="16"/>
              </w:rPr>
            </w:pPr>
            <w:r>
              <w:rPr>
                <w:sz w:val="16"/>
              </w:rPr>
              <w:t>Reply LS on clarifications regarding SEAL services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S6-192149</w:t>
            </w:r>
          </w:p>
        </w:tc>
        <w:tc>
          <w:tcPr>
            <w:tcW w:w="0" w:type="auto"/>
          </w:tcPr>
          <w:p w:rsidR="009D3237" w:rsidRPr="009D3237" w:rsidRDefault="009D3237" w:rsidP="00FF699A">
            <w:pPr>
              <w:pStyle w:val="TAL"/>
              <w:keepNext w:val="0"/>
              <w:keepLines w:val="0"/>
              <w:rPr>
                <w:sz w:val="16"/>
              </w:rPr>
            </w:pPr>
            <w:r>
              <w:rPr>
                <w:sz w:val="16"/>
              </w:rPr>
              <w:t>S6-192318</w:t>
            </w:r>
          </w:p>
        </w:tc>
      </w:tr>
      <w:tr w:rsidR="009D3237" w:rsidTr="009D3237">
        <w:tc>
          <w:tcPr>
            <w:tcW w:w="0" w:type="auto"/>
          </w:tcPr>
          <w:p w:rsidR="009D3237" w:rsidRPr="009D3237" w:rsidRDefault="009D3237" w:rsidP="00FF699A">
            <w:pPr>
              <w:pStyle w:val="TAL"/>
              <w:keepNext w:val="0"/>
              <w:keepLines w:val="0"/>
              <w:rPr>
                <w:sz w:val="16"/>
              </w:rPr>
            </w:pPr>
            <w:r>
              <w:rPr>
                <w:sz w:val="16"/>
              </w:rPr>
              <w:t>S6-192204</w:t>
            </w:r>
          </w:p>
        </w:tc>
        <w:tc>
          <w:tcPr>
            <w:tcW w:w="0" w:type="auto"/>
          </w:tcPr>
          <w:p w:rsidR="009D3237" w:rsidRPr="009D3237" w:rsidRDefault="009D3237" w:rsidP="00FF699A">
            <w:pPr>
              <w:pStyle w:val="TAL"/>
              <w:keepNext w:val="0"/>
              <w:keepLines w:val="0"/>
              <w:rPr>
                <w:sz w:val="16"/>
              </w:rPr>
            </w:pPr>
            <w:r>
              <w:rPr>
                <w:sz w:val="16"/>
              </w:rPr>
              <w:t>Update to location configuration procedure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S6-192182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S6-192205</w:t>
            </w:r>
          </w:p>
        </w:tc>
        <w:tc>
          <w:tcPr>
            <w:tcW w:w="0" w:type="auto"/>
          </w:tcPr>
          <w:p w:rsidR="009D3237" w:rsidRPr="009D3237" w:rsidRDefault="009D3237" w:rsidP="00FF699A">
            <w:pPr>
              <w:pStyle w:val="TAL"/>
              <w:keepNext w:val="0"/>
              <w:keepLines w:val="0"/>
              <w:rPr>
                <w:sz w:val="16"/>
              </w:rPr>
            </w:pPr>
            <w:r>
              <w:rPr>
                <w:sz w:val="16"/>
              </w:rPr>
              <w:t>Corrections on functional alias to group binding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S6-192084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S6-192206</w:t>
            </w:r>
          </w:p>
        </w:tc>
        <w:tc>
          <w:tcPr>
            <w:tcW w:w="0" w:type="auto"/>
          </w:tcPr>
          <w:p w:rsidR="009D3237" w:rsidRPr="009D3237" w:rsidRDefault="009D3237" w:rsidP="00FF699A">
            <w:pPr>
              <w:pStyle w:val="TAL"/>
              <w:keepNext w:val="0"/>
              <w:keepLines w:val="0"/>
              <w:rPr>
                <w:sz w:val="16"/>
              </w:rPr>
            </w:pPr>
            <w:r>
              <w:rPr>
                <w:sz w:val="16"/>
              </w:rPr>
              <w:t>Handling origination side of functional alias for group calls</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S6-192041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S6-192207</w:t>
            </w:r>
          </w:p>
        </w:tc>
        <w:tc>
          <w:tcPr>
            <w:tcW w:w="0" w:type="auto"/>
          </w:tcPr>
          <w:p w:rsidR="009D3237" w:rsidRPr="009D3237" w:rsidRDefault="009D3237" w:rsidP="00FF699A">
            <w:pPr>
              <w:pStyle w:val="TAL"/>
              <w:keepNext w:val="0"/>
              <w:keepLines w:val="0"/>
              <w:rPr>
                <w:sz w:val="16"/>
              </w:rPr>
            </w:pPr>
            <w:r>
              <w:rPr>
                <w:sz w:val="16"/>
              </w:rPr>
              <w:t>Add missing server to server information flows for group calls</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S6-192042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S6-192208</w:t>
            </w:r>
          </w:p>
        </w:tc>
        <w:tc>
          <w:tcPr>
            <w:tcW w:w="0" w:type="auto"/>
          </w:tcPr>
          <w:p w:rsidR="009D3237" w:rsidRPr="009D3237" w:rsidRDefault="009D3237" w:rsidP="00FF699A">
            <w:pPr>
              <w:pStyle w:val="TAL"/>
              <w:keepNext w:val="0"/>
              <w:keepLines w:val="0"/>
              <w:rPr>
                <w:sz w:val="16"/>
              </w:rPr>
            </w:pPr>
            <w:r>
              <w:rPr>
                <w:sz w:val="16"/>
              </w:rPr>
              <w:t>Add enhancements for interworking of MCPTT group calls with GSM-R</w:t>
            </w:r>
          </w:p>
        </w:tc>
        <w:tc>
          <w:tcPr>
            <w:tcW w:w="0" w:type="auto"/>
          </w:tcPr>
          <w:p w:rsidR="009D3237" w:rsidRPr="009D3237" w:rsidRDefault="009D3237" w:rsidP="00FF699A">
            <w:pPr>
              <w:pStyle w:val="TAL"/>
              <w:keepNext w:val="0"/>
              <w:keepLines w:val="0"/>
              <w:rPr>
                <w:sz w:val="16"/>
              </w:rPr>
            </w:pPr>
            <w:r>
              <w:rPr>
                <w:sz w:val="16"/>
              </w:rPr>
              <w:t>Kapsch CarrierCom</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S6-192043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S6-192209</w:t>
            </w:r>
          </w:p>
        </w:tc>
        <w:tc>
          <w:tcPr>
            <w:tcW w:w="0" w:type="auto"/>
          </w:tcPr>
          <w:p w:rsidR="009D3237" w:rsidRPr="009D3237" w:rsidRDefault="009D3237" w:rsidP="00FF699A">
            <w:pPr>
              <w:pStyle w:val="TAL"/>
              <w:keepNext w:val="0"/>
              <w:keepLines w:val="0"/>
              <w:rPr>
                <w:sz w:val="16"/>
              </w:rPr>
            </w:pPr>
            <w:r>
              <w:rPr>
                <w:sz w:val="16"/>
              </w:rPr>
              <w:t>Text improvements related to functional alias interworking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S6-192087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S6-192210</w:t>
            </w:r>
          </w:p>
        </w:tc>
        <w:tc>
          <w:tcPr>
            <w:tcW w:w="0" w:type="auto"/>
          </w:tcPr>
          <w:p w:rsidR="009D3237" w:rsidRPr="009D3237" w:rsidRDefault="009D3237" w:rsidP="00FF699A">
            <w:pPr>
              <w:pStyle w:val="TAL"/>
              <w:keepNext w:val="0"/>
              <w:keepLines w:val="0"/>
              <w:rPr>
                <w:sz w:val="16"/>
              </w:rPr>
            </w:pPr>
            <w:r>
              <w:rPr>
                <w:sz w:val="16"/>
              </w:rPr>
              <w:t>Introducing descriptive text describing the urgency handling in the MC service system</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S6-192048</w:t>
            </w:r>
          </w:p>
        </w:tc>
        <w:tc>
          <w:tcPr>
            <w:tcW w:w="0" w:type="auto"/>
          </w:tcPr>
          <w:p w:rsidR="009D3237" w:rsidRPr="009D3237" w:rsidRDefault="009D3237" w:rsidP="00FF699A">
            <w:pPr>
              <w:pStyle w:val="TAL"/>
              <w:keepNext w:val="0"/>
              <w:keepLines w:val="0"/>
              <w:rPr>
                <w:sz w:val="16"/>
              </w:rPr>
            </w:pPr>
            <w:r>
              <w:rPr>
                <w:sz w:val="16"/>
              </w:rPr>
              <w:t>S6-192345</w:t>
            </w:r>
          </w:p>
        </w:tc>
      </w:tr>
      <w:tr w:rsidR="009D3237" w:rsidTr="009D3237">
        <w:tc>
          <w:tcPr>
            <w:tcW w:w="0" w:type="auto"/>
          </w:tcPr>
          <w:p w:rsidR="009D3237" w:rsidRPr="009D3237" w:rsidRDefault="009D3237" w:rsidP="00FF699A">
            <w:pPr>
              <w:pStyle w:val="TAL"/>
              <w:keepNext w:val="0"/>
              <w:keepLines w:val="0"/>
              <w:rPr>
                <w:sz w:val="16"/>
              </w:rPr>
            </w:pPr>
            <w:r>
              <w:rPr>
                <w:sz w:val="16"/>
              </w:rPr>
              <w:t>S6-192211</w:t>
            </w:r>
          </w:p>
        </w:tc>
        <w:tc>
          <w:tcPr>
            <w:tcW w:w="0" w:type="auto"/>
          </w:tcPr>
          <w:p w:rsidR="009D3237" w:rsidRPr="009D3237" w:rsidRDefault="009D3237" w:rsidP="00FF699A">
            <w:pPr>
              <w:pStyle w:val="TAL"/>
              <w:keepNext w:val="0"/>
              <w:keepLines w:val="0"/>
              <w:rPr>
                <w:sz w:val="16"/>
              </w:rPr>
            </w:pPr>
            <w:r>
              <w:rPr>
                <w:sz w:val="16"/>
              </w:rPr>
              <w:t>Requested Priority in IP connectivity point to point communication</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S6-192049</w:t>
            </w:r>
          </w:p>
        </w:tc>
        <w:tc>
          <w:tcPr>
            <w:tcW w:w="0" w:type="auto"/>
          </w:tcPr>
          <w:p w:rsidR="009D3237" w:rsidRPr="009D3237" w:rsidRDefault="009D3237" w:rsidP="00FF699A">
            <w:pPr>
              <w:pStyle w:val="TAL"/>
              <w:keepNext w:val="0"/>
              <w:keepLines w:val="0"/>
              <w:rPr>
                <w:sz w:val="16"/>
              </w:rPr>
            </w:pPr>
            <w:r>
              <w:rPr>
                <w:sz w:val="16"/>
              </w:rPr>
              <w:t>S6-192225</w:t>
            </w:r>
          </w:p>
        </w:tc>
      </w:tr>
      <w:tr w:rsidR="009D3237" w:rsidTr="009D3237">
        <w:tc>
          <w:tcPr>
            <w:tcW w:w="0" w:type="auto"/>
          </w:tcPr>
          <w:p w:rsidR="009D3237" w:rsidRPr="009D3237" w:rsidRDefault="009D3237" w:rsidP="00FF699A">
            <w:pPr>
              <w:pStyle w:val="TAL"/>
              <w:keepNext w:val="0"/>
              <w:keepLines w:val="0"/>
              <w:rPr>
                <w:sz w:val="16"/>
              </w:rPr>
            </w:pPr>
            <w:r>
              <w:rPr>
                <w:sz w:val="16"/>
              </w:rPr>
              <w:t>S6-192212</w:t>
            </w:r>
          </w:p>
        </w:tc>
        <w:tc>
          <w:tcPr>
            <w:tcW w:w="0" w:type="auto"/>
          </w:tcPr>
          <w:p w:rsidR="009D3237" w:rsidRPr="009D3237" w:rsidRDefault="009D3237" w:rsidP="00FF699A">
            <w:pPr>
              <w:pStyle w:val="TAL"/>
              <w:keepNext w:val="0"/>
              <w:keepLines w:val="0"/>
              <w:rPr>
                <w:sz w:val="16"/>
              </w:rPr>
            </w:pPr>
            <w:r>
              <w:rPr>
                <w:sz w:val="16"/>
              </w:rPr>
              <w:t>Enhancing SDS data requests with application priority capabilities in on-network mode</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S6-192050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S6-192213</w:t>
            </w:r>
          </w:p>
        </w:tc>
        <w:tc>
          <w:tcPr>
            <w:tcW w:w="0" w:type="auto"/>
          </w:tcPr>
          <w:p w:rsidR="009D3237" w:rsidRPr="009D3237" w:rsidRDefault="009D3237" w:rsidP="00FF699A">
            <w:pPr>
              <w:pStyle w:val="TAL"/>
              <w:keepNext w:val="0"/>
              <w:keepLines w:val="0"/>
              <w:rPr>
                <w:sz w:val="16"/>
              </w:rPr>
            </w:pPr>
            <w:r>
              <w:rPr>
                <w:sz w:val="16"/>
              </w:rPr>
              <w:t>Enhancing FD data requests with application priority capabilities in on-network mode</w:t>
            </w:r>
          </w:p>
        </w:tc>
        <w:tc>
          <w:tcPr>
            <w:tcW w:w="0" w:type="auto"/>
          </w:tcPr>
          <w:p w:rsidR="009D3237" w:rsidRPr="009D3237" w:rsidRDefault="009D3237" w:rsidP="00FF699A">
            <w:pPr>
              <w:pStyle w:val="TAL"/>
              <w:keepNext w:val="0"/>
              <w:keepLines w:val="0"/>
              <w:rPr>
                <w:sz w:val="16"/>
                <w:lang w:val="fr-FR"/>
              </w:rPr>
            </w:pPr>
            <w:r w:rsidRPr="009D3237">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withdrawn</w:t>
            </w:r>
          </w:p>
        </w:tc>
        <w:tc>
          <w:tcPr>
            <w:tcW w:w="0" w:type="auto"/>
          </w:tcPr>
          <w:p w:rsidR="009D3237" w:rsidRPr="009D3237" w:rsidRDefault="009D3237" w:rsidP="00FF699A">
            <w:pPr>
              <w:pStyle w:val="TAL"/>
              <w:keepNext w:val="0"/>
              <w:keepLines w:val="0"/>
              <w:rPr>
                <w:sz w:val="16"/>
              </w:rPr>
            </w:pPr>
            <w:r>
              <w:rPr>
                <w:sz w:val="16"/>
              </w:rPr>
              <w:t>S6-192051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S6-192214</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S6-192151</w:t>
            </w:r>
          </w:p>
        </w:tc>
        <w:tc>
          <w:tcPr>
            <w:tcW w:w="0" w:type="auto"/>
          </w:tcPr>
          <w:p w:rsidR="009D3237" w:rsidRPr="009D3237" w:rsidRDefault="009D3237" w:rsidP="00FF699A">
            <w:pPr>
              <w:pStyle w:val="TAL"/>
              <w:keepNext w:val="0"/>
              <w:keepLines w:val="0"/>
              <w:rPr>
                <w:sz w:val="16"/>
              </w:rPr>
            </w:pPr>
            <w:r>
              <w:rPr>
                <w:sz w:val="16"/>
              </w:rPr>
              <w:t>S6-192321</w:t>
            </w:r>
          </w:p>
        </w:tc>
      </w:tr>
      <w:tr w:rsidR="009D3237" w:rsidTr="009D3237">
        <w:tc>
          <w:tcPr>
            <w:tcW w:w="0" w:type="auto"/>
          </w:tcPr>
          <w:p w:rsidR="009D3237" w:rsidRPr="009D3237" w:rsidRDefault="009D3237" w:rsidP="00FF699A">
            <w:pPr>
              <w:pStyle w:val="TAL"/>
              <w:keepNext w:val="0"/>
              <w:keepLines w:val="0"/>
              <w:rPr>
                <w:sz w:val="16"/>
              </w:rPr>
            </w:pPr>
            <w:r>
              <w:rPr>
                <w:sz w:val="16"/>
              </w:rPr>
              <w:t>S6-192215</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S6-192026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S6-192216</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S6-192027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S6-192217</w:t>
            </w:r>
          </w:p>
        </w:tc>
        <w:tc>
          <w:tcPr>
            <w:tcW w:w="0" w:type="auto"/>
          </w:tcPr>
          <w:p w:rsidR="009D3237" w:rsidRPr="009D3237" w:rsidRDefault="009D3237" w:rsidP="00FF699A">
            <w:pPr>
              <w:pStyle w:val="TAL"/>
              <w:keepNext w:val="0"/>
              <w:keepLines w:val="0"/>
              <w:rPr>
                <w:sz w:val="16"/>
              </w:rPr>
            </w:pPr>
            <w:r>
              <w:rPr>
                <w:sz w:val="16"/>
              </w:rPr>
              <w:t>Removal of temporary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S6-192121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S6-192218</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S6-192141</w:t>
            </w:r>
          </w:p>
        </w:tc>
        <w:tc>
          <w:tcPr>
            <w:tcW w:w="0" w:type="auto"/>
          </w:tcPr>
          <w:p w:rsidR="009D3237" w:rsidRPr="009D3237" w:rsidRDefault="009D3237" w:rsidP="00FF699A">
            <w:pPr>
              <w:pStyle w:val="TAL"/>
              <w:keepNext w:val="0"/>
              <w:keepLines w:val="0"/>
              <w:rPr>
                <w:sz w:val="16"/>
              </w:rPr>
            </w:pPr>
            <w:r>
              <w:rPr>
                <w:sz w:val="16"/>
              </w:rPr>
              <w:t>S6-192382</w:t>
            </w:r>
          </w:p>
        </w:tc>
      </w:tr>
      <w:tr w:rsidR="009D3237" w:rsidTr="009D3237">
        <w:tc>
          <w:tcPr>
            <w:tcW w:w="0" w:type="auto"/>
          </w:tcPr>
          <w:p w:rsidR="009D3237" w:rsidRPr="009D3237" w:rsidRDefault="009D3237" w:rsidP="00FF699A">
            <w:pPr>
              <w:pStyle w:val="TAL"/>
              <w:keepNext w:val="0"/>
              <w:keepLines w:val="0"/>
              <w:rPr>
                <w:sz w:val="16"/>
              </w:rPr>
            </w:pPr>
            <w:r>
              <w:rPr>
                <w:sz w:val="16"/>
              </w:rPr>
              <w:t>S6-192219</w:t>
            </w:r>
          </w:p>
        </w:tc>
        <w:tc>
          <w:tcPr>
            <w:tcW w:w="0" w:type="auto"/>
          </w:tcPr>
          <w:p w:rsidR="009D3237" w:rsidRPr="009D3237" w:rsidRDefault="009D3237" w:rsidP="00FF699A">
            <w:pPr>
              <w:pStyle w:val="TAL"/>
              <w:keepNext w:val="0"/>
              <w:keepLines w:val="0"/>
              <w:rPr>
                <w:sz w:val="16"/>
              </w:rPr>
            </w:pPr>
            <w:r>
              <w:rPr>
                <w:sz w:val="16"/>
              </w:rPr>
              <w:t>Corrections to preconfigured regroup procedures – alternative proposal</w:t>
            </w:r>
          </w:p>
        </w:tc>
        <w:tc>
          <w:tcPr>
            <w:tcW w:w="0" w:type="auto"/>
          </w:tcPr>
          <w:p w:rsidR="009D3237" w:rsidRPr="009D3237" w:rsidRDefault="009D3237" w:rsidP="00FF699A">
            <w:pPr>
              <w:pStyle w:val="TAL"/>
              <w:keepNext w:val="0"/>
              <w:keepLines w:val="0"/>
              <w:rPr>
                <w:sz w:val="16"/>
              </w:rPr>
            </w:pPr>
            <w:r>
              <w:rPr>
                <w:sz w:val="16"/>
              </w:rPr>
              <w:t>Motorola Solutions</w:t>
            </w:r>
          </w:p>
        </w:tc>
        <w:tc>
          <w:tcPr>
            <w:tcW w:w="0" w:type="auto"/>
          </w:tcPr>
          <w:p w:rsidR="009D3237" w:rsidRPr="009D3237" w:rsidRDefault="009D3237" w:rsidP="00FF699A">
            <w:pPr>
              <w:pStyle w:val="TAL"/>
              <w:keepNext w:val="0"/>
              <w:keepLines w:val="0"/>
              <w:rPr>
                <w:sz w:val="16"/>
              </w:rPr>
            </w:pPr>
            <w:r>
              <w:rPr>
                <w:sz w:val="16"/>
              </w:rPr>
              <w:t>withdrawn</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S6-192220</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S6-192088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S6-192221</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S6-192089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S6-192222</w:t>
            </w:r>
          </w:p>
        </w:tc>
        <w:tc>
          <w:tcPr>
            <w:tcW w:w="0" w:type="auto"/>
          </w:tcPr>
          <w:p w:rsidR="009D3237" w:rsidRPr="009D3237" w:rsidRDefault="009D3237" w:rsidP="00FF699A">
            <w:pPr>
              <w:pStyle w:val="TAL"/>
              <w:keepNext w:val="0"/>
              <w:keepLines w:val="0"/>
              <w:rPr>
                <w:sz w:val="16"/>
              </w:rPr>
            </w:pPr>
            <w:r>
              <w:rPr>
                <w:sz w:val="16"/>
              </w:rPr>
              <w:t>Priority of the user</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S6-192052</w:t>
            </w:r>
          </w:p>
        </w:tc>
        <w:tc>
          <w:tcPr>
            <w:tcW w:w="0" w:type="auto"/>
          </w:tcPr>
          <w:p w:rsidR="009D3237" w:rsidRPr="009D3237" w:rsidRDefault="009D3237" w:rsidP="00FF699A">
            <w:pPr>
              <w:pStyle w:val="TAL"/>
              <w:keepNext w:val="0"/>
              <w:keepLines w:val="0"/>
              <w:rPr>
                <w:sz w:val="16"/>
              </w:rPr>
            </w:pPr>
            <w:r>
              <w:rPr>
                <w:sz w:val="16"/>
              </w:rPr>
              <w:t>S6-192346</w:t>
            </w:r>
          </w:p>
        </w:tc>
      </w:tr>
      <w:tr w:rsidR="009D3237" w:rsidTr="009D3237">
        <w:tc>
          <w:tcPr>
            <w:tcW w:w="0" w:type="auto"/>
          </w:tcPr>
          <w:p w:rsidR="009D3237" w:rsidRPr="009D3237" w:rsidRDefault="009D3237" w:rsidP="00FF699A">
            <w:pPr>
              <w:pStyle w:val="TAL"/>
              <w:keepNext w:val="0"/>
              <w:keepLines w:val="0"/>
              <w:rPr>
                <w:sz w:val="16"/>
              </w:rPr>
            </w:pPr>
            <w:r>
              <w:rPr>
                <w:sz w:val="16"/>
              </w:rPr>
              <w:t>S6-192223</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S6-192053</w:t>
            </w:r>
          </w:p>
        </w:tc>
        <w:tc>
          <w:tcPr>
            <w:tcW w:w="0" w:type="auto"/>
          </w:tcPr>
          <w:p w:rsidR="009D3237" w:rsidRPr="009D3237" w:rsidRDefault="009D3237" w:rsidP="00FF699A">
            <w:pPr>
              <w:pStyle w:val="TAL"/>
              <w:keepNext w:val="0"/>
              <w:keepLines w:val="0"/>
              <w:rPr>
                <w:sz w:val="16"/>
              </w:rPr>
            </w:pPr>
            <w:r>
              <w:rPr>
                <w:sz w:val="16"/>
              </w:rPr>
              <w:t>S6-192347</w:t>
            </w:r>
          </w:p>
        </w:tc>
      </w:tr>
      <w:tr w:rsidR="009D3237" w:rsidTr="009D3237">
        <w:tc>
          <w:tcPr>
            <w:tcW w:w="0" w:type="auto"/>
          </w:tcPr>
          <w:p w:rsidR="009D3237" w:rsidRPr="009D3237" w:rsidRDefault="009D3237" w:rsidP="00FF699A">
            <w:pPr>
              <w:pStyle w:val="TAL"/>
              <w:keepNext w:val="0"/>
              <w:keepLines w:val="0"/>
              <w:rPr>
                <w:sz w:val="16"/>
              </w:rPr>
            </w:pPr>
            <w:r>
              <w:rPr>
                <w:sz w:val="16"/>
              </w:rPr>
              <w:t>S6-192224</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S6-192054</w:t>
            </w:r>
          </w:p>
        </w:tc>
        <w:tc>
          <w:tcPr>
            <w:tcW w:w="0" w:type="auto"/>
          </w:tcPr>
          <w:p w:rsidR="009D3237" w:rsidRPr="009D3237" w:rsidRDefault="009D3237" w:rsidP="00FF699A">
            <w:pPr>
              <w:pStyle w:val="TAL"/>
              <w:keepNext w:val="0"/>
              <w:keepLines w:val="0"/>
              <w:rPr>
                <w:sz w:val="16"/>
              </w:rPr>
            </w:pPr>
            <w:r>
              <w:rPr>
                <w:sz w:val="16"/>
              </w:rPr>
              <w:t>S6-192348</w:t>
            </w:r>
          </w:p>
        </w:tc>
      </w:tr>
      <w:tr w:rsidR="009D3237" w:rsidTr="009D3237">
        <w:tc>
          <w:tcPr>
            <w:tcW w:w="0" w:type="auto"/>
          </w:tcPr>
          <w:p w:rsidR="009D3237" w:rsidRPr="009D3237" w:rsidRDefault="009D3237" w:rsidP="00FF699A">
            <w:pPr>
              <w:pStyle w:val="TAL"/>
              <w:keepNext w:val="0"/>
              <w:keepLines w:val="0"/>
              <w:rPr>
                <w:sz w:val="16"/>
              </w:rPr>
            </w:pPr>
            <w:r>
              <w:rPr>
                <w:sz w:val="16"/>
              </w:rPr>
              <w:t>S6-192225</w:t>
            </w:r>
          </w:p>
        </w:tc>
        <w:tc>
          <w:tcPr>
            <w:tcW w:w="0" w:type="auto"/>
          </w:tcPr>
          <w:p w:rsidR="009D3237" w:rsidRPr="009D3237" w:rsidRDefault="009D3237" w:rsidP="00FF699A">
            <w:pPr>
              <w:pStyle w:val="TAL"/>
              <w:keepNext w:val="0"/>
              <w:keepLines w:val="0"/>
              <w:rPr>
                <w:sz w:val="16"/>
              </w:rPr>
            </w:pPr>
            <w:r>
              <w:rPr>
                <w:sz w:val="16"/>
              </w:rPr>
              <w:t>Requested Priority in IP connectivity point to point communication</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S6-192211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S6-192226</w:t>
            </w:r>
          </w:p>
        </w:tc>
        <w:tc>
          <w:tcPr>
            <w:tcW w:w="0" w:type="auto"/>
          </w:tcPr>
          <w:p w:rsidR="009D3237" w:rsidRPr="009D3237" w:rsidRDefault="009D3237" w:rsidP="00FF699A">
            <w:pPr>
              <w:pStyle w:val="TAL"/>
              <w:keepNext w:val="0"/>
              <w:keepLines w:val="0"/>
              <w:rPr>
                <w:sz w:val="16"/>
              </w:rPr>
            </w:pPr>
            <w:r>
              <w:rPr>
                <w:sz w:val="16"/>
              </w:rPr>
              <w:t>Pseudo-CR on General user authentication in IOPS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S6-192100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S6-192227</w:t>
            </w:r>
          </w:p>
        </w:tc>
        <w:tc>
          <w:tcPr>
            <w:tcW w:w="0" w:type="auto"/>
          </w:tcPr>
          <w:p w:rsidR="009D3237" w:rsidRPr="009D3237" w:rsidRDefault="009D3237" w:rsidP="00FF699A">
            <w:pPr>
              <w:pStyle w:val="TAL"/>
              <w:keepNext w:val="0"/>
              <w:keepLines w:val="0"/>
              <w:rPr>
                <w:sz w:val="16"/>
              </w:rPr>
            </w:pPr>
            <w:r>
              <w:rPr>
                <w:sz w:val="16"/>
              </w:rPr>
              <w:t>Pseudo-CR on Architectural requirements on the IP connectivity functionality support</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S6-192096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S6-192228</w:t>
            </w:r>
          </w:p>
        </w:tc>
        <w:tc>
          <w:tcPr>
            <w:tcW w:w="0" w:type="auto"/>
          </w:tcPr>
          <w:p w:rsidR="009D3237" w:rsidRPr="009D3237" w:rsidRDefault="009D3237" w:rsidP="00FF699A">
            <w:pPr>
              <w:pStyle w:val="TAL"/>
              <w:keepNext w:val="0"/>
              <w:keepLines w:val="0"/>
              <w:rPr>
                <w:sz w:val="16"/>
              </w:rPr>
            </w:pPr>
            <w:r>
              <w:rPr>
                <w:sz w:val="16"/>
              </w:rPr>
              <w:t>Pseudo-CR on IOPS identities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S6-192101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S6-192229</w:t>
            </w:r>
          </w:p>
        </w:tc>
        <w:tc>
          <w:tcPr>
            <w:tcW w:w="0" w:type="auto"/>
          </w:tcPr>
          <w:p w:rsidR="009D3237" w:rsidRPr="009D3237" w:rsidRDefault="009D3237" w:rsidP="00FF699A">
            <w:pPr>
              <w:pStyle w:val="TAL"/>
              <w:keepNext w:val="0"/>
              <w:keepLines w:val="0"/>
              <w:rPr>
                <w:sz w:val="16"/>
              </w:rPr>
            </w:pPr>
            <w:r>
              <w:rPr>
                <w:sz w:val="16"/>
              </w:rPr>
              <w:t>Pseudo-CR on IOPS discovery for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S6-192102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S6-192230</w:t>
            </w:r>
          </w:p>
        </w:tc>
        <w:tc>
          <w:tcPr>
            <w:tcW w:w="0" w:type="auto"/>
          </w:tcPr>
          <w:p w:rsidR="009D3237" w:rsidRPr="009D3237" w:rsidRDefault="009D3237" w:rsidP="00FF699A">
            <w:pPr>
              <w:pStyle w:val="TAL"/>
              <w:keepNext w:val="0"/>
              <w:keepLines w:val="0"/>
              <w:rPr>
                <w:sz w:val="16"/>
              </w:rPr>
            </w:pPr>
            <w:r>
              <w:rPr>
                <w:sz w:val="16"/>
              </w:rPr>
              <w:t>Pseudo-CR on IOPS subscription and notification for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S6-192104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S6-192231</w:t>
            </w:r>
          </w:p>
        </w:tc>
        <w:tc>
          <w:tcPr>
            <w:tcW w:w="0" w:type="auto"/>
          </w:tcPr>
          <w:p w:rsidR="009D3237" w:rsidRPr="009D3237" w:rsidRDefault="009D3237" w:rsidP="00FF699A">
            <w:pPr>
              <w:pStyle w:val="TAL"/>
              <w:keepNext w:val="0"/>
              <w:keepLines w:val="0"/>
              <w:rPr>
                <w:sz w:val="16"/>
              </w:rPr>
            </w:pPr>
            <w:r>
              <w:rPr>
                <w:sz w:val="16"/>
              </w:rPr>
              <w:t>Pseudo-CR on Use of MBMS transmissions in IOPS</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S6-192106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S6-192232</w:t>
            </w:r>
          </w:p>
        </w:tc>
        <w:tc>
          <w:tcPr>
            <w:tcW w:w="0" w:type="auto"/>
          </w:tcPr>
          <w:p w:rsidR="009D3237" w:rsidRPr="009D3237" w:rsidRDefault="009D3237" w:rsidP="00FF699A">
            <w:pPr>
              <w:pStyle w:val="TAL"/>
              <w:keepNext w:val="0"/>
              <w:keepLines w:val="0"/>
              <w:rPr>
                <w:sz w:val="16"/>
              </w:rPr>
            </w:pPr>
            <w:r>
              <w:rPr>
                <w:sz w:val="16"/>
              </w:rPr>
              <w:t>Pseudo-CR on MCPTT group call in IOPS – Call setup based on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S6-192107</w:t>
            </w:r>
          </w:p>
        </w:tc>
        <w:tc>
          <w:tcPr>
            <w:tcW w:w="0" w:type="auto"/>
          </w:tcPr>
          <w:p w:rsidR="009D3237" w:rsidRPr="009D3237" w:rsidRDefault="009D3237" w:rsidP="00FF699A">
            <w:pPr>
              <w:pStyle w:val="TAL"/>
              <w:keepNext w:val="0"/>
              <w:keepLines w:val="0"/>
              <w:rPr>
                <w:sz w:val="16"/>
              </w:rPr>
            </w:pPr>
            <w:r>
              <w:rPr>
                <w:sz w:val="16"/>
              </w:rPr>
              <w:t>S6-192349</w:t>
            </w:r>
          </w:p>
        </w:tc>
      </w:tr>
      <w:tr w:rsidR="009D3237" w:rsidTr="009D3237">
        <w:tc>
          <w:tcPr>
            <w:tcW w:w="0" w:type="auto"/>
          </w:tcPr>
          <w:p w:rsidR="009D3237" w:rsidRPr="009D3237" w:rsidRDefault="009D3237" w:rsidP="00FF699A">
            <w:pPr>
              <w:pStyle w:val="TAL"/>
              <w:keepNext w:val="0"/>
              <w:keepLines w:val="0"/>
              <w:rPr>
                <w:sz w:val="16"/>
              </w:rPr>
            </w:pPr>
            <w:r>
              <w:rPr>
                <w:sz w:val="16"/>
              </w:rPr>
              <w:t>S6-192233</w:t>
            </w:r>
          </w:p>
        </w:tc>
        <w:tc>
          <w:tcPr>
            <w:tcW w:w="0" w:type="auto"/>
          </w:tcPr>
          <w:p w:rsidR="009D3237" w:rsidRPr="009D3237" w:rsidRDefault="009D3237" w:rsidP="00FF699A">
            <w:pPr>
              <w:pStyle w:val="TAL"/>
              <w:keepNext w:val="0"/>
              <w:keepLines w:val="0"/>
              <w:rPr>
                <w:sz w:val="16"/>
              </w:rPr>
            </w:pPr>
            <w:r>
              <w:rPr>
                <w:sz w:val="16"/>
              </w:rPr>
              <w:t>Pseudo-CR on MCPTT private call in IOPS – Call setup based on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S6-192108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S6-192234</w:t>
            </w:r>
          </w:p>
        </w:tc>
        <w:tc>
          <w:tcPr>
            <w:tcW w:w="0" w:type="auto"/>
          </w:tcPr>
          <w:p w:rsidR="009D3237" w:rsidRPr="009D3237" w:rsidRDefault="009D3237" w:rsidP="00FF699A">
            <w:pPr>
              <w:pStyle w:val="TAL"/>
              <w:keepNext w:val="0"/>
              <w:keepLines w:val="0"/>
              <w:rPr>
                <w:sz w:val="16"/>
              </w:rPr>
            </w:pPr>
            <w:r>
              <w:rPr>
                <w:sz w:val="16"/>
              </w:rPr>
              <w:t>Pseudo-CR on Floor control for MCPTT in IOPS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S6-192143</w:t>
            </w:r>
          </w:p>
        </w:tc>
        <w:tc>
          <w:tcPr>
            <w:tcW w:w="0" w:type="auto"/>
          </w:tcPr>
          <w:p w:rsidR="009D3237" w:rsidRPr="009D3237" w:rsidRDefault="009D3237" w:rsidP="00FF699A">
            <w:pPr>
              <w:pStyle w:val="TAL"/>
              <w:keepNext w:val="0"/>
              <w:keepLines w:val="0"/>
              <w:rPr>
                <w:sz w:val="16"/>
              </w:rPr>
            </w:pPr>
            <w:r>
              <w:rPr>
                <w:sz w:val="16"/>
              </w:rPr>
              <w:t>S6-192350</w:t>
            </w:r>
          </w:p>
        </w:tc>
      </w:tr>
      <w:tr w:rsidR="009D3237" w:rsidTr="009D3237">
        <w:tc>
          <w:tcPr>
            <w:tcW w:w="0" w:type="auto"/>
          </w:tcPr>
          <w:p w:rsidR="009D3237" w:rsidRPr="009D3237" w:rsidRDefault="009D3237" w:rsidP="00FF699A">
            <w:pPr>
              <w:pStyle w:val="TAL"/>
              <w:keepNext w:val="0"/>
              <w:keepLines w:val="0"/>
              <w:rPr>
                <w:sz w:val="16"/>
              </w:rPr>
            </w:pPr>
            <w:r>
              <w:rPr>
                <w:sz w:val="16"/>
              </w:rPr>
              <w:t>S6-192235</w:t>
            </w:r>
          </w:p>
        </w:tc>
        <w:tc>
          <w:tcPr>
            <w:tcW w:w="0" w:type="auto"/>
          </w:tcPr>
          <w:p w:rsidR="009D3237" w:rsidRPr="009D3237" w:rsidRDefault="009D3237" w:rsidP="00FF699A">
            <w:pPr>
              <w:pStyle w:val="TAL"/>
              <w:keepNext w:val="0"/>
              <w:keepLines w:val="0"/>
              <w:rPr>
                <w:sz w:val="16"/>
              </w:rPr>
            </w:pPr>
            <w:r>
              <w:rPr>
                <w:sz w:val="16"/>
              </w:rPr>
              <w:t>Addition of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S6-192028</w:t>
            </w:r>
          </w:p>
        </w:tc>
        <w:tc>
          <w:tcPr>
            <w:tcW w:w="0" w:type="auto"/>
          </w:tcPr>
          <w:p w:rsidR="009D3237" w:rsidRPr="009D3237" w:rsidRDefault="009D3237" w:rsidP="00FF699A">
            <w:pPr>
              <w:pStyle w:val="TAL"/>
              <w:keepNext w:val="0"/>
              <w:keepLines w:val="0"/>
              <w:rPr>
                <w:sz w:val="16"/>
              </w:rPr>
            </w:pPr>
            <w:r>
              <w:rPr>
                <w:sz w:val="16"/>
              </w:rPr>
              <w:t>S6-192351</w:t>
            </w:r>
          </w:p>
        </w:tc>
      </w:tr>
      <w:tr w:rsidR="009D3237" w:rsidTr="009D3237">
        <w:tc>
          <w:tcPr>
            <w:tcW w:w="0" w:type="auto"/>
          </w:tcPr>
          <w:p w:rsidR="009D3237" w:rsidRPr="009D3237" w:rsidRDefault="009D3237" w:rsidP="00FF699A">
            <w:pPr>
              <w:pStyle w:val="TAL"/>
              <w:keepNext w:val="0"/>
              <w:keepLines w:val="0"/>
              <w:rPr>
                <w:sz w:val="16"/>
              </w:rPr>
            </w:pPr>
            <w:r>
              <w:rPr>
                <w:sz w:val="16"/>
              </w:rPr>
              <w:t>S6-192236</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S6-192129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S6-192237</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S6-192128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S6-192238</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S6-192130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S6-192239</w:t>
            </w:r>
          </w:p>
        </w:tc>
        <w:tc>
          <w:tcPr>
            <w:tcW w:w="0" w:type="auto"/>
          </w:tcPr>
          <w:p w:rsidR="009D3237" w:rsidRPr="009D3237" w:rsidRDefault="009D3237" w:rsidP="00FF699A">
            <w:pPr>
              <w:pStyle w:val="TAL"/>
              <w:keepNext w:val="0"/>
              <w:keepLines w:val="0"/>
              <w:rPr>
                <w:sz w:val="16"/>
              </w:rPr>
            </w:pPr>
            <w:r>
              <w:rPr>
                <w:sz w:val="16"/>
              </w:rPr>
              <w:t>Pseudo-CR on solution 14 - functional model enhancement</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S6-192070</w:t>
            </w:r>
          </w:p>
        </w:tc>
        <w:tc>
          <w:tcPr>
            <w:tcW w:w="0" w:type="auto"/>
          </w:tcPr>
          <w:p w:rsidR="009D3237" w:rsidRPr="009D3237" w:rsidRDefault="009D3237" w:rsidP="00FF699A">
            <w:pPr>
              <w:pStyle w:val="TAL"/>
              <w:keepNext w:val="0"/>
              <w:keepLines w:val="0"/>
              <w:rPr>
                <w:sz w:val="16"/>
              </w:rPr>
            </w:pPr>
            <w:r>
              <w:rPr>
                <w:sz w:val="16"/>
              </w:rPr>
              <w:t>S6-192366</w:t>
            </w:r>
          </w:p>
        </w:tc>
      </w:tr>
      <w:tr w:rsidR="009D3237" w:rsidTr="009D3237">
        <w:tc>
          <w:tcPr>
            <w:tcW w:w="0" w:type="auto"/>
          </w:tcPr>
          <w:p w:rsidR="009D3237" w:rsidRPr="009D3237" w:rsidRDefault="009D3237" w:rsidP="00FF699A">
            <w:pPr>
              <w:pStyle w:val="TAL"/>
              <w:keepNext w:val="0"/>
              <w:keepLines w:val="0"/>
              <w:rPr>
                <w:sz w:val="16"/>
              </w:rPr>
            </w:pPr>
            <w:r>
              <w:rPr>
                <w:sz w:val="16"/>
              </w:rPr>
              <w:t>S6-192240</w:t>
            </w:r>
          </w:p>
        </w:tc>
        <w:tc>
          <w:tcPr>
            <w:tcW w:w="0" w:type="auto"/>
          </w:tcPr>
          <w:p w:rsidR="009D3237" w:rsidRPr="009D3237" w:rsidRDefault="009D3237" w:rsidP="00FF699A">
            <w:pPr>
              <w:pStyle w:val="TAL"/>
              <w:keepNext w:val="0"/>
              <w:keepLines w:val="0"/>
              <w:rPr>
                <w:sz w:val="16"/>
              </w:rPr>
            </w:pPr>
            <w:r>
              <w:rPr>
                <w:sz w:val="16"/>
              </w:rPr>
              <w:t>Pseudo-CR on solution sharing location information on interconnected MC systems - configuration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S6-192071</w:t>
            </w:r>
          </w:p>
        </w:tc>
        <w:tc>
          <w:tcPr>
            <w:tcW w:w="0" w:type="auto"/>
          </w:tcPr>
          <w:p w:rsidR="009D3237" w:rsidRPr="009D3237" w:rsidRDefault="009D3237" w:rsidP="00FF699A">
            <w:pPr>
              <w:pStyle w:val="TAL"/>
              <w:keepNext w:val="0"/>
              <w:keepLines w:val="0"/>
              <w:rPr>
                <w:sz w:val="16"/>
              </w:rPr>
            </w:pPr>
            <w:r>
              <w:rPr>
                <w:sz w:val="16"/>
              </w:rPr>
              <w:t>S6-192353</w:t>
            </w:r>
          </w:p>
        </w:tc>
      </w:tr>
      <w:tr w:rsidR="009D3237" w:rsidTr="009D3237">
        <w:tc>
          <w:tcPr>
            <w:tcW w:w="0" w:type="auto"/>
          </w:tcPr>
          <w:p w:rsidR="009D3237" w:rsidRPr="009D3237" w:rsidRDefault="009D3237" w:rsidP="00FF699A">
            <w:pPr>
              <w:pStyle w:val="TAL"/>
              <w:keepNext w:val="0"/>
              <w:keepLines w:val="0"/>
              <w:rPr>
                <w:sz w:val="16"/>
              </w:rPr>
            </w:pPr>
            <w:r>
              <w:rPr>
                <w:sz w:val="16"/>
              </w:rPr>
              <w:t>S6-192241</w:t>
            </w:r>
          </w:p>
        </w:tc>
        <w:tc>
          <w:tcPr>
            <w:tcW w:w="0" w:type="auto"/>
          </w:tcPr>
          <w:p w:rsidR="009D3237" w:rsidRPr="009D3237" w:rsidRDefault="009D3237" w:rsidP="00FF699A">
            <w:pPr>
              <w:pStyle w:val="TAL"/>
              <w:keepNext w:val="0"/>
              <w:keepLines w:val="0"/>
              <w:rPr>
                <w:sz w:val="16"/>
              </w:rPr>
            </w:pPr>
            <w:r>
              <w:rPr>
                <w:sz w:val="16"/>
              </w:rPr>
              <w:t>Pseudo-CR on solution sharing location information on interconnected MC systems - authorization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S6-192073</w:t>
            </w:r>
          </w:p>
        </w:tc>
        <w:tc>
          <w:tcPr>
            <w:tcW w:w="0" w:type="auto"/>
          </w:tcPr>
          <w:p w:rsidR="009D3237" w:rsidRPr="009D3237" w:rsidRDefault="009D3237" w:rsidP="00FF699A">
            <w:pPr>
              <w:pStyle w:val="TAL"/>
              <w:keepNext w:val="0"/>
              <w:keepLines w:val="0"/>
              <w:rPr>
                <w:sz w:val="16"/>
              </w:rPr>
            </w:pPr>
            <w:r>
              <w:rPr>
                <w:sz w:val="16"/>
              </w:rPr>
              <w:t>S6-192354</w:t>
            </w:r>
          </w:p>
        </w:tc>
      </w:tr>
      <w:tr w:rsidR="009D3237" w:rsidTr="009D3237">
        <w:tc>
          <w:tcPr>
            <w:tcW w:w="0" w:type="auto"/>
          </w:tcPr>
          <w:p w:rsidR="009D3237" w:rsidRPr="009D3237" w:rsidRDefault="009D3237" w:rsidP="00FF699A">
            <w:pPr>
              <w:pStyle w:val="TAL"/>
              <w:keepNext w:val="0"/>
              <w:keepLines w:val="0"/>
              <w:rPr>
                <w:sz w:val="16"/>
              </w:rPr>
            </w:pPr>
            <w:r>
              <w:rPr>
                <w:sz w:val="16"/>
              </w:rPr>
              <w:t>S6-192242</w:t>
            </w:r>
          </w:p>
        </w:tc>
        <w:tc>
          <w:tcPr>
            <w:tcW w:w="0" w:type="auto"/>
          </w:tcPr>
          <w:p w:rsidR="009D3237" w:rsidRPr="009D3237" w:rsidRDefault="009D3237" w:rsidP="00FF699A">
            <w:pPr>
              <w:pStyle w:val="TAL"/>
              <w:keepNext w:val="0"/>
              <w:keepLines w:val="0"/>
              <w:rPr>
                <w:sz w:val="16"/>
              </w:rPr>
            </w:pPr>
            <w:r>
              <w:rPr>
                <w:sz w:val="16"/>
              </w:rPr>
              <w:t>Pseudo-CR on overall evaluation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S6-192074</w:t>
            </w:r>
          </w:p>
        </w:tc>
        <w:tc>
          <w:tcPr>
            <w:tcW w:w="0" w:type="auto"/>
          </w:tcPr>
          <w:p w:rsidR="009D3237" w:rsidRPr="009D3237" w:rsidRDefault="009D3237" w:rsidP="00FF699A">
            <w:pPr>
              <w:pStyle w:val="TAL"/>
              <w:keepNext w:val="0"/>
              <w:keepLines w:val="0"/>
              <w:rPr>
                <w:sz w:val="16"/>
              </w:rPr>
            </w:pPr>
            <w:r>
              <w:rPr>
                <w:sz w:val="16"/>
              </w:rPr>
              <w:t>S6-192355</w:t>
            </w:r>
          </w:p>
        </w:tc>
      </w:tr>
      <w:tr w:rsidR="009D3237" w:rsidTr="009D3237">
        <w:tc>
          <w:tcPr>
            <w:tcW w:w="0" w:type="auto"/>
          </w:tcPr>
          <w:p w:rsidR="009D3237" w:rsidRPr="009D3237" w:rsidRDefault="009D3237" w:rsidP="00FF699A">
            <w:pPr>
              <w:pStyle w:val="TAL"/>
              <w:keepNext w:val="0"/>
              <w:keepLines w:val="0"/>
              <w:rPr>
                <w:sz w:val="16"/>
              </w:rPr>
            </w:pPr>
            <w:r>
              <w:rPr>
                <w:sz w:val="16"/>
              </w:rPr>
              <w:t>S6-192243</w:t>
            </w:r>
          </w:p>
        </w:tc>
        <w:tc>
          <w:tcPr>
            <w:tcW w:w="0" w:type="auto"/>
          </w:tcPr>
          <w:p w:rsidR="009D3237" w:rsidRPr="009D3237" w:rsidRDefault="009D3237" w:rsidP="00FF699A">
            <w:pPr>
              <w:pStyle w:val="TAL"/>
              <w:keepNext w:val="0"/>
              <w:keepLines w:val="0"/>
              <w:rPr>
                <w:sz w:val="16"/>
              </w:rPr>
            </w:pPr>
            <w:r>
              <w:rPr>
                <w:sz w:val="16"/>
              </w:rPr>
              <w:t>Pseudo-CR on solution past location service</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S6-192075</w:t>
            </w:r>
          </w:p>
        </w:tc>
        <w:tc>
          <w:tcPr>
            <w:tcW w:w="0" w:type="auto"/>
          </w:tcPr>
          <w:p w:rsidR="009D3237" w:rsidRPr="009D3237" w:rsidRDefault="009D3237" w:rsidP="00FF699A">
            <w:pPr>
              <w:pStyle w:val="TAL"/>
              <w:keepNext w:val="0"/>
              <w:keepLines w:val="0"/>
              <w:rPr>
                <w:sz w:val="16"/>
              </w:rPr>
            </w:pPr>
            <w:r>
              <w:rPr>
                <w:sz w:val="16"/>
              </w:rPr>
              <w:t>S6-192356</w:t>
            </w:r>
          </w:p>
        </w:tc>
      </w:tr>
      <w:tr w:rsidR="009D3237" w:rsidTr="009D3237">
        <w:tc>
          <w:tcPr>
            <w:tcW w:w="0" w:type="auto"/>
          </w:tcPr>
          <w:p w:rsidR="009D3237" w:rsidRPr="009D3237" w:rsidRDefault="009D3237" w:rsidP="00FF699A">
            <w:pPr>
              <w:pStyle w:val="TAL"/>
              <w:keepNext w:val="0"/>
              <w:keepLines w:val="0"/>
              <w:rPr>
                <w:sz w:val="16"/>
              </w:rPr>
            </w:pPr>
            <w:r>
              <w:rPr>
                <w:sz w:val="16"/>
              </w:rPr>
              <w:t>S6-192244</w:t>
            </w:r>
          </w:p>
        </w:tc>
        <w:tc>
          <w:tcPr>
            <w:tcW w:w="0" w:type="auto"/>
          </w:tcPr>
          <w:p w:rsidR="009D3237" w:rsidRPr="009D3237" w:rsidRDefault="009D3237" w:rsidP="00FF699A">
            <w:pPr>
              <w:pStyle w:val="TAL"/>
              <w:keepNext w:val="0"/>
              <w:keepLines w:val="0"/>
              <w:rPr>
                <w:sz w:val="16"/>
              </w:rPr>
            </w:pPr>
            <w:r>
              <w:rPr>
                <w:sz w:val="16"/>
              </w:rPr>
              <w:t>Pseudo-CR on solution for off-network mode</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S6-192077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S6-192245</w:t>
            </w:r>
          </w:p>
        </w:tc>
        <w:tc>
          <w:tcPr>
            <w:tcW w:w="0" w:type="auto"/>
          </w:tcPr>
          <w:p w:rsidR="009D3237" w:rsidRPr="009D3237" w:rsidRDefault="009D3237" w:rsidP="00FF699A">
            <w:pPr>
              <w:pStyle w:val="TAL"/>
              <w:keepNext w:val="0"/>
              <w:keepLines w:val="0"/>
              <w:rPr>
                <w:sz w:val="16"/>
              </w:rPr>
            </w:pPr>
            <w:r>
              <w:rPr>
                <w:sz w:val="16"/>
              </w:rPr>
              <w:t>Pseudo-CR on key issue update on resource control</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S6-192154</w:t>
            </w:r>
          </w:p>
        </w:tc>
        <w:tc>
          <w:tcPr>
            <w:tcW w:w="0" w:type="auto"/>
          </w:tcPr>
          <w:p w:rsidR="009D3237" w:rsidRPr="009D3237" w:rsidRDefault="009D3237" w:rsidP="00FF699A">
            <w:pPr>
              <w:pStyle w:val="TAL"/>
              <w:keepNext w:val="0"/>
              <w:keepLines w:val="0"/>
              <w:rPr>
                <w:sz w:val="16"/>
              </w:rPr>
            </w:pPr>
            <w:r>
              <w:rPr>
                <w:sz w:val="16"/>
              </w:rPr>
              <w:t>S6-192352</w:t>
            </w:r>
          </w:p>
        </w:tc>
      </w:tr>
      <w:tr w:rsidR="009D3237" w:rsidTr="009D3237">
        <w:tc>
          <w:tcPr>
            <w:tcW w:w="0" w:type="auto"/>
          </w:tcPr>
          <w:p w:rsidR="009D3237" w:rsidRPr="009D3237" w:rsidRDefault="009D3237" w:rsidP="00FF699A">
            <w:pPr>
              <w:pStyle w:val="TAL"/>
              <w:keepNext w:val="0"/>
              <w:keepLines w:val="0"/>
              <w:rPr>
                <w:sz w:val="16"/>
              </w:rPr>
            </w:pPr>
            <w:r>
              <w:rPr>
                <w:sz w:val="16"/>
              </w:rPr>
              <w:t>S6-192246</w:t>
            </w:r>
          </w:p>
        </w:tc>
        <w:tc>
          <w:tcPr>
            <w:tcW w:w="0" w:type="auto"/>
          </w:tcPr>
          <w:p w:rsidR="009D3237" w:rsidRPr="009D3237" w:rsidRDefault="009D3237" w:rsidP="00FF699A">
            <w:pPr>
              <w:pStyle w:val="TAL"/>
              <w:keepNext w:val="0"/>
              <w:keepLines w:val="0"/>
              <w:rPr>
                <w:sz w:val="16"/>
              </w:rPr>
            </w:pPr>
            <w:r>
              <w:rPr>
                <w:sz w:val="16"/>
              </w:rPr>
              <w:t>Pseudo-CR on key issue update of ProSe</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S6-192155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S6-192247</w:t>
            </w:r>
          </w:p>
        </w:tc>
        <w:tc>
          <w:tcPr>
            <w:tcW w:w="0" w:type="auto"/>
          </w:tcPr>
          <w:p w:rsidR="009D3237" w:rsidRPr="009D3237" w:rsidRDefault="009D3237" w:rsidP="00FF699A">
            <w:pPr>
              <w:pStyle w:val="TAL"/>
              <w:keepNext w:val="0"/>
              <w:keepLines w:val="0"/>
              <w:rPr>
                <w:sz w:val="16"/>
              </w:rPr>
            </w:pPr>
            <w:r>
              <w:rPr>
                <w:sz w:val="16"/>
              </w:rPr>
              <w:t>Notifications-based solution for KI #1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S6-192055</w:t>
            </w:r>
          </w:p>
        </w:tc>
        <w:tc>
          <w:tcPr>
            <w:tcW w:w="0" w:type="auto"/>
          </w:tcPr>
          <w:p w:rsidR="009D3237" w:rsidRPr="009D3237" w:rsidRDefault="009D3237" w:rsidP="00FF699A">
            <w:pPr>
              <w:pStyle w:val="TAL"/>
              <w:keepNext w:val="0"/>
              <w:keepLines w:val="0"/>
              <w:rPr>
                <w:sz w:val="16"/>
              </w:rPr>
            </w:pPr>
            <w:r>
              <w:rPr>
                <w:sz w:val="16"/>
              </w:rPr>
              <w:t>S6-192386</w:t>
            </w:r>
          </w:p>
        </w:tc>
      </w:tr>
      <w:tr w:rsidR="009D3237" w:rsidTr="009D3237">
        <w:tc>
          <w:tcPr>
            <w:tcW w:w="0" w:type="auto"/>
          </w:tcPr>
          <w:p w:rsidR="009D3237" w:rsidRPr="009D3237" w:rsidRDefault="009D3237" w:rsidP="00FF699A">
            <w:pPr>
              <w:pStyle w:val="TAL"/>
              <w:keepNext w:val="0"/>
              <w:keepLines w:val="0"/>
              <w:rPr>
                <w:sz w:val="16"/>
              </w:rPr>
            </w:pPr>
            <w:r>
              <w:rPr>
                <w:sz w:val="16"/>
              </w:rPr>
              <w:t>S6-192248</w:t>
            </w:r>
          </w:p>
        </w:tc>
        <w:tc>
          <w:tcPr>
            <w:tcW w:w="0" w:type="auto"/>
          </w:tcPr>
          <w:p w:rsidR="009D3237" w:rsidRPr="009D3237" w:rsidRDefault="009D3237" w:rsidP="00FF699A">
            <w:pPr>
              <w:pStyle w:val="TAL"/>
              <w:keepNext w:val="0"/>
              <w:keepLines w:val="0"/>
              <w:rPr>
                <w:sz w:val="16"/>
              </w:rPr>
            </w:pPr>
            <w:r>
              <w:rPr>
                <w:sz w:val="16"/>
              </w:rPr>
              <w:t>Resource optimized group call mode for KI #2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S6-192056</w:t>
            </w:r>
          </w:p>
        </w:tc>
        <w:tc>
          <w:tcPr>
            <w:tcW w:w="0" w:type="auto"/>
          </w:tcPr>
          <w:p w:rsidR="009D3237" w:rsidRPr="009D3237" w:rsidRDefault="009D3237" w:rsidP="00FF699A">
            <w:pPr>
              <w:pStyle w:val="TAL"/>
              <w:keepNext w:val="0"/>
              <w:keepLines w:val="0"/>
              <w:rPr>
                <w:sz w:val="16"/>
              </w:rPr>
            </w:pPr>
            <w:r>
              <w:rPr>
                <w:sz w:val="16"/>
              </w:rPr>
              <w:t>S6-192387</w:t>
            </w:r>
          </w:p>
        </w:tc>
      </w:tr>
      <w:tr w:rsidR="009D3237" w:rsidTr="009D3237">
        <w:tc>
          <w:tcPr>
            <w:tcW w:w="0" w:type="auto"/>
          </w:tcPr>
          <w:p w:rsidR="009D3237" w:rsidRPr="009D3237" w:rsidRDefault="009D3237" w:rsidP="00FF699A">
            <w:pPr>
              <w:pStyle w:val="TAL"/>
              <w:keepNext w:val="0"/>
              <w:keepLines w:val="0"/>
              <w:rPr>
                <w:sz w:val="16"/>
              </w:rPr>
            </w:pPr>
            <w:r>
              <w:rPr>
                <w:sz w:val="16"/>
              </w:rPr>
              <w:t>S6-192249</w:t>
            </w:r>
          </w:p>
        </w:tc>
        <w:tc>
          <w:tcPr>
            <w:tcW w:w="0" w:type="auto"/>
          </w:tcPr>
          <w:p w:rsidR="009D3237" w:rsidRPr="009D3237" w:rsidRDefault="009D3237" w:rsidP="00FF699A">
            <w:pPr>
              <w:pStyle w:val="TAL"/>
              <w:keepNext w:val="0"/>
              <w:keepLines w:val="0"/>
              <w:rPr>
                <w:sz w:val="16"/>
              </w:rPr>
            </w:pPr>
            <w:r>
              <w:rPr>
                <w:sz w:val="16"/>
              </w:rPr>
              <w:t>Handling large number of UEs in a cell for KI #3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S6-192057</w:t>
            </w:r>
          </w:p>
        </w:tc>
        <w:tc>
          <w:tcPr>
            <w:tcW w:w="0" w:type="auto"/>
          </w:tcPr>
          <w:p w:rsidR="009D3237" w:rsidRPr="009D3237" w:rsidRDefault="009D3237" w:rsidP="00FF699A">
            <w:pPr>
              <w:pStyle w:val="TAL"/>
              <w:keepNext w:val="0"/>
              <w:keepLines w:val="0"/>
              <w:rPr>
                <w:sz w:val="16"/>
              </w:rPr>
            </w:pPr>
            <w:r>
              <w:rPr>
                <w:sz w:val="16"/>
              </w:rPr>
              <w:t>S6-192388</w:t>
            </w:r>
          </w:p>
        </w:tc>
      </w:tr>
      <w:tr w:rsidR="009D3237" w:rsidTr="009D3237">
        <w:tc>
          <w:tcPr>
            <w:tcW w:w="0" w:type="auto"/>
          </w:tcPr>
          <w:p w:rsidR="009D3237" w:rsidRPr="009D3237" w:rsidRDefault="009D3237" w:rsidP="00FF699A">
            <w:pPr>
              <w:pStyle w:val="TAL"/>
              <w:keepNext w:val="0"/>
              <w:keepLines w:val="0"/>
              <w:rPr>
                <w:sz w:val="16"/>
              </w:rPr>
            </w:pPr>
            <w:r>
              <w:rPr>
                <w:sz w:val="16"/>
              </w:rPr>
              <w:t>S6-192250</w:t>
            </w:r>
          </w:p>
        </w:tc>
        <w:tc>
          <w:tcPr>
            <w:tcW w:w="0" w:type="auto"/>
          </w:tcPr>
          <w:p w:rsidR="009D3237" w:rsidRPr="009D3237" w:rsidRDefault="009D3237" w:rsidP="00FF699A">
            <w:pPr>
              <w:pStyle w:val="TAL"/>
              <w:keepNext w:val="0"/>
              <w:keepLines w:val="0"/>
              <w:rPr>
                <w:sz w:val="16"/>
              </w:rPr>
            </w:pPr>
            <w:r>
              <w:rPr>
                <w:sz w:val="16"/>
              </w:rPr>
              <w:t>Pseudo-CR on Scenario 2</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S6-192038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S6-192251</w:t>
            </w:r>
          </w:p>
        </w:tc>
        <w:tc>
          <w:tcPr>
            <w:tcW w:w="0" w:type="auto"/>
          </w:tcPr>
          <w:p w:rsidR="009D3237" w:rsidRPr="009D3237" w:rsidRDefault="009D3237" w:rsidP="00FF699A">
            <w:pPr>
              <w:pStyle w:val="TAL"/>
              <w:keepNext w:val="0"/>
              <w:keepLines w:val="0"/>
              <w:rPr>
                <w:sz w:val="16"/>
              </w:rPr>
            </w:pPr>
            <w:r>
              <w:rPr>
                <w:sz w:val="16"/>
              </w:rPr>
              <w:t>Framework for MSGin5G Service Architecture</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S6-192125</w:t>
            </w:r>
          </w:p>
        </w:tc>
        <w:tc>
          <w:tcPr>
            <w:tcW w:w="0" w:type="auto"/>
          </w:tcPr>
          <w:p w:rsidR="009D3237" w:rsidRPr="009D3237" w:rsidRDefault="009D3237" w:rsidP="00FF699A">
            <w:pPr>
              <w:pStyle w:val="TAL"/>
              <w:keepNext w:val="0"/>
              <w:keepLines w:val="0"/>
              <w:rPr>
                <w:sz w:val="16"/>
              </w:rPr>
            </w:pPr>
            <w:r>
              <w:rPr>
                <w:sz w:val="16"/>
              </w:rPr>
              <w:t>S6-192391</w:t>
            </w:r>
          </w:p>
        </w:tc>
      </w:tr>
      <w:tr w:rsidR="009D3237" w:rsidTr="009D3237">
        <w:tc>
          <w:tcPr>
            <w:tcW w:w="0" w:type="auto"/>
          </w:tcPr>
          <w:p w:rsidR="009D3237" w:rsidRPr="009D3237" w:rsidRDefault="009D3237" w:rsidP="00FF699A">
            <w:pPr>
              <w:pStyle w:val="TAL"/>
              <w:keepNext w:val="0"/>
              <w:keepLines w:val="0"/>
              <w:rPr>
                <w:sz w:val="16"/>
              </w:rPr>
            </w:pPr>
            <w:r>
              <w:rPr>
                <w:sz w:val="16"/>
              </w:rPr>
              <w:t>S6-192252</w:t>
            </w:r>
          </w:p>
        </w:tc>
        <w:tc>
          <w:tcPr>
            <w:tcW w:w="0" w:type="auto"/>
          </w:tcPr>
          <w:p w:rsidR="009D3237" w:rsidRPr="009D3237" w:rsidRDefault="009D3237" w:rsidP="00FF699A">
            <w:pPr>
              <w:pStyle w:val="TAL"/>
              <w:keepNext w:val="0"/>
              <w:keepLines w:val="0"/>
              <w:rPr>
                <w:sz w:val="16"/>
              </w:rPr>
            </w:pPr>
            <w:r>
              <w:rPr>
                <w:sz w:val="16"/>
              </w:rPr>
              <w:t>New Solution for Key Issue #3</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S6-192126</w:t>
            </w:r>
          </w:p>
        </w:tc>
        <w:tc>
          <w:tcPr>
            <w:tcW w:w="0" w:type="auto"/>
          </w:tcPr>
          <w:p w:rsidR="009D3237" w:rsidRPr="009D3237" w:rsidRDefault="009D3237" w:rsidP="00FF699A">
            <w:pPr>
              <w:pStyle w:val="TAL"/>
              <w:keepNext w:val="0"/>
              <w:keepLines w:val="0"/>
              <w:rPr>
                <w:sz w:val="16"/>
              </w:rPr>
            </w:pPr>
            <w:r>
              <w:rPr>
                <w:sz w:val="16"/>
              </w:rPr>
              <w:t>S6-192392</w:t>
            </w:r>
          </w:p>
        </w:tc>
      </w:tr>
      <w:tr w:rsidR="009D3237" w:rsidTr="009D3237">
        <w:tc>
          <w:tcPr>
            <w:tcW w:w="0" w:type="auto"/>
          </w:tcPr>
          <w:p w:rsidR="009D3237" w:rsidRPr="009D3237" w:rsidRDefault="009D3237" w:rsidP="00FF699A">
            <w:pPr>
              <w:pStyle w:val="TAL"/>
              <w:keepNext w:val="0"/>
              <w:keepLines w:val="0"/>
              <w:rPr>
                <w:sz w:val="16"/>
              </w:rPr>
            </w:pPr>
            <w:r>
              <w:rPr>
                <w:sz w:val="16"/>
              </w:rPr>
              <w:t>S6-192253</w:t>
            </w:r>
          </w:p>
        </w:tc>
        <w:tc>
          <w:tcPr>
            <w:tcW w:w="0" w:type="auto"/>
          </w:tcPr>
          <w:p w:rsidR="009D3237" w:rsidRPr="009D3237" w:rsidRDefault="009D3237" w:rsidP="00FF699A">
            <w:pPr>
              <w:pStyle w:val="TAL"/>
              <w:keepNext w:val="0"/>
              <w:keepLines w:val="0"/>
              <w:rPr>
                <w:sz w:val="16"/>
              </w:rPr>
            </w:pPr>
            <w:r>
              <w:rPr>
                <w:sz w:val="16"/>
              </w:rPr>
              <w:t>Pseudo-CR on 5GMARCH KI8 group management</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S6-192150</w:t>
            </w:r>
          </w:p>
        </w:tc>
        <w:tc>
          <w:tcPr>
            <w:tcW w:w="0" w:type="auto"/>
          </w:tcPr>
          <w:p w:rsidR="009D3237" w:rsidRPr="009D3237" w:rsidRDefault="009D3237" w:rsidP="00FF699A">
            <w:pPr>
              <w:pStyle w:val="TAL"/>
              <w:keepNext w:val="0"/>
              <w:keepLines w:val="0"/>
              <w:rPr>
                <w:sz w:val="16"/>
              </w:rPr>
            </w:pPr>
            <w:r>
              <w:rPr>
                <w:sz w:val="16"/>
              </w:rPr>
              <w:t>S6-192393</w:t>
            </w:r>
          </w:p>
        </w:tc>
      </w:tr>
      <w:tr w:rsidR="009D3237" w:rsidTr="009D3237">
        <w:tc>
          <w:tcPr>
            <w:tcW w:w="0" w:type="auto"/>
          </w:tcPr>
          <w:p w:rsidR="009D3237" w:rsidRPr="009D3237" w:rsidRDefault="009D3237" w:rsidP="00FF699A">
            <w:pPr>
              <w:pStyle w:val="TAL"/>
              <w:keepNext w:val="0"/>
              <w:keepLines w:val="0"/>
              <w:rPr>
                <w:sz w:val="16"/>
              </w:rPr>
            </w:pPr>
            <w:r>
              <w:rPr>
                <w:sz w:val="16"/>
              </w:rPr>
              <w:t>S6-192254</w:t>
            </w:r>
          </w:p>
        </w:tc>
        <w:tc>
          <w:tcPr>
            <w:tcW w:w="0" w:type="auto"/>
          </w:tcPr>
          <w:p w:rsidR="009D3237" w:rsidRPr="009D3237" w:rsidRDefault="009D3237" w:rsidP="00FF699A">
            <w:pPr>
              <w:pStyle w:val="TAL"/>
              <w:keepNext w:val="0"/>
              <w:keepLines w:val="0"/>
              <w:rPr>
                <w:sz w:val="16"/>
              </w:rPr>
            </w:pPr>
            <w:r>
              <w:rPr>
                <w:sz w:val="16"/>
              </w:rPr>
              <w:t>Key issue for UAV flight authorisation</w:t>
            </w:r>
          </w:p>
        </w:tc>
        <w:tc>
          <w:tcPr>
            <w:tcW w:w="0" w:type="auto"/>
          </w:tcPr>
          <w:p w:rsidR="009D3237" w:rsidRPr="009D3237" w:rsidRDefault="009D3237" w:rsidP="00FF699A">
            <w:pPr>
              <w:pStyle w:val="TAL"/>
              <w:keepNext w:val="0"/>
              <w:keepLines w:val="0"/>
              <w:rPr>
                <w:sz w:val="16"/>
              </w:rPr>
            </w:pPr>
            <w:r>
              <w:rPr>
                <w:sz w:val="16"/>
              </w:rPr>
              <w:t>Motorola Mobility, Lenovo</w:t>
            </w:r>
          </w:p>
        </w:tc>
        <w:tc>
          <w:tcPr>
            <w:tcW w:w="0" w:type="auto"/>
          </w:tcPr>
          <w:p w:rsidR="009D3237" w:rsidRPr="009D3237" w:rsidRDefault="009D3237" w:rsidP="00FF699A">
            <w:pPr>
              <w:pStyle w:val="TAL"/>
              <w:keepNext w:val="0"/>
              <w:keepLines w:val="0"/>
              <w:rPr>
                <w:sz w:val="16"/>
              </w:rPr>
            </w:pPr>
            <w:r>
              <w:rPr>
                <w:sz w:val="16"/>
              </w:rPr>
              <w:t>postponed</w:t>
            </w:r>
          </w:p>
        </w:tc>
        <w:tc>
          <w:tcPr>
            <w:tcW w:w="0" w:type="auto"/>
          </w:tcPr>
          <w:p w:rsidR="009D3237" w:rsidRPr="009D3237" w:rsidRDefault="009D3237" w:rsidP="00FF699A">
            <w:pPr>
              <w:pStyle w:val="TAL"/>
              <w:keepNext w:val="0"/>
              <w:keepLines w:val="0"/>
              <w:rPr>
                <w:sz w:val="16"/>
              </w:rPr>
            </w:pPr>
            <w:r>
              <w:rPr>
                <w:sz w:val="16"/>
              </w:rPr>
              <w:t>S6-192097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S6-192255</w:t>
            </w:r>
          </w:p>
        </w:tc>
        <w:tc>
          <w:tcPr>
            <w:tcW w:w="0" w:type="auto"/>
          </w:tcPr>
          <w:p w:rsidR="009D3237" w:rsidRPr="009D3237" w:rsidRDefault="009D3237" w:rsidP="00FF699A">
            <w:pPr>
              <w:pStyle w:val="TAL"/>
              <w:keepNext w:val="0"/>
              <w:keepLines w:val="0"/>
              <w:rPr>
                <w:sz w:val="16"/>
              </w:rPr>
            </w:pPr>
            <w:r>
              <w:rPr>
                <w:sz w:val="16"/>
              </w:rPr>
              <w:t>KI#3: Solution on network assisted positioning for USS/UTM</w:t>
            </w:r>
          </w:p>
        </w:tc>
        <w:tc>
          <w:tcPr>
            <w:tcW w:w="0" w:type="auto"/>
          </w:tcPr>
          <w:p w:rsidR="009D3237" w:rsidRPr="009D3237" w:rsidRDefault="009D3237" w:rsidP="00FF699A">
            <w:pPr>
              <w:pStyle w:val="TAL"/>
              <w:keepNext w:val="0"/>
              <w:keepLines w:val="0"/>
              <w:rPr>
                <w:sz w:val="16"/>
              </w:rPr>
            </w:pPr>
            <w:r>
              <w:rPr>
                <w:sz w:val="16"/>
              </w:rPr>
              <w:t>InterDigital</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S6-192059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S6-192256</w:t>
            </w:r>
          </w:p>
        </w:tc>
        <w:tc>
          <w:tcPr>
            <w:tcW w:w="0" w:type="auto"/>
          </w:tcPr>
          <w:p w:rsidR="009D3237" w:rsidRPr="009D3237" w:rsidRDefault="009D3237" w:rsidP="00FF699A">
            <w:pPr>
              <w:pStyle w:val="TAL"/>
              <w:keepNext w:val="0"/>
              <w:keepLines w:val="0"/>
              <w:rPr>
                <w:sz w:val="16"/>
              </w:rPr>
            </w:pPr>
            <w:r>
              <w:rPr>
                <w:sz w:val="16"/>
              </w:rPr>
              <w:t>Architecture for UAS application layer</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S6-192181</w:t>
            </w:r>
          </w:p>
        </w:tc>
        <w:tc>
          <w:tcPr>
            <w:tcW w:w="0" w:type="auto"/>
          </w:tcPr>
          <w:p w:rsidR="009D3237" w:rsidRPr="009D3237" w:rsidRDefault="009D3237" w:rsidP="00FF699A">
            <w:pPr>
              <w:pStyle w:val="TAL"/>
              <w:keepNext w:val="0"/>
              <w:keepLines w:val="0"/>
              <w:rPr>
                <w:sz w:val="16"/>
              </w:rPr>
            </w:pPr>
            <w:r>
              <w:rPr>
                <w:sz w:val="16"/>
              </w:rPr>
              <w:t>S6-192390</w:t>
            </w:r>
          </w:p>
        </w:tc>
      </w:tr>
      <w:tr w:rsidR="009D3237" w:rsidTr="009D3237">
        <w:tc>
          <w:tcPr>
            <w:tcW w:w="0" w:type="auto"/>
          </w:tcPr>
          <w:p w:rsidR="009D3237" w:rsidRPr="009D3237" w:rsidRDefault="009D3237" w:rsidP="00FF699A">
            <w:pPr>
              <w:pStyle w:val="TAL"/>
              <w:keepNext w:val="0"/>
              <w:keepLines w:val="0"/>
              <w:rPr>
                <w:sz w:val="16"/>
              </w:rPr>
            </w:pPr>
            <w:r>
              <w:rPr>
                <w:sz w:val="16"/>
              </w:rPr>
              <w:t>S6-192257</w:t>
            </w:r>
          </w:p>
        </w:tc>
        <w:tc>
          <w:tcPr>
            <w:tcW w:w="0" w:type="auto"/>
          </w:tcPr>
          <w:p w:rsidR="009D3237" w:rsidRPr="009D3237" w:rsidRDefault="009D3237" w:rsidP="00FF699A">
            <w:pPr>
              <w:pStyle w:val="TAL"/>
              <w:keepNext w:val="0"/>
              <w:keepLines w:val="0"/>
              <w:rPr>
                <w:sz w:val="16"/>
              </w:rPr>
            </w:pPr>
            <w:r>
              <w:rPr>
                <w:sz w:val="16"/>
              </w:rPr>
              <w:t>Solution on PC5 QoS aspects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S6-192186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S6-192258</w:t>
            </w:r>
          </w:p>
        </w:tc>
        <w:tc>
          <w:tcPr>
            <w:tcW w:w="0" w:type="auto"/>
          </w:tcPr>
          <w:p w:rsidR="009D3237" w:rsidRPr="009D3237" w:rsidRDefault="009D3237" w:rsidP="00FF699A">
            <w:pPr>
              <w:pStyle w:val="TAL"/>
              <w:keepNext w:val="0"/>
              <w:keepLines w:val="0"/>
              <w:rPr>
                <w:sz w:val="16"/>
              </w:rPr>
            </w:pPr>
            <w:r>
              <w:rPr>
                <w:sz w:val="16"/>
              </w:rPr>
              <w:t>Discovery of suitable Edge Application Server based on underlying Edge Data Network performance</w:t>
            </w:r>
          </w:p>
        </w:tc>
        <w:tc>
          <w:tcPr>
            <w:tcW w:w="0" w:type="auto"/>
          </w:tcPr>
          <w:p w:rsidR="009D3237" w:rsidRPr="009D3237" w:rsidRDefault="009D3237" w:rsidP="00FF699A">
            <w:pPr>
              <w:pStyle w:val="TAL"/>
              <w:keepNext w:val="0"/>
              <w:keepLines w:val="0"/>
              <w:rPr>
                <w:sz w:val="16"/>
              </w:rPr>
            </w:pPr>
            <w:r>
              <w:rPr>
                <w:sz w:val="16"/>
              </w:rPr>
              <w:t>Vodafone, Convida Wireless LLC</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S6-192276</w:t>
            </w:r>
          </w:p>
        </w:tc>
        <w:tc>
          <w:tcPr>
            <w:tcW w:w="0" w:type="auto"/>
          </w:tcPr>
          <w:p w:rsidR="009D3237" w:rsidRPr="009D3237" w:rsidRDefault="009D3237" w:rsidP="00FF699A">
            <w:pPr>
              <w:pStyle w:val="TAL"/>
              <w:keepNext w:val="0"/>
              <w:keepLines w:val="0"/>
              <w:rPr>
                <w:sz w:val="16"/>
              </w:rPr>
            </w:pPr>
            <w:r>
              <w:rPr>
                <w:sz w:val="16"/>
              </w:rPr>
              <w:t>S6-192326</w:t>
            </w:r>
          </w:p>
        </w:tc>
      </w:tr>
      <w:tr w:rsidR="009D3237" w:rsidTr="009D3237">
        <w:tc>
          <w:tcPr>
            <w:tcW w:w="0" w:type="auto"/>
          </w:tcPr>
          <w:p w:rsidR="009D3237" w:rsidRPr="009D3237" w:rsidRDefault="009D3237" w:rsidP="00FF699A">
            <w:pPr>
              <w:pStyle w:val="TAL"/>
              <w:keepNext w:val="0"/>
              <w:keepLines w:val="0"/>
              <w:rPr>
                <w:sz w:val="16"/>
              </w:rPr>
            </w:pPr>
            <w:r>
              <w:rPr>
                <w:sz w:val="16"/>
              </w:rPr>
              <w:t>S6-192259</w:t>
            </w:r>
          </w:p>
        </w:tc>
        <w:tc>
          <w:tcPr>
            <w:tcW w:w="0" w:type="auto"/>
          </w:tcPr>
          <w:p w:rsidR="009D3237" w:rsidRPr="009D3237" w:rsidRDefault="009D3237" w:rsidP="00FF699A">
            <w:pPr>
              <w:pStyle w:val="TAL"/>
              <w:keepNext w:val="0"/>
              <w:keepLines w:val="0"/>
              <w:rPr>
                <w:sz w:val="16"/>
              </w:rPr>
            </w:pPr>
            <w:r>
              <w:rPr>
                <w:sz w:val="16"/>
              </w:rPr>
              <w:t>Key issue - local approach for the communication service on the network side</w:t>
            </w:r>
          </w:p>
        </w:tc>
        <w:tc>
          <w:tcPr>
            <w:tcW w:w="0" w:type="auto"/>
          </w:tcPr>
          <w:p w:rsidR="009D3237" w:rsidRPr="009D3237" w:rsidRDefault="009D3237" w:rsidP="00FF699A">
            <w:pPr>
              <w:pStyle w:val="TAL"/>
              <w:keepNext w:val="0"/>
              <w:keepLines w:val="0"/>
              <w:rPr>
                <w:sz w:val="16"/>
              </w:rPr>
            </w:pPr>
            <w:r>
              <w:rPr>
                <w:sz w:val="16"/>
              </w:rPr>
              <w:t>ZTE Corporation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S6-192045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S6-192260</w:t>
            </w:r>
          </w:p>
        </w:tc>
        <w:tc>
          <w:tcPr>
            <w:tcW w:w="0" w:type="auto"/>
          </w:tcPr>
          <w:p w:rsidR="009D3237" w:rsidRPr="009D3237" w:rsidRDefault="009D3237" w:rsidP="00FF699A">
            <w:pPr>
              <w:pStyle w:val="TAL"/>
              <w:keepNext w:val="0"/>
              <w:keepLines w:val="0"/>
              <w:rPr>
                <w:sz w:val="16"/>
              </w:rPr>
            </w:pPr>
            <w:r>
              <w:rPr>
                <w:sz w:val="16"/>
              </w:rPr>
              <w:t>FF application layer functional model</w:t>
            </w:r>
          </w:p>
        </w:tc>
        <w:tc>
          <w:tcPr>
            <w:tcW w:w="0" w:type="auto"/>
          </w:tcPr>
          <w:p w:rsidR="009D3237" w:rsidRPr="009D3237" w:rsidRDefault="009D3237" w:rsidP="00FF699A">
            <w:pPr>
              <w:pStyle w:val="TAL"/>
              <w:keepNext w:val="0"/>
              <w:keepLines w:val="0"/>
              <w:rPr>
                <w:sz w:val="16"/>
              </w:rPr>
            </w:pPr>
            <w:r>
              <w:rPr>
                <w:sz w:val="16"/>
              </w:rPr>
              <w:t>ZTE Corporation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S6-192046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S6-192261</w:t>
            </w:r>
          </w:p>
        </w:tc>
        <w:tc>
          <w:tcPr>
            <w:tcW w:w="0" w:type="auto"/>
          </w:tcPr>
          <w:p w:rsidR="009D3237" w:rsidRPr="009D3237" w:rsidRDefault="009D3237" w:rsidP="00FF699A">
            <w:pPr>
              <w:pStyle w:val="TAL"/>
              <w:keepNext w:val="0"/>
              <w:keepLines w:val="0"/>
              <w:rPr>
                <w:sz w:val="16"/>
              </w:rPr>
            </w:pPr>
            <w:r>
              <w:rPr>
                <w:sz w:val="16"/>
              </w:rPr>
              <w:t>Key issue on QoS coordination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S6-192172</w:t>
            </w:r>
          </w:p>
        </w:tc>
        <w:tc>
          <w:tcPr>
            <w:tcW w:w="0" w:type="auto"/>
          </w:tcPr>
          <w:p w:rsidR="009D3237" w:rsidRPr="009D3237" w:rsidRDefault="009D3237" w:rsidP="00FF699A">
            <w:pPr>
              <w:pStyle w:val="TAL"/>
              <w:keepNext w:val="0"/>
              <w:keepLines w:val="0"/>
              <w:rPr>
                <w:sz w:val="16"/>
              </w:rPr>
            </w:pPr>
            <w:r>
              <w:rPr>
                <w:sz w:val="16"/>
              </w:rPr>
              <w:t>S6-192364</w:t>
            </w:r>
          </w:p>
        </w:tc>
      </w:tr>
      <w:tr w:rsidR="009D3237" w:rsidTr="009D3237">
        <w:tc>
          <w:tcPr>
            <w:tcW w:w="0" w:type="auto"/>
          </w:tcPr>
          <w:p w:rsidR="009D3237" w:rsidRPr="009D3237" w:rsidRDefault="009D3237" w:rsidP="00FF699A">
            <w:pPr>
              <w:pStyle w:val="TAL"/>
              <w:keepNext w:val="0"/>
              <w:keepLines w:val="0"/>
              <w:rPr>
                <w:sz w:val="16"/>
              </w:rPr>
            </w:pPr>
            <w:r>
              <w:rPr>
                <w:sz w:val="16"/>
              </w:rPr>
              <w:t>S6-192262</w:t>
            </w:r>
          </w:p>
        </w:tc>
        <w:tc>
          <w:tcPr>
            <w:tcW w:w="0" w:type="auto"/>
          </w:tcPr>
          <w:p w:rsidR="009D3237" w:rsidRPr="009D3237" w:rsidRDefault="009D3237" w:rsidP="00FF699A">
            <w:pPr>
              <w:pStyle w:val="TAL"/>
              <w:keepNext w:val="0"/>
              <w:keepLines w:val="0"/>
              <w:rPr>
                <w:sz w:val="16"/>
              </w:rPr>
            </w:pPr>
            <w:r>
              <w:rPr>
                <w:sz w:val="16"/>
              </w:rPr>
              <w:t>Solution to establish communications with FFAPP requirements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S6-192173</w:t>
            </w:r>
          </w:p>
        </w:tc>
        <w:tc>
          <w:tcPr>
            <w:tcW w:w="0" w:type="auto"/>
          </w:tcPr>
          <w:p w:rsidR="009D3237" w:rsidRPr="009D3237" w:rsidRDefault="009D3237" w:rsidP="00FF699A">
            <w:pPr>
              <w:pStyle w:val="TAL"/>
              <w:keepNext w:val="0"/>
              <w:keepLines w:val="0"/>
              <w:rPr>
                <w:sz w:val="16"/>
              </w:rPr>
            </w:pPr>
            <w:r>
              <w:rPr>
                <w:sz w:val="16"/>
              </w:rPr>
              <w:t>S6-192365</w:t>
            </w:r>
          </w:p>
        </w:tc>
      </w:tr>
      <w:tr w:rsidR="009D3237" w:rsidTr="009D3237">
        <w:tc>
          <w:tcPr>
            <w:tcW w:w="0" w:type="auto"/>
          </w:tcPr>
          <w:p w:rsidR="009D3237" w:rsidRPr="009D3237" w:rsidRDefault="009D3237" w:rsidP="00FF699A">
            <w:pPr>
              <w:pStyle w:val="TAL"/>
              <w:keepNext w:val="0"/>
              <w:keepLines w:val="0"/>
              <w:rPr>
                <w:sz w:val="16"/>
              </w:rPr>
            </w:pPr>
            <w:r>
              <w:rPr>
                <w:sz w:val="16"/>
              </w:rPr>
              <w:t>S6-192263</w:t>
            </w:r>
          </w:p>
        </w:tc>
        <w:tc>
          <w:tcPr>
            <w:tcW w:w="0" w:type="auto"/>
          </w:tcPr>
          <w:p w:rsidR="009D3237" w:rsidRPr="009D3237" w:rsidRDefault="009D3237" w:rsidP="00FF699A">
            <w:pPr>
              <w:pStyle w:val="TAL"/>
              <w:keepNext w:val="0"/>
              <w:keepLines w:val="0"/>
              <w:rPr>
                <w:sz w:val="16"/>
              </w:rPr>
            </w:pPr>
            <w:r>
              <w:rPr>
                <w:sz w:val="16"/>
              </w:rPr>
              <w:t>Update of Key Issue #4 on TSN supporting</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S6-192174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S6-192264</w:t>
            </w:r>
          </w:p>
        </w:tc>
        <w:tc>
          <w:tcPr>
            <w:tcW w:w="0" w:type="auto"/>
          </w:tcPr>
          <w:p w:rsidR="009D3237" w:rsidRPr="009D3237" w:rsidRDefault="009D3237" w:rsidP="00FF699A">
            <w:pPr>
              <w:pStyle w:val="TAL"/>
              <w:keepNext w:val="0"/>
              <w:keepLines w:val="0"/>
              <w:rPr>
                <w:sz w:val="16"/>
              </w:rPr>
            </w:pPr>
            <w:r>
              <w:rPr>
                <w:sz w:val="16"/>
              </w:rPr>
              <w:t>Revised WID on Enhancements to Application Architecture for the Mobile Communication System for Railways Phase 2</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S6-192090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S6-192265</w:t>
            </w:r>
          </w:p>
        </w:tc>
        <w:tc>
          <w:tcPr>
            <w:tcW w:w="0" w:type="auto"/>
          </w:tcPr>
          <w:p w:rsidR="009D3237" w:rsidRPr="009D3237" w:rsidRDefault="009D3237" w:rsidP="00FF699A">
            <w:pPr>
              <w:pStyle w:val="TAL"/>
              <w:keepNext w:val="0"/>
              <w:keepLines w:val="0"/>
              <w:rPr>
                <w:sz w:val="16"/>
              </w:rPr>
            </w:pPr>
            <w:r>
              <w:rPr>
                <w:sz w:val="16"/>
              </w:rPr>
              <w:t>pCR on Scope adjustments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S6-192029</w:t>
            </w:r>
          </w:p>
        </w:tc>
        <w:tc>
          <w:tcPr>
            <w:tcW w:w="0" w:type="auto"/>
          </w:tcPr>
          <w:p w:rsidR="009D3237" w:rsidRPr="009D3237" w:rsidRDefault="009D3237" w:rsidP="00FF699A">
            <w:pPr>
              <w:pStyle w:val="TAL"/>
              <w:keepNext w:val="0"/>
              <w:keepLines w:val="0"/>
              <w:rPr>
                <w:sz w:val="16"/>
              </w:rPr>
            </w:pPr>
            <w:r>
              <w:rPr>
                <w:sz w:val="16"/>
              </w:rPr>
              <w:t>S6-192323</w:t>
            </w:r>
          </w:p>
        </w:tc>
      </w:tr>
      <w:tr w:rsidR="009D3237" w:rsidTr="009D3237">
        <w:tc>
          <w:tcPr>
            <w:tcW w:w="0" w:type="auto"/>
          </w:tcPr>
          <w:p w:rsidR="009D3237" w:rsidRPr="009D3237" w:rsidRDefault="009D3237" w:rsidP="00FF699A">
            <w:pPr>
              <w:pStyle w:val="TAL"/>
              <w:keepNext w:val="0"/>
              <w:keepLines w:val="0"/>
              <w:rPr>
                <w:sz w:val="16"/>
              </w:rPr>
            </w:pPr>
            <w:r>
              <w:rPr>
                <w:sz w:val="16"/>
              </w:rPr>
              <w:t>S6-192266</w:t>
            </w:r>
          </w:p>
        </w:tc>
        <w:tc>
          <w:tcPr>
            <w:tcW w:w="0" w:type="auto"/>
          </w:tcPr>
          <w:p w:rsidR="009D3237" w:rsidRPr="009D3237" w:rsidRDefault="009D3237" w:rsidP="00FF699A">
            <w:pPr>
              <w:pStyle w:val="TAL"/>
              <w:keepNext w:val="0"/>
              <w:keepLines w:val="0"/>
              <w:rPr>
                <w:sz w:val="16"/>
              </w:rPr>
            </w:pPr>
            <w:r>
              <w:rPr>
                <w:sz w:val="16"/>
              </w:rPr>
              <w:t>pCR on Abbreviations</w:t>
            </w:r>
          </w:p>
        </w:tc>
        <w:tc>
          <w:tcPr>
            <w:tcW w:w="0" w:type="auto"/>
          </w:tcPr>
          <w:p w:rsidR="009D3237" w:rsidRPr="009D3237" w:rsidRDefault="009D3237" w:rsidP="00FF699A">
            <w:pPr>
              <w:pStyle w:val="TAL"/>
              <w:keepNext w:val="0"/>
              <w:keepLines w:val="0"/>
              <w:rPr>
                <w:sz w:val="16"/>
              </w:rPr>
            </w:pPr>
            <w:r>
              <w:rPr>
                <w:sz w:val="16"/>
              </w:rPr>
              <w:t>Intel Deutschland GmbH, Samsung Electronics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S6-192030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S6-192267</w:t>
            </w:r>
          </w:p>
        </w:tc>
        <w:tc>
          <w:tcPr>
            <w:tcW w:w="0" w:type="auto"/>
          </w:tcPr>
          <w:p w:rsidR="009D3237" w:rsidRPr="009D3237" w:rsidRDefault="009D3237" w:rsidP="00FF699A">
            <w:pPr>
              <w:pStyle w:val="TAL"/>
              <w:keepNext w:val="0"/>
              <w:keepLines w:val="0"/>
              <w:rPr>
                <w:sz w:val="16"/>
              </w:rPr>
            </w:pPr>
            <w:r>
              <w:rPr>
                <w:sz w:val="16"/>
              </w:rPr>
              <w:t>Requirement clean up</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S6-192091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S6-192268</w:t>
            </w:r>
          </w:p>
        </w:tc>
        <w:tc>
          <w:tcPr>
            <w:tcW w:w="0" w:type="auto"/>
          </w:tcPr>
          <w:p w:rsidR="009D3237" w:rsidRPr="009D3237" w:rsidRDefault="009D3237" w:rsidP="00FF699A">
            <w:pPr>
              <w:pStyle w:val="TAL"/>
              <w:keepNext w:val="0"/>
              <w:keepLines w:val="0"/>
              <w:rPr>
                <w:sz w:val="16"/>
              </w:rPr>
            </w:pPr>
            <w:r>
              <w:rPr>
                <w:sz w:val="16"/>
              </w:rPr>
              <w:t>Architecture Update with new Reference Point</w:t>
            </w:r>
          </w:p>
        </w:tc>
        <w:tc>
          <w:tcPr>
            <w:tcW w:w="0" w:type="auto"/>
          </w:tcPr>
          <w:p w:rsidR="009D3237" w:rsidRPr="009D3237" w:rsidRDefault="009D3237" w:rsidP="00FF699A">
            <w:pPr>
              <w:pStyle w:val="TAL"/>
              <w:keepNext w:val="0"/>
              <w:keepLines w:val="0"/>
              <w:rPr>
                <w:sz w:val="16"/>
              </w:rPr>
            </w:pPr>
            <w:r>
              <w:rPr>
                <w:sz w:val="16"/>
              </w:rPr>
              <w:t>Motorola Mobility, Lenovo</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S6-192099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S6-192269</w:t>
            </w:r>
          </w:p>
        </w:tc>
        <w:tc>
          <w:tcPr>
            <w:tcW w:w="0" w:type="auto"/>
          </w:tcPr>
          <w:p w:rsidR="009D3237" w:rsidRPr="009D3237" w:rsidRDefault="009D3237" w:rsidP="00FF699A">
            <w:pPr>
              <w:pStyle w:val="TAL"/>
              <w:keepNext w:val="0"/>
              <w:keepLines w:val="0"/>
              <w:rPr>
                <w:sz w:val="16"/>
              </w:rPr>
            </w:pPr>
            <w:r>
              <w:rPr>
                <w:sz w:val="16"/>
              </w:rPr>
              <w:t>Architecture clean-up</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S6-192112</w:t>
            </w:r>
          </w:p>
        </w:tc>
        <w:tc>
          <w:tcPr>
            <w:tcW w:w="0" w:type="auto"/>
          </w:tcPr>
          <w:p w:rsidR="009D3237" w:rsidRPr="009D3237" w:rsidRDefault="009D3237" w:rsidP="00FF699A">
            <w:pPr>
              <w:pStyle w:val="TAL"/>
              <w:keepNext w:val="0"/>
              <w:keepLines w:val="0"/>
              <w:rPr>
                <w:sz w:val="16"/>
              </w:rPr>
            </w:pPr>
            <w:r>
              <w:rPr>
                <w:sz w:val="16"/>
              </w:rPr>
              <w:t>S6-192324</w:t>
            </w:r>
          </w:p>
        </w:tc>
      </w:tr>
      <w:tr w:rsidR="009D3237" w:rsidTr="009D3237">
        <w:tc>
          <w:tcPr>
            <w:tcW w:w="0" w:type="auto"/>
          </w:tcPr>
          <w:p w:rsidR="009D3237" w:rsidRPr="009D3237" w:rsidRDefault="009D3237" w:rsidP="00FF699A">
            <w:pPr>
              <w:pStyle w:val="TAL"/>
              <w:keepNext w:val="0"/>
              <w:keepLines w:val="0"/>
              <w:rPr>
                <w:sz w:val="16"/>
              </w:rPr>
            </w:pPr>
            <w:r>
              <w:rPr>
                <w:sz w:val="16"/>
              </w:rPr>
              <w:t>S6-192270</w:t>
            </w:r>
          </w:p>
        </w:tc>
        <w:tc>
          <w:tcPr>
            <w:tcW w:w="0" w:type="auto"/>
          </w:tcPr>
          <w:p w:rsidR="009D3237" w:rsidRPr="009D3237" w:rsidRDefault="009D3237" w:rsidP="00FF699A">
            <w:pPr>
              <w:pStyle w:val="TAL"/>
              <w:keepNext w:val="0"/>
              <w:keepLines w:val="0"/>
              <w:rPr>
                <w:sz w:val="16"/>
              </w:rPr>
            </w:pPr>
            <w:r>
              <w:rPr>
                <w:sz w:val="16"/>
              </w:rPr>
              <w:t>Pseudo-CR on architecture update</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S6-192152</w:t>
            </w:r>
          </w:p>
        </w:tc>
        <w:tc>
          <w:tcPr>
            <w:tcW w:w="0" w:type="auto"/>
          </w:tcPr>
          <w:p w:rsidR="009D3237" w:rsidRPr="009D3237" w:rsidRDefault="009D3237" w:rsidP="00FF699A">
            <w:pPr>
              <w:pStyle w:val="TAL"/>
              <w:keepNext w:val="0"/>
              <w:keepLines w:val="0"/>
              <w:rPr>
                <w:sz w:val="16"/>
              </w:rPr>
            </w:pPr>
            <w:r>
              <w:rPr>
                <w:sz w:val="16"/>
              </w:rPr>
              <w:t>S6-192325</w:t>
            </w:r>
          </w:p>
        </w:tc>
      </w:tr>
      <w:tr w:rsidR="009D3237" w:rsidTr="009D3237">
        <w:tc>
          <w:tcPr>
            <w:tcW w:w="0" w:type="auto"/>
          </w:tcPr>
          <w:p w:rsidR="009D3237" w:rsidRPr="009D3237" w:rsidRDefault="009D3237" w:rsidP="00FF699A">
            <w:pPr>
              <w:pStyle w:val="TAL"/>
              <w:keepNext w:val="0"/>
              <w:keepLines w:val="0"/>
              <w:rPr>
                <w:sz w:val="16"/>
              </w:rPr>
            </w:pPr>
            <w:r>
              <w:rPr>
                <w:sz w:val="16"/>
              </w:rPr>
              <w:t>S6-192271</w:t>
            </w:r>
          </w:p>
        </w:tc>
        <w:tc>
          <w:tcPr>
            <w:tcW w:w="0" w:type="auto"/>
          </w:tcPr>
          <w:p w:rsidR="009D3237" w:rsidRPr="009D3237" w:rsidRDefault="009D3237" w:rsidP="00FF699A">
            <w:pPr>
              <w:pStyle w:val="TAL"/>
              <w:keepNext w:val="0"/>
              <w:keepLines w:val="0"/>
              <w:rPr>
                <w:sz w:val="16"/>
              </w:rPr>
            </w:pPr>
            <w:r>
              <w:rPr>
                <w:sz w:val="16"/>
              </w:rPr>
              <w:t>Pseudo-CR on proposed resolution of Editor’s note in KI-2</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S6-192022</w:t>
            </w:r>
          </w:p>
        </w:tc>
        <w:tc>
          <w:tcPr>
            <w:tcW w:w="0" w:type="auto"/>
          </w:tcPr>
          <w:p w:rsidR="009D3237" w:rsidRPr="009D3237" w:rsidRDefault="009D3237" w:rsidP="00FF699A">
            <w:pPr>
              <w:pStyle w:val="TAL"/>
              <w:keepNext w:val="0"/>
              <w:keepLines w:val="0"/>
              <w:rPr>
                <w:sz w:val="16"/>
              </w:rPr>
            </w:pPr>
            <w:r>
              <w:rPr>
                <w:sz w:val="16"/>
              </w:rPr>
              <w:t>S6-192276</w:t>
            </w:r>
          </w:p>
        </w:tc>
      </w:tr>
      <w:tr w:rsidR="009D3237" w:rsidTr="009D3237">
        <w:tc>
          <w:tcPr>
            <w:tcW w:w="0" w:type="auto"/>
          </w:tcPr>
          <w:p w:rsidR="009D3237" w:rsidRPr="009D3237" w:rsidRDefault="009D3237" w:rsidP="00FF699A">
            <w:pPr>
              <w:pStyle w:val="TAL"/>
              <w:keepNext w:val="0"/>
              <w:keepLines w:val="0"/>
              <w:rPr>
                <w:sz w:val="16"/>
              </w:rPr>
            </w:pPr>
            <w:r>
              <w:rPr>
                <w:sz w:val="16"/>
              </w:rPr>
              <w:t>S6-192272</w:t>
            </w:r>
          </w:p>
        </w:tc>
        <w:tc>
          <w:tcPr>
            <w:tcW w:w="0" w:type="auto"/>
          </w:tcPr>
          <w:p w:rsidR="009D3237" w:rsidRPr="009D3237" w:rsidRDefault="009D3237" w:rsidP="00FF699A">
            <w:pPr>
              <w:pStyle w:val="TAL"/>
              <w:keepNext w:val="0"/>
              <w:keepLines w:val="0"/>
              <w:rPr>
                <w:sz w:val="16"/>
              </w:rPr>
            </w:pPr>
            <w:r>
              <w:rPr>
                <w:sz w:val="16"/>
              </w:rPr>
              <w:t>Pseudo-CR on solution of initial provisioning with authorization</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S6-192153</w:t>
            </w:r>
          </w:p>
        </w:tc>
        <w:tc>
          <w:tcPr>
            <w:tcW w:w="0" w:type="auto"/>
          </w:tcPr>
          <w:p w:rsidR="009D3237" w:rsidRPr="009D3237" w:rsidRDefault="009D3237" w:rsidP="00FF699A">
            <w:pPr>
              <w:pStyle w:val="TAL"/>
              <w:keepNext w:val="0"/>
              <w:keepLines w:val="0"/>
              <w:rPr>
                <w:sz w:val="16"/>
              </w:rPr>
            </w:pPr>
            <w:r>
              <w:rPr>
                <w:sz w:val="16"/>
              </w:rPr>
              <w:t>S6-192359</w:t>
            </w:r>
          </w:p>
        </w:tc>
      </w:tr>
      <w:tr w:rsidR="009D3237" w:rsidTr="009D3237">
        <w:tc>
          <w:tcPr>
            <w:tcW w:w="0" w:type="auto"/>
          </w:tcPr>
          <w:p w:rsidR="009D3237" w:rsidRPr="009D3237" w:rsidRDefault="009D3237" w:rsidP="00FF699A">
            <w:pPr>
              <w:pStyle w:val="TAL"/>
              <w:keepNext w:val="0"/>
              <w:keepLines w:val="0"/>
              <w:rPr>
                <w:sz w:val="16"/>
              </w:rPr>
            </w:pPr>
            <w:r>
              <w:rPr>
                <w:sz w:val="16"/>
              </w:rPr>
              <w:t>S6-192273</w:t>
            </w:r>
          </w:p>
        </w:tc>
        <w:tc>
          <w:tcPr>
            <w:tcW w:w="0" w:type="auto"/>
          </w:tcPr>
          <w:p w:rsidR="009D3237" w:rsidRPr="009D3237" w:rsidRDefault="009D3237" w:rsidP="00FF699A">
            <w:pPr>
              <w:pStyle w:val="TAL"/>
              <w:keepNext w:val="0"/>
              <w:keepLines w:val="0"/>
              <w:rPr>
                <w:sz w:val="16"/>
              </w:rPr>
            </w:pPr>
            <w:r>
              <w:rPr>
                <w:sz w:val="16"/>
              </w:rPr>
              <w:t>Pseudo-CR on proposed resolution of Editor’s note in KI-1</w:t>
            </w:r>
          </w:p>
        </w:tc>
        <w:tc>
          <w:tcPr>
            <w:tcW w:w="0" w:type="auto"/>
          </w:tcPr>
          <w:p w:rsidR="009D3237" w:rsidRPr="009D3237" w:rsidRDefault="009D3237" w:rsidP="00FF699A">
            <w:pPr>
              <w:pStyle w:val="TAL"/>
              <w:keepNext w:val="0"/>
              <w:keepLines w:val="0"/>
              <w:rPr>
                <w:sz w:val="16"/>
              </w:rPr>
            </w:pPr>
            <w:r>
              <w:rPr>
                <w:sz w:val="16"/>
              </w:rPr>
              <w:t xml:space="preserve">Vodafone </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r>
              <w:rPr>
                <w:sz w:val="16"/>
              </w:rPr>
              <w:t>S6-192021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S6-192274</w:t>
            </w:r>
          </w:p>
        </w:tc>
        <w:tc>
          <w:tcPr>
            <w:tcW w:w="0" w:type="auto"/>
          </w:tcPr>
          <w:p w:rsidR="009D3237" w:rsidRPr="009D3237" w:rsidRDefault="009D3237" w:rsidP="00FF699A">
            <w:pPr>
              <w:pStyle w:val="TAL"/>
              <w:keepNext w:val="0"/>
              <w:keepLines w:val="0"/>
              <w:rPr>
                <w:sz w:val="16"/>
              </w:rPr>
            </w:pPr>
            <w:r>
              <w:rPr>
                <w:sz w:val="16"/>
              </w:rPr>
              <w:t xml:space="preserve">UE Authentication and </w:t>
            </w:r>
            <w:proofErr w:type="spellStart"/>
            <w:r>
              <w:rPr>
                <w:sz w:val="16"/>
              </w:rPr>
              <w:t>UEId</w:t>
            </w:r>
            <w:proofErr w:type="spellEnd"/>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S6-192193</w:t>
            </w:r>
          </w:p>
        </w:tc>
        <w:tc>
          <w:tcPr>
            <w:tcW w:w="0" w:type="auto"/>
          </w:tcPr>
          <w:p w:rsidR="009D3237" w:rsidRPr="009D3237" w:rsidRDefault="009D3237" w:rsidP="00FF699A">
            <w:pPr>
              <w:pStyle w:val="TAL"/>
              <w:keepNext w:val="0"/>
              <w:keepLines w:val="0"/>
              <w:rPr>
                <w:sz w:val="16"/>
              </w:rPr>
            </w:pPr>
            <w:r>
              <w:rPr>
                <w:sz w:val="16"/>
              </w:rPr>
              <w:t>S6-192360</w:t>
            </w:r>
          </w:p>
        </w:tc>
      </w:tr>
      <w:tr w:rsidR="009D3237" w:rsidTr="009D3237">
        <w:tc>
          <w:tcPr>
            <w:tcW w:w="0" w:type="auto"/>
          </w:tcPr>
          <w:p w:rsidR="009D3237" w:rsidRPr="009D3237" w:rsidRDefault="009D3237" w:rsidP="00FF699A">
            <w:pPr>
              <w:pStyle w:val="TAL"/>
              <w:keepNext w:val="0"/>
              <w:keepLines w:val="0"/>
              <w:rPr>
                <w:sz w:val="16"/>
              </w:rPr>
            </w:pPr>
            <w:r>
              <w:rPr>
                <w:sz w:val="16"/>
              </w:rPr>
              <w:t>S6-192275</w:t>
            </w:r>
          </w:p>
        </w:tc>
        <w:tc>
          <w:tcPr>
            <w:tcW w:w="0" w:type="auto"/>
          </w:tcPr>
          <w:p w:rsidR="009D3237" w:rsidRPr="009D3237" w:rsidRDefault="009D3237" w:rsidP="00FF699A">
            <w:pPr>
              <w:pStyle w:val="TAL"/>
              <w:keepNext w:val="0"/>
              <w:keepLines w:val="0"/>
              <w:rPr>
                <w:sz w:val="16"/>
              </w:rPr>
            </w:pPr>
            <w:r>
              <w:rPr>
                <w:sz w:val="16"/>
              </w:rPr>
              <w:t>Pseudo-CR on Evaluation of Solution #2</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S6-192136</w:t>
            </w:r>
          </w:p>
        </w:tc>
        <w:tc>
          <w:tcPr>
            <w:tcW w:w="0" w:type="auto"/>
          </w:tcPr>
          <w:p w:rsidR="009D3237" w:rsidRPr="009D3237" w:rsidRDefault="009D3237" w:rsidP="00FF699A">
            <w:pPr>
              <w:pStyle w:val="TAL"/>
              <w:keepNext w:val="0"/>
              <w:keepLines w:val="0"/>
              <w:rPr>
                <w:sz w:val="16"/>
              </w:rPr>
            </w:pPr>
            <w:r>
              <w:rPr>
                <w:sz w:val="16"/>
              </w:rPr>
              <w:t>S6-192328</w:t>
            </w:r>
          </w:p>
        </w:tc>
      </w:tr>
      <w:tr w:rsidR="009D3237" w:rsidTr="009D3237">
        <w:tc>
          <w:tcPr>
            <w:tcW w:w="0" w:type="auto"/>
          </w:tcPr>
          <w:p w:rsidR="009D3237" w:rsidRPr="009D3237" w:rsidRDefault="009D3237" w:rsidP="00FF699A">
            <w:pPr>
              <w:pStyle w:val="TAL"/>
              <w:keepNext w:val="0"/>
              <w:keepLines w:val="0"/>
              <w:rPr>
                <w:sz w:val="16"/>
              </w:rPr>
            </w:pPr>
            <w:r>
              <w:rPr>
                <w:sz w:val="16"/>
              </w:rPr>
              <w:t>S6-192276</w:t>
            </w:r>
          </w:p>
        </w:tc>
        <w:tc>
          <w:tcPr>
            <w:tcW w:w="0" w:type="auto"/>
          </w:tcPr>
          <w:p w:rsidR="009D3237" w:rsidRPr="009D3237" w:rsidRDefault="009D3237" w:rsidP="00FF699A">
            <w:pPr>
              <w:pStyle w:val="TAL"/>
              <w:keepNext w:val="0"/>
              <w:keepLines w:val="0"/>
              <w:rPr>
                <w:sz w:val="16"/>
              </w:rPr>
            </w:pPr>
            <w:r>
              <w:rPr>
                <w:sz w:val="16"/>
              </w:rPr>
              <w:t>Pseudo-CR on proposed resolution of Editor’s note in KI-2</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S6-192271</w:t>
            </w:r>
          </w:p>
        </w:tc>
        <w:tc>
          <w:tcPr>
            <w:tcW w:w="0" w:type="auto"/>
          </w:tcPr>
          <w:p w:rsidR="009D3237" w:rsidRPr="009D3237" w:rsidRDefault="009D3237" w:rsidP="00FF699A">
            <w:pPr>
              <w:pStyle w:val="TAL"/>
              <w:keepNext w:val="0"/>
              <w:keepLines w:val="0"/>
              <w:rPr>
                <w:sz w:val="16"/>
              </w:rPr>
            </w:pPr>
            <w:r>
              <w:rPr>
                <w:sz w:val="16"/>
              </w:rPr>
              <w:t>S6-192258</w:t>
            </w:r>
          </w:p>
        </w:tc>
      </w:tr>
      <w:tr w:rsidR="009D3237" w:rsidTr="009D3237">
        <w:tc>
          <w:tcPr>
            <w:tcW w:w="0" w:type="auto"/>
          </w:tcPr>
          <w:p w:rsidR="009D3237" w:rsidRPr="009D3237" w:rsidRDefault="009D3237" w:rsidP="00FF699A">
            <w:pPr>
              <w:pStyle w:val="TAL"/>
              <w:keepNext w:val="0"/>
              <w:keepLines w:val="0"/>
              <w:rPr>
                <w:sz w:val="16"/>
              </w:rPr>
            </w:pPr>
            <w:r>
              <w:rPr>
                <w:sz w:val="16"/>
              </w:rPr>
              <w:t>S6-192277</w:t>
            </w:r>
          </w:p>
        </w:tc>
        <w:tc>
          <w:tcPr>
            <w:tcW w:w="0" w:type="auto"/>
          </w:tcPr>
          <w:p w:rsidR="009D3237" w:rsidRPr="009D3237" w:rsidRDefault="009D3237" w:rsidP="00FF699A">
            <w:pPr>
              <w:pStyle w:val="TAL"/>
              <w:keepNext w:val="0"/>
              <w:keepLines w:val="0"/>
              <w:rPr>
                <w:sz w:val="16"/>
              </w:rPr>
            </w:pPr>
            <w:r>
              <w:rPr>
                <w:sz w:val="16"/>
              </w:rPr>
              <w:t>Solution 2 update and conclusion for Key Issue #1 and #7</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S6-192113</w:t>
            </w:r>
          </w:p>
        </w:tc>
        <w:tc>
          <w:tcPr>
            <w:tcW w:w="0" w:type="auto"/>
          </w:tcPr>
          <w:p w:rsidR="009D3237" w:rsidRPr="009D3237" w:rsidRDefault="009D3237" w:rsidP="00FF699A">
            <w:pPr>
              <w:pStyle w:val="TAL"/>
              <w:keepNext w:val="0"/>
              <w:keepLines w:val="0"/>
              <w:rPr>
                <w:sz w:val="16"/>
              </w:rPr>
            </w:pPr>
            <w:r>
              <w:rPr>
                <w:sz w:val="16"/>
              </w:rPr>
              <w:t>S6-192329</w:t>
            </w:r>
          </w:p>
        </w:tc>
      </w:tr>
      <w:tr w:rsidR="009D3237" w:rsidTr="009D3237">
        <w:tc>
          <w:tcPr>
            <w:tcW w:w="0" w:type="auto"/>
          </w:tcPr>
          <w:p w:rsidR="009D3237" w:rsidRPr="009D3237" w:rsidRDefault="009D3237" w:rsidP="00FF699A">
            <w:pPr>
              <w:pStyle w:val="TAL"/>
              <w:keepNext w:val="0"/>
              <w:keepLines w:val="0"/>
              <w:rPr>
                <w:sz w:val="16"/>
              </w:rPr>
            </w:pPr>
            <w:r>
              <w:rPr>
                <w:sz w:val="16"/>
              </w:rPr>
              <w:t>S6-192278</w:t>
            </w:r>
          </w:p>
        </w:tc>
        <w:tc>
          <w:tcPr>
            <w:tcW w:w="0" w:type="auto"/>
          </w:tcPr>
          <w:p w:rsidR="009D3237" w:rsidRPr="009D3237" w:rsidRDefault="009D3237" w:rsidP="00FF699A">
            <w:pPr>
              <w:pStyle w:val="TAL"/>
              <w:keepNext w:val="0"/>
              <w:keepLines w:val="0"/>
              <w:rPr>
                <w:sz w:val="16"/>
              </w:rPr>
            </w:pPr>
            <w:r>
              <w:rPr>
                <w:sz w:val="16"/>
              </w:rPr>
              <w:t>Pseudo-CR on Evaluation of Solution #3</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S6-192137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S6-192279</w:t>
            </w:r>
          </w:p>
        </w:tc>
        <w:tc>
          <w:tcPr>
            <w:tcW w:w="0" w:type="auto"/>
          </w:tcPr>
          <w:p w:rsidR="009D3237" w:rsidRPr="009D3237" w:rsidRDefault="009D3237" w:rsidP="00FF699A">
            <w:pPr>
              <w:pStyle w:val="TAL"/>
              <w:keepNext w:val="0"/>
              <w:keepLines w:val="0"/>
              <w:rPr>
                <w:sz w:val="16"/>
              </w:rPr>
            </w:pPr>
            <w:r>
              <w:rPr>
                <w:sz w:val="16"/>
              </w:rPr>
              <w:t>pCR on Evaluation of Solution #8</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S6-192140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S6-192280</w:t>
            </w:r>
          </w:p>
        </w:tc>
        <w:tc>
          <w:tcPr>
            <w:tcW w:w="0" w:type="auto"/>
          </w:tcPr>
          <w:p w:rsidR="009D3237" w:rsidRPr="009D3237" w:rsidRDefault="009D3237" w:rsidP="00FF699A">
            <w:pPr>
              <w:pStyle w:val="TAL"/>
              <w:keepNext w:val="0"/>
              <w:keepLines w:val="0"/>
              <w:rPr>
                <w:sz w:val="16"/>
              </w:rPr>
            </w:pPr>
            <w:r>
              <w:rPr>
                <w:sz w:val="16"/>
              </w:rPr>
              <w:t>Solutions 8 and 17 clean-up and conclusion to KI#2 Edge Data Network discovery and registration</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S6-192061</w:t>
            </w:r>
          </w:p>
        </w:tc>
        <w:tc>
          <w:tcPr>
            <w:tcW w:w="0" w:type="auto"/>
          </w:tcPr>
          <w:p w:rsidR="009D3237" w:rsidRPr="009D3237" w:rsidRDefault="009D3237" w:rsidP="00FF699A">
            <w:pPr>
              <w:pStyle w:val="TAL"/>
              <w:keepNext w:val="0"/>
              <w:keepLines w:val="0"/>
              <w:rPr>
                <w:sz w:val="16"/>
              </w:rPr>
            </w:pPr>
            <w:r>
              <w:rPr>
                <w:sz w:val="16"/>
              </w:rPr>
              <w:t>S6-192330</w:t>
            </w:r>
          </w:p>
        </w:tc>
      </w:tr>
      <w:tr w:rsidR="009D3237" w:rsidTr="009D3237">
        <w:tc>
          <w:tcPr>
            <w:tcW w:w="0" w:type="auto"/>
          </w:tcPr>
          <w:p w:rsidR="009D3237" w:rsidRPr="009D3237" w:rsidRDefault="009D3237" w:rsidP="00FF699A">
            <w:pPr>
              <w:pStyle w:val="TAL"/>
              <w:keepNext w:val="0"/>
              <w:keepLines w:val="0"/>
              <w:rPr>
                <w:sz w:val="16"/>
              </w:rPr>
            </w:pPr>
            <w:r>
              <w:rPr>
                <w:sz w:val="16"/>
              </w:rPr>
              <w:t>S6-192281</w:t>
            </w:r>
          </w:p>
        </w:tc>
        <w:tc>
          <w:tcPr>
            <w:tcW w:w="0" w:type="auto"/>
          </w:tcPr>
          <w:p w:rsidR="009D3237" w:rsidRPr="009D3237" w:rsidRDefault="009D3237" w:rsidP="00FF699A">
            <w:pPr>
              <w:pStyle w:val="TAL"/>
              <w:keepNext w:val="0"/>
              <w:keepLines w:val="0"/>
              <w:rPr>
                <w:sz w:val="16"/>
              </w:rPr>
            </w:pPr>
            <w:r>
              <w:rPr>
                <w:sz w:val="16"/>
              </w:rPr>
              <w:t>Pseudo-CR on EAS enablement using CAPIF</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S6-192146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S6-192282</w:t>
            </w:r>
          </w:p>
        </w:tc>
        <w:tc>
          <w:tcPr>
            <w:tcW w:w="0" w:type="auto"/>
          </w:tcPr>
          <w:p w:rsidR="009D3237" w:rsidRPr="009D3237" w:rsidRDefault="009D3237" w:rsidP="00FF699A">
            <w:pPr>
              <w:pStyle w:val="TAL"/>
              <w:keepNext w:val="0"/>
              <w:keepLines w:val="0"/>
              <w:rPr>
                <w:sz w:val="16"/>
              </w:rPr>
            </w:pPr>
            <w:r>
              <w:rPr>
                <w:sz w:val="16"/>
              </w:rPr>
              <w:t>Solution clean-up and conclusion for KI#3 Edge Application Server enablement on the Edge Hosting Environment</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S6-192062</w:t>
            </w:r>
          </w:p>
        </w:tc>
        <w:tc>
          <w:tcPr>
            <w:tcW w:w="0" w:type="auto"/>
          </w:tcPr>
          <w:p w:rsidR="009D3237" w:rsidRPr="009D3237" w:rsidRDefault="009D3237" w:rsidP="00FF699A">
            <w:pPr>
              <w:pStyle w:val="TAL"/>
              <w:keepNext w:val="0"/>
              <w:keepLines w:val="0"/>
              <w:rPr>
                <w:sz w:val="16"/>
              </w:rPr>
            </w:pPr>
            <w:r>
              <w:rPr>
                <w:sz w:val="16"/>
              </w:rPr>
              <w:t>S6-192336</w:t>
            </w:r>
          </w:p>
        </w:tc>
      </w:tr>
      <w:tr w:rsidR="009D3237" w:rsidTr="009D3237">
        <w:tc>
          <w:tcPr>
            <w:tcW w:w="0" w:type="auto"/>
          </w:tcPr>
          <w:p w:rsidR="009D3237" w:rsidRPr="009D3237" w:rsidRDefault="009D3237" w:rsidP="00FF699A">
            <w:pPr>
              <w:pStyle w:val="TAL"/>
              <w:keepNext w:val="0"/>
              <w:keepLines w:val="0"/>
              <w:rPr>
                <w:sz w:val="16"/>
              </w:rPr>
            </w:pPr>
            <w:r>
              <w:rPr>
                <w:sz w:val="16"/>
              </w:rPr>
              <w:t>S6-192283</w:t>
            </w:r>
          </w:p>
        </w:tc>
        <w:tc>
          <w:tcPr>
            <w:tcW w:w="0" w:type="auto"/>
          </w:tcPr>
          <w:p w:rsidR="009D3237" w:rsidRPr="009D3237" w:rsidRDefault="009D3237" w:rsidP="00FF699A">
            <w:pPr>
              <w:pStyle w:val="TAL"/>
              <w:keepNext w:val="0"/>
              <w:keepLines w:val="0"/>
              <w:rPr>
                <w:sz w:val="16"/>
              </w:rPr>
            </w:pPr>
            <w:r>
              <w:rPr>
                <w:sz w:val="16"/>
              </w:rPr>
              <w:t>Edge Application Server Discovery based on Route</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S6-192169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S6-192284</w:t>
            </w:r>
          </w:p>
        </w:tc>
        <w:tc>
          <w:tcPr>
            <w:tcW w:w="0" w:type="auto"/>
          </w:tcPr>
          <w:p w:rsidR="009D3237" w:rsidRPr="009D3237" w:rsidRDefault="009D3237" w:rsidP="00FF699A">
            <w:pPr>
              <w:pStyle w:val="TAL"/>
              <w:keepNext w:val="0"/>
              <w:keepLines w:val="0"/>
              <w:rPr>
                <w:sz w:val="16"/>
              </w:rPr>
            </w:pPr>
            <w:r>
              <w:rPr>
                <w:sz w:val="16"/>
              </w:rPr>
              <w:t>Edge Computing platform capability discovery</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postponed</w:t>
            </w:r>
          </w:p>
        </w:tc>
        <w:tc>
          <w:tcPr>
            <w:tcW w:w="0" w:type="auto"/>
          </w:tcPr>
          <w:p w:rsidR="009D3237" w:rsidRPr="009D3237" w:rsidRDefault="009D3237" w:rsidP="00FF699A">
            <w:pPr>
              <w:pStyle w:val="TAL"/>
              <w:keepNext w:val="0"/>
              <w:keepLines w:val="0"/>
              <w:rPr>
                <w:sz w:val="16"/>
              </w:rPr>
            </w:pPr>
            <w:r>
              <w:rPr>
                <w:sz w:val="16"/>
              </w:rPr>
              <w:t>S6-192170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S6-192285</w:t>
            </w:r>
          </w:p>
        </w:tc>
        <w:tc>
          <w:tcPr>
            <w:tcW w:w="0" w:type="auto"/>
          </w:tcPr>
          <w:p w:rsidR="009D3237" w:rsidRPr="009D3237" w:rsidRDefault="009D3237" w:rsidP="00FF699A">
            <w:pPr>
              <w:pStyle w:val="TAL"/>
              <w:keepNext w:val="0"/>
              <w:keepLines w:val="0"/>
              <w:rPr>
                <w:sz w:val="16"/>
              </w:rPr>
            </w:pPr>
            <w:r>
              <w:rPr>
                <w:sz w:val="16"/>
              </w:rPr>
              <w:t>pCR 23.758 – New solution</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S6-192093</w:t>
            </w:r>
          </w:p>
        </w:tc>
        <w:tc>
          <w:tcPr>
            <w:tcW w:w="0" w:type="auto"/>
          </w:tcPr>
          <w:p w:rsidR="009D3237" w:rsidRPr="009D3237" w:rsidRDefault="009D3237" w:rsidP="00FF699A">
            <w:pPr>
              <w:pStyle w:val="TAL"/>
              <w:keepNext w:val="0"/>
              <w:keepLines w:val="0"/>
              <w:rPr>
                <w:sz w:val="16"/>
              </w:rPr>
            </w:pPr>
            <w:r>
              <w:rPr>
                <w:sz w:val="16"/>
              </w:rPr>
              <w:t>S6-192373</w:t>
            </w:r>
          </w:p>
        </w:tc>
      </w:tr>
      <w:tr w:rsidR="009D3237" w:rsidTr="009D3237">
        <w:tc>
          <w:tcPr>
            <w:tcW w:w="0" w:type="auto"/>
          </w:tcPr>
          <w:p w:rsidR="009D3237" w:rsidRPr="009D3237" w:rsidRDefault="009D3237" w:rsidP="00FF699A">
            <w:pPr>
              <w:pStyle w:val="TAL"/>
              <w:keepNext w:val="0"/>
              <w:keepLines w:val="0"/>
              <w:rPr>
                <w:sz w:val="16"/>
              </w:rPr>
            </w:pPr>
            <w:r>
              <w:rPr>
                <w:sz w:val="16"/>
              </w:rPr>
              <w:t>S6-192286</w:t>
            </w:r>
          </w:p>
        </w:tc>
        <w:tc>
          <w:tcPr>
            <w:tcW w:w="0" w:type="auto"/>
          </w:tcPr>
          <w:p w:rsidR="009D3237" w:rsidRPr="009D3237" w:rsidRDefault="009D3237" w:rsidP="00FF699A">
            <w:pPr>
              <w:pStyle w:val="TAL"/>
              <w:keepNext w:val="0"/>
              <w:keepLines w:val="0"/>
              <w:rPr>
                <w:sz w:val="16"/>
              </w:rPr>
            </w:pPr>
            <w:r>
              <w:rPr>
                <w:sz w:val="16"/>
              </w:rPr>
              <w:t>Solution to Key issue#4 on EAS discovery from EDNCS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S6-192176</w:t>
            </w:r>
          </w:p>
        </w:tc>
        <w:tc>
          <w:tcPr>
            <w:tcW w:w="0" w:type="auto"/>
          </w:tcPr>
          <w:p w:rsidR="009D3237" w:rsidRPr="009D3237" w:rsidRDefault="009D3237" w:rsidP="00FF699A">
            <w:pPr>
              <w:pStyle w:val="TAL"/>
              <w:keepNext w:val="0"/>
              <w:keepLines w:val="0"/>
              <w:rPr>
                <w:sz w:val="16"/>
              </w:rPr>
            </w:pPr>
            <w:r>
              <w:rPr>
                <w:sz w:val="16"/>
              </w:rPr>
              <w:t>S6-192371</w:t>
            </w:r>
          </w:p>
        </w:tc>
      </w:tr>
      <w:tr w:rsidR="009D3237" w:rsidTr="009D3237">
        <w:tc>
          <w:tcPr>
            <w:tcW w:w="0" w:type="auto"/>
          </w:tcPr>
          <w:p w:rsidR="009D3237" w:rsidRPr="009D3237" w:rsidRDefault="009D3237" w:rsidP="00FF699A">
            <w:pPr>
              <w:pStyle w:val="TAL"/>
              <w:keepNext w:val="0"/>
              <w:keepLines w:val="0"/>
              <w:rPr>
                <w:sz w:val="16"/>
              </w:rPr>
            </w:pPr>
            <w:r>
              <w:rPr>
                <w:sz w:val="16"/>
              </w:rPr>
              <w:t>S6-192287</w:t>
            </w:r>
          </w:p>
        </w:tc>
        <w:tc>
          <w:tcPr>
            <w:tcW w:w="0" w:type="auto"/>
          </w:tcPr>
          <w:p w:rsidR="009D3237" w:rsidRPr="009D3237" w:rsidRDefault="009D3237" w:rsidP="00FF699A">
            <w:pPr>
              <w:pStyle w:val="TAL"/>
              <w:keepNext w:val="0"/>
              <w:keepLines w:val="0"/>
              <w:rPr>
                <w:sz w:val="16"/>
              </w:rPr>
            </w:pPr>
            <w:r>
              <w:rPr>
                <w:sz w:val="16"/>
              </w:rPr>
              <w:t>EAS discovery using DNS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S6-192122</w:t>
            </w:r>
          </w:p>
        </w:tc>
        <w:tc>
          <w:tcPr>
            <w:tcW w:w="0" w:type="auto"/>
          </w:tcPr>
          <w:p w:rsidR="009D3237" w:rsidRPr="009D3237" w:rsidRDefault="009D3237" w:rsidP="00FF699A">
            <w:pPr>
              <w:pStyle w:val="TAL"/>
              <w:keepNext w:val="0"/>
              <w:keepLines w:val="0"/>
              <w:rPr>
                <w:sz w:val="16"/>
              </w:rPr>
            </w:pPr>
            <w:r>
              <w:rPr>
                <w:sz w:val="16"/>
              </w:rPr>
              <w:t>S6-192361</w:t>
            </w:r>
          </w:p>
        </w:tc>
      </w:tr>
      <w:tr w:rsidR="009D3237" w:rsidTr="009D3237">
        <w:tc>
          <w:tcPr>
            <w:tcW w:w="0" w:type="auto"/>
          </w:tcPr>
          <w:p w:rsidR="009D3237" w:rsidRPr="009D3237" w:rsidRDefault="009D3237" w:rsidP="00FF699A">
            <w:pPr>
              <w:pStyle w:val="TAL"/>
              <w:keepNext w:val="0"/>
              <w:keepLines w:val="0"/>
              <w:rPr>
                <w:sz w:val="16"/>
              </w:rPr>
            </w:pPr>
            <w:r>
              <w:rPr>
                <w:sz w:val="16"/>
              </w:rPr>
              <w:t>S6-192288</w:t>
            </w:r>
          </w:p>
        </w:tc>
        <w:tc>
          <w:tcPr>
            <w:tcW w:w="0" w:type="auto"/>
          </w:tcPr>
          <w:p w:rsidR="009D3237" w:rsidRPr="009D3237" w:rsidRDefault="009D3237" w:rsidP="00FF699A">
            <w:pPr>
              <w:pStyle w:val="TAL"/>
              <w:keepNext w:val="0"/>
              <w:keepLines w:val="0"/>
              <w:rPr>
                <w:sz w:val="16"/>
              </w:rPr>
            </w:pPr>
            <w:r>
              <w:rPr>
                <w:sz w:val="16"/>
              </w:rPr>
              <w:t>Pseudo-CR on Evaluation of Solution #1</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withdrawn</w:t>
            </w:r>
          </w:p>
        </w:tc>
        <w:tc>
          <w:tcPr>
            <w:tcW w:w="0" w:type="auto"/>
          </w:tcPr>
          <w:p w:rsidR="009D3237" w:rsidRPr="009D3237" w:rsidRDefault="009D3237" w:rsidP="00FF699A">
            <w:pPr>
              <w:pStyle w:val="TAL"/>
              <w:keepNext w:val="0"/>
              <w:keepLines w:val="0"/>
              <w:rPr>
                <w:sz w:val="16"/>
              </w:rPr>
            </w:pPr>
            <w:r>
              <w:rPr>
                <w:sz w:val="16"/>
              </w:rPr>
              <w:t>S6-192135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S6-192289</w:t>
            </w:r>
          </w:p>
        </w:tc>
        <w:tc>
          <w:tcPr>
            <w:tcW w:w="0" w:type="auto"/>
          </w:tcPr>
          <w:p w:rsidR="009D3237" w:rsidRPr="009D3237" w:rsidRDefault="009D3237" w:rsidP="00FF699A">
            <w:pPr>
              <w:pStyle w:val="TAL"/>
              <w:keepNext w:val="0"/>
              <w:keepLines w:val="0"/>
              <w:rPr>
                <w:sz w:val="16"/>
              </w:rPr>
            </w:pPr>
            <w:r>
              <w:rPr>
                <w:sz w:val="16"/>
              </w:rPr>
              <w:t>Solution Evaluation for Key Issue#4 Edge Application Server Discovery</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S6-192063</w:t>
            </w:r>
          </w:p>
        </w:tc>
        <w:tc>
          <w:tcPr>
            <w:tcW w:w="0" w:type="auto"/>
          </w:tcPr>
          <w:p w:rsidR="009D3237" w:rsidRPr="009D3237" w:rsidRDefault="009D3237" w:rsidP="00FF699A">
            <w:pPr>
              <w:pStyle w:val="TAL"/>
              <w:keepNext w:val="0"/>
              <w:keepLines w:val="0"/>
              <w:rPr>
                <w:sz w:val="16"/>
              </w:rPr>
            </w:pPr>
            <w:r>
              <w:rPr>
                <w:sz w:val="16"/>
              </w:rPr>
              <w:t>S6-192398</w:t>
            </w:r>
          </w:p>
        </w:tc>
      </w:tr>
      <w:tr w:rsidR="009D3237" w:rsidTr="009D3237">
        <w:tc>
          <w:tcPr>
            <w:tcW w:w="0" w:type="auto"/>
          </w:tcPr>
          <w:p w:rsidR="009D3237" w:rsidRPr="009D3237" w:rsidRDefault="009D3237" w:rsidP="00FF699A">
            <w:pPr>
              <w:pStyle w:val="TAL"/>
              <w:keepNext w:val="0"/>
              <w:keepLines w:val="0"/>
              <w:rPr>
                <w:sz w:val="16"/>
              </w:rPr>
            </w:pPr>
            <w:r>
              <w:rPr>
                <w:sz w:val="16"/>
              </w:rPr>
              <w:t>S6-192290</w:t>
            </w:r>
          </w:p>
        </w:tc>
        <w:tc>
          <w:tcPr>
            <w:tcW w:w="0" w:type="auto"/>
          </w:tcPr>
          <w:p w:rsidR="009D3237" w:rsidRPr="009D3237" w:rsidRDefault="009D3237" w:rsidP="00FF699A">
            <w:pPr>
              <w:pStyle w:val="TAL"/>
              <w:keepNext w:val="0"/>
              <w:keepLines w:val="0"/>
              <w:rPr>
                <w:sz w:val="16"/>
              </w:rPr>
            </w:pPr>
            <w:r>
              <w:rPr>
                <w:sz w:val="16"/>
              </w:rPr>
              <w:t>Pseudo-CR on Distributing Edge Application Server information</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S6-192157</w:t>
            </w:r>
          </w:p>
        </w:tc>
        <w:tc>
          <w:tcPr>
            <w:tcW w:w="0" w:type="auto"/>
          </w:tcPr>
          <w:p w:rsidR="009D3237" w:rsidRPr="009D3237" w:rsidRDefault="009D3237" w:rsidP="00FF699A">
            <w:pPr>
              <w:pStyle w:val="TAL"/>
              <w:keepNext w:val="0"/>
              <w:keepLines w:val="0"/>
              <w:rPr>
                <w:sz w:val="16"/>
              </w:rPr>
            </w:pPr>
            <w:r>
              <w:rPr>
                <w:sz w:val="16"/>
              </w:rPr>
              <w:t>S6-192372</w:t>
            </w:r>
          </w:p>
        </w:tc>
      </w:tr>
      <w:tr w:rsidR="009D3237" w:rsidTr="009D3237">
        <w:tc>
          <w:tcPr>
            <w:tcW w:w="0" w:type="auto"/>
          </w:tcPr>
          <w:p w:rsidR="009D3237" w:rsidRPr="009D3237" w:rsidRDefault="009D3237" w:rsidP="00FF699A">
            <w:pPr>
              <w:pStyle w:val="TAL"/>
              <w:keepNext w:val="0"/>
              <w:keepLines w:val="0"/>
              <w:rPr>
                <w:sz w:val="16"/>
              </w:rPr>
            </w:pPr>
            <w:r>
              <w:rPr>
                <w:sz w:val="16"/>
              </w:rPr>
              <w:t>S6-192291</w:t>
            </w:r>
          </w:p>
        </w:tc>
        <w:tc>
          <w:tcPr>
            <w:tcW w:w="0" w:type="auto"/>
          </w:tcPr>
          <w:p w:rsidR="009D3237" w:rsidRPr="009D3237" w:rsidRDefault="009D3237" w:rsidP="00FF699A">
            <w:pPr>
              <w:pStyle w:val="TAL"/>
              <w:keepNext w:val="0"/>
              <w:keepLines w:val="0"/>
              <w:rPr>
                <w:sz w:val="16"/>
              </w:rPr>
            </w:pPr>
            <w:r>
              <w:rPr>
                <w:sz w:val="16"/>
              </w:rPr>
              <w:t>New solution for Key Issue#5</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S6-192064</w:t>
            </w:r>
          </w:p>
        </w:tc>
        <w:tc>
          <w:tcPr>
            <w:tcW w:w="0" w:type="auto"/>
          </w:tcPr>
          <w:p w:rsidR="009D3237" w:rsidRPr="009D3237" w:rsidRDefault="009D3237" w:rsidP="00FF699A">
            <w:pPr>
              <w:pStyle w:val="TAL"/>
              <w:keepNext w:val="0"/>
              <w:keepLines w:val="0"/>
              <w:rPr>
                <w:sz w:val="16"/>
              </w:rPr>
            </w:pPr>
            <w:r>
              <w:rPr>
                <w:sz w:val="16"/>
              </w:rPr>
              <w:t>S6-192337</w:t>
            </w:r>
          </w:p>
        </w:tc>
      </w:tr>
      <w:tr w:rsidR="009D3237" w:rsidTr="009D3237">
        <w:tc>
          <w:tcPr>
            <w:tcW w:w="0" w:type="auto"/>
          </w:tcPr>
          <w:p w:rsidR="009D3237" w:rsidRPr="009D3237" w:rsidRDefault="009D3237" w:rsidP="00FF699A">
            <w:pPr>
              <w:pStyle w:val="TAL"/>
              <w:keepNext w:val="0"/>
              <w:keepLines w:val="0"/>
              <w:rPr>
                <w:sz w:val="16"/>
              </w:rPr>
            </w:pPr>
            <w:r>
              <w:rPr>
                <w:sz w:val="16"/>
              </w:rPr>
              <w:t>S6-192292</w:t>
            </w:r>
          </w:p>
        </w:tc>
        <w:tc>
          <w:tcPr>
            <w:tcW w:w="0" w:type="auto"/>
          </w:tcPr>
          <w:p w:rsidR="009D3237" w:rsidRPr="009D3237" w:rsidRDefault="009D3237" w:rsidP="00FF699A">
            <w:pPr>
              <w:pStyle w:val="TAL"/>
              <w:keepNext w:val="0"/>
              <w:keepLines w:val="0"/>
              <w:rPr>
                <w:sz w:val="16"/>
              </w:rPr>
            </w:pPr>
            <w:r>
              <w:rPr>
                <w:sz w:val="16"/>
              </w:rPr>
              <w:t>Pseudo-CR on EDGE Centralized CAPIF</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S6-192145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S6-192293</w:t>
            </w:r>
          </w:p>
        </w:tc>
        <w:tc>
          <w:tcPr>
            <w:tcW w:w="0" w:type="auto"/>
          </w:tcPr>
          <w:p w:rsidR="009D3237" w:rsidRPr="009D3237" w:rsidRDefault="009D3237" w:rsidP="00FF699A">
            <w:pPr>
              <w:pStyle w:val="TAL"/>
              <w:keepNext w:val="0"/>
              <w:keepLines w:val="0"/>
              <w:rPr>
                <w:sz w:val="16"/>
              </w:rPr>
            </w:pPr>
            <w:r>
              <w:rPr>
                <w:sz w:val="16"/>
              </w:rPr>
              <w:t>Solution to KI5 with enhancement to CAPIF</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S6-192177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S6-192294</w:t>
            </w:r>
          </w:p>
        </w:tc>
        <w:tc>
          <w:tcPr>
            <w:tcW w:w="0" w:type="auto"/>
          </w:tcPr>
          <w:p w:rsidR="009D3237" w:rsidRPr="009D3237" w:rsidRDefault="009D3237" w:rsidP="00FF699A">
            <w:pPr>
              <w:pStyle w:val="TAL"/>
              <w:keepNext w:val="0"/>
              <w:keepLines w:val="0"/>
              <w:rPr>
                <w:sz w:val="16"/>
              </w:rPr>
            </w:pPr>
            <w:r>
              <w:rPr>
                <w:sz w:val="16"/>
              </w:rPr>
              <w:t>Update to solution#10</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S6-192188</w:t>
            </w:r>
          </w:p>
        </w:tc>
        <w:tc>
          <w:tcPr>
            <w:tcW w:w="0" w:type="auto"/>
          </w:tcPr>
          <w:p w:rsidR="009D3237" w:rsidRPr="009D3237" w:rsidRDefault="009D3237" w:rsidP="00FF699A">
            <w:pPr>
              <w:pStyle w:val="TAL"/>
              <w:keepNext w:val="0"/>
              <w:keepLines w:val="0"/>
              <w:rPr>
                <w:sz w:val="16"/>
              </w:rPr>
            </w:pPr>
            <w:r>
              <w:rPr>
                <w:sz w:val="16"/>
              </w:rPr>
              <w:t>S6-192338</w:t>
            </w:r>
          </w:p>
        </w:tc>
      </w:tr>
      <w:tr w:rsidR="009D3237" w:rsidTr="009D3237">
        <w:tc>
          <w:tcPr>
            <w:tcW w:w="0" w:type="auto"/>
          </w:tcPr>
          <w:p w:rsidR="009D3237" w:rsidRPr="009D3237" w:rsidRDefault="009D3237" w:rsidP="00FF699A">
            <w:pPr>
              <w:pStyle w:val="TAL"/>
              <w:keepNext w:val="0"/>
              <w:keepLines w:val="0"/>
              <w:rPr>
                <w:sz w:val="16"/>
              </w:rPr>
            </w:pPr>
            <w:r>
              <w:rPr>
                <w:sz w:val="16"/>
              </w:rPr>
              <w:t>S6-192295</w:t>
            </w:r>
          </w:p>
        </w:tc>
        <w:tc>
          <w:tcPr>
            <w:tcW w:w="0" w:type="auto"/>
          </w:tcPr>
          <w:p w:rsidR="009D3237" w:rsidRPr="009D3237" w:rsidRDefault="009D3237" w:rsidP="00FF699A">
            <w:pPr>
              <w:pStyle w:val="TAL"/>
              <w:keepNext w:val="0"/>
              <w:keepLines w:val="0"/>
              <w:rPr>
                <w:sz w:val="16"/>
              </w:rPr>
            </w:pPr>
            <w:r>
              <w:rPr>
                <w:sz w:val="16"/>
              </w:rPr>
              <w:t>Pseudo-CR on Evaluation of Solution #5</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S6-192138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S6-192296</w:t>
            </w:r>
          </w:p>
        </w:tc>
        <w:tc>
          <w:tcPr>
            <w:tcW w:w="0" w:type="auto"/>
          </w:tcPr>
          <w:p w:rsidR="009D3237" w:rsidRPr="009D3237" w:rsidRDefault="009D3237" w:rsidP="00FF699A">
            <w:pPr>
              <w:pStyle w:val="TAL"/>
              <w:keepNext w:val="0"/>
              <w:keepLines w:val="0"/>
              <w:rPr>
                <w:sz w:val="16"/>
              </w:rPr>
            </w:pPr>
            <w:r>
              <w:rPr>
                <w:sz w:val="16"/>
              </w:rPr>
              <w:t>Solution 14 evaluation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S6-192178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S6-192297</w:t>
            </w:r>
          </w:p>
        </w:tc>
        <w:tc>
          <w:tcPr>
            <w:tcW w:w="0" w:type="auto"/>
          </w:tcPr>
          <w:p w:rsidR="009D3237" w:rsidRPr="009D3237" w:rsidRDefault="009D3237" w:rsidP="00FF699A">
            <w:pPr>
              <w:pStyle w:val="TAL"/>
              <w:keepNext w:val="0"/>
              <w:keepLines w:val="0"/>
              <w:rPr>
                <w:sz w:val="16"/>
              </w:rPr>
            </w:pPr>
            <w:r>
              <w:rPr>
                <w:sz w:val="16"/>
              </w:rPr>
              <w:t>Solution 18 evaluation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S6-192179</w:t>
            </w:r>
          </w:p>
        </w:tc>
        <w:tc>
          <w:tcPr>
            <w:tcW w:w="0" w:type="auto"/>
          </w:tcPr>
          <w:p w:rsidR="009D3237" w:rsidRPr="009D3237" w:rsidRDefault="009D3237" w:rsidP="00FF699A">
            <w:pPr>
              <w:pStyle w:val="TAL"/>
              <w:keepNext w:val="0"/>
              <w:keepLines w:val="0"/>
              <w:rPr>
                <w:sz w:val="16"/>
              </w:rPr>
            </w:pPr>
            <w:r>
              <w:rPr>
                <w:sz w:val="16"/>
              </w:rPr>
              <w:t>S6-192339</w:t>
            </w:r>
          </w:p>
        </w:tc>
      </w:tr>
      <w:tr w:rsidR="009D3237" w:rsidTr="009D3237">
        <w:tc>
          <w:tcPr>
            <w:tcW w:w="0" w:type="auto"/>
          </w:tcPr>
          <w:p w:rsidR="009D3237" w:rsidRPr="009D3237" w:rsidRDefault="009D3237" w:rsidP="00FF699A">
            <w:pPr>
              <w:pStyle w:val="TAL"/>
              <w:keepNext w:val="0"/>
              <w:keepLines w:val="0"/>
              <w:rPr>
                <w:sz w:val="16"/>
              </w:rPr>
            </w:pPr>
            <w:r>
              <w:rPr>
                <w:sz w:val="16"/>
              </w:rPr>
              <w:t>S6-192298</w:t>
            </w:r>
          </w:p>
        </w:tc>
        <w:tc>
          <w:tcPr>
            <w:tcW w:w="0" w:type="auto"/>
          </w:tcPr>
          <w:p w:rsidR="009D3237" w:rsidRPr="009D3237" w:rsidRDefault="009D3237" w:rsidP="00FF699A">
            <w:pPr>
              <w:pStyle w:val="TAL"/>
              <w:keepNext w:val="0"/>
              <w:keepLines w:val="0"/>
              <w:rPr>
                <w:sz w:val="16"/>
              </w:rPr>
            </w:pPr>
            <w:r>
              <w:rPr>
                <w:sz w:val="16"/>
              </w:rPr>
              <w:t>Solution #6 update and conclusion for KI#6</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S6-192114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S6-192299</w:t>
            </w:r>
          </w:p>
        </w:tc>
        <w:tc>
          <w:tcPr>
            <w:tcW w:w="0" w:type="auto"/>
          </w:tcPr>
          <w:p w:rsidR="009D3237" w:rsidRPr="009D3237" w:rsidRDefault="009D3237" w:rsidP="00FF699A">
            <w:pPr>
              <w:pStyle w:val="TAL"/>
              <w:keepNext w:val="0"/>
              <w:keepLines w:val="0"/>
              <w:rPr>
                <w:sz w:val="16"/>
              </w:rPr>
            </w:pPr>
            <w:r>
              <w:rPr>
                <w:sz w:val="16"/>
              </w:rPr>
              <w:t>Solution #2 clean-up and conclusion to KI#7 Dynamic availability of Edge Application Servers</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S6-192065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S6-192300</w:t>
            </w:r>
          </w:p>
        </w:tc>
        <w:tc>
          <w:tcPr>
            <w:tcW w:w="0" w:type="auto"/>
          </w:tcPr>
          <w:p w:rsidR="009D3237" w:rsidRPr="009D3237" w:rsidRDefault="009D3237" w:rsidP="00FF699A">
            <w:pPr>
              <w:pStyle w:val="TAL"/>
              <w:keepNext w:val="0"/>
              <w:keepLines w:val="0"/>
              <w:rPr>
                <w:sz w:val="16"/>
              </w:rPr>
            </w:pPr>
            <w:r>
              <w:rPr>
                <w:sz w:val="16"/>
              </w:rPr>
              <w:t>Solutions 20, 21 clean-up and conclusion to Key Issue#9 Preserving Service Continuity</w:t>
            </w:r>
          </w:p>
        </w:tc>
        <w:tc>
          <w:tcPr>
            <w:tcW w:w="0" w:type="auto"/>
          </w:tcPr>
          <w:p w:rsidR="009D3237" w:rsidRPr="009D3237" w:rsidRDefault="009D3237" w:rsidP="00FF699A">
            <w:pPr>
              <w:pStyle w:val="TAL"/>
              <w:keepNext w:val="0"/>
              <w:keepLines w:val="0"/>
              <w:rPr>
                <w:sz w:val="16"/>
              </w:rPr>
            </w:pPr>
            <w:r>
              <w:rPr>
                <w:sz w:val="16"/>
              </w:rPr>
              <w:t>Convida Wireless, Samsung</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S6-192066</w:t>
            </w:r>
          </w:p>
        </w:tc>
        <w:tc>
          <w:tcPr>
            <w:tcW w:w="0" w:type="auto"/>
          </w:tcPr>
          <w:p w:rsidR="009D3237" w:rsidRPr="009D3237" w:rsidRDefault="009D3237" w:rsidP="00FF699A">
            <w:pPr>
              <w:pStyle w:val="TAL"/>
              <w:keepNext w:val="0"/>
              <w:keepLines w:val="0"/>
              <w:rPr>
                <w:sz w:val="16"/>
              </w:rPr>
            </w:pPr>
            <w:r>
              <w:rPr>
                <w:sz w:val="16"/>
              </w:rPr>
              <w:t>S6-192340</w:t>
            </w:r>
          </w:p>
        </w:tc>
      </w:tr>
      <w:tr w:rsidR="009D3237" w:rsidTr="009D3237">
        <w:tc>
          <w:tcPr>
            <w:tcW w:w="0" w:type="auto"/>
          </w:tcPr>
          <w:p w:rsidR="009D3237" w:rsidRPr="009D3237" w:rsidRDefault="009D3237" w:rsidP="00FF699A">
            <w:pPr>
              <w:pStyle w:val="TAL"/>
              <w:keepNext w:val="0"/>
              <w:keepLines w:val="0"/>
              <w:rPr>
                <w:sz w:val="16"/>
              </w:rPr>
            </w:pPr>
            <w:r>
              <w:rPr>
                <w:sz w:val="16"/>
              </w:rPr>
              <w:t>S6-192301</w:t>
            </w:r>
          </w:p>
        </w:tc>
        <w:tc>
          <w:tcPr>
            <w:tcW w:w="0" w:type="auto"/>
          </w:tcPr>
          <w:p w:rsidR="009D3237" w:rsidRPr="009D3237" w:rsidRDefault="009D3237" w:rsidP="00FF699A">
            <w:pPr>
              <w:pStyle w:val="TAL"/>
              <w:keepNext w:val="0"/>
              <w:keepLines w:val="0"/>
              <w:rPr>
                <w:sz w:val="16"/>
              </w:rPr>
            </w:pPr>
            <w:r>
              <w:rPr>
                <w:sz w:val="16"/>
              </w:rPr>
              <w:t>Pseudo-CR on solution to Key Issues 9 with an alternative flow</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S6-192109</w:t>
            </w:r>
          </w:p>
        </w:tc>
        <w:tc>
          <w:tcPr>
            <w:tcW w:w="0" w:type="auto"/>
          </w:tcPr>
          <w:p w:rsidR="009D3237" w:rsidRPr="009D3237" w:rsidRDefault="009D3237" w:rsidP="00FF699A">
            <w:pPr>
              <w:pStyle w:val="TAL"/>
              <w:keepNext w:val="0"/>
              <w:keepLines w:val="0"/>
              <w:rPr>
                <w:sz w:val="16"/>
              </w:rPr>
            </w:pPr>
            <w:r>
              <w:rPr>
                <w:sz w:val="16"/>
              </w:rPr>
              <w:t>S6-192341</w:t>
            </w:r>
          </w:p>
        </w:tc>
      </w:tr>
      <w:tr w:rsidR="009D3237" w:rsidTr="009D3237">
        <w:tc>
          <w:tcPr>
            <w:tcW w:w="0" w:type="auto"/>
          </w:tcPr>
          <w:p w:rsidR="009D3237" w:rsidRPr="009D3237" w:rsidRDefault="009D3237" w:rsidP="00FF699A">
            <w:pPr>
              <w:pStyle w:val="TAL"/>
              <w:keepNext w:val="0"/>
              <w:keepLines w:val="0"/>
              <w:rPr>
                <w:sz w:val="16"/>
              </w:rPr>
            </w:pPr>
            <w:r>
              <w:rPr>
                <w:sz w:val="16"/>
              </w:rPr>
              <w:t>S6-192302</w:t>
            </w:r>
          </w:p>
        </w:tc>
        <w:tc>
          <w:tcPr>
            <w:tcW w:w="0" w:type="auto"/>
          </w:tcPr>
          <w:p w:rsidR="009D3237" w:rsidRPr="009D3237" w:rsidRDefault="009D3237" w:rsidP="00FF699A">
            <w:pPr>
              <w:pStyle w:val="TAL"/>
              <w:keepNext w:val="0"/>
              <w:keepLines w:val="0"/>
              <w:rPr>
                <w:sz w:val="16"/>
              </w:rPr>
            </w:pPr>
            <w:r>
              <w:rPr>
                <w:sz w:val="16"/>
              </w:rPr>
              <w:t>Pseudo-CR on Evaluation of Solution #7</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S6-192139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S6-192303</w:t>
            </w:r>
          </w:p>
        </w:tc>
        <w:tc>
          <w:tcPr>
            <w:tcW w:w="0" w:type="auto"/>
          </w:tcPr>
          <w:p w:rsidR="009D3237" w:rsidRPr="009D3237" w:rsidRDefault="009D3237" w:rsidP="00FF699A">
            <w:pPr>
              <w:pStyle w:val="TAL"/>
              <w:keepNext w:val="0"/>
              <w:keepLines w:val="0"/>
              <w:rPr>
                <w:sz w:val="16"/>
              </w:rPr>
            </w:pPr>
            <w:r>
              <w:rPr>
                <w:sz w:val="16"/>
              </w:rPr>
              <w:t>Pseudo-CR on Update of Key Issue 6</w:t>
            </w:r>
          </w:p>
        </w:tc>
        <w:tc>
          <w:tcPr>
            <w:tcW w:w="0" w:type="auto"/>
          </w:tcPr>
          <w:p w:rsidR="009D3237" w:rsidRPr="009D3237" w:rsidRDefault="009D3237" w:rsidP="00FF699A">
            <w:pPr>
              <w:pStyle w:val="TAL"/>
              <w:keepNext w:val="0"/>
              <w:keepLines w:val="0"/>
              <w:rPr>
                <w:sz w:val="16"/>
              </w:rPr>
            </w:pPr>
            <w:r>
              <w:rPr>
                <w:sz w:val="16"/>
              </w:rPr>
              <w:t>Sony, Qualcomm</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S6-192133</w:t>
            </w:r>
          </w:p>
        </w:tc>
        <w:tc>
          <w:tcPr>
            <w:tcW w:w="0" w:type="auto"/>
          </w:tcPr>
          <w:p w:rsidR="009D3237" w:rsidRPr="009D3237" w:rsidRDefault="009D3237" w:rsidP="00FF699A">
            <w:pPr>
              <w:pStyle w:val="TAL"/>
              <w:keepNext w:val="0"/>
              <w:keepLines w:val="0"/>
              <w:rPr>
                <w:sz w:val="16"/>
              </w:rPr>
            </w:pPr>
            <w:r>
              <w:rPr>
                <w:sz w:val="16"/>
              </w:rPr>
              <w:t>S6-192327</w:t>
            </w:r>
          </w:p>
        </w:tc>
      </w:tr>
      <w:tr w:rsidR="009D3237" w:rsidTr="009D3237">
        <w:tc>
          <w:tcPr>
            <w:tcW w:w="0" w:type="auto"/>
          </w:tcPr>
          <w:p w:rsidR="009D3237" w:rsidRPr="009D3237" w:rsidRDefault="009D3237" w:rsidP="00FF699A">
            <w:pPr>
              <w:pStyle w:val="TAL"/>
              <w:keepNext w:val="0"/>
              <w:keepLines w:val="0"/>
              <w:rPr>
                <w:sz w:val="16"/>
              </w:rPr>
            </w:pPr>
            <w:r>
              <w:rPr>
                <w:sz w:val="16"/>
              </w:rPr>
              <w:t>S6-192304</w:t>
            </w:r>
          </w:p>
        </w:tc>
        <w:tc>
          <w:tcPr>
            <w:tcW w:w="0" w:type="auto"/>
          </w:tcPr>
          <w:p w:rsidR="009D3237" w:rsidRPr="009D3237" w:rsidRDefault="009D3237" w:rsidP="00FF699A">
            <w:pPr>
              <w:pStyle w:val="TAL"/>
              <w:keepNext w:val="0"/>
              <w:keepLines w:val="0"/>
              <w:rPr>
                <w:sz w:val="16"/>
              </w:rPr>
            </w:pPr>
            <w:r>
              <w:rPr>
                <w:sz w:val="16"/>
              </w:rPr>
              <w:t>Pseudo-CR on solution to Key Issue 12 (lifecycle management)</w:t>
            </w:r>
          </w:p>
        </w:tc>
        <w:tc>
          <w:tcPr>
            <w:tcW w:w="0" w:type="auto"/>
          </w:tcPr>
          <w:p w:rsidR="009D3237" w:rsidRPr="009D3237" w:rsidRDefault="009D3237" w:rsidP="00FF699A">
            <w:pPr>
              <w:pStyle w:val="TAL"/>
              <w:keepNext w:val="0"/>
              <w:keepLines w:val="0"/>
              <w:rPr>
                <w:sz w:val="16"/>
              </w:rPr>
            </w:pPr>
            <w:r>
              <w:rPr>
                <w:sz w:val="16"/>
              </w:rPr>
              <w:t>Nokia, Nokia Shanghai Bell, 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S6-192103</w:t>
            </w:r>
          </w:p>
        </w:tc>
        <w:tc>
          <w:tcPr>
            <w:tcW w:w="0" w:type="auto"/>
          </w:tcPr>
          <w:p w:rsidR="009D3237" w:rsidRPr="009D3237" w:rsidRDefault="009D3237" w:rsidP="00FF699A">
            <w:pPr>
              <w:pStyle w:val="TAL"/>
              <w:keepNext w:val="0"/>
              <w:keepLines w:val="0"/>
              <w:rPr>
                <w:sz w:val="16"/>
              </w:rPr>
            </w:pPr>
            <w:r>
              <w:rPr>
                <w:sz w:val="16"/>
              </w:rPr>
              <w:t>S6-192342</w:t>
            </w:r>
          </w:p>
        </w:tc>
      </w:tr>
      <w:tr w:rsidR="009D3237" w:rsidTr="009D3237">
        <w:tc>
          <w:tcPr>
            <w:tcW w:w="0" w:type="auto"/>
          </w:tcPr>
          <w:p w:rsidR="009D3237" w:rsidRPr="009D3237" w:rsidRDefault="009D3237" w:rsidP="00FF699A">
            <w:pPr>
              <w:pStyle w:val="TAL"/>
              <w:keepNext w:val="0"/>
              <w:keepLines w:val="0"/>
              <w:rPr>
                <w:sz w:val="16"/>
              </w:rPr>
            </w:pPr>
            <w:r>
              <w:rPr>
                <w:sz w:val="16"/>
              </w:rPr>
              <w:t>S6-192305</w:t>
            </w:r>
          </w:p>
        </w:tc>
        <w:tc>
          <w:tcPr>
            <w:tcW w:w="0" w:type="auto"/>
          </w:tcPr>
          <w:p w:rsidR="009D3237" w:rsidRPr="009D3237" w:rsidRDefault="009D3237" w:rsidP="00FF699A">
            <w:pPr>
              <w:pStyle w:val="TAL"/>
              <w:keepNext w:val="0"/>
              <w:keepLines w:val="0"/>
              <w:rPr>
                <w:sz w:val="16"/>
              </w:rPr>
            </w:pPr>
            <w:r>
              <w:rPr>
                <w:sz w:val="16"/>
              </w:rPr>
              <w:t>Pseudo-CR on Update and Evaluation for Solution #11</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S6-192124</w:t>
            </w:r>
          </w:p>
        </w:tc>
        <w:tc>
          <w:tcPr>
            <w:tcW w:w="0" w:type="auto"/>
          </w:tcPr>
          <w:p w:rsidR="009D3237" w:rsidRPr="009D3237" w:rsidRDefault="009D3237" w:rsidP="00FF699A">
            <w:pPr>
              <w:pStyle w:val="TAL"/>
              <w:keepNext w:val="0"/>
              <w:keepLines w:val="0"/>
              <w:rPr>
                <w:sz w:val="16"/>
              </w:rPr>
            </w:pPr>
            <w:r>
              <w:rPr>
                <w:sz w:val="16"/>
              </w:rPr>
              <w:t>S6-192311</w:t>
            </w:r>
          </w:p>
        </w:tc>
      </w:tr>
      <w:tr w:rsidR="009D3237" w:rsidTr="009D3237">
        <w:tc>
          <w:tcPr>
            <w:tcW w:w="0" w:type="auto"/>
          </w:tcPr>
          <w:p w:rsidR="009D3237" w:rsidRPr="009D3237" w:rsidRDefault="009D3237" w:rsidP="00FF699A">
            <w:pPr>
              <w:pStyle w:val="TAL"/>
              <w:keepNext w:val="0"/>
              <w:keepLines w:val="0"/>
              <w:rPr>
                <w:sz w:val="16"/>
              </w:rPr>
            </w:pPr>
            <w:r>
              <w:rPr>
                <w:sz w:val="16"/>
              </w:rPr>
              <w:t>S6-192306</w:t>
            </w:r>
          </w:p>
        </w:tc>
        <w:tc>
          <w:tcPr>
            <w:tcW w:w="0" w:type="auto"/>
          </w:tcPr>
          <w:p w:rsidR="009D3237" w:rsidRPr="009D3237" w:rsidRDefault="009D3237" w:rsidP="00FF699A">
            <w:pPr>
              <w:pStyle w:val="TAL"/>
              <w:keepNext w:val="0"/>
              <w:keepLines w:val="0"/>
              <w:rPr>
                <w:sz w:val="16"/>
              </w:rPr>
            </w:pPr>
            <w:r>
              <w:rPr>
                <w:sz w:val="16"/>
              </w:rPr>
              <w:t>Pseudo-CR on Additions to EDGE-5 requirements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S6-192033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S6-192307</w:t>
            </w:r>
          </w:p>
        </w:tc>
        <w:tc>
          <w:tcPr>
            <w:tcW w:w="0" w:type="auto"/>
          </w:tcPr>
          <w:p w:rsidR="009D3237" w:rsidRPr="009D3237" w:rsidRDefault="009D3237" w:rsidP="00FF699A">
            <w:pPr>
              <w:pStyle w:val="TAL"/>
              <w:keepNext w:val="0"/>
              <w:keepLines w:val="0"/>
              <w:rPr>
                <w:sz w:val="16"/>
              </w:rPr>
            </w:pPr>
            <w:r>
              <w:rPr>
                <w:sz w:val="16"/>
              </w:rPr>
              <w:t>Updates to Edge Deployment options figures and description corrections</w:t>
            </w:r>
          </w:p>
        </w:tc>
        <w:tc>
          <w:tcPr>
            <w:tcW w:w="0" w:type="auto"/>
          </w:tcPr>
          <w:p w:rsidR="009D3237" w:rsidRPr="009D3237" w:rsidRDefault="009D3237" w:rsidP="00FF699A">
            <w:pPr>
              <w:pStyle w:val="TAL"/>
              <w:keepNext w:val="0"/>
              <w:keepLines w:val="0"/>
              <w:rPr>
                <w:sz w:val="16"/>
              </w:rPr>
            </w:pPr>
            <w:r>
              <w:rPr>
                <w:sz w:val="16"/>
              </w:rPr>
              <w:t xml:space="preserve">Convida Wireless LLC, Samsung, </w:t>
            </w:r>
            <w:proofErr w:type="gramStart"/>
            <w:r>
              <w:rPr>
                <w:sz w:val="16"/>
              </w:rPr>
              <w:t>Huawei?,</w:t>
            </w:r>
            <w:proofErr w:type="gramEnd"/>
            <w:r>
              <w:rPr>
                <w:sz w:val="16"/>
              </w:rPr>
              <w:t xml:space="preserve"> Hisilicon? 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S6-192067</w:t>
            </w:r>
          </w:p>
        </w:tc>
        <w:tc>
          <w:tcPr>
            <w:tcW w:w="0" w:type="auto"/>
          </w:tcPr>
          <w:p w:rsidR="009D3237" w:rsidRPr="009D3237" w:rsidRDefault="009D3237" w:rsidP="00FF699A">
            <w:pPr>
              <w:pStyle w:val="TAL"/>
              <w:keepNext w:val="0"/>
              <w:keepLines w:val="0"/>
              <w:rPr>
                <w:sz w:val="16"/>
              </w:rPr>
            </w:pPr>
            <w:r>
              <w:rPr>
                <w:sz w:val="16"/>
              </w:rPr>
              <w:t>S6-192380</w:t>
            </w:r>
          </w:p>
        </w:tc>
      </w:tr>
      <w:tr w:rsidR="009D3237" w:rsidTr="009D3237">
        <w:tc>
          <w:tcPr>
            <w:tcW w:w="0" w:type="auto"/>
          </w:tcPr>
          <w:p w:rsidR="009D3237" w:rsidRPr="009D3237" w:rsidRDefault="009D3237" w:rsidP="00FF699A">
            <w:pPr>
              <w:pStyle w:val="TAL"/>
              <w:keepNext w:val="0"/>
              <w:keepLines w:val="0"/>
              <w:rPr>
                <w:sz w:val="16"/>
              </w:rPr>
            </w:pPr>
            <w:r>
              <w:rPr>
                <w:sz w:val="16"/>
              </w:rPr>
              <w:t>S6-192308</w:t>
            </w:r>
          </w:p>
        </w:tc>
        <w:tc>
          <w:tcPr>
            <w:tcW w:w="0" w:type="auto"/>
          </w:tcPr>
          <w:p w:rsidR="009D3237" w:rsidRPr="009D3237" w:rsidRDefault="009D3237" w:rsidP="00FF699A">
            <w:pPr>
              <w:pStyle w:val="TAL"/>
              <w:keepNext w:val="0"/>
              <w:keepLines w:val="0"/>
              <w:rPr>
                <w:sz w:val="16"/>
              </w:rPr>
            </w:pPr>
            <w:r>
              <w:rPr>
                <w:sz w:val="16"/>
              </w:rPr>
              <w:t>Pseudo-CR on Deployment Options for EDNCS</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S6-192132</w:t>
            </w:r>
          </w:p>
        </w:tc>
        <w:tc>
          <w:tcPr>
            <w:tcW w:w="0" w:type="auto"/>
          </w:tcPr>
          <w:p w:rsidR="009D3237" w:rsidRPr="009D3237" w:rsidRDefault="009D3237" w:rsidP="00FF699A">
            <w:pPr>
              <w:pStyle w:val="TAL"/>
              <w:keepNext w:val="0"/>
              <w:keepLines w:val="0"/>
              <w:rPr>
                <w:sz w:val="16"/>
              </w:rPr>
            </w:pPr>
            <w:r>
              <w:rPr>
                <w:sz w:val="16"/>
              </w:rPr>
              <w:t>S6-192344</w:t>
            </w:r>
          </w:p>
        </w:tc>
      </w:tr>
      <w:tr w:rsidR="009D3237" w:rsidTr="009D3237">
        <w:tc>
          <w:tcPr>
            <w:tcW w:w="0" w:type="auto"/>
          </w:tcPr>
          <w:p w:rsidR="009D3237" w:rsidRPr="009D3237" w:rsidRDefault="009D3237" w:rsidP="00FF699A">
            <w:pPr>
              <w:pStyle w:val="TAL"/>
              <w:keepNext w:val="0"/>
              <w:keepLines w:val="0"/>
              <w:rPr>
                <w:sz w:val="16"/>
              </w:rPr>
            </w:pPr>
            <w:r>
              <w:rPr>
                <w:sz w:val="16"/>
              </w:rPr>
              <w:t>S6-192309</w:t>
            </w:r>
          </w:p>
        </w:tc>
        <w:tc>
          <w:tcPr>
            <w:tcW w:w="0" w:type="auto"/>
          </w:tcPr>
          <w:p w:rsidR="009D3237" w:rsidRPr="009D3237" w:rsidRDefault="009D3237" w:rsidP="00FF699A">
            <w:pPr>
              <w:pStyle w:val="TAL"/>
              <w:keepNext w:val="0"/>
              <w:keepLines w:val="0"/>
              <w:rPr>
                <w:sz w:val="16"/>
              </w:rPr>
            </w:pPr>
            <w:r>
              <w:rPr>
                <w:sz w:val="16"/>
              </w:rPr>
              <w:t xml:space="preserve">Pseudo-CR on Key Issue for EES </w:t>
            </w:r>
            <w:proofErr w:type="spellStart"/>
            <w:r>
              <w:rPr>
                <w:sz w:val="16"/>
              </w:rPr>
              <w:t>Cleanup</w:t>
            </w:r>
            <w:proofErr w:type="spellEnd"/>
            <w:r>
              <w:rPr>
                <w:sz w:val="16"/>
              </w:rPr>
              <w:t xml:space="preserve"> of EEC and EAS Resources</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S6-192166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S6-192310</w:t>
            </w:r>
          </w:p>
        </w:tc>
        <w:tc>
          <w:tcPr>
            <w:tcW w:w="0" w:type="auto"/>
          </w:tcPr>
          <w:p w:rsidR="009D3237" w:rsidRPr="009D3237" w:rsidRDefault="009D3237" w:rsidP="00FF699A">
            <w:pPr>
              <w:pStyle w:val="TAL"/>
              <w:keepNext w:val="0"/>
              <w:keepLines w:val="0"/>
              <w:rPr>
                <w:sz w:val="16"/>
              </w:rPr>
            </w:pPr>
            <w:r>
              <w:rPr>
                <w:sz w:val="16"/>
              </w:rPr>
              <w:t xml:space="preserve">Pseudo-CR on Solution for EES </w:t>
            </w:r>
            <w:proofErr w:type="spellStart"/>
            <w:r>
              <w:rPr>
                <w:sz w:val="16"/>
              </w:rPr>
              <w:t>Cleanup</w:t>
            </w:r>
            <w:proofErr w:type="spellEnd"/>
            <w:r>
              <w:rPr>
                <w:sz w:val="16"/>
              </w:rPr>
              <w:t xml:space="preserve"> of EEC and EAS Resources</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S6-192167</w:t>
            </w:r>
          </w:p>
        </w:tc>
        <w:tc>
          <w:tcPr>
            <w:tcW w:w="0" w:type="auto"/>
          </w:tcPr>
          <w:p w:rsidR="009D3237" w:rsidRPr="009D3237" w:rsidRDefault="009D3237" w:rsidP="00FF699A">
            <w:pPr>
              <w:pStyle w:val="TAL"/>
              <w:keepNext w:val="0"/>
              <w:keepLines w:val="0"/>
              <w:rPr>
                <w:sz w:val="16"/>
              </w:rPr>
            </w:pPr>
            <w:r>
              <w:rPr>
                <w:sz w:val="16"/>
              </w:rPr>
              <w:t>S6-192362</w:t>
            </w:r>
          </w:p>
        </w:tc>
      </w:tr>
      <w:tr w:rsidR="009D3237" w:rsidTr="009D3237">
        <w:tc>
          <w:tcPr>
            <w:tcW w:w="0" w:type="auto"/>
          </w:tcPr>
          <w:p w:rsidR="009D3237" w:rsidRPr="009D3237" w:rsidRDefault="009D3237" w:rsidP="00FF699A">
            <w:pPr>
              <w:pStyle w:val="TAL"/>
              <w:keepNext w:val="0"/>
              <w:keepLines w:val="0"/>
              <w:rPr>
                <w:sz w:val="16"/>
              </w:rPr>
            </w:pPr>
            <w:r>
              <w:rPr>
                <w:sz w:val="16"/>
              </w:rPr>
              <w:t>S6-192311</w:t>
            </w:r>
          </w:p>
        </w:tc>
        <w:tc>
          <w:tcPr>
            <w:tcW w:w="0" w:type="auto"/>
          </w:tcPr>
          <w:p w:rsidR="009D3237" w:rsidRPr="009D3237" w:rsidRDefault="009D3237" w:rsidP="00FF699A">
            <w:pPr>
              <w:pStyle w:val="TAL"/>
              <w:keepNext w:val="0"/>
              <w:keepLines w:val="0"/>
              <w:rPr>
                <w:sz w:val="16"/>
              </w:rPr>
            </w:pPr>
            <w:r>
              <w:rPr>
                <w:sz w:val="16"/>
              </w:rPr>
              <w:t>Pseudo-CR on Update and Evaluation for Solution #11</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S6-192305</w:t>
            </w:r>
          </w:p>
        </w:tc>
        <w:tc>
          <w:tcPr>
            <w:tcW w:w="0" w:type="auto"/>
          </w:tcPr>
          <w:p w:rsidR="009D3237" w:rsidRPr="009D3237" w:rsidRDefault="009D3237" w:rsidP="00FF699A">
            <w:pPr>
              <w:pStyle w:val="TAL"/>
              <w:keepNext w:val="0"/>
              <w:keepLines w:val="0"/>
              <w:rPr>
                <w:sz w:val="16"/>
              </w:rPr>
            </w:pPr>
            <w:r>
              <w:rPr>
                <w:sz w:val="16"/>
              </w:rPr>
              <w:t>S6-192343</w:t>
            </w:r>
          </w:p>
        </w:tc>
      </w:tr>
      <w:tr w:rsidR="009D3237" w:rsidTr="009D3237">
        <w:tc>
          <w:tcPr>
            <w:tcW w:w="0" w:type="auto"/>
          </w:tcPr>
          <w:p w:rsidR="009D3237" w:rsidRPr="009D3237" w:rsidRDefault="009D3237" w:rsidP="00FF699A">
            <w:pPr>
              <w:pStyle w:val="TAL"/>
              <w:keepNext w:val="0"/>
              <w:keepLines w:val="0"/>
              <w:rPr>
                <w:sz w:val="16"/>
              </w:rPr>
            </w:pPr>
            <w:r>
              <w:rPr>
                <w:sz w:val="16"/>
              </w:rPr>
              <w:t>S6-192312</w:t>
            </w:r>
          </w:p>
        </w:tc>
        <w:tc>
          <w:tcPr>
            <w:tcW w:w="0" w:type="auto"/>
          </w:tcPr>
          <w:p w:rsidR="009D3237" w:rsidRPr="009D3237" w:rsidRDefault="009D3237" w:rsidP="00FF699A">
            <w:pPr>
              <w:pStyle w:val="TAL"/>
              <w:keepNext w:val="0"/>
              <w:keepLines w:val="0"/>
              <w:rPr>
                <w:sz w:val="16"/>
              </w:rPr>
            </w:pPr>
            <w:r>
              <w:rPr>
                <w:sz w:val="16"/>
              </w:rPr>
              <w:t>Pseudo-CR on Overall evaluations</w:t>
            </w:r>
          </w:p>
        </w:tc>
        <w:tc>
          <w:tcPr>
            <w:tcW w:w="0" w:type="auto"/>
          </w:tcPr>
          <w:p w:rsidR="009D3237" w:rsidRPr="009D3237" w:rsidRDefault="009D3237" w:rsidP="00FF699A">
            <w:pPr>
              <w:pStyle w:val="TAL"/>
              <w:keepNext w:val="0"/>
              <w:keepLines w:val="0"/>
              <w:rPr>
                <w:sz w:val="16"/>
              </w:rPr>
            </w:pPr>
            <w:r>
              <w:rPr>
                <w:sz w:val="16"/>
              </w:rPr>
              <w:t>Samsung Electronics, 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S6-192158</w:t>
            </w:r>
          </w:p>
        </w:tc>
        <w:tc>
          <w:tcPr>
            <w:tcW w:w="0" w:type="auto"/>
          </w:tcPr>
          <w:p w:rsidR="009D3237" w:rsidRPr="009D3237" w:rsidRDefault="009D3237" w:rsidP="00FF699A">
            <w:pPr>
              <w:pStyle w:val="TAL"/>
              <w:keepNext w:val="0"/>
              <w:keepLines w:val="0"/>
              <w:rPr>
                <w:sz w:val="16"/>
              </w:rPr>
            </w:pPr>
            <w:r>
              <w:rPr>
                <w:sz w:val="16"/>
              </w:rPr>
              <w:t>S6-192381</w:t>
            </w:r>
          </w:p>
        </w:tc>
      </w:tr>
      <w:tr w:rsidR="009D3237" w:rsidTr="009D3237">
        <w:tc>
          <w:tcPr>
            <w:tcW w:w="0" w:type="auto"/>
          </w:tcPr>
          <w:p w:rsidR="009D3237" w:rsidRPr="009D3237" w:rsidRDefault="009D3237" w:rsidP="00FF699A">
            <w:pPr>
              <w:pStyle w:val="TAL"/>
              <w:keepNext w:val="0"/>
              <w:keepLines w:val="0"/>
              <w:rPr>
                <w:sz w:val="16"/>
              </w:rPr>
            </w:pPr>
            <w:r>
              <w:rPr>
                <w:sz w:val="16"/>
              </w:rPr>
              <w:t>S6-192313</w:t>
            </w:r>
          </w:p>
        </w:tc>
        <w:tc>
          <w:tcPr>
            <w:tcW w:w="0" w:type="auto"/>
          </w:tcPr>
          <w:p w:rsidR="009D3237" w:rsidRPr="009D3237" w:rsidRDefault="009D3237" w:rsidP="00FF699A">
            <w:pPr>
              <w:pStyle w:val="TAL"/>
              <w:keepNext w:val="0"/>
              <w:keepLines w:val="0"/>
              <w:rPr>
                <w:sz w:val="16"/>
              </w:rPr>
            </w:pPr>
            <w:r>
              <w:rPr>
                <w:sz w:val="16"/>
              </w:rPr>
              <w:t>Pseudo-CR on Solution evaluation - Architecture</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S6-192159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S6-192314</w:t>
            </w:r>
          </w:p>
        </w:tc>
        <w:tc>
          <w:tcPr>
            <w:tcW w:w="0" w:type="auto"/>
          </w:tcPr>
          <w:p w:rsidR="009D3237" w:rsidRPr="009D3237" w:rsidRDefault="009D3237" w:rsidP="00FF699A">
            <w:pPr>
              <w:pStyle w:val="TAL"/>
              <w:keepNext w:val="0"/>
              <w:keepLines w:val="0"/>
              <w:rPr>
                <w:sz w:val="16"/>
              </w:rPr>
            </w:pPr>
            <w:r>
              <w:rPr>
                <w:sz w:val="16"/>
              </w:rPr>
              <w:t>Pseudo-CR on Conclusions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S6-192160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S6-192315</w:t>
            </w:r>
          </w:p>
        </w:tc>
        <w:tc>
          <w:tcPr>
            <w:tcW w:w="0" w:type="auto"/>
          </w:tcPr>
          <w:p w:rsidR="009D3237" w:rsidRPr="009D3237" w:rsidRDefault="009D3237" w:rsidP="00FF699A">
            <w:pPr>
              <w:pStyle w:val="TAL"/>
              <w:keepNext w:val="0"/>
              <w:keepLines w:val="0"/>
              <w:rPr>
                <w:sz w:val="16"/>
              </w:rPr>
            </w:pPr>
            <w:r>
              <w:rPr>
                <w:sz w:val="16"/>
              </w:rPr>
              <w:t>New WID on enhancements for functional architecture and information flows for Mission Critical Data</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S6-192068</w:t>
            </w:r>
          </w:p>
        </w:tc>
        <w:tc>
          <w:tcPr>
            <w:tcW w:w="0" w:type="auto"/>
          </w:tcPr>
          <w:p w:rsidR="009D3237" w:rsidRPr="009D3237" w:rsidRDefault="009D3237" w:rsidP="00FF699A">
            <w:pPr>
              <w:pStyle w:val="TAL"/>
              <w:keepNext w:val="0"/>
              <w:keepLines w:val="0"/>
              <w:rPr>
                <w:sz w:val="16"/>
              </w:rPr>
            </w:pPr>
            <w:r>
              <w:rPr>
                <w:sz w:val="16"/>
              </w:rPr>
              <w:t>S6-192367</w:t>
            </w:r>
          </w:p>
        </w:tc>
      </w:tr>
      <w:tr w:rsidR="009D3237" w:rsidTr="009D3237">
        <w:tc>
          <w:tcPr>
            <w:tcW w:w="0" w:type="auto"/>
          </w:tcPr>
          <w:p w:rsidR="009D3237" w:rsidRPr="009D3237" w:rsidRDefault="009D3237" w:rsidP="00FF699A">
            <w:pPr>
              <w:pStyle w:val="TAL"/>
              <w:keepNext w:val="0"/>
              <w:keepLines w:val="0"/>
              <w:rPr>
                <w:sz w:val="16"/>
              </w:rPr>
            </w:pPr>
            <w:r>
              <w:rPr>
                <w:sz w:val="16"/>
              </w:rPr>
              <w:t>S6-192316</w:t>
            </w:r>
          </w:p>
        </w:tc>
        <w:tc>
          <w:tcPr>
            <w:tcW w:w="0" w:type="auto"/>
          </w:tcPr>
          <w:p w:rsidR="009D3237" w:rsidRPr="009D3237" w:rsidRDefault="009D3237" w:rsidP="00FF699A">
            <w:pPr>
              <w:pStyle w:val="TAL"/>
              <w:keepNext w:val="0"/>
              <w:keepLines w:val="0"/>
              <w:rPr>
                <w:sz w:val="16"/>
              </w:rPr>
            </w:pPr>
            <w:r>
              <w:rPr>
                <w:sz w:val="16"/>
              </w:rPr>
              <w:t>New WID on Architecture for enabling Edge Applications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S6-192165</w:t>
            </w:r>
          </w:p>
        </w:tc>
        <w:tc>
          <w:tcPr>
            <w:tcW w:w="0" w:type="auto"/>
          </w:tcPr>
          <w:p w:rsidR="009D3237" w:rsidRPr="009D3237" w:rsidRDefault="009D3237" w:rsidP="00FF699A">
            <w:pPr>
              <w:pStyle w:val="TAL"/>
              <w:keepNext w:val="0"/>
              <w:keepLines w:val="0"/>
              <w:rPr>
                <w:sz w:val="16"/>
              </w:rPr>
            </w:pPr>
            <w:r>
              <w:rPr>
                <w:sz w:val="16"/>
              </w:rPr>
              <w:t>S6-192396</w:t>
            </w:r>
          </w:p>
        </w:tc>
      </w:tr>
      <w:tr w:rsidR="009D3237" w:rsidTr="009D3237">
        <w:tc>
          <w:tcPr>
            <w:tcW w:w="0" w:type="auto"/>
          </w:tcPr>
          <w:p w:rsidR="009D3237" w:rsidRPr="009D3237" w:rsidRDefault="009D3237" w:rsidP="00FF699A">
            <w:pPr>
              <w:pStyle w:val="TAL"/>
              <w:keepNext w:val="0"/>
              <w:keepLines w:val="0"/>
              <w:rPr>
                <w:sz w:val="16"/>
              </w:rPr>
            </w:pPr>
            <w:r>
              <w:rPr>
                <w:sz w:val="16"/>
              </w:rPr>
              <w:t>S6-192317</w:t>
            </w:r>
          </w:p>
        </w:tc>
        <w:tc>
          <w:tcPr>
            <w:tcW w:w="0" w:type="auto"/>
          </w:tcPr>
          <w:p w:rsidR="009D3237" w:rsidRPr="009D3237" w:rsidRDefault="009D3237" w:rsidP="00FF699A">
            <w:pPr>
              <w:pStyle w:val="TAL"/>
              <w:keepNext w:val="0"/>
              <w:keepLines w:val="0"/>
              <w:rPr>
                <w:sz w:val="16"/>
              </w:rPr>
            </w:pPr>
            <w:r>
              <w:rPr>
                <w:sz w:val="16"/>
              </w:rPr>
              <w:t>SEAL APIs corrections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S6-192202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S6-192318</w:t>
            </w:r>
          </w:p>
        </w:tc>
        <w:tc>
          <w:tcPr>
            <w:tcW w:w="0" w:type="auto"/>
          </w:tcPr>
          <w:p w:rsidR="009D3237" w:rsidRPr="009D3237" w:rsidRDefault="009D3237" w:rsidP="00FF699A">
            <w:pPr>
              <w:pStyle w:val="TAL"/>
              <w:keepNext w:val="0"/>
              <w:keepLines w:val="0"/>
              <w:rPr>
                <w:sz w:val="16"/>
              </w:rPr>
            </w:pPr>
            <w:r>
              <w:rPr>
                <w:sz w:val="16"/>
              </w:rPr>
              <w:t>Reply LS (S6-192023) on clarifications regarding SEAL services</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S6-192203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S6-192319</w:t>
            </w:r>
          </w:p>
        </w:tc>
        <w:tc>
          <w:tcPr>
            <w:tcW w:w="0" w:type="auto"/>
          </w:tcPr>
          <w:p w:rsidR="009D3237" w:rsidRPr="009D3237" w:rsidRDefault="009D3237" w:rsidP="00FF699A">
            <w:pPr>
              <w:pStyle w:val="TAL"/>
              <w:keepNext w:val="0"/>
              <w:keepLines w:val="0"/>
              <w:rPr>
                <w:sz w:val="16"/>
              </w:rPr>
            </w:pPr>
            <w:r>
              <w:rPr>
                <w:sz w:val="16"/>
              </w:rPr>
              <w:t>Result element missing</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S6-192198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S6-192320</w:t>
            </w:r>
          </w:p>
        </w:tc>
        <w:tc>
          <w:tcPr>
            <w:tcW w:w="0" w:type="auto"/>
          </w:tcPr>
          <w:p w:rsidR="009D3237" w:rsidRPr="009D3237" w:rsidRDefault="009D3237" w:rsidP="00FF699A">
            <w:pPr>
              <w:pStyle w:val="TAL"/>
              <w:keepNext w:val="0"/>
              <w:keepLines w:val="0"/>
              <w:rPr>
                <w:sz w:val="16"/>
              </w:rPr>
            </w:pPr>
            <w:r>
              <w:rPr>
                <w:sz w:val="16"/>
              </w:rPr>
              <w:t>Mention of SA3 responsibility in a published TS is not relevant.</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S6-192201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S6-192321</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S6-192214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S6-192322</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S6-192357</w:t>
            </w:r>
          </w:p>
        </w:tc>
      </w:tr>
      <w:tr w:rsidR="009D3237" w:rsidTr="009D3237">
        <w:tc>
          <w:tcPr>
            <w:tcW w:w="0" w:type="auto"/>
          </w:tcPr>
          <w:p w:rsidR="009D3237" w:rsidRPr="009D3237" w:rsidRDefault="009D3237" w:rsidP="00FF699A">
            <w:pPr>
              <w:pStyle w:val="TAL"/>
              <w:keepNext w:val="0"/>
              <w:keepLines w:val="0"/>
              <w:rPr>
                <w:sz w:val="16"/>
              </w:rPr>
            </w:pPr>
            <w:r>
              <w:rPr>
                <w:sz w:val="16"/>
              </w:rPr>
              <w:t>S6-192323</w:t>
            </w:r>
          </w:p>
        </w:tc>
        <w:tc>
          <w:tcPr>
            <w:tcW w:w="0" w:type="auto"/>
          </w:tcPr>
          <w:p w:rsidR="009D3237" w:rsidRPr="009D3237" w:rsidRDefault="009D3237" w:rsidP="00FF699A">
            <w:pPr>
              <w:pStyle w:val="TAL"/>
              <w:keepNext w:val="0"/>
              <w:keepLines w:val="0"/>
              <w:rPr>
                <w:sz w:val="16"/>
              </w:rPr>
            </w:pPr>
            <w:r>
              <w:rPr>
                <w:sz w:val="16"/>
              </w:rPr>
              <w:t>pCR on Scope adjustments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S6-192265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S6-192324</w:t>
            </w:r>
          </w:p>
        </w:tc>
        <w:tc>
          <w:tcPr>
            <w:tcW w:w="0" w:type="auto"/>
          </w:tcPr>
          <w:p w:rsidR="009D3237" w:rsidRPr="009D3237" w:rsidRDefault="009D3237" w:rsidP="00FF699A">
            <w:pPr>
              <w:pStyle w:val="TAL"/>
              <w:keepNext w:val="0"/>
              <w:keepLines w:val="0"/>
              <w:rPr>
                <w:sz w:val="16"/>
              </w:rPr>
            </w:pPr>
            <w:r>
              <w:rPr>
                <w:sz w:val="16"/>
              </w:rPr>
              <w:t>Architecture clean-up</w:t>
            </w:r>
          </w:p>
        </w:tc>
        <w:tc>
          <w:tcPr>
            <w:tcW w:w="0" w:type="auto"/>
          </w:tcPr>
          <w:p w:rsidR="009D3237" w:rsidRPr="009D3237" w:rsidRDefault="009D3237" w:rsidP="00FF699A">
            <w:pPr>
              <w:pStyle w:val="TAL"/>
              <w:keepNext w:val="0"/>
              <w:keepLines w:val="0"/>
              <w:rPr>
                <w:sz w:val="16"/>
              </w:rPr>
            </w:pPr>
            <w:r>
              <w:rPr>
                <w:sz w:val="16"/>
              </w:rPr>
              <w:t>Samsung, CATT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S6-192269</w:t>
            </w:r>
          </w:p>
        </w:tc>
        <w:tc>
          <w:tcPr>
            <w:tcW w:w="0" w:type="auto"/>
          </w:tcPr>
          <w:p w:rsidR="009D3237" w:rsidRPr="009D3237" w:rsidRDefault="009D3237" w:rsidP="00FF699A">
            <w:pPr>
              <w:pStyle w:val="TAL"/>
              <w:keepNext w:val="0"/>
              <w:keepLines w:val="0"/>
              <w:rPr>
                <w:sz w:val="16"/>
              </w:rPr>
            </w:pPr>
            <w:r>
              <w:rPr>
                <w:sz w:val="16"/>
              </w:rPr>
              <w:t>S6-192370</w:t>
            </w:r>
          </w:p>
        </w:tc>
      </w:tr>
      <w:tr w:rsidR="009D3237" w:rsidTr="009D3237">
        <w:tc>
          <w:tcPr>
            <w:tcW w:w="0" w:type="auto"/>
          </w:tcPr>
          <w:p w:rsidR="009D3237" w:rsidRPr="009D3237" w:rsidRDefault="009D3237" w:rsidP="00FF699A">
            <w:pPr>
              <w:pStyle w:val="TAL"/>
              <w:keepNext w:val="0"/>
              <w:keepLines w:val="0"/>
              <w:rPr>
                <w:sz w:val="16"/>
              </w:rPr>
            </w:pPr>
            <w:r>
              <w:rPr>
                <w:sz w:val="16"/>
              </w:rPr>
              <w:t>S6-192325</w:t>
            </w:r>
          </w:p>
        </w:tc>
        <w:tc>
          <w:tcPr>
            <w:tcW w:w="0" w:type="auto"/>
          </w:tcPr>
          <w:p w:rsidR="009D3237" w:rsidRPr="009D3237" w:rsidRDefault="009D3237" w:rsidP="00FF699A">
            <w:pPr>
              <w:pStyle w:val="TAL"/>
              <w:keepNext w:val="0"/>
              <w:keepLines w:val="0"/>
              <w:rPr>
                <w:sz w:val="16"/>
              </w:rPr>
            </w:pPr>
            <w:r>
              <w:rPr>
                <w:sz w:val="16"/>
              </w:rPr>
              <w:t>Pseudo-CR on architecture update</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merged</w:t>
            </w:r>
          </w:p>
        </w:tc>
        <w:tc>
          <w:tcPr>
            <w:tcW w:w="0" w:type="auto"/>
          </w:tcPr>
          <w:p w:rsidR="009D3237" w:rsidRPr="009D3237" w:rsidRDefault="009D3237" w:rsidP="00FF699A">
            <w:pPr>
              <w:pStyle w:val="TAL"/>
              <w:keepNext w:val="0"/>
              <w:keepLines w:val="0"/>
              <w:rPr>
                <w:sz w:val="16"/>
              </w:rPr>
            </w:pPr>
            <w:r>
              <w:rPr>
                <w:sz w:val="16"/>
              </w:rPr>
              <w:t>S6-192270</w:t>
            </w:r>
          </w:p>
        </w:tc>
        <w:tc>
          <w:tcPr>
            <w:tcW w:w="0" w:type="auto"/>
          </w:tcPr>
          <w:p w:rsidR="009D3237" w:rsidRPr="009D3237" w:rsidRDefault="009D3237" w:rsidP="00FF699A">
            <w:pPr>
              <w:pStyle w:val="TAL"/>
              <w:keepNext w:val="0"/>
              <w:keepLines w:val="0"/>
              <w:rPr>
                <w:sz w:val="16"/>
              </w:rPr>
            </w:pPr>
            <w:r>
              <w:rPr>
                <w:sz w:val="16"/>
              </w:rPr>
              <w:t>S6-192324</w:t>
            </w:r>
          </w:p>
        </w:tc>
      </w:tr>
      <w:tr w:rsidR="009D3237" w:rsidTr="009D3237">
        <w:tc>
          <w:tcPr>
            <w:tcW w:w="0" w:type="auto"/>
          </w:tcPr>
          <w:p w:rsidR="009D3237" w:rsidRPr="009D3237" w:rsidRDefault="009D3237" w:rsidP="00FF699A">
            <w:pPr>
              <w:pStyle w:val="TAL"/>
              <w:keepNext w:val="0"/>
              <w:keepLines w:val="0"/>
              <w:rPr>
                <w:sz w:val="16"/>
              </w:rPr>
            </w:pPr>
            <w:r>
              <w:rPr>
                <w:sz w:val="16"/>
              </w:rPr>
              <w:t>S6-192326</w:t>
            </w:r>
          </w:p>
        </w:tc>
        <w:tc>
          <w:tcPr>
            <w:tcW w:w="0" w:type="auto"/>
          </w:tcPr>
          <w:p w:rsidR="009D3237" w:rsidRPr="009D3237" w:rsidRDefault="009D3237" w:rsidP="00FF699A">
            <w:pPr>
              <w:pStyle w:val="TAL"/>
              <w:keepNext w:val="0"/>
              <w:keepLines w:val="0"/>
              <w:rPr>
                <w:sz w:val="16"/>
              </w:rPr>
            </w:pPr>
            <w:r>
              <w:rPr>
                <w:sz w:val="16"/>
              </w:rPr>
              <w:t>Consolidation of KPI-related open issues in to a new key issue</w:t>
            </w:r>
          </w:p>
        </w:tc>
        <w:tc>
          <w:tcPr>
            <w:tcW w:w="0" w:type="auto"/>
          </w:tcPr>
          <w:p w:rsidR="009D3237" w:rsidRPr="009D3237" w:rsidRDefault="009D3237" w:rsidP="00FF699A">
            <w:pPr>
              <w:pStyle w:val="TAL"/>
              <w:keepNext w:val="0"/>
              <w:keepLines w:val="0"/>
              <w:rPr>
                <w:sz w:val="16"/>
              </w:rPr>
            </w:pPr>
            <w:r>
              <w:rPr>
                <w:sz w:val="16"/>
              </w:rPr>
              <w:t>Vodafone, Convida Wireless LLC</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S6-192258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S6-192327</w:t>
            </w:r>
          </w:p>
        </w:tc>
        <w:tc>
          <w:tcPr>
            <w:tcW w:w="0" w:type="auto"/>
          </w:tcPr>
          <w:p w:rsidR="009D3237" w:rsidRPr="009D3237" w:rsidRDefault="009D3237" w:rsidP="00FF699A">
            <w:pPr>
              <w:pStyle w:val="TAL"/>
              <w:keepNext w:val="0"/>
              <w:keepLines w:val="0"/>
              <w:rPr>
                <w:sz w:val="16"/>
              </w:rPr>
            </w:pPr>
            <w:r>
              <w:rPr>
                <w:sz w:val="16"/>
              </w:rPr>
              <w:t>Pseudo-CR on Update of Key Issue 6</w:t>
            </w:r>
          </w:p>
        </w:tc>
        <w:tc>
          <w:tcPr>
            <w:tcW w:w="0" w:type="auto"/>
          </w:tcPr>
          <w:p w:rsidR="009D3237" w:rsidRPr="009D3237" w:rsidRDefault="009D3237" w:rsidP="00FF699A">
            <w:pPr>
              <w:pStyle w:val="TAL"/>
              <w:keepNext w:val="0"/>
              <w:keepLines w:val="0"/>
              <w:rPr>
                <w:sz w:val="16"/>
              </w:rPr>
            </w:pPr>
            <w:r>
              <w:rPr>
                <w:sz w:val="16"/>
              </w:rPr>
              <w:t>Sony, Qualcomm</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S6-192303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S6-192328</w:t>
            </w:r>
          </w:p>
        </w:tc>
        <w:tc>
          <w:tcPr>
            <w:tcW w:w="0" w:type="auto"/>
          </w:tcPr>
          <w:p w:rsidR="009D3237" w:rsidRPr="009D3237" w:rsidRDefault="009D3237" w:rsidP="00FF699A">
            <w:pPr>
              <w:pStyle w:val="TAL"/>
              <w:keepNext w:val="0"/>
              <w:keepLines w:val="0"/>
              <w:rPr>
                <w:sz w:val="16"/>
              </w:rPr>
            </w:pPr>
            <w:r>
              <w:rPr>
                <w:sz w:val="16"/>
              </w:rPr>
              <w:t>Pseudo-CR on Evaluation of Solution #2</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S6-192275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S6-192329</w:t>
            </w:r>
          </w:p>
        </w:tc>
        <w:tc>
          <w:tcPr>
            <w:tcW w:w="0" w:type="auto"/>
          </w:tcPr>
          <w:p w:rsidR="009D3237" w:rsidRPr="009D3237" w:rsidRDefault="009D3237" w:rsidP="00FF699A">
            <w:pPr>
              <w:pStyle w:val="TAL"/>
              <w:keepNext w:val="0"/>
              <w:keepLines w:val="0"/>
              <w:rPr>
                <w:sz w:val="16"/>
              </w:rPr>
            </w:pPr>
            <w:r>
              <w:rPr>
                <w:sz w:val="16"/>
              </w:rPr>
              <w:t>Solution 2 update and conclusion for Key Issue #1 and #7</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S6-192277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S6-192330</w:t>
            </w:r>
          </w:p>
        </w:tc>
        <w:tc>
          <w:tcPr>
            <w:tcW w:w="0" w:type="auto"/>
          </w:tcPr>
          <w:p w:rsidR="009D3237" w:rsidRPr="009D3237" w:rsidRDefault="009D3237" w:rsidP="00FF699A">
            <w:pPr>
              <w:pStyle w:val="TAL"/>
              <w:keepNext w:val="0"/>
              <w:keepLines w:val="0"/>
              <w:rPr>
                <w:sz w:val="16"/>
              </w:rPr>
            </w:pPr>
            <w:r>
              <w:rPr>
                <w:sz w:val="16"/>
              </w:rPr>
              <w:t>Solutions 8 and 17 clean-up and conclusion to KI#2 Edge Data Network discovery and registration</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S6-192280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S6-192331</w:t>
            </w:r>
          </w:p>
        </w:tc>
        <w:tc>
          <w:tcPr>
            <w:tcW w:w="0" w:type="auto"/>
          </w:tcPr>
          <w:p w:rsidR="009D3237" w:rsidRPr="009D3237" w:rsidRDefault="009D3237" w:rsidP="00FF699A">
            <w:pPr>
              <w:pStyle w:val="TAL"/>
              <w:keepNext w:val="0"/>
              <w:keepLines w:val="0"/>
              <w:rPr>
                <w:sz w:val="16"/>
              </w:rPr>
            </w:pPr>
            <w:r>
              <w:rPr>
                <w:sz w:val="16"/>
              </w:rPr>
              <w:t>Pseudo-CR on Solution for EEC subscription for configuration notifications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S6-192032</w:t>
            </w:r>
          </w:p>
        </w:tc>
        <w:tc>
          <w:tcPr>
            <w:tcW w:w="0" w:type="auto"/>
          </w:tcPr>
          <w:p w:rsidR="009D3237" w:rsidRPr="009D3237" w:rsidRDefault="009D3237" w:rsidP="00FF699A">
            <w:pPr>
              <w:pStyle w:val="TAL"/>
              <w:keepNext w:val="0"/>
              <w:keepLines w:val="0"/>
              <w:rPr>
                <w:sz w:val="16"/>
              </w:rPr>
            </w:pPr>
            <w:r>
              <w:rPr>
                <w:sz w:val="16"/>
              </w:rPr>
              <w:t>S6-192376</w:t>
            </w:r>
          </w:p>
        </w:tc>
      </w:tr>
      <w:tr w:rsidR="009D3237" w:rsidTr="009D3237">
        <w:tc>
          <w:tcPr>
            <w:tcW w:w="0" w:type="auto"/>
          </w:tcPr>
          <w:p w:rsidR="009D3237" w:rsidRPr="009D3237" w:rsidRDefault="009D3237" w:rsidP="00FF699A">
            <w:pPr>
              <w:pStyle w:val="TAL"/>
              <w:keepNext w:val="0"/>
              <w:keepLines w:val="0"/>
              <w:rPr>
                <w:sz w:val="16"/>
              </w:rPr>
            </w:pPr>
            <w:r>
              <w:rPr>
                <w:sz w:val="16"/>
              </w:rPr>
              <w:t>S6-192332</w:t>
            </w:r>
          </w:p>
        </w:tc>
        <w:tc>
          <w:tcPr>
            <w:tcW w:w="0" w:type="auto"/>
          </w:tcPr>
          <w:p w:rsidR="009D3237" w:rsidRPr="009D3237" w:rsidRDefault="009D3237" w:rsidP="00FF699A">
            <w:pPr>
              <w:pStyle w:val="TAL"/>
              <w:keepNext w:val="0"/>
              <w:keepLines w:val="0"/>
              <w:rPr>
                <w:sz w:val="16"/>
              </w:rPr>
            </w:pPr>
            <w:r>
              <w:rPr>
                <w:sz w:val="16"/>
              </w:rPr>
              <w:t>Pseudo-CR additional Key Issue – alternative transport at the Edge Data Network</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S6-192110</w:t>
            </w:r>
          </w:p>
        </w:tc>
        <w:tc>
          <w:tcPr>
            <w:tcW w:w="0" w:type="auto"/>
          </w:tcPr>
          <w:p w:rsidR="009D3237" w:rsidRPr="009D3237" w:rsidRDefault="009D3237" w:rsidP="00FF699A">
            <w:pPr>
              <w:pStyle w:val="TAL"/>
              <w:keepNext w:val="0"/>
              <w:keepLines w:val="0"/>
              <w:rPr>
                <w:sz w:val="16"/>
              </w:rPr>
            </w:pPr>
            <w:r>
              <w:rPr>
                <w:sz w:val="16"/>
              </w:rPr>
              <w:t>S6-192379</w:t>
            </w:r>
          </w:p>
        </w:tc>
      </w:tr>
      <w:tr w:rsidR="009D3237" w:rsidTr="009D3237">
        <w:tc>
          <w:tcPr>
            <w:tcW w:w="0" w:type="auto"/>
          </w:tcPr>
          <w:p w:rsidR="009D3237" w:rsidRPr="009D3237" w:rsidRDefault="009D3237" w:rsidP="00FF699A">
            <w:pPr>
              <w:pStyle w:val="TAL"/>
              <w:keepNext w:val="0"/>
              <w:keepLines w:val="0"/>
              <w:rPr>
                <w:sz w:val="16"/>
              </w:rPr>
            </w:pPr>
            <w:r>
              <w:rPr>
                <w:sz w:val="16"/>
              </w:rPr>
              <w:t>S6-192333</w:t>
            </w:r>
          </w:p>
        </w:tc>
        <w:tc>
          <w:tcPr>
            <w:tcW w:w="0" w:type="auto"/>
          </w:tcPr>
          <w:p w:rsidR="009D3237" w:rsidRPr="009D3237" w:rsidRDefault="009D3237" w:rsidP="00FF699A">
            <w:pPr>
              <w:pStyle w:val="TAL"/>
              <w:keepNext w:val="0"/>
              <w:keepLines w:val="0"/>
              <w:rPr>
                <w:sz w:val="16"/>
              </w:rPr>
            </w:pPr>
            <w:r>
              <w:rPr>
                <w:sz w:val="16"/>
              </w:rPr>
              <w:t xml:space="preserve">p-CR - Alternative transport for </w:t>
            </w:r>
            <w:proofErr w:type="spellStart"/>
            <w:r>
              <w:rPr>
                <w:sz w:val="16"/>
              </w:rPr>
              <w:t>hight</w:t>
            </w:r>
            <w:proofErr w:type="spellEnd"/>
            <w:r>
              <w:rPr>
                <w:sz w:val="16"/>
              </w:rPr>
              <w:t xml:space="preserve"> throughput and low latency communications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S6-192120</w:t>
            </w:r>
          </w:p>
        </w:tc>
        <w:tc>
          <w:tcPr>
            <w:tcW w:w="0" w:type="auto"/>
          </w:tcPr>
          <w:p w:rsidR="009D3237" w:rsidRPr="009D3237" w:rsidRDefault="009D3237" w:rsidP="00FF699A">
            <w:pPr>
              <w:pStyle w:val="TAL"/>
              <w:keepNext w:val="0"/>
              <w:keepLines w:val="0"/>
              <w:rPr>
                <w:sz w:val="16"/>
              </w:rPr>
            </w:pPr>
            <w:r>
              <w:rPr>
                <w:sz w:val="16"/>
              </w:rPr>
              <w:t>S6-192378</w:t>
            </w:r>
          </w:p>
        </w:tc>
      </w:tr>
      <w:tr w:rsidR="009D3237" w:rsidTr="009D3237">
        <w:tc>
          <w:tcPr>
            <w:tcW w:w="0" w:type="auto"/>
          </w:tcPr>
          <w:p w:rsidR="009D3237" w:rsidRPr="009D3237" w:rsidRDefault="009D3237" w:rsidP="00FF699A">
            <w:pPr>
              <w:pStyle w:val="TAL"/>
              <w:keepNext w:val="0"/>
              <w:keepLines w:val="0"/>
              <w:rPr>
                <w:sz w:val="16"/>
              </w:rPr>
            </w:pPr>
            <w:r>
              <w:rPr>
                <w:sz w:val="16"/>
              </w:rPr>
              <w:t>S6-192334</w:t>
            </w:r>
          </w:p>
        </w:tc>
        <w:tc>
          <w:tcPr>
            <w:tcW w:w="0" w:type="auto"/>
          </w:tcPr>
          <w:p w:rsidR="009D3237" w:rsidRPr="009D3237" w:rsidRDefault="009D3237" w:rsidP="00FF699A">
            <w:pPr>
              <w:pStyle w:val="TAL"/>
              <w:keepNext w:val="0"/>
              <w:keepLines w:val="0"/>
              <w:rPr>
                <w:sz w:val="16"/>
              </w:rPr>
            </w:pPr>
            <w:r>
              <w:rPr>
                <w:sz w:val="16"/>
              </w:rPr>
              <w:t>Work Plan review</w:t>
            </w:r>
          </w:p>
        </w:tc>
        <w:tc>
          <w:tcPr>
            <w:tcW w:w="0" w:type="auto"/>
          </w:tcPr>
          <w:p w:rsidR="009D3237" w:rsidRPr="009D3237" w:rsidRDefault="009D3237" w:rsidP="00FF699A">
            <w:pPr>
              <w:pStyle w:val="TAL"/>
              <w:keepNext w:val="0"/>
              <w:keepLines w:val="0"/>
              <w:rPr>
                <w:sz w:val="16"/>
              </w:rPr>
            </w:pPr>
            <w:r>
              <w:rPr>
                <w:sz w:val="16"/>
              </w:rPr>
              <w:t>Qualcomm</w:t>
            </w:r>
          </w:p>
        </w:tc>
        <w:tc>
          <w:tcPr>
            <w:tcW w:w="0" w:type="auto"/>
          </w:tcPr>
          <w:p w:rsidR="009D3237" w:rsidRPr="009D3237" w:rsidRDefault="009D3237" w:rsidP="00FF699A">
            <w:pPr>
              <w:pStyle w:val="TAL"/>
              <w:keepNext w:val="0"/>
              <w:keepLines w:val="0"/>
              <w:rPr>
                <w:sz w:val="16"/>
              </w:rPr>
            </w:pPr>
            <w:r>
              <w:rPr>
                <w:sz w:val="16"/>
              </w:rPr>
              <w:t>noted</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S6-192335</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 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S6-192196</w:t>
            </w:r>
          </w:p>
        </w:tc>
        <w:tc>
          <w:tcPr>
            <w:tcW w:w="0" w:type="auto"/>
          </w:tcPr>
          <w:p w:rsidR="009D3237" w:rsidRPr="009D3237" w:rsidRDefault="009D3237" w:rsidP="00FF699A">
            <w:pPr>
              <w:pStyle w:val="TAL"/>
              <w:keepNext w:val="0"/>
              <w:keepLines w:val="0"/>
              <w:rPr>
                <w:sz w:val="16"/>
              </w:rPr>
            </w:pPr>
            <w:r>
              <w:rPr>
                <w:sz w:val="16"/>
              </w:rPr>
              <w:t>S6-192358</w:t>
            </w:r>
          </w:p>
        </w:tc>
      </w:tr>
      <w:tr w:rsidR="009D3237" w:rsidTr="009D3237">
        <w:tc>
          <w:tcPr>
            <w:tcW w:w="0" w:type="auto"/>
          </w:tcPr>
          <w:p w:rsidR="009D3237" w:rsidRPr="009D3237" w:rsidRDefault="009D3237" w:rsidP="00FF699A">
            <w:pPr>
              <w:pStyle w:val="TAL"/>
              <w:keepNext w:val="0"/>
              <w:keepLines w:val="0"/>
              <w:rPr>
                <w:sz w:val="16"/>
              </w:rPr>
            </w:pPr>
            <w:r>
              <w:rPr>
                <w:sz w:val="16"/>
              </w:rPr>
              <w:t>S6-192336</w:t>
            </w:r>
          </w:p>
        </w:tc>
        <w:tc>
          <w:tcPr>
            <w:tcW w:w="0" w:type="auto"/>
          </w:tcPr>
          <w:p w:rsidR="009D3237" w:rsidRPr="009D3237" w:rsidRDefault="009D3237" w:rsidP="00FF699A">
            <w:pPr>
              <w:pStyle w:val="TAL"/>
              <w:keepNext w:val="0"/>
              <w:keepLines w:val="0"/>
              <w:rPr>
                <w:sz w:val="16"/>
              </w:rPr>
            </w:pPr>
            <w:r>
              <w:rPr>
                <w:sz w:val="16"/>
              </w:rPr>
              <w:t>Solution clean-up and conclusion for KI#3 Edge Application Server enablement on the Edge Hosting Environment</w:t>
            </w:r>
          </w:p>
        </w:tc>
        <w:tc>
          <w:tcPr>
            <w:tcW w:w="0" w:type="auto"/>
          </w:tcPr>
          <w:p w:rsidR="009D3237" w:rsidRPr="009D3237" w:rsidRDefault="009D3237" w:rsidP="00FF699A">
            <w:pPr>
              <w:pStyle w:val="TAL"/>
              <w:keepNext w:val="0"/>
              <w:keepLines w:val="0"/>
              <w:rPr>
                <w:sz w:val="16"/>
              </w:rPr>
            </w:pPr>
            <w:r>
              <w:rPr>
                <w:sz w:val="16"/>
              </w:rPr>
              <w:t>Convida Wireless, 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S6-192282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S6-192337</w:t>
            </w:r>
          </w:p>
        </w:tc>
        <w:tc>
          <w:tcPr>
            <w:tcW w:w="0" w:type="auto"/>
          </w:tcPr>
          <w:p w:rsidR="009D3237" w:rsidRPr="009D3237" w:rsidRDefault="009D3237" w:rsidP="00FF699A">
            <w:pPr>
              <w:pStyle w:val="TAL"/>
              <w:keepNext w:val="0"/>
              <w:keepLines w:val="0"/>
              <w:rPr>
                <w:sz w:val="16"/>
              </w:rPr>
            </w:pPr>
            <w:r>
              <w:rPr>
                <w:sz w:val="16"/>
              </w:rPr>
              <w:t>New solution for Key Issue#5</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S6-192291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S6-192338</w:t>
            </w:r>
          </w:p>
        </w:tc>
        <w:tc>
          <w:tcPr>
            <w:tcW w:w="0" w:type="auto"/>
          </w:tcPr>
          <w:p w:rsidR="009D3237" w:rsidRPr="009D3237" w:rsidRDefault="009D3237" w:rsidP="00FF699A">
            <w:pPr>
              <w:pStyle w:val="TAL"/>
              <w:keepNext w:val="0"/>
              <w:keepLines w:val="0"/>
              <w:rPr>
                <w:sz w:val="16"/>
              </w:rPr>
            </w:pPr>
            <w:r>
              <w:rPr>
                <w:sz w:val="16"/>
              </w:rPr>
              <w:t>Update to solution#10</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S6-192294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S6-192339</w:t>
            </w:r>
          </w:p>
        </w:tc>
        <w:tc>
          <w:tcPr>
            <w:tcW w:w="0" w:type="auto"/>
          </w:tcPr>
          <w:p w:rsidR="009D3237" w:rsidRPr="009D3237" w:rsidRDefault="009D3237" w:rsidP="00FF699A">
            <w:pPr>
              <w:pStyle w:val="TAL"/>
              <w:keepNext w:val="0"/>
              <w:keepLines w:val="0"/>
              <w:rPr>
                <w:sz w:val="16"/>
              </w:rPr>
            </w:pPr>
            <w:r>
              <w:rPr>
                <w:sz w:val="16"/>
              </w:rPr>
              <w:t>Solution 18 evaluation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S6-192297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S6-192340</w:t>
            </w:r>
          </w:p>
        </w:tc>
        <w:tc>
          <w:tcPr>
            <w:tcW w:w="0" w:type="auto"/>
          </w:tcPr>
          <w:p w:rsidR="009D3237" w:rsidRPr="009D3237" w:rsidRDefault="009D3237" w:rsidP="00FF699A">
            <w:pPr>
              <w:pStyle w:val="TAL"/>
              <w:keepNext w:val="0"/>
              <w:keepLines w:val="0"/>
              <w:rPr>
                <w:sz w:val="16"/>
              </w:rPr>
            </w:pPr>
            <w:r>
              <w:rPr>
                <w:sz w:val="16"/>
              </w:rPr>
              <w:t>Solutions 20, 21 clean-up and conclusion to Key Issue#9 Preserving Service Continuity</w:t>
            </w:r>
          </w:p>
        </w:tc>
        <w:tc>
          <w:tcPr>
            <w:tcW w:w="0" w:type="auto"/>
          </w:tcPr>
          <w:p w:rsidR="009D3237" w:rsidRPr="009D3237" w:rsidRDefault="009D3237" w:rsidP="00FF699A">
            <w:pPr>
              <w:pStyle w:val="TAL"/>
              <w:keepNext w:val="0"/>
              <w:keepLines w:val="0"/>
              <w:rPr>
                <w:sz w:val="16"/>
              </w:rPr>
            </w:pPr>
            <w:r>
              <w:rPr>
                <w:sz w:val="16"/>
              </w:rPr>
              <w:t>Convida Wireless, 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S6-192300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S6-192341</w:t>
            </w:r>
          </w:p>
        </w:tc>
        <w:tc>
          <w:tcPr>
            <w:tcW w:w="0" w:type="auto"/>
          </w:tcPr>
          <w:p w:rsidR="009D3237" w:rsidRPr="009D3237" w:rsidRDefault="009D3237" w:rsidP="00FF699A">
            <w:pPr>
              <w:pStyle w:val="TAL"/>
              <w:keepNext w:val="0"/>
              <w:keepLines w:val="0"/>
              <w:rPr>
                <w:sz w:val="16"/>
              </w:rPr>
            </w:pPr>
            <w:r>
              <w:rPr>
                <w:sz w:val="16"/>
              </w:rPr>
              <w:t>Pseudo-CR on solution to Key Issues 9 with an alternative flow</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S6-192301</w:t>
            </w:r>
          </w:p>
        </w:tc>
        <w:tc>
          <w:tcPr>
            <w:tcW w:w="0" w:type="auto"/>
          </w:tcPr>
          <w:p w:rsidR="009D3237" w:rsidRPr="009D3237" w:rsidRDefault="009D3237" w:rsidP="00FF699A">
            <w:pPr>
              <w:pStyle w:val="TAL"/>
              <w:keepNext w:val="0"/>
              <w:keepLines w:val="0"/>
              <w:rPr>
                <w:sz w:val="16"/>
              </w:rPr>
            </w:pPr>
            <w:r>
              <w:rPr>
                <w:sz w:val="16"/>
              </w:rPr>
              <w:t>S6-192375</w:t>
            </w:r>
          </w:p>
        </w:tc>
      </w:tr>
      <w:tr w:rsidR="009D3237" w:rsidTr="009D3237">
        <w:tc>
          <w:tcPr>
            <w:tcW w:w="0" w:type="auto"/>
          </w:tcPr>
          <w:p w:rsidR="009D3237" w:rsidRPr="009D3237" w:rsidRDefault="009D3237" w:rsidP="00FF699A">
            <w:pPr>
              <w:pStyle w:val="TAL"/>
              <w:keepNext w:val="0"/>
              <w:keepLines w:val="0"/>
              <w:rPr>
                <w:sz w:val="16"/>
              </w:rPr>
            </w:pPr>
            <w:r>
              <w:rPr>
                <w:sz w:val="16"/>
              </w:rPr>
              <w:t>S6-192342</w:t>
            </w:r>
          </w:p>
        </w:tc>
        <w:tc>
          <w:tcPr>
            <w:tcW w:w="0" w:type="auto"/>
          </w:tcPr>
          <w:p w:rsidR="009D3237" w:rsidRPr="009D3237" w:rsidRDefault="009D3237" w:rsidP="00FF699A">
            <w:pPr>
              <w:pStyle w:val="TAL"/>
              <w:keepNext w:val="0"/>
              <w:keepLines w:val="0"/>
              <w:rPr>
                <w:sz w:val="16"/>
              </w:rPr>
            </w:pPr>
            <w:r>
              <w:rPr>
                <w:sz w:val="16"/>
              </w:rPr>
              <w:t>Pseudo-CR on solution to Key Issue 12 (lifecycle management)</w:t>
            </w:r>
          </w:p>
        </w:tc>
        <w:tc>
          <w:tcPr>
            <w:tcW w:w="0" w:type="auto"/>
          </w:tcPr>
          <w:p w:rsidR="009D3237" w:rsidRPr="009D3237" w:rsidRDefault="009D3237" w:rsidP="00FF699A">
            <w:pPr>
              <w:pStyle w:val="TAL"/>
              <w:keepNext w:val="0"/>
              <w:keepLines w:val="0"/>
              <w:rPr>
                <w:sz w:val="16"/>
              </w:rPr>
            </w:pPr>
            <w:r>
              <w:rPr>
                <w:sz w:val="16"/>
              </w:rPr>
              <w:t>Nokia, Nokia Shanghai Bell, 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S6-192304</w:t>
            </w:r>
          </w:p>
        </w:tc>
        <w:tc>
          <w:tcPr>
            <w:tcW w:w="0" w:type="auto"/>
          </w:tcPr>
          <w:p w:rsidR="009D3237" w:rsidRPr="009D3237" w:rsidRDefault="009D3237" w:rsidP="00FF699A">
            <w:pPr>
              <w:pStyle w:val="TAL"/>
              <w:keepNext w:val="0"/>
              <w:keepLines w:val="0"/>
              <w:rPr>
                <w:sz w:val="16"/>
              </w:rPr>
            </w:pPr>
            <w:r>
              <w:rPr>
                <w:sz w:val="16"/>
              </w:rPr>
              <w:t>S6-192377</w:t>
            </w:r>
          </w:p>
        </w:tc>
      </w:tr>
      <w:tr w:rsidR="009D3237" w:rsidTr="009D3237">
        <w:tc>
          <w:tcPr>
            <w:tcW w:w="0" w:type="auto"/>
          </w:tcPr>
          <w:p w:rsidR="009D3237" w:rsidRPr="009D3237" w:rsidRDefault="009D3237" w:rsidP="00FF699A">
            <w:pPr>
              <w:pStyle w:val="TAL"/>
              <w:keepNext w:val="0"/>
              <w:keepLines w:val="0"/>
              <w:rPr>
                <w:sz w:val="16"/>
              </w:rPr>
            </w:pPr>
            <w:r>
              <w:rPr>
                <w:sz w:val="16"/>
              </w:rPr>
              <w:t>S6-192343</w:t>
            </w:r>
          </w:p>
        </w:tc>
        <w:tc>
          <w:tcPr>
            <w:tcW w:w="0" w:type="auto"/>
          </w:tcPr>
          <w:p w:rsidR="009D3237" w:rsidRPr="009D3237" w:rsidRDefault="009D3237" w:rsidP="00FF699A">
            <w:pPr>
              <w:pStyle w:val="TAL"/>
              <w:keepNext w:val="0"/>
              <w:keepLines w:val="0"/>
              <w:rPr>
                <w:sz w:val="16"/>
              </w:rPr>
            </w:pPr>
            <w:r>
              <w:rPr>
                <w:sz w:val="16"/>
              </w:rPr>
              <w:t>Pseudo-CR on Update and Evaluation for Solution #11</w:t>
            </w:r>
          </w:p>
        </w:tc>
        <w:tc>
          <w:tcPr>
            <w:tcW w:w="0" w:type="auto"/>
          </w:tcPr>
          <w:p w:rsidR="009D3237" w:rsidRPr="009D3237" w:rsidRDefault="009D3237" w:rsidP="00FF699A">
            <w:pPr>
              <w:pStyle w:val="TAL"/>
              <w:keepNext w:val="0"/>
              <w:keepLines w:val="0"/>
              <w:rPr>
                <w:sz w:val="16"/>
              </w:rPr>
            </w:pPr>
            <w:r>
              <w:rPr>
                <w:sz w:val="16"/>
              </w:rPr>
              <w:t>Vodafone</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S6-192311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S6-192344</w:t>
            </w:r>
          </w:p>
        </w:tc>
        <w:tc>
          <w:tcPr>
            <w:tcW w:w="0" w:type="auto"/>
          </w:tcPr>
          <w:p w:rsidR="009D3237" w:rsidRPr="009D3237" w:rsidRDefault="009D3237" w:rsidP="00FF699A">
            <w:pPr>
              <w:pStyle w:val="TAL"/>
              <w:keepNext w:val="0"/>
              <w:keepLines w:val="0"/>
              <w:rPr>
                <w:sz w:val="16"/>
              </w:rPr>
            </w:pPr>
            <w:r>
              <w:rPr>
                <w:sz w:val="16"/>
              </w:rPr>
              <w:t>Pseudo-CR on Deployment Options for EDNCS</w:t>
            </w:r>
          </w:p>
        </w:tc>
        <w:tc>
          <w:tcPr>
            <w:tcW w:w="0" w:type="auto"/>
          </w:tcPr>
          <w:p w:rsidR="009D3237" w:rsidRPr="009D3237" w:rsidRDefault="009D3237" w:rsidP="00FF699A">
            <w:pPr>
              <w:pStyle w:val="TAL"/>
              <w:keepNext w:val="0"/>
              <w:keepLines w:val="0"/>
              <w:rPr>
                <w:sz w:val="16"/>
              </w:rPr>
            </w:pPr>
            <w:r>
              <w:rPr>
                <w:sz w:val="16"/>
              </w:rPr>
              <w:t>Sony</w:t>
            </w:r>
          </w:p>
        </w:tc>
        <w:tc>
          <w:tcPr>
            <w:tcW w:w="0" w:type="auto"/>
          </w:tcPr>
          <w:p w:rsidR="009D3237" w:rsidRPr="009D3237" w:rsidRDefault="009D3237" w:rsidP="00FF699A">
            <w:pPr>
              <w:pStyle w:val="TAL"/>
              <w:keepNext w:val="0"/>
              <w:keepLines w:val="0"/>
              <w:rPr>
                <w:sz w:val="16"/>
              </w:rPr>
            </w:pPr>
            <w:r>
              <w:rPr>
                <w:sz w:val="16"/>
              </w:rPr>
              <w:t>withdrawn</w:t>
            </w:r>
          </w:p>
        </w:tc>
        <w:tc>
          <w:tcPr>
            <w:tcW w:w="0" w:type="auto"/>
          </w:tcPr>
          <w:p w:rsidR="009D3237" w:rsidRPr="009D3237" w:rsidRDefault="009D3237" w:rsidP="00FF699A">
            <w:pPr>
              <w:pStyle w:val="TAL"/>
              <w:keepNext w:val="0"/>
              <w:keepLines w:val="0"/>
              <w:rPr>
                <w:sz w:val="16"/>
              </w:rPr>
            </w:pPr>
            <w:r>
              <w:rPr>
                <w:sz w:val="16"/>
              </w:rPr>
              <w:t>S6-192308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S6-192345</w:t>
            </w:r>
          </w:p>
        </w:tc>
        <w:tc>
          <w:tcPr>
            <w:tcW w:w="0" w:type="auto"/>
          </w:tcPr>
          <w:p w:rsidR="009D3237" w:rsidRPr="009D3237" w:rsidRDefault="009D3237" w:rsidP="00FF699A">
            <w:pPr>
              <w:pStyle w:val="TAL"/>
              <w:keepNext w:val="0"/>
              <w:keepLines w:val="0"/>
              <w:rPr>
                <w:sz w:val="16"/>
              </w:rPr>
            </w:pPr>
            <w:r>
              <w:rPr>
                <w:sz w:val="16"/>
              </w:rPr>
              <w:t>Introducing descriptive text describing the urgency handling in the MC service system</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S6-192210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S6-192346</w:t>
            </w:r>
          </w:p>
        </w:tc>
        <w:tc>
          <w:tcPr>
            <w:tcW w:w="0" w:type="auto"/>
          </w:tcPr>
          <w:p w:rsidR="009D3237" w:rsidRPr="009D3237" w:rsidRDefault="009D3237" w:rsidP="00FF699A">
            <w:pPr>
              <w:pStyle w:val="TAL"/>
              <w:keepNext w:val="0"/>
              <w:keepLines w:val="0"/>
              <w:rPr>
                <w:sz w:val="16"/>
              </w:rPr>
            </w:pPr>
            <w:r>
              <w:rPr>
                <w:sz w:val="16"/>
              </w:rPr>
              <w:t>Priority of the user</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S6-192222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S6-192347</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S6-192223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S6-192348</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S6-192224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S6-192349</w:t>
            </w:r>
          </w:p>
        </w:tc>
        <w:tc>
          <w:tcPr>
            <w:tcW w:w="0" w:type="auto"/>
          </w:tcPr>
          <w:p w:rsidR="009D3237" w:rsidRPr="009D3237" w:rsidRDefault="009D3237" w:rsidP="00FF699A">
            <w:pPr>
              <w:pStyle w:val="TAL"/>
              <w:keepNext w:val="0"/>
              <w:keepLines w:val="0"/>
              <w:rPr>
                <w:sz w:val="16"/>
              </w:rPr>
            </w:pPr>
            <w:r>
              <w:rPr>
                <w:sz w:val="16"/>
              </w:rPr>
              <w:t>Pseudo-CR on MCPTT group call in IOPS – Call setup based on the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S6-192232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S6-192350</w:t>
            </w:r>
          </w:p>
        </w:tc>
        <w:tc>
          <w:tcPr>
            <w:tcW w:w="0" w:type="auto"/>
          </w:tcPr>
          <w:p w:rsidR="009D3237" w:rsidRPr="009D3237" w:rsidRDefault="009D3237" w:rsidP="00FF699A">
            <w:pPr>
              <w:pStyle w:val="TAL"/>
              <w:keepNext w:val="0"/>
              <w:keepLines w:val="0"/>
              <w:rPr>
                <w:sz w:val="16"/>
              </w:rPr>
            </w:pPr>
            <w:r>
              <w:rPr>
                <w:sz w:val="16"/>
              </w:rPr>
              <w:t>Pseudo-CR on Floor control for MCPTT in IOPS (IP connectivity functionality)</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S6-192234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S6-192351</w:t>
            </w:r>
          </w:p>
        </w:tc>
        <w:tc>
          <w:tcPr>
            <w:tcW w:w="0" w:type="auto"/>
          </w:tcPr>
          <w:p w:rsidR="009D3237" w:rsidRPr="009D3237" w:rsidRDefault="009D3237" w:rsidP="00FF699A">
            <w:pPr>
              <w:pStyle w:val="TAL"/>
              <w:keepNext w:val="0"/>
              <w:keepLines w:val="0"/>
              <w:rPr>
                <w:sz w:val="16"/>
              </w:rPr>
            </w:pPr>
            <w:r>
              <w:rPr>
                <w:sz w:val="16"/>
              </w:rPr>
              <w:t>Addition of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S6-192235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S6-192352</w:t>
            </w:r>
          </w:p>
        </w:tc>
        <w:tc>
          <w:tcPr>
            <w:tcW w:w="0" w:type="auto"/>
          </w:tcPr>
          <w:p w:rsidR="009D3237" w:rsidRPr="009D3237" w:rsidRDefault="009D3237" w:rsidP="00FF699A">
            <w:pPr>
              <w:pStyle w:val="TAL"/>
              <w:keepNext w:val="0"/>
              <w:keepLines w:val="0"/>
              <w:rPr>
                <w:sz w:val="16"/>
              </w:rPr>
            </w:pPr>
            <w:r>
              <w:rPr>
                <w:sz w:val="16"/>
              </w:rPr>
              <w:t>Pseudo-CR on key issue update on resource control</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S6-192245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S6-192353</w:t>
            </w:r>
          </w:p>
        </w:tc>
        <w:tc>
          <w:tcPr>
            <w:tcW w:w="0" w:type="auto"/>
          </w:tcPr>
          <w:p w:rsidR="009D3237" w:rsidRPr="009D3237" w:rsidRDefault="009D3237" w:rsidP="00FF699A">
            <w:pPr>
              <w:pStyle w:val="TAL"/>
              <w:keepNext w:val="0"/>
              <w:keepLines w:val="0"/>
              <w:rPr>
                <w:sz w:val="16"/>
              </w:rPr>
            </w:pPr>
            <w:r>
              <w:rPr>
                <w:sz w:val="16"/>
              </w:rPr>
              <w:t>Pseudo-CR on solution sharing location information on interconnected MC systems - configuration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S6-192240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S6-192354</w:t>
            </w:r>
          </w:p>
        </w:tc>
        <w:tc>
          <w:tcPr>
            <w:tcW w:w="0" w:type="auto"/>
          </w:tcPr>
          <w:p w:rsidR="009D3237" w:rsidRPr="009D3237" w:rsidRDefault="009D3237" w:rsidP="00FF699A">
            <w:pPr>
              <w:pStyle w:val="TAL"/>
              <w:keepNext w:val="0"/>
              <w:keepLines w:val="0"/>
              <w:rPr>
                <w:sz w:val="16"/>
              </w:rPr>
            </w:pPr>
            <w:r>
              <w:rPr>
                <w:sz w:val="16"/>
              </w:rPr>
              <w:t>Pseudo-CR on solution sharing location information on interconnected MC systems - authorization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S6-192241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S6-192355</w:t>
            </w:r>
          </w:p>
        </w:tc>
        <w:tc>
          <w:tcPr>
            <w:tcW w:w="0" w:type="auto"/>
          </w:tcPr>
          <w:p w:rsidR="009D3237" w:rsidRPr="009D3237" w:rsidRDefault="009D3237" w:rsidP="00FF699A">
            <w:pPr>
              <w:pStyle w:val="TAL"/>
              <w:keepNext w:val="0"/>
              <w:keepLines w:val="0"/>
              <w:rPr>
                <w:sz w:val="16"/>
              </w:rPr>
            </w:pPr>
            <w:r>
              <w:rPr>
                <w:sz w:val="16"/>
              </w:rPr>
              <w:t>Pseudo-CR on overall evaluation</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S6-192242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S6-192356</w:t>
            </w:r>
          </w:p>
        </w:tc>
        <w:tc>
          <w:tcPr>
            <w:tcW w:w="0" w:type="auto"/>
          </w:tcPr>
          <w:p w:rsidR="009D3237" w:rsidRPr="009D3237" w:rsidRDefault="009D3237" w:rsidP="00FF699A">
            <w:pPr>
              <w:pStyle w:val="TAL"/>
              <w:keepNext w:val="0"/>
              <w:keepLines w:val="0"/>
              <w:rPr>
                <w:sz w:val="16"/>
              </w:rPr>
            </w:pPr>
            <w:r>
              <w:rPr>
                <w:sz w:val="16"/>
              </w:rPr>
              <w:t>Pseudo-CR on solution past location service</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S6-192243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S6-192357</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S6-192322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S6-192358</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 Ericsson</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S6-192335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S6-192359</w:t>
            </w:r>
          </w:p>
        </w:tc>
        <w:tc>
          <w:tcPr>
            <w:tcW w:w="0" w:type="auto"/>
          </w:tcPr>
          <w:p w:rsidR="009D3237" w:rsidRPr="009D3237" w:rsidRDefault="009D3237" w:rsidP="00FF699A">
            <w:pPr>
              <w:pStyle w:val="TAL"/>
              <w:keepNext w:val="0"/>
              <w:keepLines w:val="0"/>
              <w:rPr>
                <w:sz w:val="16"/>
              </w:rPr>
            </w:pPr>
            <w:r>
              <w:rPr>
                <w:sz w:val="16"/>
              </w:rPr>
              <w:t>Pseudo-CR on solution of initial provisioning with authorization</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S6-192272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S6-192360</w:t>
            </w:r>
          </w:p>
        </w:tc>
        <w:tc>
          <w:tcPr>
            <w:tcW w:w="0" w:type="auto"/>
          </w:tcPr>
          <w:p w:rsidR="009D3237" w:rsidRPr="009D3237" w:rsidRDefault="009D3237" w:rsidP="00FF699A">
            <w:pPr>
              <w:pStyle w:val="TAL"/>
              <w:keepNext w:val="0"/>
              <w:keepLines w:val="0"/>
              <w:rPr>
                <w:sz w:val="16"/>
              </w:rPr>
            </w:pPr>
            <w:r>
              <w:rPr>
                <w:sz w:val="16"/>
              </w:rPr>
              <w:t xml:space="preserve">UE Authentication and </w:t>
            </w:r>
            <w:proofErr w:type="spellStart"/>
            <w:r>
              <w:rPr>
                <w:sz w:val="16"/>
              </w:rPr>
              <w:t>UEId</w:t>
            </w:r>
            <w:proofErr w:type="spellEnd"/>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S6-192274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S6-192361</w:t>
            </w:r>
          </w:p>
        </w:tc>
        <w:tc>
          <w:tcPr>
            <w:tcW w:w="0" w:type="auto"/>
          </w:tcPr>
          <w:p w:rsidR="009D3237" w:rsidRPr="009D3237" w:rsidRDefault="009D3237" w:rsidP="00FF699A">
            <w:pPr>
              <w:pStyle w:val="TAL"/>
              <w:keepNext w:val="0"/>
              <w:keepLines w:val="0"/>
              <w:rPr>
                <w:sz w:val="16"/>
              </w:rPr>
            </w:pPr>
            <w:r>
              <w:rPr>
                <w:sz w:val="16"/>
              </w:rPr>
              <w:t>EAS discovery using DNS</w:t>
            </w:r>
          </w:p>
        </w:tc>
        <w:tc>
          <w:tcPr>
            <w:tcW w:w="0" w:type="auto"/>
          </w:tcPr>
          <w:p w:rsidR="009D3237" w:rsidRPr="009D3237" w:rsidRDefault="009D3237" w:rsidP="00FF699A">
            <w:pPr>
              <w:pStyle w:val="TAL"/>
              <w:keepNext w:val="0"/>
              <w:keepLines w:val="0"/>
              <w:rPr>
                <w:sz w:val="16"/>
              </w:rPr>
            </w:pPr>
            <w:r>
              <w:rPr>
                <w:sz w:val="16"/>
              </w:rPr>
              <w:t>Samsung, Ericsson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S6-192287</w:t>
            </w:r>
          </w:p>
        </w:tc>
        <w:tc>
          <w:tcPr>
            <w:tcW w:w="0" w:type="auto"/>
          </w:tcPr>
          <w:p w:rsidR="009D3237" w:rsidRPr="009D3237" w:rsidRDefault="009D3237" w:rsidP="00FF699A">
            <w:pPr>
              <w:pStyle w:val="TAL"/>
              <w:keepNext w:val="0"/>
              <w:keepLines w:val="0"/>
              <w:rPr>
                <w:sz w:val="16"/>
              </w:rPr>
            </w:pPr>
            <w:r>
              <w:rPr>
                <w:sz w:val="16"/>
              </w:rPr>
              <w:t>S6-192374</w:t>
            </w:r>
          </w:p>
        </w:tc>
      </w:tr>
      <w:tr w:rsidR="009D3237" w:rsidTr="009D3237">
        <w:tc>
          <w:tcPr>
            <w:tcW w:w="0" w:type="auto"/>
          </w:tcPr>
          <w:p w:rsidR="009D3237" w:rsidRPr="009D3237" w:rsidRDefault="009D3237" w:rsidP="00FF699A">
            <w:pPr>
              <w:pStyle w:val="TAL"/>
              <w:keepNext w:val="0"/>
              <w:keepLines w:val="0"/>
              <w:rPr>
                <w:sz w:val="16"/>
              </w:rPr>
            </w:pPr>
            <w:r>
              <w:rPr>
                <w:sz w:val="16"/>
              </w:rPr>
              <w:t>S6-192362</w:t>
            </w:r>
          </w:p>
        </w:tc>
        <w:tc>
          <w:tcPr>
            <w:tcW w:w="0" w:type="auto"/>
          </w:tcPr>
          <w:p w:rsidR="009D3237" w:rsidRPr="009D3237" w:rsidRDefault="009D3237" w:rsidP="00FF699A">
            <w:pPr>
              <w:pStyle w:val="TAL"/>
              <w:keepNext w:val="0"/>
              <w:keepLines w:val="0"/>
              <w:rPr>
                <w:sz w:val="16"/>
              </w:rPr>
            </w:pPr>
            <w:r>
              <w:rPr>
                <w:sz w:val="16"/>
              </w:rPr>
              <w:t xml:space="preserve">Pseudo-CR on Solution for EES </w:t>
            </w:r>
            <w:proofErr w:type="spellStart"/>
            <w:r>
              <w:rPr>
                <w:sz w:val="16"/>
              </w:rPr>
              <w:t>Cleanup</w:t>
            </w:r>
            <w:proofErr w:type="spellEnd"/>
            <w:r>
              <w:rPr>
                <w:sz w:val="16"/>
              </w:rPr>
              <w:t xml:space="preserve"> of EEC and EAS Resources</w:t>
            </w:r>
          </w:p>
        </w:tc>
        <w:tc>
          <w:tcPr>
            <w:tcW w:w="0" w:type="auto"/>
          </w:tcPr>
          <w:p w:rsidR="009D3237" w:rsidRPr="009D3237" w:rsidRDefault="009D3237" w:rsidP="00FF699A">
            <w:pPr>
              <w:pStyle w:val="TAL"/>
              <w:keepNext w:val="0"/>
              <w:keepLines w:val="0"/>
              <w:rPr>
                <w:sz w:val="16"/>
              </w:rPr>
            </w:pPr>
            <w:r>
              <w:rPr>
                <w:sz w:val="16"/>
              </w:rPr>
              <w:t>QUALCOMM JAPAN LLC.</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S6-192310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S6-192363</w:t>
            </w:r>
          </w:p>
        </w:tc>
        <w:tc>
          <w:tcPr>
            <w:tcW w:w="0" w:type="auto"/>
          </w:tcPr>
          <w:p w:rsidR="009D3237" w:rsidRPr="009D3237" w:rsidRDefault="009D3237" w:rsidP="00FF699A">
            <w:pPr>
              <w:pStyle w:val="TAL"/>
              <w:keepNext w:val="0"/>
              <w:keepLines w:val="0"/>
              <w:rPr>
                <w:sz w:val="16"/>
              </w:rPr>
            </w:pPr>
            <w:r>
              <w:rPr>
                <w:sz w:val="16"/>
              </w:rPr>
              <w:t>LS on UE types in TS 22.262</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S6-192394</w:t>
            </w:r>
          </w:p>
        </w:tc>
      </w:tr>
      <w:tr w:rsidR="009D3237" w:rsidTr="009D3237">
        <w:tc>
          <w:tcPr>
            <w:tcW w:w="0" w:type="auto"/>
          </w:tcPr>
          <w:p w:rsidR="009D3237" w:rsidRPr="009D3237" w:rsidRDefault="009D3237" w:rsidP="00FF699A">
            <w:pPr>
              <w:pStyle w:val="TAL"/>
              <w:keepNext w:val="0"/>
              <w:keepLines w:val="0"/>
              <w:rPr>
                <w:sz w:val="16"/>
              </w:rPr>
            </w:pPr>
            <w:r>
              <w:rPr>
                <w:sz w:val="16"/>
              </w:rPr>
              <w:t>S6-192364</w:t>
            </w:r>
          </w:p>
        </w:tc>
        <w:tc>
          <w:tcPr>
            <w:tcW w:w="0" w:type="auto"/>
          </w:tcPr>
          <w:p w:rsidR="009D3237" w:rsidRPr="009D3237" w:rsidRDefault="009D3237" w:rsidP="00FF699A">
            <w:pPr>
              <w:pStyle w:val="TAL"/>
              <w:keepNext w:val="0"/>
              <w:keepLines w:val="0"/>
              <w:rPr>
                <w:sz w:val="16"/>
              </w:rPr>
            </w:pPr>
            <w:r>
              <w:rPr>
                <w:sz w:val="16"/>
              </w:rPr>
              <w:t>Key issue on QoS coordination</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S6-192261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S6-192365</w:t>
            </w:r>
          </w:p>
        </w:tc>
        <w:tc>
          <w:tcPr>
            <w:tcW w:w="0" w:type="auto"/>
          </w:tcPr>
          <w:p w:rsidR="009D3237" w:rsidRPr="009D3237" w:rsidRDefault="009D3237" w:rsidP="00FF699A">
            <w:pPr>
              <w:pStyle w:val="TAL"/>
              <w:keepNext w:val="0"/>
              <w:keepLines w:val="0"/>
              <w:rPr>
                <w:sz w:val="16"/>
              </w:rPr>
            </w:pPr>
            <w:r>
              <w:rPr>
                <w:sz w:val="16"/>
              </w:rPr>
              <w:t>Solution to establish communications with FFAPP requirements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S6-192262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S6-192366</w:t>
            </w:r>
          </w:p>
        </w:tc>
        <w:tc>
          <w:tcPr>
            <w:tcW w:w="0" w:type="auto"/>
          </w:tcPr>
          <w:p w:rsidR="009D3237" w:rsidRPr="009D3237" w:rsidRDefault="009D3237" w:rsidP="00FF699A">
            <w:pPr>
              <w:pStyle w:val="TAL"/>
              <w:keepNext w:val="0"/>
              <w:keepLines w:val="0"/>
              <w:rPr>
                <w:sz w:val="16"/>
              </w:rPr>
            </w:pPr>
            <w:r>
              <w:rPr>
                <w:sz w:val="16"/>
              </w:rPr>
              <w:t>Pseudo-CR on solution 14 - functional model enhancement</w:t>
            </w:r>
          </w:p>
        </w:tc>
        <w:tc>
          <w:tcPr>
            <w:tcW w:w="0" w:type="auto"/>
          </w:tcPr>
          <w:p w:rsidR="009D3237" w:rsidRPr="009D3237" w:rsidRDefault="009D3237" w:rsidP="00FF699A">
            <w:pPr>
              <w:pStyle w:val="TAL"/>
              <w:keepNext w:val="0"/>
              <w:keepLines w:val="0"/>
              <w:rPr>
                <w:sz w:val="16"/>
              </w:rPr>
            </w:pPr>
            <w:r>
              <w:rPr>
                <w:sz w:val="16"/>
              </w:rPr>
              <w:t>BDBOS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S6-192239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S6-192367</w:t>
            </w:r>
          </w:p>
        </w:tc>
        <w:tc>
          <w:tcPr>
            <w:tcW w:w="0" w:type="auto"/>
          </w:tcPr>
          <w:p w:rsidR="009D3237" w:rsidRPr="009D3237" w:rsidRDefault="009D3237" w:rsidP="00FF699A">
            <w:pPr>
              <w:pStyle w:val="TAL"/>
              <w:keepNext w:val="0"/>
              <w:keepLines w:val="0"/>
              <w:rPr>
                <w:sz w:val="16"/>
              </w:rPr>
            </w:pPr>
            <w:r>
              <w:rPr>
                <w:sz w:val="16"/>
              </w:rPr>
              <w:t>New WID on enhancements for functional architecture and information flows for Mission Critical Data</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S6-192315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S6-192368</w:t>
            </w:r>
          </w:p>
        </w:tc>
        <w:tc>
          <w:tcPr>
            <w:tcW w:w="0" w:type="auto"/>
          </w:tcPr>
          <w:p w:rsidR="009D3237" w:rsidRPr="009D3237" w:rsidRDefault="009D3237" w:rsidP="00FF699A">
            <w:pPr>
              <w:pStyle w:val="TAL"/>
              <w:keepNext w:val="0"/>
              <w:keepLines w:val="0"/>
              <w:rPr>
                <w:sz w:val="16"/>
              </w:rPr>
            </w:pPr>
            <w:r>
              <w:rPr>
                <w:sz w:val="16"/>
              </w:rPr>
              <w:t>Reply LS on clarifications regarding V2XAPP services</w:t>
            </w:r>
          </w:p>
        </w:tc>
        <w:tc>
          <w:tcPr>
            <w:tcW w:w="0" w:type="auto"/>
          </w:tcPr>
          <w:p w:rsidR="009D3237" w:rsidRPr="009D3237" w:rsidRDefault="009D3237" w:rsidP="00FF699A">
            <w:pPr>
              <w:pStyle w:val="TAL"/>
              <w:keepNext w:val="0"/>
              <w:keepLines w:val="0"/>
              <w:rPr>
                <w:sz w:val="16"/>
              </w:rPr>
            </w:pPr>
            <w:r>
              <w:rPr>
                <w:sz w:val="16"/>
              </w:rPr>
              <w:t>Huawei</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S6-192185</w:t>
            </w:r>
          </w:p>
        </w:tc>
        <w:tc>
          <w:tcPr>
            <w:tcW w:w="0" w:type="auto"/>
          </w:tcPr>
          <w:p w:rsidR="009D3237" w:rsidRPr="009D3237" w:rsidRDefault="009D3237" w:rsidP="00FF699A">
            <w:pPr>
              <w:pStyle w:val="TAL"/>
              <w:keepNext w:val="0"/>
              <w:keepLines w:val="0"/>
              <w:rPr>
                <w:sz w:val="16"/>
              </w:rPr>
            </w:pPr>
            <w:r>
              <w:rPr>
                <w:sz w:val="16"/>
              </w:rPr>
              <w:t>S6-192385</w:t>
            </w:r>
          </w:p>
        </w:tc>
      </w:tr>
      <w:tr w:rsidR="009D3237" w:rsidTr="009D3237">
        <w:tc>
          <w:tcPr>
            <w:tcW w:w="0" w:type="auto"/>
          </w:tcPr>
          <w:p w:rsidR="009D3237" w:rsidRPr="009D3237" w:rsidRDefault="009D3237" w:rsidP="00FF699A">
            <w:pPr>
              <w:pStyle w:val="TAL"/>
              <w:keepNext w:val="0"/>
              <w:keepLines w:val="0"/>
              <w:rPr>
                <w:sz w:val="16"/>
              </w:rPr>
            </w:pPr>
            <w:r>
              <w:rPr>
                <w:sz w:val="16"/>
              </w:rPr>
              <w:t>S6-192369</w:t>
            </w:r>
          </w:p>
        </w:tc>
        <w:tc>
          <w:tcPr>
            <w:tcW w:w="0" w:type="auto"/>
          </w:tcPr>
          <w:p w:rsidR="009D3237" w:rsidRPr="009D3237" w:rsidRDefault="009D3237" w:rsidP="00FF699A">
            <w:pPr>
              <w:pStyle w:val="TAL"/>
              <w:keepNext w:val="0"/>
              <w:keepLines w:val="0"/>
              <w:rPr>
                <w:sz w:val="16"/>
              </w:rPr>
            </w:pPr>
            <w:r>
              <w:rPr>
                <w:sz w:val="16"/>
              </w:rPr>
              <w:t>LS on Application Architecture for enabling Edge Applications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S6-192189</w:t>
            </w:r>
          </w:p>
        </w:tc>
        <w:tc>
          <w:tcPr>
            <w:tcW w:w="0" w:type="auto"/>
          </w:tcPr>
          <w:p w:rsidR="009D3237" w:rsidRPr="009D3237" w:rsidRDefault="009D3237" w:rsidP="00FF699A">
            <w:pPr>
              <w:pStyle w:val="TAL"/>
              <w:keepNext w:val="0"/>
              <w:keepLines w:val="0"/>
              <w:rPr>
                <w:sz w:val="16"/>
              </w:rPr>
            </w:pPr>
            <w:r>
              <w:rPr>
                <w:sz w:val="16"/>
              </w:rPr>
              <w:t>S6-192399</w:t>
            </w:r>
          </w:p>
        </w:tc>
      </w:tr>
      <w:tr w:rsidR="009D3237" w:rsidTr="009D3237">
        <w:tc>
          <w:tcPr>
            <w:tcW w:w="0" w:type="auto"/>
          </w:tcPr>
          <w:p w:rsidR="009D3237" w:rsidRPr="009D3237" w:rsidRDefault="009D3237" w:rsidP="00FF699A">
            <w:pPr>
              <w:pStyle w:val="TAL"/>
              <w:keepNext w:val="0"/>
              <w:keepLines w:val="0"/>
              <w:rPr>
                <w:sz w:val="16"/>
              </w:rPr>
            </w:pPr>
            <w:r>
              <w:rPr>
                <w:sz w:val="16"/>
              </w:rPr>
              <w:t>S6-192370</w:t>
            </w:r>
          </w:p>
        </w:tc>
        <w:tc>
          <w:tcPr>
            <w:tcW w:w="0" w:type="auto"/>
          </w:tcPr>
          <w:p w:rsidR="009D3237" w:rsidRPr="009D3237" w:rsidRDefault="009D3237" w:rsidP="00FF699A">
            <w:pPr>
              <w:pStyle w:val="TAL"/>
              <w:keepNext w:val="0"/>
              <w:keepLines w:val="0"/>
              <w:rPr>
                <w:sz w:val="16"/>
              </w:rPr>
            </w:pPr>
            <w:r>
              <w:rPr>
                <w:sz w:val="16"/>
              </w:rPr>
              <w:t>Architecture clean-up</w:t>
            </w:r>
          </w:p>
        </w:tc>
        <w:tc>
          <w:tcPr>
            <w:tcW w:w="0" w:type="auto"/>
          </w:tcPr>
          <w:p w:rsidR="009D3237" w:rsidRPr="009D3237" w:rsidRDefault="009D3237" w:rsidP="00FF699A">
            <w:pPr>
              <w:pStyle w:val="TAL"/>
              <w:keepNext w:val="0"/>
              <w:keepLines w:val="0"/>
              <w:rPr>
                <w:sz w:val="16"/>
              </w:rPr>
            </w:pPr>
            <w:r>
              <w:rPr>
                <w:sz w:val="16"/>
              </w:rPr>
              <w:t>Samsung, CATT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S6-192324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S6-192371</w:t>
            </w:r>
          </w:p>
        </w:tc>
        <w:tc>
          <w:tcPr>
            <w:tcW w:w="0" w:type="auto"/>
          </w:tcPr>
          <w:p w:rsidR="009D3237" w:rsidRPr="009D3237" w:rsidRDefault="009D3237" w:rsidP="00FF699A">
            <w:pPr>
              <w:pStyle w:val="TAL"/>
              <w:keepNext w:val="0"/>
              <w:keepLines w:val="0"/>
              <w:rPr>
                <w:sz w:val="16"/>
              </w:rPr>
            </w:pPr>
            <w:r>
              <w:rPr>
                <w:sz w:val="16"/>
              </w:rPr>
              <w:t>Solution to Key issue#4 on EAS discovery from EDNCS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S6-192286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S6-192372</w:t>
            </w:r>
          </w:p>
        </w:tc>
        <w:tc>
          <w:tcPr>
            <w:tcW w:w="0" w:type="auto"/>
          </w:tcPr>
          <w:p w:rsidR="009D3237" w:rsidRPr="009D3237" w:rsidRDefault="009D3237" w:rsidP="00FF699A">
            <w:pPr>
              <w:pStyle w:val="TAL"/>
              <w:keepNext w:val="0"/>
              <w:keepLines w:val="0"/>
              <w:rPr>
                <w:sz w:val="16"/>
              </w:rPr>
            </w:pPr>
            <w:r>
              <w:rPr>
                <w:sz w:val="16"/>
              </w:rPr>
              <w:t>Pseudo-CR on Distributing Edge Application Server information</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S6-192290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S6-192373</w:t>
            </w:r>
          </w:p>
        </w:tc>
        <w:tc>
          <w:tcPr>
            <w:tcW w:w="0" w:type="auto"/>
          </w:tcPr>
          <w:p w:rsidR="009D3237" w:rsidRPr="009D3237" w:rsidRDefault="009D3237" w:rsidP="00FF699A">
            <w:pPr>
              <w:pStyle w:val="TAL"/>
              <w:keepNext w:val="0"/>
              <w:keepLines w:val="0"/>
              <w:rPr>
                <w:sz w:val="16"/>
              </w:rPr>
            </w:pPr>
            <w:r>
              <w:rPr>
                <w:sz w:val="16"/>
              </w:rPr>
              <w:t>pCR 23.758 – New solution</w:t>
            </w:r>
          </w:p>
        </w:tc>
        <w:tc>
          <w:tcPr>
            <w:tcW w:w="0" w:type="auto"/>
          </w:tcPr>
          <w:p w:rsidR="009D3237" w:rsidRPr="009D3237" w:rsidRDefault="009D3237" w:rsidP="00FF699A">
            <w:pPr>
              <w:pStyle w:val="TAL"/>
              <w:keepNext w:val="0"/>
              <w:keepLines w:val="0"/>
              <w:rPr>
                <w:sz w:val="16"/>
              </w:rPr>
            </w:pPr>
            <w:r>
              <w:rPr>
                <w:sz w:val="16"/>
              </w:rPr>
              <w:t>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S6-192285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S6-192374</w:t>
            </w:r>
          </w:p>
        </w:tc>
        <w:tc>
          <w:tcPr>
            <w:tcW w:w="0" w:type="auto"/>
          </w:tcPr>
          <w:p w:rsidR="009D3237" w:rsidRPr="009D3237" w:rsidRDefault="009D3237" w:rsidP="00FF699A">
            <w:pPr>
              <w:pStyle w:val="TAL"/>
              <w:keepNext w:val="0"/>
              <w:keepLines w:val="0"/>
              <w:rPr>
                <w:sz w:val="16"/>
              </w:rPr>
            </w:pPr>
            <w:r>
              <w:rPr>
                <w:sz w:val="16"/>
              </w:rPr>
              <w:t>EAS discovery using DNS</w:t>
            </w:r>
          </w:p>
        </w:tc>
        <w:tc>
          <w:tcPr>
            <w:tcW w:w="0" w:type="auto"/>
          </w:tcPr>
          <w:p w:rsidR="009D3237" w:rsidRPr="009D3237" w:rsidRDefault="009D3237" w:rsidP="00FF699A">
            <w:pPr>
              <w:pStyle w:val="TAL"/>
              <w:keepNext w:val="0"/>
              <w:keepLines w:val="0"/>
              <w:rPr>
                <w:sz w:val="16"/>
              </w:rPr>
            </w:pPr>
            <w:r>
              <w:rPr>
                <w:sz w:val="16"/>
              </w:rPr>
              <w:t>Samsung, Ericsson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S6-192361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S6-192375</w:t>
            </w:r>
          </w:p>
        </w:tc>
        <w:tc>
          <w:tcPr>
            <w:tcW w:w="0" w:type="auto"/>
          </w:tcPr>
          <w:p w:rsidR="009D3237" w:rsidRPr="009D3237" w:rsidRDefault="009D3237" w:rsidP="00FF699A">
            <w:pPr>
              <w:pStyle w:val="TAL"/>
              <w:keepNext w:val="0"/>
              <w:keepLines w:val="0"/>
              <w:rPr>
                <w:sz w:val="16"/>
              </w:rPr>
            </w:pPr>
            <w:r>
              <w:rPr>
                <w:sz w:val="16"/>
              </w:rPr>
              <w:t>Pseudo-CR on solution to Key Issues 9 with an alternative flow</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S6-192341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S6-192376</w:t>
            </w:r>
          </w:p>
        </w:tc>
        <w:tc>
          <w:tcPr>
            <w:tcW w:w="0" w:type="auto"/>
          </w:tcPr>
          <w:p w:rsidR="009D3237" w:rsidRPr="009D3237" w:rsidRDefault="009D3237" w:rsidP="00FF699A">
            <w:pPr>
              <w:pStyle w:val="TAL"/>
              <w:keepNext w:val="0"/>
              <w:keepLines w:val="0"/>
              <w:rPr>
                <w:sz w:val="16"/>
              </w:rPr>
            </w:pPr>
            <w:r>
              <w:rPr>
                <w:sz w:val="16"/>
              </w:rPr>
              <w:t>Pseudo-CR on Solution for EEC subscription for configuration notifications</w:t>
            </w:r>
          </w:p>
        </w:tc>
        <w:tc>
          <w:tcPr>
            <w:tcW w:w="0" w:type="auto"/>
          </w:tcPr>
          <w:p w:rsidR="009D3237" w:rsidRPr="009D3237" w:rsidRDefault="009D3237" w:rsidP="00FF699A">
            <w:pPr>
              <w:pStyle w:val="TAL"/>
              <w:keepNext w:val="0"/>
              <w:keepLines w:val="0"/>
              <w:rPr>
                <w:sz w:val="16"/>
              </w:rPr>
            </w:pPr>
            <w:r>
              <w:rPr>
                <w:sz w:val="16"/>
              </w:rPr>
              <w:t>Intel Deutschland GmbH</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S6-192331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S6-192377</w:t>
            </w:r>
          </w:p>
        </w:tc>
        <w:tc>
          <w:tcPr>
            <w:tcW w:w="0" w:type="auto"/>
          </w:tcPr>
          <w:p w:rsidR="009D3237" w:rsidRPr="009D3237" w:rsidRDefault="009D3237" w:rsidP="00FF699A">
            <w:pPr>
              <w:pStyle w:val="TAL"/>
              <w:keepNext w:val="0"/>
              <w:keepLines w:val="0"/>
              <w:rPr>
                <w:sz w:val="16"/>
              </w:rPr>
            </w:pPr>
            <w:r>
              <w:rPr>
                <w:sz w:val="16"/>
              </w:rPr>
              <w:t>Pseudo-CR on solution to Key Issue 12 (lifecycle management)</w:t>
            </w:r>
          </w:p>
        </w:tc>
        <w:tc>
          <w:tcPr>
            <w:tcW w:w="0" w:type="auto"/>
          </w:tcPr>
          <w:p w:rsidR="009D3237" w:rsidRPr="009D3237" w:rsidRDefault="009D3237" w:rsidP="00FF699A">
            <w:pPr>
              <w:pStyle w:val="TAL"/>
              <w:keepNext w:val="0"/>
              <w:keepLines w:val="0"/>
              <w:rPr>
                <w:sz w:val="16"/>
              </w:rPr>
            </w:pPr>
            <w:r>
              <w:rPr>
                <w:sz w:val="16"/>
              </w:rPr>
              <w:t>Nokia, Nokia Shanghai Bell, Vodafone</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S6-192342</w:t>
            </w:r>
          </w:p>
        </w:tc>
        <w:tc>
          <w:tcPr>
            <w:tcW w:w="0" w:type="auto"/>
          </w:tcPr>
          <w:p w:rsidR="009D3237" w:rsidRPr="009D3237" w:rsidRDefault="009D3237" w:rsidP="00FF699A">
            <w:pPr>
              <w:pStyle w:val="TAL"/>
              <w:keepNext w:val="0"/>
              <w:keepLines w:val="0"/>
              <w:rPr>
                <w:sz w:val="16"/>
              </w:rPr>
            </w:pPr>
            <w:r>
              <w:rPr>
                <w:sz w:val="16"/>
              </w:rPr>
              <w:t>S6-192397</w:t>
            </w:r>
          </w:p>
        </w:tc>
      </w:tr>
      <w:tr w:rsidR="009D3237" w:rsidTr="009D3237">
        <w:tc>
          <w:tcPr>
            <w:tcW w:w="0" w:type="auto"/>
          </w:tcPr>
          <w:p w:rsidR="009D3237" w:rsidRPr="009D3237" w:rsidRDefault="009D3237" w:rsidP="00FF699A">
            <w:pPr>
              <w:pStyle w:val="TAL"/>
              <w:keepNext w:val="0"/>
              <w:keepLines w:val="0"/>
              <w:rPr>
                <w:sz w:val="16"/>
              </w:rPr>
            </w:pPr>
            <w:r>
              <w:rPr>
                <w:sz w:val="16"/>
              </w:rPr>
              <w:t>S6-192378</w:t>
            </w:r>
          </w:p>
        </w:tc>
        <w:tc>
          <w:tcPr>
            <w:tcW w:w="0" w:type="auto"/>
          </w:tcPr>
          <w:p w:rsidR="009D3237" w:rsidRPr="009D3237" w:rsidRDefault="009D3237" w:rsidP="00FF699A">
            <w:pPr>
              <w:pStyle w:val="TAL"/>
              <w:keepNext w:val="0"/>
              <w:keepLines w:val="0"/>
              <w:rPr>
                <w:sz w:val="16"/>
              </w:rPr>
            </w:pPr>
            <w:r>
              <w:rPr>
                <w:sz w:val="16"/>
              </w:rPr>
              <w:t xml:space="preserve">p-CR - Alternative transport for </w:t>
            </w:r>
            <w:proofErr w:type="spellStart"/>
            <w:r>
              <w:rPr>
                <w:sz w:val="16"/>
              </w:rPr>
              <w:t>hight</w:t>
            </w:r>
            <w:proofErr w:type="spellEnd"/>
            <w:r>
              <w:rPr>
                <w:sz w:val="16"/>
              </w:rPr>
              <w:t xml:space="preserve"> throughput and low latency communications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S6-192333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S6-192379</w:t>
            </w:r>
          </w:p>
        </w:tc>
        <w:tc>
          <w:tcPr>
            <w:tcW w:w="0" w:type="auto"/>
          </w:tcPr>
          <w:p w:rsidR="009D3237" w:rsidRPr="009D3237" w:rsidRDefault="009D3237" w:rsidP="00FF699A">
            <w:pPr>
              <w:pStyle w:val="TAL"/>
              <w:keepNext w:val="0"/>
              <w:keepLines w:val="0"/>
              <w:rPr>
                <w:sz w:val="16"/>
              </w:rPr>
            </w:pPr>
            <w:r>
              <w:rPr>
                <w:sz w:val="16"/>
              </w:rPr>
              <w:t>Pseudo-CR additional Key Issue – alternative transport at the Edge Data Network</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S6-192332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S6-192380</w:t>
            </w:r>
          </w:p>
        </w:tc>
        <w:tc>
          <w:tcPr>
            <w:tcW w:w="0" w:type="auto"/>
          </w:tcPr>
          <w:p w:rsidR="009D3237" w:rsidRPr="009D3237" w:rsidRDefault="009D3237" w:rsidP="00FF699A">
            <w:pPr>
              <w:pStyle w:val="TAL"/>
              <w:keepNext w:val="0"/>
              <w:keepLines w:val="0"/>
              <w:rPr>
                <w:sz w:val="16"/>
              </w:rPr>
            </w:pPr>
            <w:r>
              <w:rPr>
                <w:sz w:val="16"/>
              </w:rPr>
              <w:t>Updates to Edge Deployment options figures and description corrections</w:t>
            </w:r>
          </w:p>
        </w:tc>
        <w:tc>
          <w:tcPr>
            <w:tcW w:w="0" w:type="auto"/>
          </w:tcPr>
          <w:p w:rsidR="009D3237" w:rsidRPr="009D3237" w:rsidRDefault="009D3237" w:rsidP="00FF699A">
            <w:pPr>
              <w:pStyle w:val="TAL"/>
              <w:keepNext w:val="0"/>
              <w:keepLines w:val="0"/>
              <w:rPr>
                <w:sz w:val="16"/>
              </w:rPr>
            </w:pPr>
            <w:r>
              <w:rPr>
                <w:sz w:val="16"/>
              </w:rPr>
              <w:t>Convida Wireless LLC, Samsung, Huawei, Hisilicon, Ericsson, Sony</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S6-192307</w:t>
            </w:r>
          </w:p>
        </w:tc>
        <w:tc>
          <w:tcPr>
            <w:tcW w:w="0" w:type="auto"/>
          </w:tcPr>
          <w:p w:rsidR="009D3237" w:rsidRPr="009D3237" w:rsidRDefault="009D3237" w:rsidP="00FF699A">
            <w:pPr>
              <w:pStyle w:val="TAL"/>
              <w:keepNext w:val="0"/>
              <w:keepLines w:val="0"/>
              <w:rPr>
                <w:sz w:val="16"/>
              </w:rPr>
            </w:pPr>
            <w:r>
              <w:rPr>
                <w:sz w:val="16"/>
              </w:rPr>
              <w:t>S6-192401</w:t>
            </w:r>
          </w:p>
        </w:tc>
      </w:tr>
      <w:tr w:rsidR="009D3237" w:rsidTr="009D3237">
        <w:tc>
          <w:tcPr>
            <w:tcW w:w="0" w:type="auto"/>
          </w:tcPr>
          <w:p w:rsidR="009D3237" w:rsidRPr="009D3237" w:rsidRDefault="009D3237" w:rsidP="00FF699A">
            <w:pPr>
              <w:pStyle w:val="TAL"/>
              <w:keepNext w:val="0"/>
              <w:keepLines w:val="0"/>
              <w:rPr>
                <w:sz w:val="16"/>
              </w:rPr>
            </w:pPr>
            <w:r>
              <w:rPr>
                <w:sz w:val="16"/>
              </w:rPr>
              <w:t>S6-192381</w:t>
            </w:r>
          </w:p>
        </w:tc>
        <w:tc>
          <w:tcPr>
            <w:tcW w:w="0" w:type="auto"/>
          </w:tcPr>
          <w:p w:rsidR="009D3237" w:rsidRPr="009D3237" w:rsidRDefault="009D3237" w:rsidP="00FF699A">
            <w:pPr>
              <w:pStyle w:val="TAL"/>
              <w:keepNext w:val="0"/>
              <w:keepLines w:val="0"/>
              <w:rPr>
                <w:sz w:val="16"/>
              </w:rPr>
            </w:pPr>
            <w:r>
              <w:rPr>
                <w:sz w:val="16"/>
              </w:rPr>
              <w:t>Pseudo-CR on Overall evaluations</w:t>
            </w:r>
          </w:p>
        </w:tc>
        <w:tc>
          <w:tcPr>
            <w:tcW w:w="0" w:type="auto"/>
          </w:tcPr>
          <w:p w:rsidR="009D3237" w:rsidRPr="009D3237" w:rsidRDefault="009D3237" w:rsidP="00FF699A">
            <w:pPr>
              <w:pStyle w:val="TAL"/>
              <w:keepNext w:val="0"/>
              <w:keepLines w:val="0"/>
              <w:rPr>
                <w:sz w:val="16"/>
              </w:rPr>
            </w:pPr>
            <w:r>
              <w:rPr>
                <w:sz w:val="16"/>
              </w:rPr>
              <w:t>Samsung Electronics, Nokia, Nokia Shanghai Bell</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S6-192312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S6-192382</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S6-192218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S6-192383</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S6-192384</w:t>
            </w:r>
          </w:p>
        </w:tc>
        <w:tc>
          <w:tcPr>
            <w:tcW w:w="0" w:type="auto"/>
          </w:tcPr>
          <w:p w:rsidR="009D3237" w:rsidRPr="009D3237" w:rsidRDefault="009D3237" w:rsidP="00FF699A">
            <w:pPr>
              <w:pStyle w:val="TAL"/>
              <w:keepNext w:val="0"/>
              <w:keepLines w:val="0"/>
              <w:rPr>
                <w:sz w:val="16"/>
              </w:rPr>
            </w:pPr>
            <w:r>
              <w:rPr>
                <w:sz w:val="16"/>
              </w:rPr>
              <w:t>CR Message Delivery</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S6-192195</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S6-192385</w:t>
            </w:r>
          </w:p>
        </w:tc>
        <w:tc>
          <w:tcPr>
            <w:tcW w:w="0" w:type="auto"/>
          </w:tcPr>
          <w:p w:rsidR="009D3237" w:rsidRPr="009D3237" w:rsidRDefault="009D3237" w:rsidP="00FF699A">
            <w:pPr>
              <w:pStyle w:val="TAL"/>
              <w:keepNext w:val="0"/>
              <w:keepLines w:val="0"/>
              <w:rPr>
                <w:sz w:val="16"/>
              </w:rPr>
            </w:pPr>
            <w:r>
              <w:rPr>
                <w:sz w:val="16"/>
              </w:rPr>
              <w:t>Reply LS on clarifications regarding V2XAPP services</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S6-192368</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S6-192386</w:t>
            </w:r>
          </w:p>
        </w:tc>
        <w:tc>
          <w:tcPr>
            <w:tcW w:w="0" w:type="auto"/>
          </w:tcPr>
          <w:p w:rsidR="009D3237" w:rsidRPr="009D3237" w:rsidRDefault="009D3237" w:rsidP="00FF699A">
            <w:pPr>
              <w:pStyle w:val="TAL"/>
              <w:keepNext w:val="0"/>
              <w:keepLines w:val="0"/>
              <w:rPr>
                <w:sz w:val="16"/>
              </w:rPr>
            </w:pPr>
            <w:r>
              <w:rPr>
                <w:sz w:val="16"/>
              </w:rPr>
              <w:t>Notifications-based solution for KI #1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S6-192247</w:t>
            </w:r>
          </w:p>
        </w:tc>
        <w:tc>
          <w:tcPr>
            <w:tcW w:w="0" w:type="auto"/>
          </w:tcPr>
          <w:p w:rsidR="009D3237" w:rsidRPr="009D3237" w:rsidRDefault="009D3237" w:rsidP="00FF699A">
            <w:pPr>
              <w:pStyle w:val="TAL"/>
              <w:keepNext w:val="0"/>
              <w:keepLines w:val="0"/>
              <w:rPr>
                <w:sz w:val="16"/>
              </w:rPr>
            </w:pPr>
            <w:r>
              <w:rPr>
                <w:sz w:val="16"/>
              </w:rPr>
              <w:t>S6-192402</w:t>
            </w:r>
          </w:p>
        </w:tc>
      </w:tr>
      <w:tr w:rsidR="009D3237" w:rsidTr="009D3237">
        <w:tc>
          <w:tcPr>
            <w:tcW w:w="0" w:type="auto"/>
          </w:tcPr>
          <w:p w:rsidR="009D3237" w:rsidRPr="009D3237" w:rsidRDefault="009D3237" w:rsidP="00FF699A">
            <w:pPr>
              <w:pStyle w:val="TAL"/>
              <w:keepNext w:val="0"/>
              <w:keepLines w:val="0"/>
              <w:rPr>
                <w:sz w:val="16"/>
              </w:rPr>
            </w:pPr>
            <w:r>
              <w:rPr>
                <w:sz w:val="16"/>
              </w:rPr>
              <w:t>S6-192387</w:t>
            </w:r>
          </w:p>
        </w:tc>
        <w:tc>
          <w:tcPr>
            <w:tcW w:w="0" w:type="auto"/>
          </w:tcPr>
          <w:p w:rsidR="009D3237" w:rsidRPr="009D3237" w:rsidRDefault="009D3237" w:rsidP="00FF699A">
            <w:pPr>
              <w:pStyle w:val="TAL"/>
              <w:keepNext w:val="0"/>
              <w:keepLines w:val="0"/>
              <w:rPr>
                <w:sz w:val="16"/>
              </w:rPr>
            </w:pPr>
            <w:r>
              <w:rPr>
                <w:sz w:val="16"/>
              </w:rPr>
              <w:t>Resource optimized group call mode for KI #2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S6-192248</w:t>
            </w:r>
          </w:p>
        </w:tc>
        <w:tc>
          <w:tcPr>
            <w:tcW w:w="0" w:type="auto"/>
          </w:tcPr>
          <w:p w:rsidR="009D3237" w:rsidRPr="009D3237" w:rsidRDefault="009D3237" w:rsidP="00FF699A">
            <w:pPr>
              <w:pStyle w:val="TAL"/>
              <w:keepNext w:val="0"/>
              <w:keepLines w:val="0"/>
              <w:rPr>
                <w:sz w:val="16"/>
              </w:rPr>
            </w:pPr>
            <w:r>
              <w:rPr>
                <w:sz w:val="16"/>
              </w:rPr>
              <w:t>S6-192403</w:t>
            </w:r>
          </w:p>
        </w:tc>
      </w:tr>
      <w:tr w:rsidR="009D3237" w:rsidTr="009D3237">
        <w:tc>
          <w:tcPr>
            <w:tcW w:w="0" w:type="auto"/>
          </w:tcPr>
          <w:p w:rsidR="009D3237" w:rsidRPr="009D3237" w:rsidRDefault="009D3237" w:rsidP="00FF699A">
            <w:pPr>
              <w:pStyle w:val="TAL"/>
              <w:keepNext w:val="0"/>
              <w:keepLines w:val="0"/>
              <w:rPr>
                <w:sz w:val="16"/>
              </w:rPr>
            </w:pPr>
            <w:r>
              <w:rPr>
                <w:sz w:val="16"/>
              </w:rPr>
              <w:t>S6-192388</w:t>
            </w:r>
          </w:p>
        </w:tc>
        <w:tc>
          <w:tcPr>
            <w:tcW w:w="0" w:type="auto"/>
          </w:tcPr>
          <w:p w:rsidR="009D3237" w:rsidRPr="009D3237" w:rsidRDefault="009D3237" w:rsidP="00FF699A">
            <w:pPr>
              <w:pStyle w:val="TAL"/>
              <w:keepNext w:val="0"/>
              <w:keepLines w:val="0"/>
              <w:rPr>
                <w:sz w:val="16"/>
              </w:rPr>
            </w:pPr>
            <w:r>
              <w:rPr>
                <w:sz w:val="16"/>
              </w:rPr>
              <w:t>Handling large number of UEs in a cell for KI #3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S6-192249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S6-192389</w:t>
            </w:r>
          </w:p>
        </w:tc>
        <w:tc>
          <w:tcPr>
            <w:tcW w:w="0" w:type="auto"/>
          </w:tcPr>
          <w:p w:rsidR="009D3237" w:rsidRPr="009D3237" w:rsidRDefault="009D3237" w:rsidP="00FF699A">
            <w:pPr>
              <w:pStyle w:val="TAL"/>
              <w:keepNext w:val="0"/>
              <w:keepLines w:val="0"/>
              <w:rPr>
                <w:sz w:val="16"/>
              </w:rPr>
            </w:pPr>
            <w:r>
              <w:rPr>
                <w:sz w:val="16"/>
              </w:rPr>
              <w:t>LS on further aspects of Mission Critical Services over 5MBS</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revised</w:t>
            </w:r>
          </w:p>
        </w:tc>
        <w:tc>
          <w:tcPr>
            <w:tcW w:w="0" w:type="auto"/>
          </w:tcPr>
          <w:p w:rsidR="009D3237" w:rsidRPr="009D3237" w:rsidRDefault="009D3237" w:rsidP="00FF699A">
            <w:pPr>
              <w:pStyle w:val="TAL"/>
              <w:keepNext w:val="0"/>
              <w:keepLines w:val="0"/>
              <w:rPr>
                <w:sz w:val="16"/>
              </w:rPr>
            </w:pPr>
            <w:r>
              <w:rPr>
                <w:sz w:val="16"/>
              </w:rPr>
              <w:t>S6-192058</w:t>
            </w:r>
          </w:p>
        </w:tc>
        <w:tc>
          <w:tcPr>
            <w:tcW w:w="0" w:type="auto"/>
          </w:tcPr>
          <w:p w:rsidR="009D3237" w:rsidRPr="009D3237" w:rsidRDefault="009D3237" w:rsidP="00FF699A">
            <w:pPr>
              <w:pStyle w:val="TAL"/>
              <w:keepNext w:val="0"/>
              <w:keepLines w:val="0"/>
              <w:rPr>
                <w:sz w:val="16"/>
              </w:rPr>
            </w:pPr>
            <w:r>
              <w:rPr>
                <w:sz w:val="16"/>
              </w:rPr>
              <w:t>S6-192404</w:t>
            </w:r>
          </w:p>
        </w:tc>
      </w:tr>
      <w:tr w:rsidR="009D3237" w:rsidTr="009D3237">
        <w:tc>
          <w:tcPr>
            <w:tcW w:w="0" w:type="auto"/>
          </w:tcPr>
          <w:p w:rsidR="009D3237" w:rsidRPr="009D3237" w:rsidRDefault="009D3237" w:rsidP="00FF699A">
            <w:pPr>
              <w:pStyle w:val="TAL"/>
              <w:keepNext w:val="0"/>
              <w:keepLines w:val="0"/>
              <w:rPr>
                <w:sz w:val="16"/>
              </w:rPr>
            </w:pPr>
            <w:r>
              <w:rPr>
                <w:sz w:val="16"/>
              </w:rPr>
              <w:t>S6-192390</w:t>
            </w:r>
          </w:p>
        </w:tc>
        <w:tc>
          <w:tcPr>
            <w:tcW w:w="0" w:type="auto"/>
          </w:tcPr>
          <w:p w:rsidR="009D3237" w:rsidRPr="009D3237" w:rsidRDefault="009D3237" w:rsidP="00FF699A">
            <w:pPr>
              <w:pStyle w:val="TAL"/>
              <w:keepNext w:val="0"/>
              <w:keepLines w:val="0"/>
              <w:rPr>
                <w:sz w:val="16"/>
              </w:rPr>
            </w:pPr>
            <w:r>
              <w:rPr>
                <w:sz w:val="16"/>
              </w:rPr>
              <w:t>Architecture for UAS application layer</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S6-192256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S6-192391</w:t>
            </w:r>
          </w:p>
        </w:tc>
        <w:tc>
          <w:tcPr>
            <w:tcW w:w="0" w:type="auto"/>
          </w:tcPr>
          <w:p w:rsidR="009D3237" w:rsidRPr="009D3237" w:rsidRDefault="009D3237" w:rsidP="00FF699A">
            <w:pPr>
              <w:pStyle w:val="TAL"/>
              <w:keepNext w:val="0"/>
              <w:keepLines w:val="0"/>
              <w:rPr>
                <w:sz w:val="16"/>
              </w:rPr>
            </w:pPr>
            <w:r>
              <w:rPr>
                <w:sz w:val="16"/>
              </w:rPr>
              <w:t>Framework for MSGin5G Service Architecture</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S6-192251</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S6-192392</w:t>
            </w:r>
          </w:p>
        </w:tc>
        <w:tc>
          <w:tcPr>
            <w:tcW w:w="0" w:type="auto"/>
          </w:tcPr>
          <w:p w:rsidR="009D3237" w:rsidRPr="009D3237" w:rsidRDefault="009D3237" w:rsidP="00FF699A">
            <w:pPr>
              <w:pStyle w:val="TAL"/>
              <w:keepNext w:val="0"/>
              <w:keepLines w:val="0"/>
              <w:rPr>
                <w:sz w:val="16"/>
              </w:rPr>
            </w:pPr>
            <w:r>
              <w:rPr>
                <w:sz w:val="16"/>
              </w:rPr>
              <w:t>New Solution for Key Issue #3</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S6-192252</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S6-192393</w:t>
            </w:r>
          </w:p>
        </w:tc>
        <w:tc>
          <w:tcPr>
            <w:tcW w:w="0" w:type="auto"/>
          </w:tcPr>
          <w:p w:rsidR="009D3237" w:rsidRPr="009D3237" w:rsidRDefault="009D3237" w:rsidP="00FF699A">
            <w:pPr>
              <w:pStyle w:val="TAL"/>
              <w:keepNext w:val="0"/>
              <w:keepLines w:val="0"/>
              <w:rPr>
                <w:sz w:val="16"/>
              </w:rPr>
            </w:pPr>
            <w:r>
              <w:rPr>
                <w:sz w:val="16"/>
              </w:rPr>
              <w:t>Pseudo-CR on 5GMARCH KI8 group management</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S6-192253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S6-192394</w:t>
            </w:r>
          </w:p>
        </w:tc>
        <w:tc>
          <w:tcPr>
            <w:tcW w:w="0" w:type="auto"/>
          </w:tcPr>
          <w:p w:rsidR="009D3237" w:rsidRPr="009D3237" w:rsidRDefault="009D3237" w:rsidP="00FF699A">
            <w:pPr>
              <w:pStyle w:val="TAL"/>
              <w:keepNext w:val="0"/>
              <w:keepLines w:val="0"/>
              <w:rPr>
                <w:sz w:val="16"/>
              </w:rPr>
            </w:pPr>
            <w:r>
              <w:rPr>
                <w:sz w:val="16"/>
              </w:rPr>
              <w:t>LS on UE types in TS 22.262</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S6-192363</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S6-192395</w:t>
            </w:r>
          </w:p>
        </w:tc>
        <w:tc>
          <w:tcPr>
            <w:tcW w:w="0" w:type="auto"/>
          </w:tcPr>
          <w:p w:rsidR="009D3237" w:rsidRPr="009D3237" w:rsidRDefault="009D3237" w:rsidP="00FF699A">
            <w:pPr>
              <w:pStyle w:val="TAL"/>
              <w:keepNext w:val="0"/>
              <w:keepLines w:val="0"/>
              <w:rPr>
                <w:sz w:val="16"/>
              </w:rPr>
            </w:pPr>
            <w:r>
              <w:rPr>
                <w:sz w:val="16"/>
              </w:rPr>
              <w:t>LS reply to S6-192011 on tele-operated driving</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S6-192079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S6-192396</w:t>
            </w:r>
          </w:p>
        </w:tc>
        <w:tc>
          <w:tcPr>
            <w:tcW w:w="0" w:type="auto"/>
          </w:tcPr>
          <w:p w:rsidR="009D3237" w:rsidRPr="009D3237" w:rsidRDefault="009D3237" w:rsidP="00FF699A">
            <w:pPr>
              <w:pStyle w:val="TAL"/>
              <w:keepNext w:val="0"/>
              <w:keepLines w:val="0"/>
              <w:rPr>
                <w:sz w:val="16"/>
              </w:rPr>
            </w:pPr>
            <w:r>
              <w:rPr>
                <w:sz w:val="16"/>
              </w:rPr>
              <w:t>New WID on Architecture for enabling Edge Applications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agreed</w:t>
            </w:r>
          </w:p>
        </w:tc>
        <w:tc>
          <w:tcPr>
            <w:tcW w:w="0" w:type="auto"/>
          </w:tcPr>
          <w:p w:rsidR="009D3237" w:rsidRPr="009D3237" w:rsidRDefault="009D3237" w:rsidP="00FF699A">
            <w:pPr>
              <w:pStyle w:val="TAL"/>
              <w:keepNext w:val="0"/>
              <w:keepLines w:val="0"/>
              <w:rPr>
                <w:sz w:val="16"/>
              </w:rPr>
            </w:pPr>
            <w:r>
              <w:rPr>
                <w:sz w:val="16"/>
              </w:rPr>
              <w:t>S6-192316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S6-192397</w:t>
            </w:r>
          </w:p>
        </w:tc>
        <w:tc>
          <w:tcPr>
            <w:tcW w:w="0" w:type="auto"/>
          </w:tcPr>
          <w:p w:rsidR="009D3237" w:rsidRPr="009D3237" w:rsidRDefault="009D3237" w:rsidP="00FF699A">
            <w:pPr>
              <w:pStyle w:val="TAL"/>
              <w:keepNext w:val="0"/>
              <w:keepLines w:val="0"/>
              <w:rPr>
                <w:sz w:val="16"/>
              </w:rPr>
            </w:pPr>
            <w:r>
              <w:rPr>
                <w:sz w:val="16"/>
              </w:rPr>
              <w:t>Pseudo-CR on solution to Key Issue 12 (lifecycle management)</w:t>
            </w:r>
          </w:p>
        </w:tc>
        <w:tc>
          <w:tcPr>
            <w:tcW w:w="0" w:type="auto"/>
          </w:tcPr>
          <w:p w:rsidR="009D3237" w:rsidRPr="009D3237" w:rsidRDefault="009D3237" w:rsidP="00FF699A">
            <w:pPr>
              <w:pStyle w:val="TAL"/>
              <w:keepNext w:val="0"/>
              <w:keepLines w:val="0"/>
              <w:rPr>
                <w:sz w:val="16"/>
              </w:rPr>
            </w:pPr>
            <w:r>
              <w:rPr>
                <w:sz w:val="16"/>
              </w:rPr>
              <w:t>Nokia, Nokia Shanghai Bell, Vodafone</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S6-192377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S6-192398</w:t>
            </w:r>
          </w:p>
        </w:tc>
        <w:tc>
          <w:tcPr>
            <w:tcW w:w="0" w:type="auto"/>
          </w:tcPr>
          <w:p w:rsidR="009D3237" w:rsidRPr="009D3237" w:rsidRDefault="009D3237" w:rsidP="00FF699A">
            <w:pPr>
              <w:pStyle w:val="TAL"/>
              <w:keepNext w:val="0"/>
              <w:keepLines w:val="0"/>
              <w:rPr>
                <w:sz w:val="16"/>
              </w:rPr>
            </w:pPr>
            <w:r>
              <w:rPr>
                <w:sz w:val="16"/>
              </w:rPr>
              <w:t>Solution Evaluation for Key Issue#4 Edge Application Server Discovery</w:t>
            </w:r>
          </w:p>
        </w:tc>
        <w:tc>
          <w:tcPr>
            <w:tcW w:w="0" w:type="auto"/>
          </w:tcPr>
          <w:p w:rsidR="009D3237" w:rsidRPr="009D3237" w:rsidRDefault="009D3237" w:rsidP="00FF699A">
            <w:pPr>
              <w:pStyle w:val="TAL"/>
              <w:keepNext w:val="0"/>
              <w:keepLines w:val="0"/>
              <w:rPr>
                <w:sz w:val="16"/>
              </w:rPr>
            </w:pPr>
            <w:r>
              <w:rPr>
                <w:sz w:val="16"/>
              </w:rPr>
              <w:t>Convida Wireless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S6-192289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S6-192399</w:t>
            </w:r>
          </w:p>
        </w:tc>
        <w:tc>
          <w:tcPr>
            <w:tcW w:w="0" w:type="auto"/>
          </w:tcPr>
          <w:p w:rsidR="009D3237" w:rsidRPr="009D3237" w:rsidRDefault="009D3237" w:rsidP="00FF699A">
            <w:pPr>
              <w:pStyle w:val="TAL"/>
              <w:keepNext w:val="0"/>
              <w:keepLines w:val="0"/>
              <w:rPr>
                <w:sz w:val="16"/>
              </w:rPr>
            </w:pPr>
            <w:r>
              <w:rPr>
                <w:sz w:val="16"/>
              </w:rPr>
              <w:t>LS on Application Architecture for enabling Edge Applications</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S6-192369</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S6-192400</w:t>
            </w:r>
          </w:p>
        </w:tc>
        <w:tc>
          <w:tcPr>
            <w:tcW w:w="0" w:type="auto"/>
          </w:tcPr>
          <w:p w:rsidR="009D3237" w:rsidRDefault="009D3237" w:rsidP="00FF699A">
            <w:pPr>
              <w:pStyle w:val="TAL"/>
              <w:keepNext w:val="0"/>
              <w:keepLines w:val="0"/>
              <w:rPr>
                <w:sz w:val="16"/>
              </w:rPr>
            </w:pPr>
            <w:r>
              <w:rPr>
                <w:sz w:val="16"/>
              </w:rPr>
              <w:t>Presentation of Report to TSG:</w:t>
            </w:r>
          </w:p>
          <w:p w:rsidR="009D3237" w:rsidRDefault="009D3237" w:rsidP="00FF699A">
            <w:pPr>
              <w:pStyle w:val="TAL"/>
              <w:keepNext w:val="0"/>
              <w:keepLines w:val="0"/>
              <w:rPr>
                <w:sz w:val="16"/>
              </w:rPr>
            </w:pPr>
            <w:r>
              <w:rPr>
                <w:sz w:val="16"/>
              </w:rPr>
              <w:t>TR 23.758, Version 1.1.0</w:t>
            </w:r>
          </w:p>
          <w:p w:rsidR="009D3237" w:rsidRPr="009D3237" w:rsidRDefault="009D3237" w:rsidP="00FF699A">
            <w:pPr>
              <w:pStyle w:val="TAL"/>
              <w:keepNext w:val="0"/>
              <w:keepLines w:val="0"/>
              <w:rPr>
                <w:sz w:val="16"/>
              </w:rPr>
            </w:pPr>
            <w:r>
              <w:rPr>
                <w:sz w:val="16"/>
              </w:rPr>
              <w:t>Study on application architecture for enabling Edge Applications</w:t>
            </w:r>
          </w:p>
        </w:tc>
        <w:tc>
          <w:tcPr>
            <w:tcW w:w="0" w:type="auto"/>
          </w:tcPr>
          <w:p w:rsidR="009D3237" w:rsidRPr="009D3237" w:rsidRDefault="009D3237" w:rsidP="00FF699A">
            <w:pPr>
              <w:pStyle w:val="TAL"/>
              <w:keepNext w:val="0"/>
              <w:keepLines w:val="0"/>
              <w:rPr>
                <w:sz w:val="16"/>
              </w:rPr>
            </w:pPr>
            <w:r>
              <w:rPr>
                <w:sz w:val="16"/>
              </w:rPr>
              <w:t>Samsung Electronics</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S6-192164</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S6-192401</w:t>
            </w:r>
          </w:p>
        </w:tc>
        <w:tc>
          <w:tcPr>
            <w:tcW w:w="0" w:type="auto"/>
          </w:tcPr>
          <w:p w:rsidR="009D3237" w:rsidRPr="009D3237" w:rsidRDefault="009D3237" w:rsidP="00FF699A">
            <w:pPr>
              <w:pStyle w:val="TAL"/>
              <w:keepNext w:val="0"/>
              <w:keepLines w:val="0"/>
              <w:rPr>
                <w:sz w:val="16"/>
              </w:rPr>
            </w:pPr>
            <w:r>
              <w:rPr>
                <w:sz w:val="16"/>
              </w:rPr>
              <w:t>Updates to Edge Deployment options figures and description corrections</w:t>
            </w:r>
          </w:p>
        </w:tc>
        <w:tc>
          <w:tcPr>
            <w:tcW w:w="0" w:type="auto"/>
          </w:tcPr>
          <w:p w:rsidR="009D3237" w:rsidRPr="009D3237" w:rsidRDefault="009D3237" w:rsidP="00FF699A">
            <w:pPr>
              <w:pStyle w:val="TAL"/>
              <w:keepNext w:val="0"/>
              <w:keepLines w:val="0"/>
              <w:rPr>
                <w:sz w:val="16"/>
              </w:rPr>
            </w:pPr>
            <w:r>
              <w:rPr>
                <w:sz w:val="16"/>
              </w:rPr>
              <w:t>Convida Wireless LLC, Samsung, Huawei, Hisilicon, Ericsson, Sony</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S6-192380</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S6-192402</w:t>
            </w:r>
          </w:p>
        </w:tc>
        <w:tc>
          <w:tcPr>
            <w:tcW w:w="0" w:type="auto"/>
          </w:tcPr>
          <w:p w:rsidR="009D3237" w:rsidRPr="009D3237" w:rsidRDefault="009D3237" w:rsidP="00FF699A">
            <w:pPr>
              <w:pStyle w:val="TAL"/>
              <w:keepNext w:val="0"/>
              <w:keepLines w:val="0"/>
              <w:rPr>
                <w:sz w:val="16"/>
              </w:rPr>
            </w:pPr>
            <w:r>
              <w:rPr>
                <w:sz w:val="16"/>
              </w:rPr>
              <w:t>Notifications-based solution for KI #1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S6-192386</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S6-192403</w:t>
            </w:r>
          </w:p>
        </w:tc>
        <w:tc>
          <w:tcPr>
            <w:tcW w:w="0" w:type="auto"/>
          </w:tcPr>
          <w:p w:rsidR="009D3237" w:rsidRPr="009D3237" w:rsidRDefault="009D3237" w:rsidP="00FF699A">
            <w:pPr>
              <w:pStyle w:val="TAL"/>
              <w:keepNext w:val="0"/>
              <w:keepLines w:val="0"/>
              <w:rPr>
                <w:sz w:val="16"/>
              </w:rPr>
            </w:pPr>
            <w:r>
              <w:rPr>
                <w:sz w:val="16"/>
              </w:rPr>
              <w:t>Resource optimized group call mode for KI #2 in 23.774</w:t>
            </w:r>
          </w:p>
        </w:tc>
        <w:tc>
          <w:tcPr>
            <w:tcW w:w="0" w:type="auto"/>
          </w:tcPr>
          <w:p w:rsidR="009D3237" w:rsidRPr="009D3237" w:rsidRDefault="009D3237" w:rsidP="00FF699A">
            <w:pPr>
              <w:pStyle w:val="TAL"/>
              <w:keepNext w:val="0"/>
              <w:keepLines w:val="0"/>
              <w:rPr>
                <w:sz w:val="16"/>
              </w:rPr>
            </w:pPr>
            <w:r>
              <w:rPr>
                <w:sz w:val="16"/>
              </w:rPr>
              <w:t>AT&amp;T</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S6-192387</w:t>
            </w:r>
          </w:p>
        </w:tc>
        <w:tc>
          <w:tcPr>
            <w:tcW w:w="0" w:type="auto"/>
          </w:tcPr>
          <w:p w:rsidR="009D3237" w:rsidRPr="009D3237" w:rsidRDefault="009D3237" w:rsidP="00FF699A">
            <w:pPr>
              <w:pStyle w:val="TAL"/>
              <w:keepNext w:val="0"/>
              <w:keepLines w:val="0"/>
              <w:rPr>
                <w:sz w:val="16"/>
              </w:rPr>
            </w:pPr>
            <w:r>
              <w:rPr>
                <w:sz w:val="16"/>
              </w:rPr>
              <w:t>-</w:t>
            </w:r>
          </w:p>
        </w:tc>
      </w:tr>
      <w:tr w:rsidR="009D3237" w:rsidTr="009D3237">
        <w:tc>
          <w:tcPr>
            <w:tcW w:w="0" w:type="auto"/>
          </w:tcPr>
          <w:p w:rsidR="009D3237" w:rsidRPr="009D3237" w:rsidRDefault="009D3237" w:rsidP="00FF699A">
            <w:pPr>
              <w:pStyle w:val="TAL"/>
              <w:keepNext w:val="0"/>
              <w:keepLines w:val="0"/>
              <w:rPr>
                <w:sz w:val="16"/>
              </w:rPr>
            </w:pPr>
            <w:r>
              <w:rPr>
                <w:sz w:val="16"/>
              </w:rPr>
              <w:t>S6-192404</w:t>
            </w:r>
          </w:p>
        </w:tc>
        <w:tc>
          <w:tcPr>
            <w:tcW w:w="0" w:type="auto"/>
          </w:tcPr>
          <w:p w:rsidR="009D3237" w:rsidRPr="009D3237" w:rsidRDefault="009D3237" w:rsidP="00FF699A">
            <w:pPr>
              <w:pStyle w:val="TAL"/>
              <w:keepNext w:val="0"/>
              <w:keepLines w:val="0"/>
              <w:rPr>
                <w:sz w:val="16"/>
              </w:rPr>
            </w:pPr>
            <w:r>
              <w:rPr>
                <w:sz w:val="16"/>
              </w:rPr>
              <w:t>LS on further aspects of Mission Critical Services over 5MBS</w:t>
            </w:r>
          </w:p>
        </w:tc>
        <w:tc>
          <w:tcPr>
            <w:tcW w:w="0" w:type="auto"/>
          </w:tcPr>
          <w:p w:rsidR="009D3237" w:rsidRPr="009D3237" w:rsidRDefault="009D3237" w:rsidP="00FF699A">
            <w:pPr>
              <w:pStyle w:val="TAL"/>
              <w:keepNext w:val="0"/>
              <w:keepLines w:val="0"/>
              <w:rPr>
                <w:sz w:val="16"/>
              </w:rPr>
            </w:pPr>
            <w:r>
              <w:rPr>
                <w:sz w:val="16"/>
              </w:rPr>
              <w:t>SA6</w:t>
            </w:r>
          </w:p>
        </w:tc>
        <w:tc>
          <w:tcPr>
            <w:tcW w:w="0" w:type="auto"/>
          </w:tcPr>
          <w:p w:rsidR="009D3237" w:rsidRPr="009D3237" w:rsidRDefault="009D3237" w:rsidP="00FF699A">
            <w:pPr>
              <w:pStyle w:val="TAL"/>
              <w:keepNext w:val="0"/>
              <w:keepLines w:val="0"/>
              <w:rPr>
                <w:sz w:val="16"/>
              </w:rPr>
            </w:pPr>
            <w:r>
              <w:rPr>
                <w:sz w:val="16"/>
              </w:rPr>
              <w:t>approved</w:t>
            </w:r>
          </w:p>
        </w:tc>
        <w:tc>
          <w:tcPr>
            <w:tcW w:w="0" w:type="auto"/>
          </w:tcPr>
          <w:p w:rsidR="009D3237" w:rsidRPr="009D3237" w:rsidRDefault="009D3237" w:rsidP="00FF699A">
            <w:pPr>
              <w:pStyle w:val="TAL"/>
              <w:keepNext w:val="0"/>
              <w:keepLines w:val="0"/>
              <w:rPr>
                <w:sz w:val="16"/>
              </w:rPr>
            </w:pPr>
            <w:r>
              <w:rPr>
                <w:sz w:val="16"/>
              </w:rPr>
              <w:t>S6-192389</w:t>
            </w:r>
          </w:p>
        </w:tc>
        <w:tc>
          <w:tcPr>
            <w:tcW w:w="0" w:type="auto"/>
          </w:tcPr>
          <w:p w:rsidR="009D3237" w:rsidRPr="009D3237" w:rsidRDefault="009D3237" w:rsidP="00FF699A">
            <w:pPr>
              <w:pStyle w:val="TAL"/>
              <w:keepNext w:val="0"/>
              <w:keepLines w:val="0"/>
              <w:rPr>
                <w:sz w:val="16"/>
              </w:rPr>
            </w:pPr>
            <w:r>
              <w:rPr>
                <w:sz w:val="16"/>
              </w:rPr>
              <w:t>-</w:t>
            </w:r>
          </w:p>
        </w:tc>
      </w:tr>
    </w:tbl>
    <w:p w:rsidR="009D3237" w:rsidRDefault="009D3237" w:rsidP="009D3237"/>
    <w:p w:rsidR="009D3237" w:rsidRDefault="009D3237" w:rsidP="009D3237">
      <w:pPr>
        <w:pStyle w:val="Heading2"/>
      </w:pPr>
      <w:r>
        <w:br w:type="page"/>
      </w:r>
      <w:bookmarkStart w:id="42" w:name="_Toc29222663"/>
      <w:r>
        <w:lastRenderedPageBreak/>
        <w:t>Annex B: List of change requests</w:t>
      </w:r>
      <w:bookmarkEnd w:id="42"/>
    </w:p>
    <w:tbl>
      <w:tblPr>
        <w:tblStyle w:val="TableGrid"/>
        <w:tblW w:w="0" w:type="auto"/>
        <w:tblLook w:val="04A0" w:firstRow="1" w:lastRow="0" w:firstColumn="1" w:lastColumn="0" w:noHBand="0" w:noVBand="1"/>
      </w:tblPr>
      <w:tblGrid>
        <w:gridCol w:w="1097"/>
        <w:gridCol w:w="2070"/>
        <w:gridCol w:w="1224"/>
        <w:gridCol w:w="706"/>
        <w:gridCol w:w="572"/>
        <w:gridCol w:w="547"/>
        <w:gridCol w:w="531"/>
        <w:gridCol w:w="507"/>
        <w:gridCol w:w="1408"/>
        <w:gridCol w:w="967"/>
      </w:tblGrid>
      <w:tr w:rsidR="009D3237" w:rsidTr="009D3237">
        <w:tc>
          <w:tcPr>
            <w:tcW w:w="0" w:type="auto"/>
          </w:tcPr>
          <w:p w:rsidR="009D3237" w:rsidRDefault="009D3237" w:rsidP="00FF699A">
            <w:pPr>
              <w:pStyle w:val="TAH"/>
              <w:keepNext w:val="0"/>
              <w:keepLines w:val="0"/>
            </w:pPr>
            <w:r>
              <w:t>Document</w:t>
            </w:r>
          </w:p>
        </w:tc>
        <w:tc>
          <w:tcPr>
            <w:tcW w:w="0" w:type="auto"/>
          </w:tcPr>
          <w:p w:rsidR="009D3237" w:rsidRDefault="009D3237" w:rsidP="00FF699A">
            <w:pPr>
              <w:pStyle w:val="TAH"/>
              <w:keepNext w:val="0"/>
              <w:keepLines w:val="0"/>
            </w:pPr>
            <w:r>
              <w:t>Title</w:t>
            </w:r>
          </w:p>
        </w:tc>
        <w:tc>
          <w:tcPr>
            <w:tcW w:w="0" w:type="auto"/>
          </w:tcPr>
          <w:p w:rsidR="009D3237" w:rsidRDefault="009D3237" w:rsidP="00FF699A">
            <w:pPr>
              <w:pStyle w:val="TAH"/>
              <w:keepNext w:val="0"/>
              <w:keepLines w:val="0"/>
            </w:pPr>
            <w:r>
              <w:t>Source</w:t>
            </w:r>
          </w:p>
        </w:tc>
        <w:tc>
          <w:tcPr>
            <w:tcW w:w="0" w:type="auto"/>
          </w:tcPr>
          <w:p w:rsidR="009D3237" w:rsidRDefault="009D3237" w:rsidP="00FF699A">
            <w:pPr>
              <w:pStyle w:val="TAH"/>
              <w:keepNext w:val="0"/>
              <w:keepLines w:val="0"/>
            </w:pPr>
            <w:r>
              <w:t>Spec</w:t>
            </w:r>
          </w:p>
        </w:tc>
        <w:tc>
          <w:tcPr>
            <w:tcW w:w="0" w:type="auto"/>
          </w:tcPr>
          <w:p w:rsidR="009D3237" w:rsidRDefault="009D3237" w:rsidP="00FF699A">
            <w:pPr>
              <w:pStyle w:val="TAH"/>
              <w:keepNext w:val="0"/>
              <w:keepLines w:val="0"/>
            </w:pPr>
            <w:r>
              <w:t>CR</w:t>
            </w:r>
          </w:p>
        </w:tc>
        <w:tc>
          <w:tcPr>
            <w:tcW w:w="0" w:type="auto"/>
          </w:tcPr>
          <w:p w:rsidR="009D3237" w:rsidRDefault="009D3237" w:rsidP="00FF699A">
            <w:pPr>
              <w:pStyle w:val="TAH"/>
              <w:keepNext w:val="0"/>
              <w:keepLines w:val="0"/>
            </w:pPr>
            <w:r>
              <w:t>Rev</w:t>
            </w:r>
          </w:p>
        </w:tc>
        <w:tc>
          <w:tcPr>
            <w:tcW w:w="0" w:type="auto"/>
          </w:tcPr>
          <w:p w:rsidR="009D3237" w:rsidRDefault="009D3237" w:rsidP="00FF699A">
            <w:pPr>
              <w:pStyle w:val="TAH"/>
              <w:keepNext w:val="0"/>
              <w:keepLines w:val="0"/>
            </w:pPr>
            <w:proofErr w:type="spellStart"/>
            <w:r>
              <w:t>Rel</w:t>
            </w:r>
            <w:proofErr w:type="spellEnd"/>
          </w:p>
        </w:tc>
        <w:tc>
          <w:tcPr>
            <w:tcW w:w="0" w:type="auto"/>
          </w:tcPr>
          <w:p w:rsidR="009D3237" w:rsidRDefault="009D3237" w:rsidP="00FF699A">
            <w:pPr>
              <w:pStyle w:val="TAH"/>
              <w:keepNext w:val="0"/>
              <w:keepLines w:val="0"/>
            </w:pPr>
            <w:r>
              <w:t>Cat</w:t>
            </w:r>
          </w:p>
        </w:tc>
        <w:tc>
          <w:tcPr>
            <w:tcW w:w="0" w:type="auto"/>
          </w:tcPr>
          <w:p w:rsidR="009D3237" w:rsidRDefault="009D3237" w:rsidP="00FF699A">
            <w:pPr>
              <w:pStyle w:val="TAH"/>
              <w:keepNext w:val="0"/>
              <w:keepLines w:val="0"/>
            </w:pPr>
            <w:r>
              <w:t>WI</w:t>
            </w:r>
          </w:p>
        </w:tc>
        <w:tc>
          <w:tcPr>
            <w:tcW w:w="0" w:type="auto"/>
          </w:tcPr>
          <w:p w:rsidR="009D3237" w:rsidRDefault="009D3237" w:rsidP="00FF699A">
            <w:pPr>
              <w:pStyle w:val="TAH"/>
              <w:keepNext w:val="0"/>
              <w:keepLines w:val="0"/>
            </w:pPr>
            <w:r>
              <w:t>Decision</w:t>
            </w:r>
          </w:p>
        </w:tc>
      </w:tr>
      <w:tr w:rsidR="009D3237" w:rsidTr="009D3237">
        <w:tc>
          <w:tcPr>
            <w:tcW w:w="0" w:type="auto"/>
          </w:tcPr>
          <w:p w:rsidR="009D3237" w:rsidRPr="009D3237" w:rsidRDefault="009D3237" w:rsidP="00FF699A">
            <w:pPr>
              <w:pStyle w:val="TAL"/>
              <w:keepNext w:val="0"/>
              <w:keepLines w:val="0"/>
              <w:rPr>
                <w:sz w:val="16"/>
              </w:rPr>
            </w:pPr>
            <w:r>
              <w:rPr>
                <w:sz w:val="16"/>
              </w:rPr>
              <w:t>S6-192180</w:t>
            </w:r>
          </w:p>
        </w:tc>
        <w:tc>
          <w:tcPr>
            <w:tcW w:w="0" w:type="auto"/>
          </w:tcPr>
          <w:p w:rsidR="009D3237" w:rsidRPr="009D3237" w:rsidRDefault="009D3237" w:rsidP="00FF699A">
            <w:pPr>
              <w:pStyle w:val="TAL"/>
              <w:keepNext w:val="0"/>
              <w:keepLines w:val="0"/>
              <w:rPr>
                <w:sz w:val="16"/>
              </w:rPr>
            </w:pPr>
            <w:r>
              <w:rPr>
                <w:sz w:val="16"/>
              </w:rPr>
              <w:t>Correction on usage of service API information in access control message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23.222</w:t>
            </w:r>
          </w:p>
        </w:tc>
        <w:tc>
          <w:tcPr>
            <w:tcW w:w="0" w:type="auto"/>
          </w:tcPr>
          <w:p w:rsidR="009D3237" w:rsidRPr="009D3237" w:rsidRDefault="009D3237" w:rsidP="00FF699A">
            <w:pPr>
              <w:pStyle w:val="TAL"/>
              <w:keepNext w:val="0"/>
              <w:keepLines w:val="0"/>
              <w:rPr>
                <w:sz w:val="16"/>
              </w:rPr>
            </w:pPr>
            <w:r>
              <w:rPr>
                <w:sz w:val="16"/>
              </w:rPr>
              <w:t>0065</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eCAPIF</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S6-192048</w:t>
            </w:r>
          </w:p>
        </w:tc>
        <w:tc>
          <w:tcPr>
            <w:tcW w:w="0" w:type="auto"/>
          </w:tcPr>
          <w:p w:rsidR="009D3237" w:rsidRPr="009D3237" w:rsidRDefault="009D3237" w:rsidP="00FF699A">
            <w:pPr>
              <w:pStyle w:val="TAL"/>
              <w:keepNext w:val="0"/>
              <w:keepLines w:val="0"/>
              <w:rPr>
                <w:sz w:val="16"/>
              </w:rPr>
            </w:pPr>
            <w:r>
              <w:rPr>
                <w:sz w:val="16"/>
              </w:rPr>
              <w:t>Introducing descriptive text describing the urgency handling in the MC service system</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0221</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S6-192210</w:t>
            </w:r>
          </w:p>
        </w:tc>
        <w:tc>
          <w:tcPr>
            <w:tcW w:w="0" w:type="auto"/>
          </w:tcPr>
          <w:p w:rsidR="009D3237" w:rsidRPr="009D3237" w:rsidRDefault="009D3237" w:rsidP="00FF699A">
            <w:pPr>
              <w:pStyle w:val="TAL"/>
              <w:keepNext w:val="0"/>
              <w:keepLines w:val="0"/>
              <w:rPr>
                <w:sz w:val="16"/>
              </w:rPr>
            </w:pPr>
            <w:r>
              <w:rPr>
                <w:sz w:val="16"/>
              </w:rPr>
              <w:t>Introducing descriptive text describing the urgency handling in the MC service system</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0221</w:t>
            </w:r>
          </w:p>
        </w:tc>
        <w:tc>
          <w:tcPr>
            <w:tcW w:w="0" w:type="auto"/>
          </w:tcPr>
          <w:p w:rsidR="009D3237" w:rsidRPr="009D3237" w:rsidRDefault="009D3237" w:rsidP="00FF699A">
            <w:pPr>
              <w:pStyle w:val="TAR"/>
              <w:keepNext w:val="0"/>
              <w:keepLines w:val="0"/>
              <w:rPr>
                <w:sz w:val="16"/>
              </w:rPr>
            </w:pPr>
            <w:r>
              <w:rPr>
                <w:sz w:val="16"/>
              </w:rPr>
              <w:t>3</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S6-192345</w:t>
            </w:r>
          </w:p>
        </w:tc>
        <w:tc>
          <w:tcPr>
            <w:tcW w:w="0" w:type="auto"/>
          </w:tcPr>
          <w:p w:rsidR="009D3237" w:rsidRPr="009D3237" w:rsidRDefault="009D3237" w:rsidP="00FF699A">
            <w:pPr>
              <w:pStyle w:val="TAL"/>
              <w:keepNext w:val="0"/>
              <w:keepLines w:val="0"/>
              <w:rPr>
                <w:sz w:val="16"/>
              </w:rPr>
            </w:pPr>
            <w:r>
              <w:rPr>
                <w:sz w:val="16"/>
              </w:rPr>
              <w:t>Introducing descriptive text describing the urgency handling in the MC service system</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0221</w:t>
            </w:r>
          </w:p>
        </w:tc>
        <w:tc>
          <w:tcPr>
            <w:tcW w:w="0" w:type="auto"/>
          </w:tcPr>
          <w:p w:rsidR="009D3237" w:rsidRPr="009D3237" w:rsidRDefault="009D3237" w:rsidP="00FF699A">
            <w:pPr>
              <w:pStyle w:val="TAR"/>
              <w:keepNext w:val="0"/>
              <w:keepLines w:val="0"/>
              <w:rPr>
                <w:sz w:val="16"/>
              </w:rPr>
            </w:pPr>
            <w:r>
              <w:rPr>
                <w:sz w:val="16"/>
              </w:rPr>
              <w:t>4</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S6-192028</w:t>
            </w:r>
          </w:p>
        </w:tc>
        <w:tc>
          <w:tcPr>
            <w:tcW w:w="0" w:type="auto"/>
          </w:tcPr>
          <w:p w:rsidR="009D3237" w:rsidRPr="009D3237" w:rsidRDefault="009D3237" w:rsidP="00FF699A">
            <w:pPr>
              <w:pStyle w:val="TAL"/>
              <w:keepNext w:val="0"/>
              <w:keepLines w:val="0"/>
              <w:rPr>
                <w:sz w:val="16"/>
              </w:rPr>
            </w:pPr>
            <w:r>
              <w:rPr>
                <w:sz w:val="16"/>
              </w:rPr>
              <w:t>Addition of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0222</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S6-192235</w:t>
            </w:r>
          </w:p>
        </w:tc>
        <w:tc>
          <w:tcPr>
            <w:tcW w:w="0" w:type="auto"/>
          </w:tcPr>
          <w:p w:rsidR="009D3237" w:rsidRPr="009D3237" w:rsidRDefault="009D3237" w:rsidP="00FF699A">
            <w:pPr>
              <w:pStyle w:val="TAL"/>
              <w:keepNext w:val="0"/>
              <w:keepLines w:val="0"/>
              <w:rPr>
                <w:sz w:val="16"/>
              </w:rPr>
            </w:pPr>
            <w:r>
              <w:rPr>
                <w:sz w:val="16"/>
              </w:rPr>
              <w:t>Addition of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0222</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S6-192351</w:t>
            </w:r>
          </w:p>
        </w:tc>
        <w:tc>
          <w:tcPr>
            <w:tcW w:w="0" w:type="auto"/>
          </w:tcPr>
          <w:p w:rsidR="009D3237" w:rsidRPr="009D3237" w:rsidRDefault="009D3237" w:rsidP="00FF699A">
            <w:pPr>
              <w:pStyle w:val="TAL"/>
              <w:keepNext w:val="0"/>
              <w:keepLines w:val="0"/>
              <w:rPr>
                <w:sz w:val="16"/>
              </w:rPr>
            </w:pPr>
            <w:r>
              <w:rPr>
                <w:sz w:val="16"/>
              </w:rPr>
              <w:t>Addition of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0222</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S6-192084</w:t>
            </w:r>
          </w:p>
        </w:tc>
        <w:tc>
          <w:tcPr>
            <w:tcW w:w="0" w:type="auto"/>
          </w:tcPr>
          <w:p w:rsidR="009D3237" w:rsidRPr="009D3237" w:rsidRDefault="009D3237" w:rsidP="00FF699A">
            <w:pPr>
              <w:pStyle w:val="TAL"/>
              <w:keepNext w:val="0"/>
              <w:keepLines w:val="0"/>
              <w:rPr>
                <w:sz w:val="16"/>
              </w:rPr>
            </w:pPr>
            <w:r>
              <w:rPr>
                <w:sz w:val="16"/>
              </w:rPr>
              <w:t>Corrections on functional alias to group binding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0223</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S6-192205</w:t>
            </w:r>
          </w:p>
        </w:tc>
        <w:tc>
          <w:tcPr>
            <w:tcW w:w="0" w:type="auto"/>
          </w:tcPr>
          <w:p w:rsidR="009D3237" w:rsidRPr="009D3237" w:rsidRDefault="009D3237" w:rsidP="00FF699A">
            <w:pPr>
              <w:pStyle w:val="TAL"/>
              <w:keepNext w:val="0"/>
              <w:keepLines w:val="0"/>
              <w:rPr>
                <w:sz w:val="16"/>
              </w:rPr>
            </w:pPr>
            <w:r>
              <w:rPr>
                <w:sz w:val="16"/>
              </w:rPr>
              <w:t>Corrections on functional alias to group binding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0223</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S6-192085</w:t>
            </w:r>
          </w:p>
        </w:tc>
        <w:tc>
          <w:tcPr>
            <w:tcW w:w="0" w:type="auto"/>
          </w:tcPr>
          <w:p w:rsidR="009D3237" w:rsidRPr="009D3237" w:rsidRDefault="009D3237" w:rsidP="00FF699A">
            <w:pPr>
              <w:pStyle w:val="TAL"/>
              <w:keepNext w:val="0"/>
              <w:keepLines w:val="0"/>
              <w:rPr>
                <w:sz w:val="16"/>
              </w:rPr>
            </w:pPr>
            <w:r>
              <w:rPr>
                <w:sz w:val="16"/>
              </w:rPr>
              <w:t>Resolving EN on functional alias to group binding impacts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0224</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C</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S6-192086</w:t>
            </w:r>
          </w:p>
        </w:tc>
        <w:tc>
          <w:tcPr>
            <w:tcW w:w="0" w:type="auto"/>
          </w:tcPr>
          <w:p w:rsidR="009D3237" w:rsidRPr="009D3237" w:rsidRDefault="009D3237" w:rsidP="00FF699A">
            <w:pPr>
              <w:pStyle w:val="TAL"/>
              <w:keepNext w:val="0"/>
              <w:keepLines w:val="0"/>
              <w:rPr>
                <w:sz w:val="16"/>
              </w:rPr>
            </w:pPr>
            <w:r>
              <w:rPr>
                <w:sz w:val="16"/>
              </w:rPr>
              <w:t>Functional alias used for private communications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0225</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postponed</w:t>
            </w:r>
          </w:p>
        </w:tc>
      </w:tr>
      <w:tr w:rsidR="009D3237" w:rsidTr="009D3237">
        <w:tc>
          <w:tcPr>
            <w:tcW w:w="0" w:type="auto"/>
          </w:tcPr>
          <w:p w:rsidR="009D3237" w:rsidRPr="009D3237" w:rsidRDefault="009D3237" w:rsidP="00FF699A">
            <w:pPr>
              <w:pStyle w:val="TAL"/>
              <w:keepNext w:val="0"/>
              <w:keepLines w:val="0"/>
              <w:rPr>
                <w:sz w:val="16"/>
              </w:rPr>
            </w:pPr>
            <w:r>
              <w:rPr>
                <w:sz w:val="16"/>
              </w:rPr>
              <w:t>S6-192129</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0226</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C</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S6-192236</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0226</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C</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S6-192151</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0227</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S6-192214</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0227</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S6-192321</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0227</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S6-192322</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0228</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S6-192357</w:t>
            </w:r>
          </w:p>
        </w:tc>
        <w:tc>
          <w:tcPr>
            <w:tcW w:w="0" w:type="auto"/>
          </w:tcPr>
          <w:p w:rsidR="009D3237" w:rsidRPr="009D3237" w:rsidRDefault="009D3237" w:rsidP="00FF699A">
            <w:pPr>
              <w:pStyle w:val="TAL"/>
              <w:keepNext w:val="0"/>
              <w:keepLines w:val="0"/>
              <w:rPr>
                <w:sz w:val="16"/>
              </w:rPr>
            </w:pPr>
            <w:r>
              <w:rPr>
                <w:sz w:val="16"/>
              </w:rPr>
              <w:t>Clarifications for location management</w:t>
            </w:r>
          </w:p>
        </w:tc>
        <w:tc>
          <w:tcPr>
            <w:tcW w:w="0" w:type="auto"/>
          </w:tcPr>
          <w:p w:rsidR="009D3237" w:rsidRPr="009D3237" w:rsidRDefault="009D3237" w:rsidP="00FF699A">
            <w:pPr>
              <w:pStyle w:val="TAL"/>
              <w:keepNext w:val="0"/>
              <w:keepLines w:val="0"/>
              <w:rPr>
                <w:sz w:val="16"/>
              </w:rPr>
            </w:pPr>
            <w:r>
              <w:rPr>
                <w:sz w:val="16"/>
              </w:rPr>
              <w:t>CATT</w:t>
            </w:r>
          </w:p>
        </w:tc>
        <w:tc>
          <w:tcPr>
            <w:tcW w:w="0" w:type="auto"/>
          </w:tcPr>
          <w:p w:rsidR="009D3237" w:rsidRPr="009D3237" w:rsidRDefault="009D3237" w:rsidP="00FF699A">
            <w:pPr>
              <w:pStyle w:val="TAL"/>
              <w:keepNext w:val="0"/>
              <w:keepLines w:val="0"/>
              <w:rPr>
                <w:sz w:val="16"/>
              </w:rPr>
            </w:pPr>
            <w:r>
              <w:rPr>
                <w:sz w:val="16"/>
              </w:rPr>
              <w:t>23.280</w:t>
            </w:r>
          </w:p>
        </w:tc>
        <w:tc>
          <w:tcPr>
            <w:tcW w:w="0" w:type="auto"/>
          </w:tcPr>
          <w:p w:rsidR="009D3237" w:rsidRPr="009D3237" w:rsidRDefault="009D3237" w:rsidP="00FF699A">
            <w:pPr>
              <w:pStyle w:val="TAL"/>
              <w:keepNext w:val="0"/>
              <w:keepLines w:val="0"/>
              <w:rPr>
                <w:sz w:val="16"/>
              </w:rPr>
            </w:pPr>
            <w:r>
              <w:rPr>
                <w:sz w:val="16"/>
              </w:rPr>
              <w:t>0228</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S6-192054</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23.281</w:t>
            </w:r>
          </w:p>
        </w:tc>
        <w:tc>
          <w:tcPr>
            <w:tcW w:w="0" w:type="auto"/>
          </w:tcPr>
          <w:p w:rsidR="009D3237" w:rsidRPr="009D3237" w:rsidRDefault="009D3237" w:rsidP="00FF699A">
            <w:pPr>
              <w:pStyle w:val="TAL"/>
              <w:keepNext w:val="0"/>
              <w:keepLines w:val="0"/>
              <w:rPr>
                <w:sz w:val="16"/>
              </w:rPr>
            </w:pPr>
            <w:r>
              <w:rPr>
                <w:sz w:val="16"/>
              </w:rPr>
              <w:t>0137</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S6-192224</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23.281</w:t>
            </w:r>
          </w:p>
        </w:tc>
        <w:tc>
          <w:tcPr>
            <w:tcW w:w="0" w:type="auto"/>
          </w:tcPr>
          <w:p w:rsidR="009D3237" w:rsidRPr="009D3237" w:rsidRDefault="009D3237" w:rsidP="00FF699A">
            <w:pPr>
              <w:pStyle w:val="TAL"/>
              <w:keepNext w:val="0"/>
              <w:keepLines w:val="0"/>
              <w:rPr>
                <w:sz w:val="16"/>
              </w:rPr>
            </w:pPr>
            <w:r>
              <w:rPr>
                <w:sz w:val="16"/>
              </w:rPr>
              <w:t>0137</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S6-192348</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23.281</w:t>
            </w:r>
          </w:p>
        </w:tc>
        <w:tc>
          <w:tcPr>
            <w:tcW w:w="0" w:type="auto"/>
          </w:tcPr>
          <w:p w:rsidR="009D3237" w:rsidRPr="009D3237" w:rsidRDefault="009D3237" w:rsidP="00FF699A">
            <w:pPr>
              <w:pStyle w:val="TAL"/>
              <w:keepNext w:val="0"/>
              <w:keepLines w:val="0"/>
              <w:rPr>
                <w:sz w:val="16"/>
              </w:rPr>
            </w:pPr>
            <w:r>
              <w:rPr>
                <w:sz w:val="16"/>
              </w:rPr>
              <w:t>0137</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S6-192130</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23.281</w:t>
            </w:r>
          </w:p>
        </w:tc>
        <w:tc>
          <w:tcPr>
            <w:tcW w:w="0" w:type="auto"/>
          </w:tcPr>
          <w:p w:rsidR="009D3237" w:rsidRPr="009D3237" w:rsidRDefault="009D3237" w:rsidP="00FF699A">
            <w:pPr>
              <w:pStyle w:val="TAL"/>
              <w:keepNext w:val="0"/>
              <w:keepLines w:val="0"/>
              <w:rPr>
                <w:sz w:val="16"/>
              </w:rPr>
            </w:pPr>
            <w:r>
              <w:rPr>
                <w:sz w:val="16"/>
              </w:rPr>
              <w:t>0138</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D</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S6-192238</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23.281</w:t>
            </w:r>
          </w:p>
        </w:tc>
        <w:tc>
          <w:tcPr>
            <w:tcW w:w="0" w:type="auto"/>
          </w:tcPr>
          <w:p w:rsidR="009D3237" w:rsidRPr="009D3237" w:rsidRDefault="009D3237" w:rsidP="00FF699A">
            <w:pPr>
              <w:pStyle w:val="TAL"/>
              <w:keepNext w:val="0"/>
              <w:keepLines w:val="0"/>
              <w:rPr>
                <w:sz w:val="16"/>
              </w:rPr>
            </w:pPr>
            <w:r>
              <w:rPr>
                <w:sz w:val="16"/>
              </w:rPr>
              <w:t>0138</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D</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S6-192049</w:t>
            </w:r>
          </w:p>
        </w:tc>
        <w:tc>
          <w:tcPr>
            <w:tcW w:w="0" w:type="auto"/>
          </w:tcPr>
          <w:p w:rsidR="009D3237" w:rsidRPr="009D3237" w:rsidRDefault="009D3237" w:rsidP="00FF699A">
            <w:pPr>
              <w:pStyle w:val="TAL"/>
              <w:keepNext w:val="0"/>
              <w:keepLines w:val="0"/>
              <w:rPr>
                <w:sz w:val="16"/>
              </w:rPr>
            </w:pPr>
            <w:r>
              <w:rPr>
                <w:sz w:val="16"/>
              </w:rPr>
              <w:t>Requested Priority in IP connectivity point to point communication</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0190</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S6-192211</w:t>
            </w:r>
          </w:p>
        </w:tc>
        <w:tc>
          <w:tcPr>
            <w:tcW w:w="0" w:type="auto"/>
          </w:tcPr>
          <w:p w:rsidR="009D3237" w:rsidRPr="009D3237" w:rsidRDefault="009D3237" w:rsidP="00FF699A">
            <w:pPr>
              <w:pStyle w:val="TAL"/>
              <w:keepNext w:val="0"/>
              <w:keepLines w:val="0"/>
              <w:rPr>
                <w:sz w:val="16"/>
              </w:rPr>
            </w:pPr>
            <w:r>
              <w:rPr>
                <w:sz w:val="16"/>
              </w:rPr>
              <w:t>Requested Priority in IP connectivity point to point communication</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0190</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S6-192225</w:t>
            </w:r>
          </w:p>
        </w:tc>
        <w:tc>
          <w:tcPr>
            <w:tcW w:w="0" w:type="auto"/>
          </w:tcPr>
          <w:p w:rsidR="009D3237" w:rsidRPr="009D3237" w:rsidRDefault="009D3237" w:rsidP="00FF699A">
            <w:pPr>
              <w:pStyle w:val="TAL"/>
              <w:keepNext w:val="0"/>
              <w:keepLines w:val="0"/>
              <w:rPr>
                <w:sz w:val="16"/>
              </w:rPr>
            </w:pPr>
            <w:r>
              <w:rPr>
                <w:sz w:val="16"/>
              </w:rPr>
              <w:t>Requested Priority in IP connectivity point to point communication</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0190</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S6-192050</w:t>
            </w:r>
          </w:p>
        </w:tc>
        <w:tc>
          <w:tcPr>
            <w:tcW w:w="0" w:type="auto"/>
          </w:tcPr>
          <w:p w:rsidR="009D3237" w:rsidRPr="009D3237" w:rsidRDefault="009D3237" w:rsidP="00FF699A">
            <w:pPr>
              <w:pStyle w:val="TAL"/>
              <w:keepNext w:val="0"/>
              <w:keepLines w:val="0"/>
              <w:rPr>
                <w:sz w:val="16"/>
              </w:rPr>
            </w:pPr>
            <w:r>
              <w:rPr>
                <w:sz w:val="16"/>
              </w:rPr>
              <w:t>Enhancing SDS data requests with application priority capabilities in on-network mode</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0191</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S6-192212</w:t>
            </w:r>
          </w:p>
        </w:tc>
        <w:tc>
          <w:tcPr>
            <w:tcW w:w="0" w:type="auto"/>
          </w:tcPr>
          <w:p w:rsidR="009D3237" w:rsidRPr="009D3237" w:rsidRDefault="009D3237" w:rsidP="00FF699A">
            <w:pPr>
              <w:pStyle w:val="TAL"/>
              <w:keepNext w:val="0"/>
              <w:keepLines w:val="0"/>
              <w:rPr>
                <w:sz w:val="16"/>
              </w:rPr>
            </w:pPr>
            <w:r>
              <w:rPr>
                <w:sz w:val="16"/>
              </w:rPr>
              <w:t>Enhancing SDS data requests with application priority capabilities in on-network mode</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0191</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S6-192051</w:t>
            </w:r>
          </w:p>
        </w:tc>
        <w:tc>
          <w:tcPr>
            <w:tcW w:w="0" w:type="auto"/>
          </w:tcPr>
          <w:p w:rsidR="009D3237" w:rsidRPr="009D3237" w:rsidRDefault="009D3237" w:rsidP="00FF699A">
            <w:pPr>
              <w:pStyle w:val="TAL"/>
              <w:keepNext w:val="0"/>
              <w:keepLines w:val="0"/>
              <w:rPr>
                <w:sz w:val="16"/>
              </w:rPr>
            </w:pPr>
            <w:r>
              <w:rPr>
                <w:sz w:val="16"/>
              </w:rPr>
              <w:t>Enhancing FD data requests with application priority capabilities in on-network mode</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0192</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S6-192213</w:t>
            </w:r>
          </w:p>
        </w:tc>
        <w:tc>
          <w:tcPr>
            <w:tcW w:w="0" w:type="auto"/>
          </w:tcPr>
          <w:p w:rsidR="009D3237" w:rsidRPr="009D3237" w:rsidRDefault="009D3237" w:rsidP="00FF699A">
            <w:pPr>
              <w:pStyle w:val="TAL"/>
              <w:keepNext w:val="0"/>
              <w:keepLines w:val="0"/>
              <w:rPr>
                <w:sz w:val="16"/>
              </w:rPr>
            </w:pPr>
            <w:r>
              <w:rPr>
                <w:sz w:val="16"/>
              </w:rPr>
              <w:t>Enhancing FD data requests with application priority capabilities in on-network mode</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0192</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withdrawn</w:t>
            </w:r>
          </w:p>
        </w:tc>
      </w:tr>
      <w:tr w:rsidR="009D3237" w:rsidTr="009D3237">
        <w:tc>
          <w:tcPr>
            <w:tcW w:w="0" w:type="auto"/>
          </w:tcPr>
          <w:p w:rsidR="009D3237" w:rsidRPr="009D3237" w:rsidRDefault="009D3237" w:rsidP="00FF699A">
            <w:pPr>
              <w:pStyle w:val="TAL"/>
              <w:keepNext w:val="0"/>
              <w:keepLines w:val="0"/>
              <w:rPr>
                <w:sz w:val="16"/>
              </w:rPr>
            </w:pPr>
            <w:r>
              <w:rPr>
                <w:sz w:val="16"/>
              </w:rPr>
              <w:t>S6-192052</w:t>
            </w:r>
          </w:p>
        </w:tc>
        <w:tc>
          <w:tcPr>
            <w:tcW w:w="0" w:type="auto"/>
          </w:tcPr>
          <w:p w:rsidR="009D3237" w:rsidRPr="009D3237" w:rsidRDefault="009D3237" w:rsidP="00FF699A">
            <w:pPr>
              <w:pStyle w:val="TAL"/>
              <w:keepNext w:val="0"/>
              <w:keepLines w:val="0"/>
              <w:rPr>
                <w:sz w:val="16"/>
              </w:rPr>
            </w:pPr>
            <w:r>
              <w:rPr>
                <w:sz w:val="16"/>
              </w:rPr>
              <w:t>Priority of the user for initiating/receiving communications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0193</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S6-192222</w:t>
            </w:r>
          </w:p>
        </w:tc>
        <w:tc>
          <w:tcPr>
            <w:tcW w:w="0" w:type="auto"/>
          </w:tcPr>
          <w:p w:rsidR="009D3237" w:rsidRPr="009D3237" w:rsidRDefault="009D3237" w:rsidP="00FF699A">
            <w:pPr>
              <w:pStyle w:val="TAL"/>
              <w:keepNext w:val="0"/>
              <w:keepLines w:val="0"/>
              <w:rPr>
                <w:sz w:val="16"/>
              </w:rPr>
            </w:pPr>
            <w:r>
              <w:rPr>
                <w:sz w:val="16"/>
              </w:rPr>
              <w:t>Priority of the user</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0193</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S6-192131</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0194</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D</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withdrawn</w:t>
            </w:r>
          </w:p>
        </w:tc>
      </w:tr>
      <w:tr w:rsidR="009D3237" w:rsidTr="009D3237">
        <w:tc>
          <w:tcPr>
            <w:tcW w:w="0" w:type="auto"/>
          </w:tcPr>
          <w:p w:rsidR="009D3237" w:rsidRPr="009D3237" w:rsidRDefault="009D3237" w:rsidP="00FF699A">
            <w:pPr>
              <w:pStyle w:val="TAL"/>
              <w:keepNext w:val="0"/>
              <w:keepLines w:val="0"/>
              <w:rPr>
                <w:sz w:val="16"/>
              </w:rPr>
            </w:pPr>
            <w:r>
              <w:rPr>
                <w:sz w:val="16"/>
              </w:rPr>
              <w:t>S6-192141</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0195</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eMCData2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S6-192218</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0195</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eMCData2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S6-192382</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0195</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eMCData2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S6-192383</w:t>
            </w:r>
          </w:p>
        </w:tc>
        <w:tc>
          <w:tcPr>
            <w:tcW w:w="0" w:type="auto"/>
          </w:tcPr>
          <w:p w:rsidR="009D3237" w:rsidRPr="009D3237" w:rsidRDefault="009D3237" w:rsidP="00FF699A">
            <w:pPr>
              <w:pStyle w:val="TAL"/>
              <w:keepNext w:val="0"/>
              <w:keepLines w:val="0"/>
              <w:rPr>
                <w:sz w:val="16"/>
              </w:rPr>
            </w:pPr>
            <w:r>
              <w:rPr>
                <w:sz w:val="16"/>
              </w:rPr>
              <w:t>File repair with the content storage function</w:t>
            </w:r>
          </w:p>
        </w:tc>
        <w:tc>
          <w:tcPr>
            <w:tcW w:w="0" w:type="auto"/>
          </w:tcPr>
          <w:p w:rsidR="009D3237" w:rsidRPr="009D3237" w:rsidRDefault="009D3237" w:rsidP="00FF699A">
            <w:pPr>
              <w:pStyle w:val="TAL"/>
              <w:keepNext w:val="0"/>
              <w:keepLines w:val="0"/>
              <w:rPr>
                <w:sz w:val="16"/>
              </w:rPr>
            </w:pPr>
            <w:r>
              <w:rPr>
                <w:sz w:val="16"/>
              </w:rPr>
              <w:t>ENENSYS</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0196</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eMCData2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S6-192346</w:t>
            </w:r>
          </w:p>
        </w:tc>
        <w:tc>
          <w:tcPr>
            <w:tcW w:w="0" w:type="auto"/>
          </w:tcPr>
          <w:p w:rsidR="009D3237" w:rsidRPr="009D3237" w:rsidRDefault="009D3237" w:rsidP="00FF699A">
            <w:pPr>
              <w:pStyle w:val="TAL"/>
              <w:keepNext w:val="0"/>
              <w:keepLines w:val="0"/>
              <w:rPr>
                <w:sz w:val="16"/>
              </w:rPr>
            </w:pPr>
            <w:r>
              <w:rPr>
                <w:sz w:val="16"/>
              </w:rPr>
              <w:t>Priority of the user</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23.282</w:t>
            </w:r>
          </w:p>
        </w:tc>
        <w:tc>
          <w:tcPr>
            <w:tcW w:w="0" w:type="auto"/>
          </w:tcPr>
          <w:p w:rsidR="009D3237" w:rsidRPr="009D3237" w:rsidRDefault="009D3237" w:rsidP="00FF699A">
            <w:pPr>
              <w:pStyle w:val="TAL"/>
              <w:keepNext w:val="0"/>
              <w:keepLines w:val="0"/>
              <w:rPr>
                <w:sz w:val="16"/>
              </w:rPr>
            </w:pPr>
            <w:r>
              <w:rPr>
                <w:sz w:val="16"/>
              </w:rPr>
              <w:t>0240</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S6-192043</w:t>
            </w:r>
          </w:p>
        </w:tc>
        <w:tc>
          <w:tcPr>
            <w:tcW w:w="0" w:type="auto"/>
          </w:tcPr>
          <w:p w:rsidR="009D3237" w:rsidRPr="009D3237" w:rsidRDefault="009D3237" w:rsidP="00FF699A">
            <w:pPr>
              <w:pStyle w:val="TAL"/>
              <w:keepNext w:val="0"/>
              <w:keepLines w:val="0"/>
              <w:rPr>
                <w:sz w:val="16"/>
              </w:rPr>
            </w:pPr>
            <w:r>
              <w:rPr>
                <w:sz w:val="16"/>
              </w:rPr>
              <w:t>Add enhancements for interworking of MCPTT group calls with GSM-R</w:t>
            </w:r>
          </w:p>
        </w:tc>
        <w:tc>
          <w:tcPr>
            <w:tcW w:w="0" w:type="auto"/>
          </w:tcPr>
          <w:p w:rsidR="009D3237" w:rsidRPr="009D3237" w:rsidRDefault="009D3237" w:rsidP="00FF699A">
            <w:pPr>
              <w:pStyle w:val="TAL"/>
              <w:keepNext w:val="0"/>
              <w:keepLines w:val="0"/>
              <w:rPr>
                <w:sz w:val="16"/>
              </w:rPr>
            </w:pPr>
            <w:r>
              <w:rPr>
                <w:sz w:val="16"/>
              </w:rPr>
              <w:t>Kapsch CarrierCom</w:t>
            </w:r>
          </w:p>
        </w:tc>
        <w:tc>
          <w:tcPr>
            <w:tcW w:w="0" w:type="auto"/>
          </w:tcPr>
          <w:p w:rsidR="009D3237" w:rsidRPr="009D3237" w:rsidRDefault="009D3237" w:rsidP="00FF699A">
            <w:pPr>
              <w:pStyle w:val="TAL"/>
              <w:keepNext w:val="0"/>
              <w:keepLines w:val="0"/>
              <w:rPr>
                <w:sz w:val="16"/>
              </w:rPr>
            </w:pPr>
            <w:r>
              <w:rPr>
                <w:sz w:val="16"/>
              </w:rPr>
              <w:t>23.283</w:t>
            </w:r>
          </w:p>
        </w:tc>
        <w:tc>
          <w:tcPr>
            <w:tcW w:w="0" w:type="auto"/>
          </w:tcPr>
          <w:p w:rsidR="009D3237" w:rsidRPr="009D3237" w:rsidRDefault="009D3237" w:rsidP="00FF699A">
            <w:pPr>
              <w:pStyle w:val="TAL"/>
              <w:keepNext w:val="0"/>
              <w:keepLines w:val="0"/>
              <w:rPr>
                <w:sz w:val="16"/>
              </w:rPr>
            </w:pPr>
            <w:r>
              <w:rPr>
                <w:sz w:val="16"/>
              </w:rPr>
              <w:t>0049</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S6-192208</w:t>
            </w:r>
          </w:p>
        </w:tc>
        <w:tc>
          <w:tcPr>
            <w:tcW w:w="0" w:type="auto"/>
          </w:tcPr>
          <w:p w:rsidR="009D3237" w:rsidRPr="009D3237" w:rsidRDefault="009D3237" w:rsidP="00FF699A">
            <w:pPr>
              <w:pStyle w:val="TAL"/>
              <w:keepNext w:val="0"/>
              <w:keepLines w:val="0"/>
              <w:rPr>
                <w:sz w:val="16"/>
              </w:rPr>
            </w:pPr>
            <w:r>
              <w:rPr>
                <w:sz w:val="16"/>
              </w:rPr>
              <w:t>Add enhancements for interworking of MCPTT group calls with GSM-R</w:t>
            </w:r>
          </w:p>
        </w:tc>
        <w:tc>
          <w:tcPr>
            <w:tcW w:w="0" w:type="auto"/>
          </w:tcPr>
          <w:p w:rsidR="009D3237" w:rsidRPr="009D3237" w:rsidRDefault="009D3237" w:rsidP="00FF699A">
            <w:pPr>
              <w:pStyle w:val="TAL"/>
              <w:keepNext w:val="0"/>
              <w:keepLines w:val="0"/>
              <w:rPr>
                <w:sz w:val="16"/>
              </w:rPr>
            </w:pPr>
            <w:r>
              <w:rPr>
                <w:sz w:val="16"/>
              </w:rPr>
              <w:t>Kapsch CarrierCom</w:t>
            </w:r>
          </w:p>
        </w:tc>
        <w:tc>
          <w:tcPr>
            <w:tcW w:w="0" w:type="auto"/>
          </w:tcPr>
          <w:p w:rsidR="009D3237" w:rsidRPr="009D3237" w:rsidRDefault="009D3237" w:rsidP="00FF699A">
            <w:pPr>
              <w:pStyle w:val="TAL"/>
              <w:keepNext w:val="0"/>
              <w:keepLines w:val="0"/>
              <w:rPr>
                <w:sz w:val="16"/>
              </w:rPr>
            </w:pPr>
            <w:r>
              <w:rPr>
                <w:sz w:val="16"/>
              </w:rPr>
              <w:t>23.283</w:t>
            </w:r>
          </w:p>
        </w:tc>
        <w:tc>
          <w:tcPr>
            <w:tcW w:w="0" w:type="auto"/>
          </w:tcPr>
          <w:p w:rsidR="009D3237" w:rsidRPr="009D3237" w:rsidRDefault="009D3237" w:rsidP="00FF699A">
            <w:pPr>
              <w:pStyle w:val="TAL"/>
              <w:keepNext w:val="0"/>
              <w:keepLines w:val="0"/>
              <w:rPr>
                <w:sz w:val="16"/>
              </w:rPr>
            </w:pPr>
            <w:r>
              <w:rPr>
                <w:sz w:val="16"/>
              </w:rPr>
              <w:t>0049</w:t>
            </w:r>
          </w:p>
        </w:tc>
        <w:tc>
          <w:tcPr>
            <w:tcW w:w="0" w:type="auto"/>
          </w:tcPr>
          <w:p w:rsidR="009D3237" w:rsidRPr="009D3237" w:rsidRDefault="009D3237" w:rsidP="00FF699A">
            <w:pPr>
              <w:pStyle w:val="TAR"/>
              <w:keepNext w:val="0"/>
              <w:keepLines w:val="0"/>
              <w:rPr>
                <w:sz w:val="16"/>
              </w:rPr>
            </w:pPr>
            <w:r>
              <w:rPr>
                <w:sz w:val="16"/>
              </w:rPr>
              <w:t>3</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S6-192087</w:t>
            </w:r>
          </w:p>
        </w:tc>
        <w:tc>
          <w:tcPr>
            <w:tcW w:w="0" w:type="auto"/>
          </w:tcPr>
          <w:p w:rsidR="009D3237" w:rsidRPr="009D3237" w:rsidRDefault="009D3237" w:rsidP="00FF699A">
            <w:pPr>
              <w:pStyle w:val="TAL"/>
              <w:keepNext w:val="0"/>
              <w:keepLines w:val="0"/>
              <w:rPr>
                <w:sz w:val="16"/>
              </w:rPr>
            </w:pPr>
            <w:r>
              <w:rPr>
                <w:sz w:val="16"/>
              </w:rPr>
              <w:t>Editorial changes related to functional alias interworking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23.283</w:t>
            </w:r>
          </w:p>
        </w:tc>
        <w:tc>
          <w:tcPr>
            <w:tcW w:w="0" w:type="auto"/>
          </w:tcPr>
          <w:p w:rsidR="009D3237" w:rsidRPr="009D3237" w:rsidRDefault="009D3237" w:rsidP="00FF699A">
            <w:pPr>
              <w:pStyle w:val="TAL"/>
              <w:keepNext w:val="0"/>
              <w:keepLines w:val="0"/>
              <w:rPr>
                <w:sz w:val="16"/>
              </w:rPr>
            </w:pPr>
            <w:r>
              <w:rPr>
                <w:sz w:val="16"/>
              </w:rPr>
              <w:t>0052</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S6-192209</w:t>
            </w:r>
          </w:p>
        </w:tc>
        <w:tc>
          <w:tcPr>
            <w:tcW w:w="0" w:type="auto"/>
          </w:tcPr>
          <w:p w:rsidR="009D3237" w:rsidRPr="009D3237" w:rsidRDefault="009D3237" w:rsidP="00FF699A">
            <w:pPr>
              <w:pStyle w:val="TAL"/>
              <w:keepNext w:val="0"/>
              <w:keepLines w:val="0"/>
              <w:rPr>
                <w:sz w:val="16"/>
              </w:rPr>
            </w:pPr>
            <w:r>
              <w:rPr>
                <w:sz w:val="16"/>
              </w:rPr>
              <w:t>Text improvements related to functional alias interworking</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23.283</w:t>
            </w:r>
          </w:p>
        </w:tc>
        <w:tc>
          <w:tcPr>
            <w:tcW w:w="0" w:type="auto"/>
          </w:tcPr>
          <w:p w:rsidR="009D3237" w:rsidRPr="009D3237" w:rsidRDefault="009D3237" w:rsidP="00FF699A">
            <w:pPr>
              <w:pStyle w:val="TAL"/>
              <w:keepNext w:val="0"/>
              <w:keepLines w:val="0"/>
              <w:rPr>
                <w:sz w:val="16"/>
              </w:rPr>
            </w:pPr>
            <w:r>
              <w:rPr>
                <w:sz w:val="16"/>
              </w:rPr>
              <w:t>0052</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S6-192078</w:t>
            </w:r>
          </w:p>
        </w:tc>
        <w:tc>
          <w:tcPr>
            <w:tcW w:w="0" w:type="auto"/>
          </w:tcPr>
          <w:p w:rsidR="009D3237" w:rsidRPr="009D3237" w:rsidRDefault="009D3237" w:rsidP="00FF699A">
            <w:pPr>
              <w:pStyle w:val="TAL"/>
              <w:keepNext w:val="0"/>
              <w:keepLines w:val="0"/>
              <w:rPr>
                <w:sz w:val="16"/>
              </w:rPr>
            </w:pPr>
            <w:r>
              <w:rPr>
                <w:sz w:val="16"/>
              </w:rPr>
              <w:t>CR Message Delivery</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0010</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S6-192195</w:t>
            </w:r>
          </w:p>
        </w:tc>
        <w:tc>
          <w:tcPr>
            <w:tcW w:w="0" w:type="auto"/>
          </w:tcPr>
          <w:p w:rsidR="009D3237" w:rsidRPr="009D3237" w:rsidRDefault="009D3237" w:rsidP="00FF699A">
            <w:pPr>
              <w:pStyle w:val="TAL"/>
              <w:keepNext w:val="0"/>
              <w:keepLines w:val="0"/>
              <w:rPr>
                <w:sz w:val="16"/>
              </w:rPr>
            </w:pPr>
            <w:r>
              <w:rPr>
                <w:sz w:val="16"/>
              </w:rPr>
              <w:t>CR Message Delivery</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0010</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S6-192384</w:t>
            </w:r>
          </w:p>
        </w:tc>
        <w:tc>
          <w:tcPr>
            <w:tcW w:w="0" w:type="auto"/>
          </w:tcPr>
          <w:p w:rsidR="009D3237" w:rsidRPr="009D3237" w:rsidRDefault="009D3237" w:rsidP="00FF699A">
            <w:pPr>
              <w:pStyle w:val="TAL"/>
              <w:keepNext w:val="0"/>
              <w:keepLines w:val="0"/>
              <w:rPr>
                <w:sz w:val="16"/>
              </w:rPr>
            </w:pPr>
            <w:r>
              <w:rPr>
                <w:sz w:val="16"/>
              </w:rPr>
              <w:t>CR Message Delivery</w:t>
            </w:r>
          </w:p>
        </w:tc>
        <w:tc>
          <w:tcPr>
            <w:tcW w:w="0" w:type="auto"/>
          </w:tcPr>
          <w:p w:rsidR="009D3237" w:rsidRPr="009D3237" w:rsidRDefault="009D3237" w:rsidP="00FF699A">
            <w:pPr>
              <w:pStyle w:val="TAL"/>
              <w:keepNext w:val="0"/>
              <w:keepLines w:val="0"/>
              <w:rPr>
                <w:sz w:val="16"/>
              </w:rPr>
            </w:pPr>
            <w:r>
              <w:rPr>
                <w:sz w:val="16"/>
              </w:rPr>
              <w:t>Ericsson GmbH, Eurolab</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0010</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S6-192183</w:t>
            </w:r>
          </w:p>
        </w:tc>
        <w:tc>
          <w:tcPr>
            <w:tcW w:w="0" w:type="auto"/>
          </w:tcPr>
          <w:p w:rsidR="009D3237" w:rsidRPr="009D3237" w:rsidRDefault="009D3237" w:rsidP="00FF699A">
            <w:pPr>
              <w:pStyle w:val="TAL"/>
              <w:keepNext w:val="0"/>
              <w:keepLines w:val="0"/>
              <w:rPr>
                <w:sz w:val="16"/>
              </w:rPr>
            </w:pPr>
            <w:r>
              <w:rPr>
                <w:sz w:val="16"/>
              </w:rPr>
              <w:t>Update API names</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0011</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S6-192184</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0012</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S6-192196</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 Ericsson</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0012</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S6-192335</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 Ericsson</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0012</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S6-192358</w:t>
            </w:r>
          </w:p>
        </w:tc>
        <w:tc>
          <w:tcPr>
            <w:tcW w:w="0" w:type="auto"/>
          </w:tcPr>
          <w:p w:rsidR="009D3237" w:rsidRPr="009D3237" w:rsidRDefault="009D3237" w:rsidP="00FF699A">
            <w:pPr>
              <w:pStyle w:val="TAL"/>
              <w:keepNext w:val="0"/>
              <w:keepLines w:val="0"/>
              <w:rPr>
                <w:sz w:val="16"/>
              </w:rPr>
            </w:pPr>
            <w:r>
              <w:rPr>
                <w:sz w:val="16"/>
              </w:rPr>
              <w:t>Update to uplink message delivery procedure</w:t>
            </w:r>
          </w:p>
        </w:tc>
        <w:tc>
          <w:tcPr>
            <w:tcW w:w="0" w:type="auto"/>
          </w:tcPr>
          <w:p w:rsidR="009D3237" w:rsidRPr="009D3237" w:rsidRDefault="009D3237" w:rsidP="00FF699A">
            <w:pPr>
              <w:pStyle w:val="TAL"/>
              <w:keepNext w:val="0"/>
              <w:keepLines w:val="0"/>
              <w:rPr>
                <w:sz w:val="16"/>
              </w:rPr>
            </w:pPr>
            <w:r>
              <w:rPr>
                <w:sz w:val="16"/>
              </w:rPr>
              <w:t>Huawei, Hisilicon, Ericsson</w:t>
            </w:r>
          </w:p>
        </w:tc>
        <w:tc>
          <w:tcPr>
            <w:tcW w:w="0" w:type="auto"/>
          </w:tcPr>
          <w:p w:rsidR="009D3237" w:rsidRPr="009D3237" w:rsidRDefault="009D3237" w:rsidP="00FF699A">
            <w:pPr>
              <w:pStyle w:val="TAL"/>
              <w:keepNext w:val="0"/>
              <w:keepLines w:val="0"/>
              <w:rPr>
                <w:sz w:val="16"/>
              </w:rPr>
            </w:pPr>
            <w:r>
              <w:rPr>
                <w:sz w:val="16"/>
              </w:rPr>
              <w:t>23.286</w:t>
            </w:r>
          </w:p>
        </w:tc>
        <w:tc>
          <w:tcPr>
            <w:tcW w:w="0" w:type="auto"/>
          </w:tcPr>
          <w:p w:rsidR="009D3237" w:rsidRPr="009D3237" w:rsidRDefault="009D3237" w:rsidP="00FF699A">
            <w:pPr>
              <w:pStyle w:val="TAL"/>
              <w:keepNext w:val="0"/>
              <w:keepLines w:val="0"/>
              <w:rPr>
                <w:sz w:val="16"/>
              </w:rPr>
            </w:pPr>
            <w:r>
              <w:rPr>
                <w:sz w:val="16"/>
              </w:rPr>
              <w:t>0012</w:t>
            </w:r>
          </w:p>
        </w:tc>
        <w:tc>
          <w:tcPr>
            <w:tcW w:w="0" w:type="auto"/>
          </w:tcPr>
          <w:p w:rsidR="009D3237" w:rsidRPr="009D3237" w:rsidRDefault="009D3237" w:rsidP="00FF699A">
            <w:pPr>
              <w:pStyle w:val="TAR"/>
              <w:keepNext w:val="0"/>
              <w:keepLines w:val="0"/>
              <w:rPr>
                <w:sz w:val="16"/>
              </w:rPr>
            </w:pPr>
            <w:r>
              <w:rPr>
                <w:sz w:val="16"/>
              </w:rPr>
              <w:t>3</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V2XAPP</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S6-192026</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0236</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S6-192215</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0236</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S6-192027</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0237</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S6-192216</w:t>
            </w:r>
          </w:p>
        </w:tc>
        <w:tc>
          <w:tcPr>
            <w:tcW w:w="0" w:type="auto"/>
          </w:tcPr>
          <w:p w:rsidR="009D3237" w:rsidRPr="009D3237" w:rsidRDefault="009D3237" w:rsidP="00FF699A">
            <w:pPr>
              <w:pStyle w:val="TAL"/>
              <w:keepNext w:val="0"/>
              <w:keepLines w:val="0"/>
              <w:rPr>
                <w:sz w:val="16"/>
              </w:rPr>
            </w:pPr>
            <w:r>
              <w:rPr>
                <w:sz w:val="16"/>
              </w:rPr>
              <w:t>Corrections to preconfigured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0237</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S6-192041</w:t>
            </w:r>
          </w:p>
        </w:tc>
        <w:tc>
          <w:tcPr>
            <w:tcW w:w="0" w:type="auto"/>
          </w:tcPr>
          <w:p w:rsidR="009D3237" w:rsidRPr="009D3237" w:rsidRDefault="009D3237" w:rsidP="00FF699A">
            <w:pPr>
              <w:pStyle w:val="TAL"/>
              <w:keepNext w:val="0"/>
              <w:keepLines w:val="0"/>
              <w:rPr>
                <w:sz w:val="16"/>
              </w:rPr>
            </w:pPr>
            <w:r>
              <w:rPr>
                <w:sz w:val="16"/>
              </w:rPr>
              <w:t>Handling origination side of functional alias for group calls</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0238</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S6-192206</w:t>
            </w:r>
          </w:p>
        </w:tc>
        <w:tc>
          <w:tcPr>
            <w:tcW w:w="0" w:type="auto"/>
          </w:tcPr>
          <w:p w:rsidR="009D3237" w:rsidRPr="009D3237" w:rsidRDefault="009D3237" w:rsidP="00FF699A">
            <w:pPr>
              <w:pStyle w:val="TAL"/>
              <w:keepNext w:val="0"/>
              <w:keepLines w:val="0"/>
              <w:rPr>
                <w:sz w:val="16"/>
              </w:rPr>
            </w:pPr>
            <w:r>
              <w:rPr>
                <w:sz w:val="16"/>
              </w:rPr>
              <w:t>Handling origination side of functional alias for group calls</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0238</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S6-192042</w:t>
            </w:r>
          </w:p>
        </w:tc>
        <w:tc>
          <w:tcPr>
            <w:tcW w:w="0" w:type="auto"/>
          </w:tcPr>
          <w:p w:rsidR="009D3237" w:rsidRPr="009D3237" w:rsidRDefault="009D3237" w:rsidP="00FF699A">
            <w:pPr>
              <w:pStyle w:val="TAL"/>
              <w:keepNext w:val="0"/>
              <w:keepLines w:val="0"/>
              <w:rPr>
                <w:sz w:val="16"/>
              </w:rPr>
            </w:pPr>
            <w:r>
              <w:rPr>
                <w:sz w:val="16"/>
              </w:rPr>
              <w:t>Include functional alias in group call interconnect</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0239</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S6-192207</w:t>
            </w:r>
          </w:p>
        </w:tc>
        <w:tc>
          <w:tcPr>
            <w:tcW w:w="0" w:type="auto"/>
          </w:tcPr>
          <w:p w:rsidR="009D3237" w:rsidRPr="009D3237" w:rsidRDefault="009D3237" w:rsidP="00FF699A">
            <w:pPr>
              <w:pStyle w:val="TAL"/>
              <w:keepNext w:val="0"/>
              <w:keepLines w:val="0"/>
              <w:rPr>
                <w:sz w:val="16"/>
              </w:rPr>
            </w:pPr>
            <w:r>
              <w:rPr>
                <w:sz w:val="16"/>
              </w:rPr>
              <w:t>Add missing server to server information flows for group calls</w:t>
            </w:r>
          </w:p>
        </w:tc>
        <w:tc>
          <w:tcPr>
            <w:tcW w:w="0" w:type="auto"/>
          </w:tcPr>
          <w:p w:rsidR="009D3237" w:rsidRPr="009D3237" w:rsidRDefault="009D3237" w:rsidP="00FF699A">
            <w:pPr>
              <w:pStyle w:val="TAL"/>
              <w:keepNext w:val="0"/>
              <w:keepLines w:val="0"/>
              <w:rPr>
                <w:sz w:val="16"/>
              </w:rPr>
            </w:pPr>
            <w:r>
              <w:rPr>
                <w:sz w:val="16"/>
              </w:rPr>
              <w:t>Kapsch CarrierCom France S.A.S</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0239</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S6-192053</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0240</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S6-192223</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0240</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S6-192347</w:t>
            </w:r>
          </w:p>
        </w:tc>
        <w:tc>
          <w:tcPr>
            <w:tcW w:w="0" w:type="auto"/>
          </w:tcPr>
          <w:p w:rsidR="009D3237" w:rsidRPr="009D3237" w:rsidRDefault="009D3237" w:rsidP="00FF699A">
            <w:pPr>
              <w:pStyle w:val="TAL"/>
              <w:keepNext w:val="0"/>
              <w:keepLines w:val="0"/>
              <w:rPr>
                <w:sz w:val="16"/>
              </w:rPr>
            </w:pPr>
            <w:r>
              <w:rPr>
                <w:sz w:val="16"/>
              </w:rPr>
              <w:t>Priority of the user for initiating/receiving calls</w:t>
            </w:r>
          </w:p>
        </w:tc>
        <w:tc>
          <w:tcPr>
            <w:tcW w:w="0" w:type="auto"/>
          </w:tcPr>
          <w:p w:rsidR="009D3237" w:rsidRPr="004A384D" w:rsidRDefault="009D3237" w:rsidP="00FF699A">
            <w:pPr>
              <w:pStyle w:val="TAL"/>
              <w:keepNext w:val="0"/>
              <w:keepLines w:val="0"/>
              <w:rPr>
                <w:sz w:val="16"/>
                <w:lang w:val="fr-FR"/>
              </w:rPr>
            </w:pPr>
            <w:r w:rsidRPr="004A384D">
              <w:rPr>
                <w:sz w:val="16"/>
                <w:lang w:val="fr-FR"/>
              </w:rPr>
              <w:t>Union Inter. Chemins de Fer</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0240</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B</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S6-192083</w:t>
            </w:r>
          </w:p>
        </w:tc>
        <w:tc>
          <w:tcPr>
            <w:tcW w:w="0" w:type="auto"/>
          </w:tcPr>
          <w:p w:rsidR="009D3237" w:rsidRPr="009D3237" w:rsidRDefault="009D3237" w:rsidP="00FF699A">
            <w:pPr>
              <w:pStyle w:val="TAL"/>
              <w:keepNext w:val="0"/>
              <w:keepLines w:val="0"/>
              <w:rPr>
                <w:sz w:val="16"/>
              </w:rPr>
            </w:pPr>
            <w:r>
              <w:rPr>
                <w:sz w:val="16"/>
              </w:rPr>
              <w:t>Correcting stage 1 reference on maximum number of simultaneously received group calls</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0241</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S6-192088</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0242</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S6-192220</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0242</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S6-192089</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0243</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MONASTERY2</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S6-192221</w:t>
            </w:r>
          </w:p>
        </w:tc>
        <w:tc>
          <w:tcPr>
            <w:tcW w:w="0" w:type="auto"/>
          </w:tcPr>
          <w:p w:rsidR="009D3237" w:rsidRPr="009D3237" w:rsidRDefault="009D3237" w:rsidP="00FF699A">
            <w:pPr>
              <w:pStyle w:val="TAL"/>
              <w:keepNext w:val="0"/>
              <w:keepLines w:val="0"/>
              <w:rPr>
                <w:sz w:val="16"/>
              </w:rPr>
            </w:pPr>
            <w:r>
              <w:rPr>
                <w:sz w:val="16"/>
              </w:rPr>
              <w:t>Receiving a private call from any other user</w:t>
            </w:r>
          </w:p>
        </w:tc>
        <w:tc>
          <w:tcPr>
            <w:tcW w:w="0" w:type="auto"/>
          </w:tcPr>
          <w:p w:rsidR="009D3237" w:rsidRPr="009D3237" w:rsidRDefault="009D3237" w:rsidP="00FF699A">
            <w:pPr>
              <w:pStyle w:val="TAL"/>
              <w:keepNext w:val="0"/>
              <w:keepLines w:val="0"/>
              <w:rPr>
                <w:sz w:val="16"/>
              </w:rPr>
            </w:pPr>
            <w:r>
              <w:rPr>
                <w:sz w:val="16"/>
              </w:rPr>
              <w:t>Nokia, Nokia Shanghai Bell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0243</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A</w:t>
            </w:r>
          </w:p>
        </w:tc>
        <w:tc>
          <w:tcPr>
            <w:tcW w:w="0" w:type="auto"/>
          </w:tcPr>
          <w:p w:rsidR="009D3237" w:rsidRPr="009D3237" w:rsidRDefault="009D3237" w:rsidP="00FF699A">
            <w:pPr>
              <w:pStyle w:val="TAL"/>
              <w:keepNext w:val="0"/>
              <w:keepLines w:val="0"/>
              <w:rPr>
                <w:sz w:val="16"/>
              </w:rPr>
            </w:pPr>
            <w:r>
              <w:rPr>
                <w:sz w:val="16"/>
              </w:rPr>
              <w:t>MONASTERY2</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S6-192121</w:t>
            </w:r>
          </w:p>
        </w:tc>
        <w:tc>
          <w:tcPr>
            <w:tcW w:w="0" w:type="auto"/>
          </w:tcPr>
          <w:p w:rsidR="009D3237" w:rsidRPr="009D3237" w:rsidRDefault="009D3237" w:rsidP="00FF699A">
            <w:pPr>
              <w:pStyle w:val="TAL"/>
              <w:keepNext w:val="0"/>
              <w:keepLines w:val="0"/>
              <w:rPr>
                <w:sz w:val="16"/>
              </w:rPr>
            </w:pPr>
            <w:r>
              <w:rPr>
                <w:sz w:val="16"/>
              </w:rPr>
              <w:t>Removal of temporary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0244</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S6-192217</w:t>
            </w:r>
          </w:p>
        </w:tc>
        <w:tc>
          <w:tcPr>
            <w:tcW w:w="0" w:type="auto"/>
          </w:tcPr>
          <w:p w:rsidR="009D3237" w:rsidRPr="009D3237" w:rsidRDefault="009D3237" w:rsidP="00FF699A">
            <w:pPr>
              <w:pStyle w:val="TAL"/>
              <w:keepNext w:val="0"/>
              <w:keepLines w:val="0"/>
              <w:rPr>
                <w:sz w:val="16"/>
              </w:rPr>
            </w:pPr>
            <w:r>
              <w:rPr>
                <w:sz w:val="16"/>
              </w:rPr>
              <w:t>Removal of temporary regroup procedures</w:t>
            </w:r>
          </w:p>
        </w:tc>
        <w:tc>
          <w:tcPr>
            <w:tcW w:w="0" w:type="auto"/>
          </w:tcPr>
          <w:p w:rsidR="009D3237" w:rsidRPr="009D3237" w:rsidRDefault="009D3237" w:rsidP="00FF699A">
            <w:pPr>
              <w:pStyle w:val="TAL"/>
              <w:keepNext w:val="0"/>
              <w:keepLines w:val="0"/>
              <w:rPr>
                <w:sz w:val="16"/>
              </w:rPr>
            </w:pPr>
            <w:r>
              <w:rPr>
                <w:sz w:val="16"/>
              </w:rPr>
              <w:t>FirstNet</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0244</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enh2MCPTT</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S6-192128</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0245</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D</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S6-192237</w:t>
            </w:r>
          </w:p>
        </w:tc>
        <w:tc>
          <w:tcPr>
            <w:tcW w:w="0" w:type="auto"/>
          </w:tcPr>
          <w:p w:rsidR="009D3237" w:rsidRPr="009D3237" w:rsidRDefault="009D3237" w:rsidP="00FF699A">
            <w:pPr>
              <w:pStyle w:val="TAL"/>
              <w:keepNext w:val="0"/>
              <w:keepLines w:val="0"/>
              <w:rPr>
                <w:sz w:val="16"/>
              </w:rPr>
            </w:pPr>
            <w:r>
              <w:rPr>
                <w:sz w:val="16"/>
              </w:rPr>
              <w:t>Alignment on MCX emergency alert procedures</w:t>
            </w:r>
          </w:p>
        </w:tc>
        <w:tc>
          <w:tcPr>
            <w:tcW w:w="0" w:type="auto"/>
          </w:tcPr>
          <w:p w:rsidR="009D3237" w:rsidRPr="009D3237" w:rsidRDefault="009D3237" w:rsidP="00FF699A">
            <w:pPr>
              <w:pStyle w:val="TAL"/>
              <w:keepNext w:val="0"/>
              <w:keepLines w:val="0"/>
              <w:rPr>
                <w:sz w:val="16"/>
              </w:rPr>
            </w:pPr>
            <w:r>
              <w:rPr>
                <w:sz w:val="16"/>
              </w:rPr>
              <w:t>AT&amp;T GNS Belgium SPRL</w:t>
            </w:r>
          </w:p>
        </w:tc>
        <w:tc>
          <w:tcPr>
            <w:tcW w:w="0" w:type="auto"/>
          </w:tcPr>
          <w:p w:rsidR="009D3237" w:rsidRPr="009D3237" w:rsidRDefault="009D3237" w:rsidP="00FF699A">
            <w:pPr>
              <w:pStyle w:val="TAL"/>
              <w:keepNext w:val="0"/>
              <w:keepLines w:val="0"/>
              <w:rPr>
                <w:sz w:val="16"/>
              </w:rPr>
            </w:pPr>
            <w:r>
              <w:rPr>
                <w:sz w:val="16"/>
              </w:rPr>
              <w:t>23.379</w:t>
            </w:r>
          </w:p>
        </w:tc>
        <w:tc>
          <w:tcPr>
            <w:tcW w:w="0" w:type="auto"/>
          </w:tcPr>
          <w:p w:rsidR="009D3237" w:rsidRPr="009D3237" w:rsidRDefault="009D3237" w:rsidP="00FF699A">
            <w:pPr>
              <w:pStyle w:val="TAL"/>
              <w:keepNext w:val="0"/>
              <w:keepLines w:val="0"/>
              <w:rPr>
                <w:sz w:val="16"/>
              </w:rPr>
            </w:pPr>
            <w:r>
              <w:rPr>
                <w:sz w:val="16"/>
              </w:rPr>
              <w:t>0245</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Rel-17</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TEI17</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S6-192016</w:t>
            </w:r>
          </w:p>
        </w:tc>
        <w:tc>
          <w:tcPr>
            <w:tcW w:w="0" w:type="auto"/>
          </w:tcPr>
          <w:p w:rsidR="009D3237" w:rsidRPr="009D3237" w:rsidRDefault="009D3237" w:rsidP="00FF699A">
            <w:pPr>
              <w:pStyle w:val="TAL"/>
              <w:keepNext w:val="0"/>
              <w:keepLines w:val="0"/>
              <w:rPr>
                <w:sz w:val="16"/>
              </w:rPr>
            </w:pPr>
            <w:r>
              <w:rPr>
                <w:sz w:val="16"/>
              </w:rPr>
              <w:t>Editorial modifications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0009</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TEI16, 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S6-192197</w:t>
            </w:r>
          </w:p>
        </w:tc>
        <w:tc>
          <w:tcPr>
            <w:tcW w:w="0" w:type="auto"/>
          </w:tcPr>
          <w:p w:rsidR="009D3237" w:rsidRPr="009D3237" w:rsidRDefault="009D3237" w:rsidP="00FF699A">
            <w:pPr>
              <w:pStyle w:val="TAL"/>
              <w:keepNext w:val="0"/>
              <w:keepLines w:val="0"/>
              <w:rPr>
                <w:sz w:val="16"/>
              </w:rPr>
            </w:pPr>
            <w:r>
              <w:rPr>
                <w:sz w:val="16"/>
              </w:rPr>
              <w:t>Corrections to naming and other fixes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0009</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S6-192017</w:t>
            </w:r>
          </w:p>
        </w:tc>
        <w:tc>
          <w:tcPr>
            <w:tcW w:w="0" w:type="auto"/>
          </w:tcPr>
          <w:p w:rsidR="009D3237" w:rsidRPr="009D3237" w:rsidRDefault="009D3237" w:rsidP="00FF699A">
            <w:pPr>
              <w:pStyle w:val="TAL"/>
              <w:keepNext w:val="0"/>
              <w:keepLines w:val="0"/>
              <w:rPr>
                <w:sz w:val="16"/>
              </w:rPr>
            </w:pPr>
            <w:r>
              <w:rPr>
                <w:sz w:val="16"/>
              </w:rPr>
              <w:t>Result element missing</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0010</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TEI16, 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S6-192198</w:t>
            </w:r>
          </w:p>
        </w:tc>
        <w:tc>
          <w:tcPr>
            <w:tcW w:w="0" w:type="auto"/>
          </w:tcPr>
          <w:p w:rsidR="009D3237" w:rsidRPr="009D3237" w:rsidRDefault="009D3237" w:rsidP="00FF699A">
            <w:pPr>
              <w:pStyle w:val="TAL"/>
              <w:keepNext w:val="0"/>
              <w:keepLines w:val="0"/>
              <w:rPr>
                <w:sz w:val="16"/>
              </w:rPr>
            </w:pPr>
            <w:r>
              <w:rPr>
                <w:sz w:val="16"/>
              </w:rPr>
              <w:t>Result element missing</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0010</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S6-192319</w:t>
            </w:r>
          </w:p>
        </w:tc>
        <w:tc>
          <w:tcPr>
            <w:tcW w:w="0" w:type="auto"/>
          </w:tcPr>
          <w:p w:rsidR="009D3237" w:rsidRPr="009D3237" w:rsidRDefault="009D3237" w:rsidP="00FF699A">
            <w:pPr>
              <w:pStyle w:val="TAL"/>
              <w:keepNext w:val="0"/>
              <w:keepLines w:val="0"/>
              <w:rPr>
                <w:sz w:val="16"/>
              </w:rPr>
            </w:pPr>
            <w:r>
              <w:rPr>
                <w:sz w:val="16"/>
              </w:rPr>
              <w:t>Result element missing</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0010</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S6-192018</w:t>
            </w:r>
          </w:p>
        </w:tc>
        <w:tc>
          <w:tcPr>
            <w:tcW w:w="0" w:type="auto"/>
          </w:tcPr>
          <w:p w:rsidR="009D3237" w:rsidRPr="009D3237" w:rsidRDefault="009D3237" w:rsidP="00FF699A">
            <w:pPr>
              <w:pStyle w:val="TAL"/>
              <w:keepNext w:val="0"/>
              <w:keepLines w:val="0"/>
              <w:rPr>
                <w:sz w:val="16"/>
              </w:rPr>
            </w:pPr>
            <w:r>
              <w:rPr>
                <w:sz w:val="16"/>
              </w:rPr>
              <w:t>Anonymous requests and notifications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0011</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TEI16, 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S6-192199</w:t>
            </w:r>
          </w:p>
        </w:tc>
        <w:tc>
          <w:tcPr>
            <w:tcW w:w="0" w:type="auto"/>
          </w:tcPr>
          <w:p w:rsidR="009D3237" w:rsidRPr="009D3237" w:rsidRDefault="009D3237" w:rsidP="00FF699A">
            <w:pPr>
              <w:pStyle w:val="TAL"/>
              <w:keepNext w:val="0"/>
              <w:keepLines w:val="0"/>
              <w:rPr>
                <w:sz w:val="16"/>
              </w:rPr>
            </w:pPr>
            <w:r>
              <w:rPr>
                <w:sz w:val="16"/>
              </w:rPr>
              <w:t>Anonymous requests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0011</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S6-192019</w:t>
            </w:r>
          </w:p>
        </w:tc>
        <w:tc>
          <w:tcPr>
            <w:tcW w:w="0" w:type="auto"/>
          </w:tcPr>
          <w:p w:rsidR="009D3237" w:rsidRPr="009D3237" w:rsidRDefault="009D3237" w:rsidP="00FF699A">
            <w:pPr>
              <w:pStyle w:val="TAL"/>
              <w:keepNext w:val="0"/>
              <w:keepLines w:val="0"/>
              <w:rPr>
                <w:sz w:val="16"/>
              </w:rPr>
            </w:pPr>
            <w:r>
              <w:rPr>
                <w:sz w:val="16"/>
              </w:rPr>
              <w:t>No multicast resource management in 5GS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0012</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TEI16, 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S6-192200</w:t>
            </w:r>
          </w:p>
        </w:tc>
        <w:tc>
          <w:tcPr>
            <w:tcW w:w="0" w:type="auto"/>
          </w:tcPr>
          <w:p w:rsidR="009D3237" w:rsidRPr="009D3237" w:rsidRDefault="009D3237" w:rsidP="00FF699A">
            <w:pPr>
              <w:pStyle w:val="TAL"/>
              <w:keepNext w:val="0"/>
              <w:keepLines w:val="0"/>
              <w:rPr>
                <w:sz w:val="16"/>
              </w:rPr>
            </w:pPr>
            <w:r>
              <w:rPr>
                <w:sz w:val="16"/>
              </w:rPr>
              <w:t>No multicast resource management in 5GS</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0012</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S6-192024</w:t>
            </w:r>
          </w:p>
        </w:tc>
        <w:tc>
          <w:tcPr>
            <w:tcW w:w="0" w:type="auto"/>
          </w:tcPr>
          <w:p w:rsidR="009D3237" w:rsidRPr="009D3237" w:rsidRDefault="009D3237" w:rsidP="00FF699A">
            <w:pPr>
              <w:pStyle w:val="TAL"/>
              <w:keepNext w:val="0"/>
              <w:keepLines w:val="0"/>
              <w:rPr>
                <w:sz w:val="16"/>
              </w:rPr>
            </w:pPr>
            <w:r>
              <w:rPr>
                <w:sz w:val="16"/>
              </w:rPr>
              <w:t>Mention of SA3 responsibility in a published TS is not relevant.</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0013</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TEI16, 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S6-192201</w:t>
            </w:r>
          </w:p>
        </w:tc>
        <w:tc>
          <w:tcPr>
            <w:tcW w:w="0" w:type="auto"/>
          </w:tcPr>
          <w:p w:rsidR="009D3237" w:rsidRPr="009D3237" w:rsidRDefault="009D3237" w:rsidP="00FF699A">
            <w:pPr>
              <w:pStyle w:val="TAL"/>
              <w:keepNext w:val="0"/>
              <w:keepLines w:val="0"/>
              <w:rPr>
                <w:sz w:val="16"/>
              </w:rPr>
            </w:pPr>
            <w:r>
              <w:rPr>
                <w:sz w:val="16"/>
              </w:rPr>
              <w:t>Mention of SA3 responsibility in a published TS is not relevant.</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0013</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lastRenderedPageBreak/>
              <w:t>S6-192320</w:t>
            </w:r>
          </w:p>
        </w:tc>
        <w:tc>
          <w:tcPr>
            <w:tcW w:w="0" w:type="auto"/>
          </w:tcPr>
          <w:p w:rsidR="009D3237" w:rsidRPr="009D3237" w:rsidRDefault="009D3237" w:rsidP="00FF699A">
            <w:pPr>
              <w:pStyle w:val="TAL"/>
              <w:keepNext w:val="0"/>
              <w:keepLines w:val="0"/>
              <w:rPr>
                <w:sz w:val="16"/>
              </w:rPr>
            </w:pPr>
            <w:r>
              <w:rPr>
                <w:sz w:val="16"/>
              </w:rPr>
              <w:t>Mention of SA3 responsibility in a published TS is not relevant.</w:t>
            </w:r>
          </w:p>
        </w:tc>
        <w:tc>
          <w:tcPr>
            <w:tcW w:w="0" w:type="auto"/>
          </w:tcPr>
          <w:p w:rsidR="009D3237" w:rsidRPr="009D3237" w:rsidRDefault="009D3237" w:rsidP="00FF699A">
            <w:pPr>
              <w:pStyle w:val="TAL"/>
              <w:keepNext w:val="0"/>
              <w:keepLines w:val="0"/>
              <w:rPr>
                <w:sz w:val="16"/>
              </w:rPr>
            </w:pPr>
            <w:r>
              <w:rPr>
                <w:sz w:val="16"/>
              </w:rPr>
              <w:t>one2many B.V.</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0013</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S6-192148</w:t>
            </w:r>
          </w:p>
        </w:tc>
        <w:tc>
          <w:tcPr>
            <w:tcW w:w="0" w:type="auto"/>
          </w:tcPr>
          <w:p w:rsidR="009D3237" w:rsidRPr="009D3237" w:rsidRDefault="009D3237" w:rsidP="00FF699A">
            <w:pPr>
              <w:pStyle w:val="TAL"/>
              <w:keepNext w:val="0"/>
              <w:keepLines w:val="0"/>
              <w:rPr>
                <w:sz w:val="16"/>
              </w:rPr>
            </w:pPr>
            <w:r>
              <w:rPr>
                <w:sz w:val="16"/>
              </w:rPr>
              <w:t>SEAL APIs corrections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0014</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S6-192202</w:t>
            </w:r>
          </w:p>
        </w:tc>
        <w:tc>
          <w:tcPr>
            <w:tcW w:w="0" w:type="auto"/>
          </w:tcPr>
          <w:p w:rsidR="009D3237" w:rsidRPr="009D3237" w:rsidRDefault="009D3237" w:rsidP="00FF699A">
            <w:pPr>
              <w:pStyle w:val="TAL"/>
              <w:keepNext w:val="0"/>
              <w:keepLines w:val="0"/>
              <w:rPr>
                <w:sz w:val="16"/>
              </w:rPr>
            </w:pPr>
            <w:r>
              <w:rPr>
                <w:sz w:val="16"/>
              </w:rPr>
              <w:t>SEAL APIs corrections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0014</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S6-192317</w:t>
            </w:r>
          </w:p>
        </w:tc>
        <w:tc>
          <w:tcPr>
            <w:tcW w:w="0" w:type="auto"/>
          </w:tcPr>
          <w:p w:rsidR="009D3237" w:rsidRPr="009D3237" w:rsidRDefault="009D3237" w:rsidP="00FF699A">
            <w:pPr>
              <w:pStyle w:val="TAL"/>
              <w:keepNext w:val="0"/>
              <w:keepLines w:val="0"/>
              <w:rPr>
                <w:sz w:val="16"/>
              </w:rPr>
            </w:pPr>
            <w:r>
              <w:rPr>
                <w:sz w:val="16"/>
              </w:rPr>
              <w:t>SEAL APIs corrections</w:t>
            </w:r>
          </w:p>
        </w:tc>
        <w:tc>
          <w:tcPr>
            <w:tcW w:w="0" w:type="auto"/>
          </w:tcPr>
          <w:p w:rsidR="009D3237" w:rsidRPr="009D3237" w:rsidRDefault="009D3237" w:rsidP="00FF699A">
            <w:pPr>
              <w:pStyle w:val="TAL"/>
              <w:keepNext w:val="0"/>
              <w:keepLines w:val="0"/>
              <w:rPr>
                <w:sz w:val="16"/>
              </w:rPr>
            </w:pPr>
            <w:r>
              <w:rPr>
                <w:sz w:val="16"/>
              </w:rPr>
              <w:t>Samsung</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0014</w:t>
            </w:r>
          </w:p>
        </w:tc>
        <w:tc>
          <w:tcPr>
            <w:tcW w:w="0" w:type="auto"/>
          </w:tcPr>
          <w:p w:rsidR="009D3237" w:rsidRPr="009D3237" w:rsidRDefault="009D3237" w:rsidP="00FF699A">
            <w:pPr>
              <w:pStyle w:val="TAR"/>
              <w:keepNext w:val="0"/>
              <w:keepLines w:val="0"/>
              <w:rPr>
                <w:sz w:val="16"/>
              </w:rPr>
            </w:pPr>
            <w:r>
              <w:rPr>
                <w:sz w:val="16"/>
              </w:rPr>
              <w:t>2</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r w:rsidR="009D3237" w:rsidTr="009D3237">
        <w:tc>
          <w:tcPr>
            <w:tcW w:w="0" w:type="auto"/>
          </w:tcPr>
          <w:p w:rsidR="009D3237" w:rsidRPr="009D3237" w:rsidRDefault="009D3237" w:rsidP="00FF699A">
            <w:pPr>
              <w:pStyle w:val="TAL"/>
              <w:keepNext w:val="0"/>
              <w:keepLines w:val="0"/>
              <w:rPr>
                <w:sz w:val="16"/>
              </w:rPr>
            </w:pPr>
            <w:r>
              <w:rPr>
                <w:sz w:val="16"/>
              </w:rPr>
              <w:t>S6-192182</w:t>
            </w:r>
          </w:p>
        </w:tc>
        <w:tc>
          <w:tcPr>
            <w:tcW w:w="0" w:type="auto"/>
          </w:tcPr>
          <w:p w:rsidR="009D3237" w:rsidRPr="009D3237" w:rsidRDefault="009D3237" w:rsidP="00FF699A">
            <w:pPr>
              <w:pStyle w:val="TAL"/>
              <w:keepNext w:val="0"/>
              <w:keepLines w:val="0"/>
              <w:rPr>
                <w:sz w:val="16"/>
              </w:rPr>
            </w:pPr>
            <w:r>
              <w:rPr>
                <w:sz w:val="16"/>
              </w:rPr>
              <w:t>Update to location configuration procedure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0015</w:t>
            </w:r>
          </w:p>
        </w:tc>
        <w:tc>
          <w:tcPr>
            <w:tcW w:w="0" w:type="auto"/>
          </w:tcPr>
          <w:p w:rsidR="009D3237" w:rsidRPr="009D3237" w:rsidRDefault="009D3237" w:rsidP="00FF699A">
            <w:pPr>
              <w:pStyle w:val="TAR"/>
              <w:keepNext w:val="0"/>
              <w:keepLines w:val="0"/>
              <w:rPr>
                <w:sz w:val="16"/>
              </w:rPr>
            </w:pPr>
            <w:r>
              <w:rPr>
                <w:sz w:val="16"/>
              </w:rPr>
              <w:t>-</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revised</w:t>
            </w:r>
          </w:p>
        </w:tc>
      </w:tr>
      <w:tr w:rsidR="009D3237" w:rsidTr="009D3237">
        <w:tc>
          <w:tcPr>
            <w:tcW w:w="0" w:type="auto"/>
          </w:tcPr>
          <w:p w:rsidR="009D3237" w:rsidRPr="009D3237" w:rsidRDefault="009D3237" w:rsidP="00FF699A">
            <w:pPr>
              <w:pStyle w:val="TAL"/>
              <w:keepNext w:val="0"/>
              <w:keepLines w:val="0"/>
              <w:rPr>
                <w:sz w:val="16"/>
              </w:rPr>
            </w:pPr>
            <w:r>
              <w:rPr>
                <w:sz w:val="16"/>
              </w:rPr>
              <w:t>S6-192204</w:t>
            </w:r>
          </w:p>
        </w:tc>
        <w:tc>
          <w:tcPr>
            <w:tcW w:w="0" w:type="auto"/>
          </w:tcPr>
          <w:p w:rsidR="009D3237" w:rsidRPr="009D3237" w:rsidRDefault="009D3237" w:rsidP="00FF699A">
            <w:pPr>
              <w:pStyle w:val="TAL"/>
              <w:keepNext w:val="0"/>
              <w:keepLines w:val="0"/>
              <w:rPr>
                <w:sz w:val="16"/>
              </w:rPr>
            </w:pPr>
            <w:r>
              <w:rPr>
                <w:sz w:val="16"/>
              </w:rPr>
              <w:t>Update to location configuration procedure</w:t>
            </w:r>
          </w:p>
        </w:tc>
        <w:tc>
          <w:tcPr>
            <w:tcW w:w="0" w:type="auto"/>
          </w:tcPr>
          <w:p w:rsidR="009D3237" w:rsidRPr="009D3237" w:rsidRDefault="009D3237" w:rsidP="00FF699A">
            <w:pPr>
              <w:pStyle w:val="TAL"/>
              <w:keepNext w:val="0"/>
              <w:keepLines w:val="0"/>
              <w:rPr>
                <w:sz w:val="16"/>
              </w:rPr>
            </w:pPr>
            <w:r>
              <w:rPr>
                <w:sz w:val="16"/>
              </w:rPr>
              <w:t>Huawei, Hisilicon</w:t>
            </w:r>
          </w:p>
        </w:tc>
        <w:tc>
          <w:tcPr>
            <w:tcW w:w="0" w:type="auto"/>
          </w:tcPr>
          <w:p w:rsidR="009D3237" w:rsidRPr="009D3237" w:rsidRDefault="009D3237" w:rsidP="00FF699A">
            <w:pPr>
              <w:pStyle w:val="TAL"/>
              <w:keepNext w:val="0"/>
              <w:keepLines w:val="0"/>
              <w:rPr>
                <w:sz w:val="16"/>
              </w:rPr>
            </w:pPr>
            <w:r>
              <w:rPr>
                <w:sz w:val="16"/>
              </w:rPr>
              <w:t>23.434</w:t>
            </w:r>
          </w:p>
        </w:tc>
        <w:tc>
          <w:tcPr>
            <w:tcW w:w="0" w:type="auto"/>
          </w:tcPr>
          <w:p w:rsidR="009D3237" w:rsidRPr="009D3237" w:rsidRDefault="009D3237" w:rsidP="00FF699A">
            <w:pPr>
              <w:pStyle w:val="TAL"/>
              <w:keepNext w:val="0"/>
              <w:keepLines w:val="0"/>
              <w:rPr>
                <w:sz w:val="16"/>
              </w:rPr>
            </w:pPr>
            <w:r>
              <w:rPr>
                <w:sz w:val="16"/>
              </w:rPr>
              <w:t>0015</w:t>
            </w:r>
          </w:p>
        </w:tc>
        <w:tc>
          <w:tcPr>
            <w:tcW w:w="0" w:type="auto"/>
          </w:tcPr>
          <w:p w:rsidR="009D3237" w:rsidRPr="009D3237" w:rsidRDefault="009D3237" w:rsidP="00FF699A">
            <w:pPr>
              <w:pStyle w:val="TAR"/>
              <w:keepNext w:val="0"/>
              <w:keepLines w:val="0"/>
              <w:rPr>
                <w:sz w:val="16"/>
              </w:rPr>
            </w:pPr>
            <w:r>
              <w:rPr>
                <w:sz w:val="16"/>
              </w:rPr>
              <w:t>1</w:t>
            </w:r>
          </w:p>
        </w:tc>
        <w:tc>
          <w:tcPr>
            <w:tcW w:w="0" w:type="auto"/>
          </w:tcPr>
          <w:p w:rsidR="009D3237" w:rsidRPr="009D3237" w:rsidRDefault="009D3237" w:rsidP="00FF699A">
            <w:pPr>
              <w:pStyle w:val="TAL"/>
              <w:keepNext w:val="0"/>
              <w:keepLines w:val="0"/>
              <w:rPr>
                <w:sz w:val="16"/>
              </w:rPr>
            </w:pPr>
            <w:r>
              <w:rPr>
                <w:sz w:val="16"/>
              </w:rPr>
              <w:t>Rel-16</w:t>
            </w:r>
          </w:p>
        </w:tc>
        <w:tc>
          <w:tcPr>
            <w:tcW w:w="0" w:type="auto"/>
          </w:tcPr>
          <w:p w:rsidR="009D3237" w:rsidRPr="009D3237" w:rsidRDefault="009D3237" w:rsidP="00FF699A">
            <w:pPr>
              <w:pStyle w:val="TAL"/>
              <w:keepNext w:val="0"/>
              <w:keepLines w:val="0"/>
              <w:rPr>
                <w:sz w:val="16"/>
              </w:rPr>
            </w:pPr>
            <w:r>
              <w:rPr>
                <w:sz w:val="16"/>
              </w:rPr>
              <w:t>F</w:t>
            </w:r>
          </w:p>
        </w:tc>
        <w:tc>
          <w:tcPr>
            <w:tcW w:w="0" w:type="auto"/>
          </w:tcPr>
          <w:p w:rsidR="009D3237" w:rsidRPr="009D3237" w:rsidRDefault="009D3237" w:rsidP="00FF699A">
            <w:pPr>
              <w:pStyle w:val="TAL"/>
              <w:keepNext w:val="0"/>
              <w:keepLines w:val="0"/>
              <w:rPr>
                <w:sz w:val="16"/>
              </w:rPr>
            </w:pPr>
            <w:r>
              <w:rPr>
                <w:sz w:val="16"/>
              </w:rPr>
              <w:t>SEAL</w:t>
            </w:r>
          </w:p>
        </w:tc>
        <w:tc>
          <w:tcPr>
            <w:tcW w:w="0" w:type="auto"/>
          </w:tcPr>
          <w:p w:rsidR="009D3237" w:rsidRPr="009D3237" w:rsidRDefault="009D3237" w:rsidP="00FF699A">
            <w:pPr>
              <w:pStyle w:val="TAL"/>
              <w:keepNext w:val="0"/>
              <w:keepLines w:val="0"/>
              <w:rPr>
                <w:sz w:val="16"/>
              </w:rPr>
            </w:pPr>
            <w:r>
              <w:rPr>
                <w:sz w:val="16"/>
              </w:rPr>
              <w:t>agreed</w:t>
            </w:r>
          </w:p>
        </w:tc>
      </w:tr>
    </w:tbl>
    <w:p w:rsidR="009D3237" w:rsidRDefault="009D3237" w:rsidP="009D3237"/>
    <w:p w:rsidR="009D3237" w:rsidRDefault="009D3237" w:rsidP="009D3237">
      <w:pPr>
        <w:pStyle w:val="Heading2"/>
      </w:pPr>
      <w:r>
        <w:br w:type="page"/>
      </w:r>
      <w:bookmarkStart w:id="43" w:name="_Toc29222664"/>
      <w:r>
        <w:lastRenderedPageBreak/>
        <w:t>Annex C: Lists of liaisons</w:t>
      </w:r>
      <w:bookmarkEnd w:id="43"/>
    </w:p>
    <w:p w:rsidR="009D3237" w:rsidRDefault="009D3237" w:rsidP="009D3237">
      <w:pPr>
        <w:pStyle w:val="Heading3"/>
      </w:pPr>
      <w:bookmarkStart w:id="44" w:name="_Toc29222665"/>
      <w:r>
        <w:t>C1: Incoming liaison statements</w:t>
      </w:r>
      <w:bookmarkEnd w:id="44"/>
    </w:p>
    <w:tbl>
      <w:tblPr>
        <w:tblStyle w:val="TableGrid"/>
        <w:tblW w:w="0" w:type="auto"/>
        <w:tblLook w:val="04A0" w:firstRow="1" w:lastRow="0" w:firstColumn="1" w:lastColumn="0" w:noHBand="0" w:noVBand="1"/>
      </w:tblPr>
      <w:tblGrid>
        <w:gridCol w:w="1097"/>
        <w:gridCol w:w="2991"/>
        <w:gridCol w:w="2063"/>
        <w:gridCol w:w="1304"/>
        <w:gridCol w:w="967"/>
        <w:gridCol w:w="1207"/>
      </w:tblGrid>
      <w:tr w:rsidR="009D3237" w:rsidTr="009D3237">
        <w:tc>
          <w:tcPr>
            <w:tcW w:w="0" w:type="auto"/>
          </w:tcPr>
          <w:p w:rsidR="009D3237" w:rsidRDefault="009D3237" w:rsidP="009D3237">
            <w:pPr>
              <w:pStyle w:val="TAH"/>
            </w:pPr>
            <w:r>
              <w:t>Document</w:t>
            </w:r>
          </w:p>
        </w:tc>
        <w:tc>
          <w:tcPr>
            <w:tcW w:w="0" w:type="auto"/>
          </w:tcPr>
          <w:p w:rsidR="009D3237" w:rsidRDefault="009D3237" w:rsidP="009D3237">
            <w:pPr>
              <w:pStyle w:val="TAH"/>
            </w:pPr>
            <w:r>
              <w:t>Original</w:t>
            </w:r>
          </w:p>
        </w:tc>
        <w:tc>
          <w:tcPr>
            <w:tcW w:w="0" w:type="auto"/>
          </w:tcPr>
          <w:p w:rsidR="009D3237" w:rsidRDefault="009D3237" w:rsidP="009D3237">
            <w:pPr>
              <w:pStyle w:val="TAH"/>
            </w:pPr>
            <w:r>
              <w:t>Title</w:t>
            </w:r>
          </w:p>
        </w:tc>
        <w:tc>
          <w:tcPr>
            <w:tcW w:w="0" w:type="auto"/>
          </w:tcPr>
          <w:p w:rsidR="009D3237" w:rsidRDefault="009D3237" w:rsidP="009D3237">
            <w:pPr>
              <w:pStyle w:val="TAH"/>
            </w:pPr>
            <w:r>
              <w:t>From</w:t>
            </w:r>
          </w:p>
        </w:tc>
        <w:tc>
          <w:tcPr>
            <w:tcW w:w="0" w:type="auto"/>
          </w:tcPr>
          <w:p w:rsidR="009D3237" w:rsidRDefault="009D3237" w:rsidP="009D3237">
            <w:pPr>
              <w:pStyle w:val="TAH"/>
            </w:pPr>
            <w:r>
              <w:t>Decision</w:t>
            </w:r>
          </w:p>
        </w:tc>
        <w:tc>
          <w:tcPr>
            <w:tcW w:w="0" w:type="auto"/>
          </w:tcPr>
          <w:p w:rsidR="009D3237" w:rsidRDefault="009D3237" w:rsidP="009D3237">
            <w:pPr>
              <w:pStyle w:val="TAH"/>
            </w:pPr>
            <w:r>
              <w:t>Reply TDoc</w:t>
            </w:r>
          </w:p>
        </w:tc>
      </w:tr>
      <w:tr w:rsidR="009D3237" w:rsidTr="009D3237">
        <w:tc>
          <w:tcPr>
            <w:tcW w:w="0" w:type="auto"/>
          </w:tcPr>
          <w:p w:rsidR="009D3237" w:rsidRPr="009D3237" w:rsidRDefault="009D3237" w:rsidP="009D3237">
            <w:pPr>
              <w:pStyle w:val="TAL"/>
              <w:rPr>
                <w:sz w:val="16"/>
              </w:rPr>
            </w:pPr>
            <w:r>
              <w:rPr>
                <w:sz w:val="16"/>
              </w:rPr>
              <w:t>S6-192010</w:t>
            </w:r>
          </w:p>
        </w:tc>
        <w:tc>
          <w:tcPr>
            <w:tcW w:w="0" w:type="auto"/>
          </w:tcPr>
          <w:p w:rsidR="009D3237" w:rsidRPr="009D3237" w:rsidRDefault="009D3237" w:rsidP="009D3237">
            <w:pPr>
              <w:pStyle w:val="TAL"/>
              <w:rPr>
                <w:sz w:val="16"/>
              </w:rPr>
            </w:pPr>
            <w:r>
              <w:rPr>
                <w:sz w:val="16"/>
              </w:rPr>
              <w:t>190916</w:t>
            </w:r>
          </w:p>
        </w:tc>
        <w:tc>
          <w:tcPr>
            <w:tcW w:w="0" w:type="auto"/>
          </w:tcPr>
          <w:p w:rsidR="009D3237" w:rsidRPr="009D3237" w:rsidRDefault="009D3237" w:rsidP="009D3237">
            <w:pPr>
              <w:pStyle w:val="TAL"/>
              <w:rPr>
                <w:sz w:val="16"/>
              </w:rPr>
            </w:pPr>
            <w:r>
              <w:rPr>
                <w:sz w:val="16"/>
              </w:rPr>
              <w:t>NGMN 5G End-to-End Architecture Framework</w:t>
            </w:r>
          </w:p>
        </w:tc>
        <w:tc>
          <w:tcPr>
            <w:tcW w:w="0" w:type="auto"/>
          </w:tcPr>
          <w:p w:rsidR="009D3237" w:rsidRPr="009D3237" w:rsidRDefault="009D3237" w:rsidP="009D3237">
            <w:pPr>
              <w:pStyle w:val="TAL"/>
              <w:rPr>
                <w:sz w:val="16"/>
              </w:rPr>
            </w:pPr>
            <w:r>
              <w:rPr>
                <w:sz w:val="16"/>
              </w:rPr>
              <w:t>NGMN Alliance Project E2E Architecture Framework</w:t>
            </w:r>
          </w:p>
        </w:tc>
        <w:tc>
          <w:tcPr>
            <w:tcW w:w="0" w:type="auto"/>
          </w:tcPr>
          <w:p w:rsidR="009D3237" w:rsidRPr="009D3237" w:rsidRDefault="009D3237" w:rsidP="009D3237">
            <w:pPr>
              <w:pStyle w:val="TAL"/>
              <w:rPr>
                <w:sz w:val="16"/>
              </w:rPr>
            </w:pPr>
            <w:r>
              <w:rPr>
                <w:sz w:val="16"/>
              </w:rPr>
              <w:t>noted</w:t>
            </w:r>
          </w:p>
        </w:tc>
        <w:tc>
          <w:tcPr>
            <w:tcW w:w="0" w:type="auto"/>
          </w:tcPr>
          <w:p w:rsidR="009D3237" w:rsidRPr="009D3237" w:rsidRDefault="009D3237" w:rsidP="009D3237">
            <w:pPr>
              <w:pStyle w:val="TAL"/>
              <w:rPr>
                <w:sz w:val="16"/>
              </w:rPr>
            </w:pPr>
            <w:r>
              <w:rPr>
                <w:sz w:val="16"/>
              </w:rPr>
              <w:t>(none)</w:t>
            </w:r>
          </w:p>
        </w:tc>
      </w:tr>
      <w:tr w:rsidR="009D3237" w:rsidTr="009D3237">
        <w:tc>
          <w:tcPr>
            <w:tcW w:w="0" w:type="auto"/>
          </w:tcPr>
          <w:p w:rsidR="009D3237" w:rsidRPr="009D3237" w:rsidRDefault="009D3237" w:rsidP="009D3237">
            <w:pPr>
              <w:pStyle w:val="TAL"/>
              <w:rPr>
                <w:sz w:val="16"/>
              </w:rPr>
            </w:pPr>
            <w:r>
              <w:rPr>
                <w:sz w:val="16"/>
              </w:rPr>
              <w:t>S6-192011</w:t>
            </w:r>
          </w:p>
        </w:tc>
        <w:tc>
          <w:tcPr>
            <w:tcW w:w="0" w:type="auto"/>
          </w:tcPr>
          <w:p w:rsidR="009D3237" w:rsidRPr="009D3237" w:rsidRDefault="009D3237" w:rsidP="009D3237">
            <w:pPr>
              <w:pStyle w:val="TAL"/>
              <w:rPr>
                <w:sz w:val="16"/>
              </w:rPr>
            </w:pPr>
            <w:r>
              <w:rPr>
                <w:sz w:val="16"/>
              </w:rPr>
              <w:t>S-190183</w:t>
            </w:r>
          </w:p>
        </w:tc>
        <w:tc>
          <w:tcPr>
            <w:tcW w:w="0" w:type="auto"/>
          </w:tcPr>
          <w:p w:rsidR="009D3237" w:rsidRPr="009D3237" w:rsidRDefault="009D3237" w:rsidP="009D3237">
            <w:pPr>
              <w:pStyle w:val="TAL"/>
              <w:rPr>
                <w:sz w:val="16"/>
              </w:rPr>
            </w:pPr>
            <w:r>
              <w:rPr>
                <w:sz w:val="16"/>
              </w:rPr>
              <w:t>LS reply to A-190116 3GPP SA6 application layer support for V2X services</w:t>
            </w:r>
          </w:p>
        </w:tc>
        <w:tc>
          <w:tcPr>
            <w:tcW w:w="0" w:type="auto"/>
          </w:tcPr>
          <w:p w:rsidR="009D3237" w:rsidRPr="009D3237" w:rsidRDefault="009D3237" w:rsidP="009D3237">
            <w:pPr>
              <w:pStyle w:val="TAL"/>
              <w:rPr>
                <w:sz w:val="16"/>
              </w:rPr>
            </w:pPr>
            <w:r>
              <w:rPr>
                <w:sz w:val="16"/>
              </w:rPr>
              <w:t>5GAA WG2</w:t>
            </w:r>
          </w:p>
        </w:tc>
        <w:tc>
          <w:tcPr>
            <w:tcW w:w="0" w:type="auto"/>
          </w:tcPr>
          <w:p w:rsidR="009D3237" w:rsidRPr="009D3237" w:rsidRDefault="009D3237" w:rsidP="009D3237">
            <w:pPr>
              <w:pStyle w:val="TAL"/>
              <w:rPr>
                <w:sz w:val="16"/>
              </w:rPr>
            </w:pPr>
            <w:r>
              <w:rPr>
                <w:sz w:val="16"/>
              </w:rPr>
              <w:t>replied to</w:t>
            </w:r>
          </w:p>
        </w:tc>
        <w:tc>
          <w:tcPr>
            <w:tcW w:w="0" w:type="auto"/>
          </w:tcPr>
          <w:p w:rsidR="009D3237" w:rsidRPr="009D3237" w:rsidRDefault="009D3237" w:rsidP="009D3237">
            <w:pPr>
              <w:pStyle w:val="TAL"/>
              <w:rPr>
                <w:sz w:val="16"/>
              </w:rPr>
            </w:pPr>
            <w:r>
              <w:rPr>
                <w:sz w:val="16"/>
              </w:rPr>
              <w:t>S6-192395</w:t>
            </w:r>
          </w:p>
        </w:tc>
      </w:tr>
      <w:tr w:rsidR="009D3237" w:rsidTr="009D3237">
        <w:tc>
          <w:tcPr>
            <w:tcW w:w="0" w:type="auto"/>
          </w:tcPr>
          <w:p w:rsidR="009D3237" w:rsidRPr="009D3237" w:rsidRDefault="009D3237" w:rsidP="009D3237">
            <w:pPr>
              <w:pStyle w:val="TAL"/>
              <w:rPr>
                <w:sz w:val="16"/>
              </w:rPr>
            </w:pPr>
            <w:r>
              <w:rPr>
                <w:sz w:val="16"/>
              </w:rPr>
              <w:t>S6-192012</w:t>
            </w:r>
          </w:p>
        </w:tc>
        <w:tc>
          <w:tcPr>
            <w:tcW w:w="0" w:type="auto"/>
          </w:tcPr>
          <w:p w:rsidR="009D3237" w:rsidRPr="009D3237" w:rsidRDefault="009D3237" w:rsidP="009D3237">
            <w:pPr>
              <w:pStyle w:val="TAL"/>
              <w:rPr>
                <w:sz w:val="16"/>
              </w:rPr>
            </w:pPr>
            <w:r>
              <w:rPr>
                <w:sz w:val="16"/>
              </w:rPr>
              <w:t>C3-193621</w:t>
            </w:r>
          </w:p>
        </w:tc>
        <w:tc>
          <w:tcPr>
            <w:tcW w:w="0" w:type="auto"/>
          </w:tcPr>
          <w:p w:rsidR="009D3237" w:rsidRPr="009D3237" w:rsidRDefault="009D3237" w:rsidP="009D3237">
            <w:pPr>
              <w:pStyle w:val="TAL"/>
              <w:rPr>
                <w:sz w:val="16"/>
              </w:rPr>
            </w:pPr>
            <w:r>
              <w:rPr>
                <w:sz w:val="16"/>
              </w:rPr>
              <w:t>LS on clarifications regarding V2XAPP services</w:t>
            </w:r>
          </w:p>
        </w:tc>
        <w:tc>
          <w:tcPr>
            <w:tcW w:w="0" w:type="auto"/>
          </w:tcPr>
          <w:p w:rsidR="009D3237" w:rsidRPr="009D3237" w:rsidRDefault="009D3237" w:rsidP="009D3237">
            <w:pPr>
              <w:pStyle w:val="TAL"/>
              <w:rPr>
                <w:sz w:val="16"/>
              </w:rPr>
            </w:pPr>
            <w:r>
              <w:rPr>
                <w:sz w:val="16"/>
              </w:rPr>
              <w:t>CT3</w:t>
            </w:r>
          </w:p>
        </w:tc>
        <w:tc>
          <w:tcPr>
            <w:tcW w:w="0" w:type="auto"/>
          </w:tcPr>
          <w:p w:rsidR="009D3237" w:rsidRPr="009D3237" w:rsidRDefault="009D3237" w:rsidP="009D3237">
            <w:pPr>
              <w:pStyle w:val="TAL"/>
              <w:rPr>
                <w:sz w:val="16"/>
              </w:rPr>
            </w:pPr>
            <w:r>
              <w:rPr>
                <w:sz w:val="16"/>
              </w:rPr>
              <w:t>replied to</w:t>
            </w:r>
          </w:p>
        </w:tc>
        <w:tc>
          <w:tcPr>
            <w:tcW w:w="0" w:type="auto"/>
          </w:tcPr>
          <w:p w:rsidR="009D3237" w:rsidRPr="009D3237" w:rsidRDefault="009D3237" w:rsidP="009D3237">
            <w:pPr>
              <w:pStyle w:val="TAL"/>
              <w:rPr>
                <w:sz w:val="16"/>
              </w:rPr>
            </w:pPr>
            <w:r>
              <w:rPr>
                <w:sz w:val="16"/>
              </w:rPr>
              <w:t>S6-192385</w:t>
            </w:r>
          </w:p>
        </w:tc>
      </w:tr>
      <w:tr w:rsidR="009D3237" w:rsidTr="009D3237">
        <w:tc>
          <w:tcPr>
            <w:tcW w:w="0" w:type="auto"/>
          </w:tcPr>
          <w:p w:rsidR="009D3237" w:rsidRPr="009D3237" w:rsidRDefault="009D3237" w:rsidP="009D3237">
            <w:pPr>
              <w:pStyle w:val="TAL"/>
              <w:rPr>
                <w:sz w:val="16"/>
              </w:rPr>
            </w:pPr>
            <w:r>
              <w:rPr>
                <w:sz w:val="16"/>
              </w:rPr>
              <w:t>S6-192013</w:t>
            </w:r>
          </w:p>
        </w:tc>
        <w:tc>
          <w:tcPr>
            <w:tcW w:w="0" w:type="auto"/>
          </w:tcPr>
          <w:p w:rsidR="009D3237" w:rsidRPr="009D3237" w:rsidRDefault="009D3237" w:rsidP="009D3237">
            <w:pPr>
              <w:pStyle w:val="TAL"/>
              <w:rPr>
                <w:sz w:val="16"/>
              </w:rPr>
            </w:pPr>
            <w:r>
              <w:rPr>
                <w:sz w:val="16"/>
              </w:rPr>
              <w:t>ORAN_3GPP_Liaison_Statement_final</w:t>
            </w:r>
          </w:p>
        </w:tc>
        <w:tc>
          <w:tcPr>
            <w:tcW w:w="0" w:type="auto"/>
          </w:tcPr>
          <w:p w:rsidR="009D3237" w:rsidRPr="009D3237" w:rsidRDefault="009D3237" w:rsidP="009D3237">
            <w:pPr>
              <w:pStyle w:val="TAL"/>
              <w:rPr>
                <w:sz w:val="16"/>
              </w:rPr>
            </w:pPr>
            <w:r>
              <w:rPr>
                <w:sz w:val="16"/>
              </w:rPr>
              <w:t>LS on O-RAN Alliance &amp; 3GPP Coordination on O-RAN Alliance Outputs</w:t>
            </w:r>
          </w:p>
        </w:tc>
        <w:tc>
          <w:tcPr>
            <w:tcW w:w="0" w:type="auto"/>
          </w:tcPr>
          <w:p w:rsidR="009D3237" w:rsidRPr="009D3237" w:rsidRDefault="009D3237" w:rsidP="009D3237">
            <w:pPr>
              <w:pStyle w:val="TAL"/>
              <w:rPr>
                <w:sz w:val="16"/>
              </w:rPr>
            </w:pPr>
            <w:r>
              <w:rPr>
                <w:sz w:val="16"/>
              </w:rPr>
              <w:t>O-RAN Alliance</w:t>
            </w:r>
          </w:p>
        </w:tc>
        <w:tc>
          <w:tcPr>
            <w:tcW w:w="0" w:type="auto"/>
          </w:tcPr>
          <w:p w:rsidR="009D3237" w:rsidRPr="009D3237" w:rsidRDefault="009D3237" w:rsidP="009D3237">
            <w:pPr>
              <w:pStyle w:val="TAL"/>
              <w:rPr>
                <w:sz w:val="16"/>
              </w:rPr>
            </w:pPr>
            <w:r>
              <w:rPr>
                <w:sz w:val="16"/>
              </w:rPr>
              <w:t>noted</w:t>
            </w:r>
          </w:p>
        </w:tc>
        <w:tc>
          <w:tcPr>
            <w:tcW w:w="0" w:type="auto"/>
          </w:tcPr>
          <w:p w:rsidR="009D3237" w:rsidRPr="009D3237" w:rsidRDefault="009D3237" w:rsidP="009D3237">
            <w:pPr>
              <w:pStyle w:val="TAL"/>
              <w:rPr>
                <w:sz w:val="16"/>
              </w:rPr>
            </w:pPr>
            <w:r>
              <w:rPr>
                <w:sz w:val="16"/>
              </w:rPr>
              <w:t>(none)</w:t>
            </w:r>
          </w:p>
        </w:tc>
      </w:tr>
      <w:tr w:rsidR="009D3237" w:rsidTr="009D3237">
        <w:tc>
          <w:tcPr>
            <w:tcW w:w="0" w:type="auto"/>
          </w:tcPr>
          <w:p w:rsidR="009D3237" w:rsidRPr="009D3237" w:rsidRDefault="009D3237" w:rsidP="009D3237">
            <w:pPr>
              <w:pStyle w:val="TAL"/>
              <w:rPr>
                <w:sz w:val="16"/>
              </w:rPr>
            </w:pPr>
            <w:r>
              <w:rPr>
                <w:sz w:val="16"/>
              </w:rPr>
              <w:t>S6-192014</w:t>
            </w:r>
          </w:p>
        </w:tc>
        <w:tc>
          <w:tcPr>
            <w:tcW w:w="0" w:type="auto"/>
          </w:tcPr>
          <w:p w:rsidR="009D3237" w:rsidRPr="009D3237" w:rsidRDefault="009D3237" w:rsidP="009D3237">
            <w:pPr>
              <w:pStyle w:val="TAL"/>
              <w:rPr>
                <w:sz w:val="16"/>
              </w:rPr>
            </w:pPr>
            <w:r>
              <w:rPr>
                <w:sz w:val="16"/>
              </w:rPr>
              <w:t>SG11-LS99</w:t>
            </w:r>
          </w:p>
        </w:tc>
        <w:tc>
          <w:tcPr>
            <w:tcW w:w="0" w:type="auto"/>
          </w:tcPr>
          <w:p w:rsidR="009D3237" w:rsidRPr="009D3237" w:rsidRDefault="009D3237" w:rsidP="009D3237">
            <w:pPr>
              <w:pStyle w:val="TAL"/>
              <w:rPr>
                <w:sz w:val="16"/>
              </w:rPr>
            </w:pPr>
            <w:r>
              <w:rPr>
                <w:sz w:val="16"/>
              </w:rPr>
              <w:t>LS on SG11 activities related to improvement of the SS7 security including for digital financial services</w:t>
            </w:r>
          </w:p>
        </w:tc>
        <w:tc>
          <w:tcPr>
            <w:tcW w:w="0" w:type="auto"/>
          </w:tcPr>
          <w:p w:rsidR="009D3237" w:rsidRPr="009D3237" w:rsidRDefault="009D3237" w:rsidP="009D3237">
            <w:pPr>
              <w:pStyle w:val="TAL"/>
              <w:rPr>
                <w:sz w:val="16"/>
              </w:rPr>
            </w:pPr>
            <w:r>
              <w:rPr>
                <w:sz w:val="16"/>
              </w:rPr>
              <w:t>ITU SG11</w:t>
            </w:r>
          </w:p>
        </w:tc>
        <w:tc>
          <w:tcPr>
            <w:tcW w:w="0" w:type="auto"/>
          </w:tcPr>
          <w:p w:rsidR="009D3237" w:rsidRPr="009D3237" w:rsidRDefault="009D3237" w:rsidP="009D3237">
            <w:pPr>
              <w:pStyle w:val="TAL"/>
              <w:rPr>
                <w:sz w:val="16"/>
              </w:rPr>
            </w:pPr>
            <w:r>
              <w:rPr>
                <w:sz w:val="16"/>
              </w:rPr>
              <w:t>noted</w:t>
            </w:r>
          </w:p>
        </w:tc>
        <w:tc>
          <w:tcPr>
            <w:tcW w:w="0" w:type="auto"/>
          </w:tcPr>
          <w:p w:rsidR="009D3237" w:rsidRPr="009D3237" w:rsidRDefault="009D3237" w:rsidP="009D3237">
            <w:pPr>
              <w:pStyle w:val="TAL"/>
              <w:rPr>
                <w:sz w:val="16"/>
              </w:rPr>
            </w:pPr>
            <w:r>
              <w:rPr>
                <w:sz w:val="16"/>
              </w:rPr>
              <w:t>(none)</w:t>
            </w:r>
          </w:p>
        </w:tc>
      </w:tr>
      <w:tr w:rsidR="009D3237" w:rsidTr="009D3237">
        <w:tc>
          <w:tcPr>
            <w:tcW w:w="0" w:type="auto"/>
          </w:tcPr>
          <w:p w:rsidR="009D3237" w:rsidRPr="009D3237" w:rsidRDefault="009D3237" w:rsidP="009D3237">
            <w:pPr>
              <w:pStyle w:val="TAL"/>
              <w:rPr>
                <w:sz w:val="16"/>
              </w:rPr>
            </w:pPr>
            <w:r>
              <w:rPr>
                <w:sz w:val="16"/>
              </w:rPr>
              <w:t>S6-192015</w:t>
            </w:r>
          </w:p>
        </w:tc>
        <w:tc>
          <w:tcPr>
            <w:tcW w:w="0" w:type="auto"/>
          </w:tcPr>
          <w:p w:rsidR="009D3237" w:rsidRPr="009D3237" w:rsidRDefault="009D3237" w:rsidP="009D3237">
            <w:pPr>
              <w:pStyle w:val="TAL"/>
              <w:rPr>
                <w:sz w:val="16"/>
              </w:rPr>
            </w:pPr>
            <w:r>
              <w:rPr>
                <w:sz w:val="16"/>
              </w:rPr>
              <w:t>SP-190947</w:t>
            </w:r>
          </w:p>
        </w:tc>
        <w:tc>
          <w:tcPr>
            <w:tcW w:w="0" w:type="auto"/>
          </w:tcPr>
          <w:p w:rsidR="009D3237" w:rsidRPr="009D3237" w:rsidRDefault="009D3237" w:rsidP="009D3237">
            <w:pPr>
              <w:pStyle w:val="TAL"/>
              <w:rPr>
                <w:sz w:val="16"/>
              </w:rPr>
            </w:pPr>
            <w:r>
              <w:rPr>
                <w:sz w:val="16"/>
              </w:rPr>
              <w:t>Reply LS to “O-RAN Alliance &amp; 3GPP Coordination on O-RAN Alliance Outputs”</w:t>
            </w:r>
          </w:p>
        </w:tc>
        <w:tc>
          <w:tcPr>
            <w:tcW w:w="0" w:type="auto"/>
          </w:tcPr>
          <w:p w:rsidR="009D3237" w:rsidRPr="009D3237" w:rsidRDefault="009D3237" w:rsidP="009D3237">
            <w:pPr>
              <w:pStyle w:val="TAL"/>
              <w:rPr>
                <w:sz w:val="16"/>
              </w:rPr>
            </w:pPr>
            <w:r>
              <w:rPr>
                <w:sz w:val="16"/>
              </w:rPr>
              <w:t>SA</w:t>
            </w:r>
          </w:p>
        </w:tc>
        <w:tc>
          <w:tcPr>
            <w:tcW w:w="0" w:type="auto"/>
          </w:tcPr>
          <w:p w:rsidR="009D3237" w:rsidRPr="009D3237" w:rsidRDefault="009D3237" w:rsidP="009D3237">
            <w:pPr>
              <w:pStyle w:val="TAL"/>
              <w:rPr>
                <w:sz w:val="16"/>
              </w:rPr>
            </w:pPr>
            <w:r>
              <w:rPr>
                <w:sz w:val="16"/>
              </w:rPr>
              <w:t>noted</w:t>
            </w:r>
          </w:p>
        </w:tc>
        <w:tc>
          <w:tcPr>
            <w:tcW w:w="0" w:type="auto"/>
          </w:tcPr>
          <w:p w:rsidR="009D3237" w:rsidRPr="009D3237" w:rsidRDefault="009D3237" w:rsidP="009D3237">
            <w:pPr>
              <w:pStyle w:val="TAL"/>
              <w:rPr>
                <w:sz w:val="16"/>
              </w:rPr>
            </w:pPr>
            <w:r>
              <w:rPr>
                <w:sz w:val="16"/>
              </w:rPr>
              <w:t>(none)</w:t>
            </w:r>
          </w:p>
        </w:tc>
      </w:tr>
      <w:tr w:rsidR="009D3237" w:rsidTr="009D3237">
        <w:tc>
          <w:tcPr>
            <w:tcW w:w="0" w:type="auto"/>
          </w:tcPr>
          <w:p w:rsidR="009D3237" w:rsidRPr="009D3237" w:rsidRDefault="009D3237" w:rsidP="009D3237">
            <w:pPr>
              <w:pStyle w:val="TAL"/>
              <w:rPr>
                <w:sz w:val="16"/>
              </w:rPr>
            </w:pPr>
            <w:r>
              <w:rPr>
                <w:sz w:val="16"/>
              </w:rPr>
              <w:t>S6-192020</w:t>
            </w:r>
          </w:p>
        </w:tc>
        <w:tc>
          <w:tcPr>
            <w:tcW w:w="0" w:type="auto"/>
          </w:tcPr>
          <w:p w:rsidR="009D3237" w:rsidRPr="009D3237" w:rsidRDefault="00CB04E3" w:rsidP="009D3237">
            <w:pPr>
              <w:pStyle w:val="TAL"/>
              <w:rPr>
                <w:sz w:val="16"/>
              </w:rPr>
            </w:pPr>
            <w:r w:rsidRPr="00CB04E3">
              <w:rPr>
                <w:sz w:val="16"/>
              </w:rPr>
              <w:t>C1-196979</w:t>
            </w:r>
          </w:p>
        </w:tc>
        <w:tc>
          <w:tcPr>
            <w:tcW w:w="0" w:type="auto"/>
          </w:tcPr>
          <w:p w:rsidR="009D3237" w:rsidRPr="009D3237" w:rsidRDefault="009D3237" w:rsidP="009D3237">
            <w:pPr>
              <w:pStyle w:val="TAL"/>
              <w:rPr>
                <w:sz w:val="16"/>
              </w:rPr>
            </w:pPr>
            <w:r>
              <w:rPr>
                <w:sz w:val="16"/>
              </w:rPr>
              <w:t>LS on how the IWF obtains key material for interworking group and private communications</w:t>
            </w:r>
          </w:p>
        </w:tc>
        <w:tc>
          <w:tcPr>
            <w:tcW w:w="0" w:type="auto"/>
          </w:tcPr>
          <w:p w:rsidR="009D3237" w:rsidRPr="009D3237" w:rsidRDefault="009D3237" w:rsidP="009D3237">
            <w:pPr>
              <w:pStyle w:val="TAL"/>
              <w:rPr>
                <w:sz w:val="16"/>
              </w:rPr>
            </w:pPr>
            <w:r>
              <w:rPr>
                <w:sz w:val="16"/>
              </w:rPr>
              <w:t>CT1</w:t>
            </w:r>
          </w:p>
        </w:tc>
        <w:tc>
          <w:tcPr>
            <w:tcW w:w="0" w:type="auto"/>
          </w:tcPr>
          <w:p w:rsidR="009D3237" w:rsidRPr="009D3237" w:rsidRDefault="009D3237" w:rsidP="009D3237">
            <w:pPr>
              <w:pStyle w:val="TAL"/>
              <w:rPr>
                <w:sz w:val="16"/>
              </w:rPr>
            </w:pPr>
            <w:r>
              <w:rPr>
                <w:sz w:val="16"/>
              </w:rPr>
              <w:t>replied to</w:t>
            </w:r>
          </w:p>
        </w:tc>
        <w:tc>
          <w:tcPr>
            <w:tcW w:w="0" w:type="auto"/>
          </w:tcPr>
          <w:p w:rsidR="009D3237" w:rsidRPr="009D3237" w:rsidRDefault="009D3237" w:rsidP="009D3237">
            <w:pPr>
              <w:pStyle w:val="TAL"/>
              <w:rPr>
                <w:sz w:val="16"/>
              </w:rPr>
            </w:pPr>
            <w:r>
              <w:rPr>
                <w:sz w:val="16"/>
              </w:rPr>
              <w:t>S6-192194</w:t>
            </w:r>
          </w:p>
        </w:tc>
      </w:tr>
      <w:tr w:rsidR="009D3237" w:rsidTr="009D3237">
        <w:tc>
          <w:tcPr>
            <w:tcW w:w="0" w:type="auto"/>
          </w:tcPr>
          <w:p w:rsidR="009D3237" w:rsidRPr="009D3237" w:rsidRDefault="009D3237" w:rsidP="009D3237">
            <w:pPr>
              <w:pStyle w:val="TAL"/>
              <w:rPr>
                <w:sz w:val="16"/>
              </w:rPr>
            </w:pPr>
            <w:r>
              <w:rPr>
                <w:sz w:val="16"/>
              </w:rPr>
              <w:t>S6-192023</w:t>
            </w:r>
          </w:p>
        </w:tc>
        <w:tc>
          <w:tcPr>
            <w:tcW w:w="0" w:type="auto"/>
          </w:tcPr>
          <w:p w:rsidR="009D3237" w:rsidRPr="009D3237" w:rsidRDefault="00E3020D" w:rsidP="009D3237">
            <w:pPr>
              <w:pStyle w:val="TAL"/>
              <w:rPr>
                <w:sz w:val="16"/>
              </w:rPr>
            </w:pPr>
            <w:r w:rsidRPr="00E3020D">
              <w:rPr>
                <w:sz w:val="16"/>
              </w:rPr>
              <w:t>C3-194432</w:t>
            </w:r>
          </w:p>
        </w:tc>
        <w:tc>
          <w:tcPr>
            <w:tcW w:w="0" w:type="auto"/>
          </w:tcPr>
          <w:p w:rsidR="009D3237" w:rsidRPr="009D3237" w:rsidRDefault="009D3237" w:rsidP="009D3237">
            <w:pPr>
              <w:pStyle w:val="TAL"/>
              <w:rPr>
                <w:sz w:val="16"/>
              </w:rPr>
            </w:pPr>
            <w:r>
              <w:rPr>
                <w:sz w:val="16"/>
              </w:rPr>
              <w:t>LS on clarifications regarding SEAL services</w:t>
            </w:r>
          </w:p>
        </w:tc>
        <w:tc>
          <w:tcPr>
            <w:tcW w:w="0" w:type="auto"/>
          </w:tcPr>
          <w:p w:rsidR="009D3237" w:rsidRPr="009D3237" w:rsidRDefault="009D3237" w:rsidP="009D3237">
            <w:pPr>
              <w:pStyle w:val="TAL"/>
              <w:rPr>
                <w:sz w:val="16"/>
              </w:rPr>
            </w:pPr>
            <w:r>
              <w:rPr>
                <w:sz w:val="16"/>
              </w:rPr>
              <w:t>CT3</w:t>
            </w:r>
          </w:p>
        </w:tc>
        <w:tc>
          <w:tcPr>
            <w:tcW w:w="0" w:type="auto"/>
          </w:tcPr>
          <w:p w:rsidR="009D3237" w:rsidRPr="009D3237" w:rsidRDefault="009D3237" w:rsidP="009D3237">
            <w:pPr>
              <w:pStyle w:val="TAL"/>
              <w:rPr>
                <w:sz w:val="16"/>
              </w:rPr>
            </w:pPr>
            <w:r>
              <w:rPr>
                <w:sz w:val="16"/>
              </w:rPr>
              <w:t>replied to</w:t>
            </w:r>
          </w:p>
        </w:tc>
        <w:tc>
          <w:tcPr>
            <w:tcW w:w="0" w:type="auto"/>
          </w:tcPr>
          <w:p w:rsidR="009D3237" w:rsidRPr="009D3237" w:rsidRDefault="009D3237" w:rsidP="009D3237">
            <w:pPr>
              <w:pStyle w:val="TAL"/>
              <w:rPr>
                <w:sz w:val="16"/>
              </w:rPr>
            </w:pPr>
            <w:r>
              <w:rPr>
                <w:sz w:val="16"/>
              </w:rPr>
              <w:t>S6-192318</w:t>
            </w:r>
          </w:p>
        </w:tc>
      </w:tr>
      <w:tr w:rsidR="009D3237" w:rsidTr="009D3237">
        <w:tc>
          <w:tcPr>
            <w:tcW w:w="0" w:type="auto"/>
          </w:tcPr>
          <w:p w:rsidR="009D3237" w:rsidRPr="009D3237" w:rsidRDefault="009D3237" w:rsidP="009D3237">
            <w:pPr>
              <w:pStyle w:val="TAL"/>
              <w:rPr>
                <w:sz w:val="16"/>
              </w:rPr>
            </w:pPr>
            <w:r>
              <w:rPr>
                <w:sz w:val="16"/>
              </w:rPr>
              <w:t>S6-192187</w:t>
            </w:r>
          </w:p>
        </w:tc>
        <w:tc>
          <w:tcPr>
            <w:tcW w:w="0" w:type="auto"/>
          </w:tcPr>
          <w:p w:rsidR="009D3237" w:rsidRPr="009D3237" w:rsidRDefault="00E3020D" w:rsidP="009D3237">
            <w:pPr>
              <w:pStyle w:val="TAL"/>
              <w:rPr>
                <w:sz w:val="16"/>
              </w:rPr>
            </w:pPr>
            <w:r w:rsidRPr="00E3020D">
              <w:rPr>
                <w:sz w:val="16"/>
              </w:rPr>
              <w:t>S5-196765</w:t>
            </w:r>
          </w:p>
        </w:tc>
        <w:tc>
          <w:tcPr>
            <w:tcW w:w="0" w:type="auto"/>
          </w:tcPr>
          <w:p w:rsidR="009D3237" w:rsidRPr="009D3237" w:rsidRDefault="009D3237" w:rsidP="009D3237">
            <w:pPr>
              <w:pStyle w:val="TAL"/>
              <w:rPr>
                <w:sz w:val="16"/>
              </w:rPr>
            </w:pPr>
            <w:r>
              <w:rPr>
                <w:sz w:val="16"/>
              </w:rPr>
              <w:t>LS reply from 3GPP SA5 to NGMN on 5G End-to-End Architecture Framework</w:t>
            </w:r>
          </w:p>
        </w:tc>
        <w:tc>
          <w:tcPr>
            <w:tcW w:w="0" w:type="auto"/>
          </w:tcPr>
          <w:p w:rsidR="009D3237" w:rsidRPr="009D3237" w:rsidRDefault="009D3237" w:rsidP="009D3237">
            <w:pPr>
              <w:pStyle w:val="TAL"/>
              <w:rPr>
                <w:sz w:val="16"/>
              </w:rPr>
            </w:pPr>
            <w:r>
              <w:rPr>
                <w:sz w:val="16"/>
              </w:rPr>
              <w:t>SA5</w:t>
            </w:r>
          </w:p>
        </w:tc>
        <w:tc>
          <w:tcPr>
            <w:tcW w:w="0" w:type="auto"/>
          </w:tcPr>
          <w:p w:rsidR="009D3237" w:rsidRPr="009D3237" w:rsidRDefault="009D3237" w:rsidP="009D3237">
            <w:pPr>
              <w:pStyle w:val="TAL"/>
              <w:rPr>
                <w:sz w:val="16"/>
              </w:rPr>
            </w:pPr>
            <w:r>
              <w:rPr>
                <w:sz w:val="16"/>
              </w:rPr>
              <w:t>noted</w:t>
            </w:r>
          </w:p>
        </w:tc>
        <w:tc>
          <w:tcPr>
            <w:tcW w:w="0" w:type="auto"/>
          </w:tcPr>
          <w:p w:rsidR="009D3237" w:rsidRPr="009D3237" w:rsidRDefault="009D3237" w:rsidP="009D3237">
            <w:pPr>
              <w:pStyle w:val="TAL"/>
              <w:rPr>
                <w:sz w:val="16"/>
              </w:rPr>
            </w:pPr>
            <w:r>
              <w:rPr>
                <w:sz w:val="16"/>
              </w:rPr>
              <w:t>(none)</w:t>
            </w:r>
          </w:p>
        </w:tc>
      </w:tr>
      <w:tr w:rsidR="009D3237" w:rsidTr="009D3237">
        <w:tc>
          <w:tcPr>
            <w:tcW w:w="0" w:type="auto"/>
          </w:tcPr>
          <w:p w:rsidR="009D3237" w:rsidRPr="009D3237" w:rsidRDefault="009D3237" w:rsidP="009D3237">
            <w:pPr>
              <w:pStyle w:val="TAL"/>
              <w:rPr>
                <w:sz w:val="16"/>
              </w:rPr>
            </w:pPr>
            <w:r>
              <w:rPr>
                <w:sz w:val="16"/>
              </w:rPr>
              <w:t>S6-192192</w:t>
            </w:r>
          </w:p>
        </w:tc>
        <w:tc>
          <w:tcPr>
            <w:tcW w:w="0" w:type="auto"/>
          </w:tcPr>
          <w:p w:rsidR="009D3237" w:rsidRPr="009D3237" w:rsidRDefault="00866259" w:rsidP="009D3237">
            <w:pPr>
              <w:pStyle w:val="TAL"/>
              <w:rPr>
                <w:sz w:val="16"/>
              </w:rPr>
            </w:pPr>
            <w:r>
              <w:rPr>
                <w:sz w:val="16"/>
              </w:rPr>
              <w:t>-</w:t>
            </w:r>
          </w:p>
        </w:tc>
        <w:tc>
          <w:tcPr>
            <w:tcW w:w="0" w:type="auto"/>
          </w:tcPr>
          <w:p w:rsidR="009D3237" w:rsidRPr="009D3237" w:rsidRDefault="009D3237" w:rsidP="009D3237">
            <w:pPr>
              <w:pStyle w:val="TAL"/>
              <w:rPr>
                <w:sz w:val="16"/>
              </w:rPr>
            </w:pPr>
            <w:r>
              <w:rPr>
                <w:sz w:val="16"/>
              </w:rPr>
              <w:t>LS on Testing and Certification of 3GPP Mission Critical features A GCF-TCCA Joint Approach to Develop and Manage MC Certification</w:t>
            </w:r>
          </w:p>
        </w:tc>
        <w:tc>
          <w:tcPr>
            <w:tcW w:w="0" w:type="auto"/>
          </w:tcPr>
          <w:p w:rsidR="009D3237" w:rsidRPr="009D3237" w:rsidRDefault="009D3237" w:rsidP="009D3237">
            <w:pPr>
              <w:pStyle w:val="TAL"/>
              <w:rPr>
                <w:sz w:val="16"/>
              </w:rPr>
            </w:pPr>
            <w:r>
              <w:rPr>
                <w:sz w:val="16"/>
              </w:rPr>
              <w:t>TCCA</w:t>
            </w:r>
          </w:p>
        </w:tc>
        <w:tc>
          <w:tcPr>
            <w:tcW w:w="0" w:type="auto"/>
          </w:tcPr>
          <w:p w:rsidR="009D3237" w:rsidRPr="009D3237" w:rsidRDefault="009D3237" w:rsidP="009D3237">
            <w:pPr>
              <w:pStyle w:val="TAL"/>
              <w:rPr>
                <w:sz w:val="16"/>
              </w:rPr>
            </w:pPr>
            <w:r>
              <w:rPr>
                <w:sz w:val="16"/>
              </w:rPr>
              <w:t>noted</w:t>
            </w:r>
          </w:p>
        </w:tc>
        <w:tc>
          <w:tcPr>
            <w:tcW w:w="0" w:type="auto"/>
          </w:tcPr>
          <w:p w:rsidR="009D3237" w:rsidRPr="009D3237" w:rsidRDefault="009D3237" w:rsidP="009D3237">
            <w:pPr>
              <w:pStyle w:val="TAL"/>
              <w:rPr>
                <w:sz w:val="16"/>
              </w:rPr>
            </w:pPr>
            <w:r>
              <w:rPr>
                <w:sz w:val="16"/>
              </w:rPr>
              <w:t>(none)</w:t>
            </w:r>
          </w:p>
        </w:tc>
      </w:tr>
    </w:tbl>
    <w:p w:rsidR="009D3237" w:rsidRDefault="009D3237" w:rsidP="009D3237"/>
    <w:p w:rsidR="009D3237" w:rsidRDefault="009D3237" w:rsidP="009D3237">
      <w:pPr>
        <w:pStyle w:val="Heading3"/>
      </w:pPr>
      <w:bookmarkStart w:id="45" w:name="_Toc29222666"/>
      <w:r>
        <w:t>C2: Outgoing liaison statements</w:t>
      </w:r>
      <w:bookmarkEnd w:id="45"/>
    </w:p>
    <w:tbl>
      <w:tblPr>
        <w:tblStyle w:val="TableGrid"/>
        <w:tblW w:w="0" w:type="auto"/>
        <w:tblLook w:val="04A0" w:firstRow="1" w:lastRow="0" w:firstColumn="1" w:lastColumn="0" w:noHBand="0" w:noVBand="1"/>
      </w:tblPr>
      <w:tblGrid>
        <w:gridCol w:w="1097"/>
        <w:gridCol w:w="4286"/>
        <w:gridCol w:w="2167"/>
        <w:gridCol w:w="739"/>
        <w:gridCol w:w="1340"/>
      </w:tblGrid>
      <w:tr w:rsidR="009D3237" w:rsidTr="009D3237">
        <w:tc>
          <w:tcPr>
            <w:tcW w:w="0" w:type="auto"/>
          </w:tcPr>
          <w:p w:rsidR="009D3237" w:rsidRDefault="009D3237" w:rsidP="009D3237">
            <w:pPr>
              <w:pStyle w:val="TAH"/>
            </w:pPr>
            <w:r>
              <w:t>Document</w:t>
            </w:r>
          </w:p>
        </w:tc>
        <w:tc>
          <w:tcPr>
            <w:tcW w:w="0" w:type="auto"/>
          </w:tcPr>
          <w:p w:rsidR="009D3237" w:rsidRDefault="009D3237" w:rsidP="009D3237">
            <w:pPr>
              <w:pStyle w:val="TAH"/>
            </w:pPr>
            <w:r>
              <w:t>Title</w:t>
            </w:r>
          </w:p>
        </w:tc>
        <w:tc>
          <w:tcPr>
            <w:tcW w:w="0" w:type="auto"/>
          </w:tcPr>
          <w:p w:rsidR="009D3237" w:rsidRDefault="009D3237" w:rsidP="009D3237">
            <w:pPr>
              <w:pStyle w:val="TAH"/>
            </w:pPr>
            <w:r>
              <w:t>To</w:t>
            </w:r>
          </w:p>
        </w:tc>
        <w:tc>
          <w:tcPr>
            <w:tcW w:w="0" w:type="auto"/>
          </w:tcPr>
          <w:p w:rsidR="009D3237" w:rsidRDefault="009D3237" w:rsidP="009D3237">
            <w:pPr>
              <w:pStyle w:val="TAH"/>
            </w:pPr>
            <w:r>
              <w:t>Cc</w:t>
            </w:r>
          </w:p>
        </w:tc>
        <w:tc>
          <w:tcPr>
            <w:tcW w:w="0" w:type="auto"/>
          </w:tcPr>
          <w:p w:rsidR="009D3237" w:rsidRDefault="009D3237" w:rsidP="009D3237">
            <w:pPr>
              <w:pStyle w:val="TAH"/>
            </w:pPr>
            <w:r>
              <w:t>reply to i/c LS</w:t>
            </w:r>
          </w:p>
        </w:tc>
      </w:tr>
      <w:tr w:rsidR="009D3237" w:rsidTr="009D3237">
        <w:tc>
          <w:tcPr>
            <w:tcW w:w="0" w:type="auto"/>
          </w:tcPr>
          <w:p w:rsidR="009D3237" w:rsidRPr="009D3237" w:rsidRDefault="009D3237" w:rsidP="009D3237">
            <w:pPr>
              <w:pStyle w:val="TAL"/>
              <w:rPr>
                <w:sz w:val="16"/>
              </w:rPr>
            </w:pPr>
            <w:r>
              <w:rPr>
                <w:sz w:val="16"/>
              </w:rPr>
              <w:t>S6-192194</w:t>
            </w:r>
          </w:p>
        </w:tc>
        <w:tc>
          <w:tcPr>
            <w:tcW w:w="0" w:type="auto"/>
          </w:tcPr>
          <w:p w:rsidR="009D3237" w:rsidRPr="009D3237" w:rsidRDefault="009D3237" w:rsidP="009D3237">
            <w:pPr>
              <w:pStyle w:val="TAL"/>
              <w:rPr>
                <w:sz w:val="16"/>
              </w:rPr>
            </w:pPr>
            <w:r>
              <w:rPr>
                <w:sz w:val="16"/>
              </w:rPr>
              <w:t>Reply LS on how the IWF obtains key material for interworking group and private communications</w:t>
            </w:r>
          </w:p>
        </w:tc>
        <w:tc>
          <w:tcPr>
            <w:tcW w:w="0" w:type="auto"/>
          </w:tcPr>
          <w:p w:rsidR="009D3237" w:rsidRPr="009D3237" w:rsidRDefault="009D3237" w:rsidP="009D3237">
            <w:pPr>
              <w:pStyle w:val="TAL"/>
              <w:rPr>
                <w:sz w:val="16"/>
              </w:rPr>
            </w:pPr>
            <w:r>
              <w:rPr>
                <w:sz w:val="16"/>
              </w:rPr>
              <w:t>CT1, SA3</w:t>
            </w:r>
          </w:p>
        </w:tc>
        <w:tc>
          <w:tcPr>
            <w:tcW w:w="0" w:type="auto"/>
          </w:tcPr>
          <w:p w:rsidR="009D3237" w:rsidRPr="009D3237" w:rsidRDefault="009D3237" w:rsidP="009D3237">
            <w:pPr>
              <w:pStyle w:val="TAL"/>
              <w:rPr>
                <w:sz w:val="16"/>
              </w:rPr>
            </w:pPr>
            <w:r>
              <w:rPr>
                <w:sz w:val="16"/>
              </w:rPr>
              <w:t>-</w:t>
            </w:r>
          </w:p>
        </w:tc>
        <w:tc>
          <w:tcPr>
            <w:tcW w:w="0" w:type="auto"/>
          </w:tcPr>
          <w:p w:rsidR="009D3237" w:rsidRPr="009D3237" w:rsidRDefault="009D3237" w:rsidP="009D3237">
            <w:pPr>
              <w:pStyle w:val="TAL"/>
              <w:rPr>
                <w:sz w:val="16"/>
              </w:rPr>
            </w:pPr>
            <w:r>
              <w:rPr>
                <w:sz w:val="16"/>
              </w:rPr>
              <w:t>S6-192020</w:t>
            </w:r>
          </w:p>
        </w:tc>
      </w:tr>
      <w:tr w:rsidR="009D3237" w:rsidTr="009D3237">
        <w:tc>
          <w:tcPr>
            <w:tcW w:w="0" w:type="auto"/>
          </w:tcPr>
          <w:p w:rsidR="009D3237" w:rsidRPr="009D3237" w:rsidRDefault="009D3237" w:rsidP="009D3237">
            <w:pPr>
              <w:pStyle w:val="TAL"/>
              <w:rPr>
                <w:sz w:val="16"/>
              </w:rPr>
            </w:pPr>
            <w:r>
              <w:rPr>
                <w:sz w:val="16"/>
              </w:rPr>
              <w:t>S6-192318</w:t>
            </w:r>
          </w:p>
        </w:tc>
        <w:tc>
          <w:tcPr>
            <w:tcW w:w="0" w:type="auto"/>
          </w:tcPr>
          <w:p w:rsidR="009D3237" w:rsidRPr="009D3237" w:rsidRDefault="009D3237" w:rsidP="009D3237">
            <w:pPr>
              <w:pStyle w:val="TAL"/>
              <w:rPr>
                <w:sz w:val="16"/>
              </w:rPr>
            </w:pPr>
            <w:r>
              <w:rPr>
                <w:sz w:val="16"/>
              </w:rPr>
              <w:t>Reply LS (S6-192023) on clarifications regarding SEAL services</w:t>
            </w:r>
          </w:p>
        </w:tc>
        <w:tc>
          <w:tcPr>
            <w:tcW w:w="0" w:type="auto"/>
          </w:tcPr>
          <w:p w:rsidR="009D3237" w:rsidRPr="009D3237" w:rsidRDefault="009D3237" w:rsidP="009D3237">
            <w:pPr>
              <w:pStyle w:val="TAL"/>
              <w:rPr>
                <w:sz w:val="16"/>
              </w:rPr>
            </w:pPr>
            <w:r>
              <w:rPr>
                <w:sz w:val="16"/>
              </w:rPr>
              <w:t>CT3</w:t>
            </w:r>
          </w:p>
        </w:tc>
        <w:tc>
          <w:tcPr>
            <w:tcW w:w="0" w:type="auto"/>
          </w:tcPr>
          <w:p w:rsidR="009D3237" w:rsidRPr="009D3237" w:rsidRDefault="009D3237" w:rsidP="009D3237">
            <w:pPr>
              <w:pStyle w:val="TAL"/>
              <w:rPr>
                <w:sz w:val="16"/>
              </w:rPr>
            </w:pPr>
            <w:r>
              <w:rPr>
                <w:sz w:val="16"/>
              </w:rPr>
              <w:t>CT1</w:t>
            </w:r>
          </w:p>
        </w:tc>
        <w:tc>
          <w:tcPr>
            <w:tcW w:w="0" w:type="auto"/>
          </w:tcPr>
          <w:p w:rsidR="009D3237" w:rsidRPr="009D3237" w:rsidRDefault="009D3237" w:rsidP="009D3237">
            <w:pPr>
              <w:pStyle w:val="TAL"/>
              <w:rPr>
                <w:sz w:val="16"/>
              </w:rPr>
            </w:pPr>
            <w:r>
              <w:rPr>
                <w:sz w:val="16"/>
              </w:rPr>
              <w:t>S6-192023</w:t>
            </w:r>
          </w:p>
        </w:tc>
      </w:tr>
      <w:tr w:rsidR="009D3237" w:rsidTr="009D3237">
        <w:tc>
          <w:tcPr>
            <w:tcW w:w="0" w:type="auto"/>
          </w:tcPr>
          <w:p w:rsidR="009D3237" w:rsidRPr="009D3237" w:rsidRDefault="009D3237" w:rsidP="009D3237">
            <w:pPr>
              <w:pStyle w:val="TAL"/>
              <w:rPr>
                <w:sz w:val="16"/>
              </w:rPr>
            </w:pPr>
            <w:r>
              <w:rPr>
                <w:sz w:val="16"/>
              </w:rPr>
              <w:t>S6-192385</w:t>
            </w:r>
          </w:p>
        </w:tc>
        <w:tc>
          <w:tcPr>
            <w:tcW w:w="0" w:type="auto"/>
          </w:tcPr>
          <w:p w:rsidR="009D3237" w:rsidRPr="009D3237" w:rsidRDefault="009D3237" w:rsidP="009D3237">
            <w:pPr>
              <w:pStyle w:val="TAL"/>
              <w:rPr>
                <w:sz w:val="16"/>
              </w:rPr>
            </w:pPr>
            <w:r>
              <w:rPr>
                <w:sz w:val="16"/>
              </w:rPr>
              <w:t>Reply LS on clarifications regarding V2XAPP services</w:t>
            </w:r>
          </w:p>
        </w:tc>
        <w:tc>
          <w:tcPr>
            <w:tcW w:w="0" w:type="auto"/>
          </w:tcPr>
          <w:p w:rsidR="009D3237" w:rsidRPr="009D3237" w:rsidRDefault="009D3237" w:rsidP="009D3237">
            <w:pPr>
              <w:pStyle w:val="TAL"/>
              <w:rPr>
                <w:sz w:val="16"/>
              </w:rPr>
            </w:pPr>
            <w:r>
              <w:rPr>
                <w:sz w:val="16"/>
              </w:rPr>
              <w:t>CT3</w:t>
            </w:r>
          </w:p>
        </w:tc>
        <w:tc>
          <w:tcPr>
            <w:tcW w:w="0" w:type="auto"/>
          </w:tcPr>
          <w:p w:rsidR="009D3237" w:rsidRPr="009D3237" w:rsidRDefault="009D3237" w:rsidP="009D3237">
            <w:pPr>
              <w:pStyle w:val="TAL"/>
              <w:rPr>
                <w:sz w:val="16"/>
              </w:rPr>
            </w:pPr>
            <w:r>
              <w:rPr>
                <w:sz w:val="16"/>
              </w:rPr>
              <w:t>CT1</w:t>
            </w:r>
          </w:p>
        </w:tc>
        <w:tc>
          <w:tcPr>
            <w:tcW w:w="0" w:type="auto"/>
          </w:tcPr>
          <w:p w:rsidR="009D3237" w:rsidRPr="009D3237" w:rsidRDefault="009D3237" w:rsidP="009D3237">
            <w:pPr>
              <w:pStyle w:val="TAL"/>
              <w:rPr>
                <w:sz w:val="16"/>
              </w:rPr>
            </w:pPr>
            <w:r>
              <w:rPr>
                <w:sz w:val="16"/>
              </w:rPr>
              <w:t>S6-192012, S6-191929</w:t>
            </w:r>
          </w:p>
        </w:tc>
      </w:tr>
      <w:tr w:rsidR="009D3237" w:rsidTr="009D3237">
        <w:tc>
          <w:tcPr>
            <w:tcW w:w="0" w:type="auto"/>
          </w:tcPr>
          <w:p w:rsidR="009D3237" w:rsidRPr="009D3237" w:rsidRDefault="009D3237" w:rsidP="009D3237">
            <w:pPr>
              <w:pStyle w:val="TAL"/>
              <w:rPr>
                <w:sz w:val="16"/>
              </w:rPr>
            </w:pPr>
            <w:r>
              <w:rPr>
                <w:sz w:val="16"/>
              </w:rPr>
              <w:t>S6-192394</w:t>
            </w:r>
          </w:p>
        </w:tc>
        <w:tc>
          <w:tcPr>
            <w:tcW w:w="0" w:type="auto"/>
          </w:tcPr>
          <w:p w:rsidR="009D3237" w:rsidRPr="009D3237" w:rsidRDefault="009D3237" w:rsidP="009D3237">
            <w:pPr>
              <w:pStyle w:val="TAL"/>
              <w:rPr>
                <w:sz w:val="16"/>
              </w:rPr>
            </w:pPr>
            <w:r>
              <w:rPr>
                <w:sz w:val="16"/>
              </w:rPr>
              <w:t>LS on UE types in TS 22.262</w:t>
            </w:r>
          </w:p>
        </w:tc>
        <w:tc>
          <w:tcPr>
            <w:tcW w:w="0" w:type="auto"/>
          </w:tcPr>
          <w:p w:rsidR="009D3237" w:rsidRPr="009D3237" w:rsidRDefault="009D3237" w:rsidP="009D3237">
            <w:pPr>
              <w:pStyle w:val="TAL"/>
              <w:rPr>
                <w:sz w:val="16"/>
              </w:rPr>
            </w:pPr>
            <w:r>
              <w:rPr>
                <w:sz w:val="16"/>
              </w:rPr>
              <w:t>SA1</w:t>
            </w:r>
          </w:p>
        </w:tc>
        <w:tc>
          <w:tcPr>
            <w:tcW w:w="0" w:type="auto"/>
          </w:tcPr>
          <w:p w:rsidR="009D3237" w:rsidRPr="009D3237" w:rsidRDefault="009D3237" w:rsidP="009D3237">
            <w:pPr>
              <w:pStyle w:val="TAL"/>
              <w:rPr>
                <w:sz w:val="16"/>
              </w:rPr>
            </w:pPr>
            <w:r>
              <w:rPr>
                <w:sz w:val="16"/>
              </w:rPr>
              <w:t>-</w:t>
            </w:r>
          </w:p>
        </w:tc>
        <w:tc>
          <w:tcPr>
            <w:tcW w:w="0" w:type="auto"/>
          </w:tcPr>
          <w:p w:rsidR="009D3237" w:rsidRPr="009D3237" w:rsidRDefault="009D3237" w:rsidP="009D3237">
            <w:pPr>
              <w:pStyle w:val="TAL"/>
              <w:rPr>
                <w:sz w:val="16"/>
              </w:rPr>
            </w:pPr>
            <w:r>
              <w:rPr>
                <w:sz w:val="16"/>
              </w:rPr>
              <w:t>-</w:t>
            </w:r>
          </w:p>
        </w:tc>
      </w:tr>
      <w:tr w:rsidR="009D3237" w:rsidTr="009D3237">
        <w:tc>
          <w:tcPr>
            <w:tcW w:w="0" w:type="auto"/>
          </w:tcPr>
          <w:p w:rsidR="009D3237" w:rsidRPr="009D3237" w:rsidRDefault="009D3237" w:rsidP="009D3237">
            <w:pPr>
              <w:pStyle w:val="TAL"/>
              <w:rPr>
                <w:sz w:val="16"/>
              </w:rPr>
            </w:pPr>
            <w:r>
              <w:rPr>
                <w:sz w:val="16"/>
              </w:rPr>
              <w:t>S6-192395</w:t>
            </w:r>
          </w:p>
        </w:tc>
        <w:tc>
          <w:tcPr>
            <w:tcW w:w="0" w:type="auto"/>
          </w:tcPr>
          <w:p w:rsidR="009D3237" w:rsidRPr="009D3237" w:rsidRDefault="009D3237" w:rsidP="009D3237">
            <w:pPr>
              <w:pStyle w:val="TAL"/>
              <w:rPr>
                <w:sz w:val="16"/>
              </w:rPr>
            </w:pPr>
            <w:r>
              <w:rPr>
                <w:sz w:val="16"/>
              </w:rPr>
              <w:t>LS reply to S6-192011 on tele-operated driving</w:t>
            </w:r>
          </w:p>
        </w:tc>
        <w:tc>
          <w:tcPr>
            <w:tcW w:w="0" w:type="auto"/>
          </w:tcPr>
          <w:p w:rsidR="009D3237" w:rsidRPr="009D3237" w:rsidRDefault="009D3237" w:rsidP="009D3237">
            <w:pPr>
              <w:pStyle w:val="TAL"/>
              <w:rPr>
                <w:sz w:val="16"/>
              </w:rPr>
            </w:pPr>
            <w:r>
              <w:rPr>
                <w:sz w:val="16"/>
              </w:rPr>
              <w:t>5GAA WG2, Work Item Tele-operated Driving</w:t>
            </w:r>
          </w:p>
        </w:tc>
        <w:tc>
          <w:tcPr>
            <w:tcW w:w="0" w:type="auto"/>
          </w:tcPr>
          <w:p w:rsidR="009D3237" w:rsidRPr="009D3237" w:rsidRDefault="009D3237" w:rsidP="009D3237">
            <w:pPr>
              <w:pStyle w:val="TAL"/>
              <w:rPr>
                <w:sz w:val="16"/>
              </w:rPr>
            </w:pPr>
            <w:r>
              <w:rPr>
                <w:sz w:val="16"/>
              </w:rPr>
              <w:t>-</w:t>
            </w:r>
          </w:p>
        </w:tc>
        <w:tc>
          <w:tcPr>
            <w:tcW w:w="0" w:type="auto"/>
          </w:tcPr>
          <w:p w:rsidR="009D3237" w:rsidRPr="009D3237" w:rsidRDefault="009D3237" w:rsidP="009D3237">
            <w:pPr>
              <w:pStyle w:val="TAL"/>
              <w:rPr>
                <w:sz w:val="16"/>
              </w:rPr>
            </w:pPr>
            <w:r>
              <w:rPr>
                <w:sz w:val="16"/>
              </w:rPr>
              <w:t>S6-192011</w:t>
            </w:r>
          </w:p>
        </w:tc>
      </w:tr>
      <w:tr w:rsidR="009D3237" w:rsidTr="009D3237">
        <w:tc>
          <w:tcPr>
            <w:tcW w:w="0" w:type="auto"/>
          </w:tcPr>
          <w:p w:rsidR="009D3237" w:rsidRPr="009D3237" w:rsidRDefault="009D3237" w:rsidP="009D3237">
            <w:pPr>
              <w:pStyle w:val="TAL"/>
              <w:rPr>
                <w:sz w:val="16"/>
              </w:rPr>
            </w:pPr>
            <w:r>
              <w:rPr>
                <w:sz w:val="16"/>
              </w:rPr>
              <w:t>S6-192399</w:t>
            </w:r>
          </w:p>
        </w:tc>
        <w:tc>
          <w:tcPr>
            <w:tcW w:w="0" w:type="auto"/>
          </w:tcPr>
          <w:p w:rsidR="009D3237" w:rsidRPr="009D3237" w:rsidRDefault="009D3237" w:rsidP="009D3237">
            <w:pPr>
              <w:pStyle w:val="TAL"/>
              <w:rPr>
                <w:sz w:val="16"/>
              </w:rPr>
            </w:pPr>
            <w:r>
              <w:rPr>
                <w:sz w:val="16"/>
              </w:rPr>
              <w:t>LS on Application Architecture for enabling Edge Applications</w:t>
            </w:r>
          </w:p>
        </w:tc>
        <w:tc>
          <w:tcPr>
            <w:tcW w:w="0" w:type="auto"/>
          </w:tcPr>
          <w:p w:rsidR="009D3237" w:rsidRPr="009D3237" w:rsidRDefault="009D3237" w:rsidP="009D3237">
            <w:pPr>
              <w:pStyle w:val="TAL"/>
              <w:rPr>
                <w:sz w:val="16"/>
              </w:rPr>
            </w:pPr>
            <w:r>
              <w:rPr>
                <w:sz w:val="16"/>
              </w:rPr>
              <w:t>SA2</w:t>
            </w:r>
          </w:p>
        </w:tc>
        <w:tc>
          <w:tcPr>
            <w:tcW w:w="0" w:type="auto"/>
          </w:tcPr>
          <w:p w:rsidR="009D3237" w:rsidRPr="009D3237" w:rsidRDefault="009D3237" w:rsidP="009D3237">
            <w:pPr>
              <w:pStyle w:val="TAL"/>
              <w:rPr>
                <w:sz w:val="16"/>
              </w:rPr>
            </w:pPr>
            <w:r>
              <w:rPr>
                <w:sz w:val="16"/>
              </w:rPr>
              <w:t>SA3, SA5</w:t>
            </w:r>
          </w:p>
        </w:tc>
        <w:tc>
          <w:tcPr>
            <w:tcW w:w="0" w:type="auto"/>
          </w:tcPr>
          <w:p w:rsidR="009D3237" w:rsidRPr="009D3237" w:rsidRDefault="009D3237" w:rsidP="009D3237">
            <w:pPr>
              <w:pStyle w:val="TAL"/>
              <w:rPr>
                <w:sz w:val="16"/>
              </w:rPr>
            </w:pPr>
            <w:r>
              <w:rPr>
                <w:sz w:val="16"/>
              </w:rPr>
              <w:t>-</w:t>
            </w:r>
          </w:p>
        </w:tc>
      </w:tr>
      <w:tr w:rsidR="009D3237" w:rsidTr="009D3237">
        <w:tc>
          <w:tcPr>
            <w:tcW w:w="0" w:type="auto"/>
          </w:tcPr>
          <w:p w:rsidR="009D3237" w:rsidRPr="009D3237" w:rsidRDefault="009D3237" w:rsidP="009D3237">
            <w:pPr>
              <w:pStyle w:val="TAL"/>
              <w:rPr>
                <w:sz w:val="16"/>
              </w:rPr>
            </w:pPr>
            <w:r>
              <w:rPr>
                <w:sz w:val="16"/>
              </w:rPr>
              <w:t>S6-192404</w:t>
            </w:r>
          </w:p>
        </w:tc>
        <w:tc>
          <w:tcPr>
            <w:tcW w:w="0" w:type="auto"/>
          </w:tcPr>
          <w:p w:rsidR="009D3237" w:rsidRPr="009D3237" w:rsidRDefault="009D3237" w:rsidP="009D3237">
            <w:pPr>
              <w:pStyle w:val="TAL"/>
              <w:rPr>
                <w:sz w:val="16"/>
              </w:rPr>
            </w:pPr>
            <w:r>
              <w:rPr>
                <w:sz w:val="16"/>
              </w:rPr>
              <w:t>LS on further aspects of Mission Critical Services over 5MBS</w:t>
            </w:r>
          </w:p>
        </w:tc>
        <w:tc>
          <w:tcPr>
            <w:tcW w:w="0" w:type="auto"/>
          </w:tcPr>
          <w:p w:rsidR="009D3237" w:rsidRPr="004A384D" w:rsidRDefault="009D3237" w:rsidP="009D3237">
            <w:pPr>
              <w:pStyle w:val="TAL"/>
              <w:rPr>
                <w:sz w:val="16"/>
                <w:lang w:val="fr-FR"/>
              </w:rPr>
            </w:pPr>
            <w:r w:rsidRPr="004A384D">
              <w:rPr>
                <w:sz w:val="16"/>
                <w:lang w:val="fr-FR"/>
              </w:rPr>
              <w:t>SA, RAN, SA2, RAN2, RAN3</w:t>
            </w:r>
          </w:p>
        </w:tc>
        <w:tc>
          <w:tcPr>
            <w:tcW w:w="0" w:type="auto"/>
          </w:tcPr>
          <w:p w:rsidR="009D3237" w:rsidRPr="009D3237" w:rsidRDefault="009D3237" w:rsidP="009D3237">
            <w:pPr>
              <w:pStyle w:val="TAL"/>
              <w:rPr>
                <w:sz w:val="16"/>
              </w:rPr>
            </w:pPr>
            <w:r>
              <w:rPr>
                <w:sz w:val="16"/>
              </w:rPr>
              <w:t>SA1</w:t>
            </w:r>
          </w:p>
        </w:tc>
        <w:tc>
          <w:tcPr>
            <w:tcW w:w="0" w:type="auto"/>
          </w:tcPr>
          <w:p w:rsidR="009D3237" w:rsidRPr="009D3237" w:rsidRDefault="009D3237" w:rsidP="009D3237">
            <w:pPr>
              <w:pStyle w:val="TAL"/>
              <w:rPr>
                <w:sz w:val="16"/>
              </w:rPr>
            </w:pPr>
            <w:r>
              <w:rPr>
                <w:sz w:val="16"/>
              </w:rPr>
              <w:t>-</w:t>
            </w:r>
          </w:p>
        </w:tc>
      </w:tr>
    </w:tbl>
    <w:p w:rsidR="009D3237" w:rsidRDefault="009D3237" w:rsidP="009D3237"/>
    <w:p w:rsidR="009D3237" w:rsidRDefault="009D3237" w:rsidP="009D3237">
      <w:pPr>
        <w:pStyle w:val="Heading2"/>
      </w:pPr>
      <w:r>
        <w:br w:type="page"/>
      </w:r>
      <w:bookmarkStart w:id="46" w:name="_Toc29222667"/>
      <w:r>
        <w:lastRenderedPageBreak/>
        <w:t>Annex D: List of agreed/approved new and revised Work Items</w:t>
      </w:r>
      <w:bookmarkEnd w:id="46"/>
    </w:p>
    <w:tbl>
      <w:tblPr>
        <w:tblStyle w:val="TableGrid"/>
        <w:tblW w:w="0" w:type="auto"/>
        <w:tblLook w:val="04A0" w:firstRow="1" w:lastRow="0" w:firstColumn="1" w:lastColumn="0" w:noHBand="0" w:noVBand="1"/>
      </w:tblPr>
      <w:tblGrid>
        <w:gridCol w:w="1097"/>
        <w:gridCol w:w="5613"/>
        <w:gridCol w:w="1672"/>
        <w:gridCol w:w="1247"/>
      </w:tblGrid>
      <w:tr w:rsidR="009D3237" w:rsidTr="009D3237">
        <w:tc>
          <w:tcPr>
            <w:tcW w:w="0" w:type="auto"/>
          </w:tcPr>
          <w:p w:rsidR="009D3237" w:rsidRDefault="009D3237" w:rsidP="009D3237">
            <w:pPr>
              <w:pStyle w:val="TAH"/>
            </w:pPr>
            <w:r>
              <w:t>Document</w:t>
            </w:r>
          </w:p>
        </w:tc>
        <w:tc>
          <w:tcPr>
            <w:tcW w:w="0" w:type="auto"/>
          </w:tcPr>
          <w:p w:rsidR="009D3237" w:rsidRDefault="009D3237" w:rsidP="009D3237">
            <w:pPr>
              <w:pStyle w:val="TAH"/>
            </w:pPr>
            <w:r>
              <w:t>Title</w:t>
            </w:r>
          </w:p>
        </w:tc>
        <w:tc>
          <w:tcPr>
            <w:tcW w:w="0" w:type="auto"/>
          </w:tcPr>
          <w:p w:rsidR="009D3237" w:rsidRDefault="009D3237" w:rsidP="009D3237">
            <w:pPr>
              <w:pStyle w:val="TAH"/>
            </w:pPr>
            <w:r>
              <w:t>Source</w:t>
            </w:r>
          </w:p>
        </w:tc>
        <w:tc>
          <w:tcPr>
            <w:tcW w:w="0" w:type="auto"/>
          </w:tcPr>
          <w:p w:rsidR="009D3237" w:rsidRDefault="009D3237" w:rsidP="009D3237">
            <w:pPr>
              <w:pStyle w:val="TAH"/>
            </w:pPr>
            <w:r>
              <w:t>new/revised</w:t>
            </w:r>
          </w:p>
        </w:tc>
      </w:tr>
      <w:tr w:rsidR="009D3237" w:rsidTr="009D3237">
        <w:tc>
          <w:tcPr>
            <w:tcW w:w="0" w:type="auto"/>
          </w:tcPr>
          <w:p w:rsidR="009D3237" w:rsidRPr="009D3237" w:rsidRDefault="009D3237" w:rsidP="009D3237">
            <w:pPr>
              <w:pStyle w:val="TAL"/>
              <w:rPr>
                <w:sz w:val="16"/>
              </w:rPr>
            </w:pPr>
            <w:r>
              <w:rPr>
                <w:sz w:val="16"/>
              </w:rPr>
              <w:t>S6-192367</w:t>
            </w:r>
          </w:p>
        </w:tc>
        <w:tc>
          <w:tcPr>
            <w:tcW w:w="0" w:type="auto"/>
          </w:tcPr>
          <w:p w:rsidR="009D3237" w:rsidRPr="009D3237" w:rsidRDefault="009D3237" w:rsidP="009D3237">
            <w:pPr>
              <w:pStyle w:val="TAL"/>
              <w:rPr>
                <w:sz w:val="16"/>
              </w:rPr>
            </w:pPr>
            <w:r>
              <w:rPr>
                <w:sz w:val="16"/>
              </w:rPr>
              <w:t>New WID on enhancements for functional architecture and information flows for Mission Critical Data</w:t>
            </w:r>
          </w:p>
        </w:tc>
        <w:tc>
          <w:tcPr>
            <w:tcW w:w="0" w:type="auto"/>
          </w:tcPr>
          <w:p w:rsidR="009D3237" w:rsidRPr="009D3237" w:rsidRDefault="009D3237" w:rsidP="009D3237">
            <w:pPr>
              <w:pStyle w:val="TAL"/>
              <w:rPr>
                <w:sz w:val="16"/>
              </w:rPr>
            </w:pPr>
            <w:r>
              <w:rPr>
                <w:sz w:val="16"/>
              </w:rPr>
              <w:t>AT&amp;T GNS Belgium SPRL</w:t>
            </w:r>
          </w:p>
        </w:tc>
        <w:tc>
          <w:tcPr>
            <w:tcW w:w="0" w:type="auto"/>
          </w:tcPr>
          <w:p w:rsidR="009D3237" w:rsidRPr="009D3237" w:rsidRDefault="009D3237" w:rsidP="009D3237">
            <w:pPr>
              <w:pStyle w:val="TAL"/>
              <w:rPr>
                <w:sz w:val="16"/>
              </w:rPr>
            </w:pPr>
            <w:r>
              <w:rPr>
                <w:sz w:val="16"/>
              </w:rPr>
              <w:t>WID new</w:t>
            </w:r>
          </w:p>
        </w:tc>
      </w:tr>
      <w:tr w:rsidR="009D3237" w:rsidTr="009D3237">
        <w:tc>
          <w:tcPr>
            <w:tcW w:w="0" w:type="auto"/>
          </w:tcPr>
          <w:p w:rsidR="009D3237" w:rsidRPr="009D3237" w:rsidRDefault="009D3237" w:rsidP="009D3237">
            <w:pPr>
              <w:pStyle w:val="TAL"/>
              <w:rPr>
                <w:sz w:val="16"/>
              </w:rPr>
            </w:pPr>
            <w:r>
              <w:rPr>
                <w:sz w:val="16"/>
              </w:rPr>
              <w:t>S6-192396</w:t>
            </w:r>
          </w:p>
        </w:tc>
        <w:tc>
          <w:tcPr>
            <w:tcW w:w="0" w:type="auto"/>
          </w:tcPr>
          <w:p w:rsidR="009D3237" w:rsidRPr="009D3237" w:rsidRDefault="009D3237" w:rsidP="009D3237">
            <w:pPr>
              <w:pStyle w:val="TAL"/>
              <w:rPr>
                <w:sz w:val="16"/>
              </w:rPr>
            </w:pPr>
            <w:r>
              <w:rPr>
                <w:sz w:val="16"/>
              </w:rPr>
              <w:t>New WID on Architecture for enabling Edge Applications</w:t>
            </w:r>
          </w:p>
        </w:tc>
        <w:tc>
          <w:tcPr>
            <w:tcW w:w="0" w:type="auto"/>
          </w:tcPr>
          <w:p w:rsidR="009D3237" w:rsidRPr="009D3237" w:rsidRDefault="009D3237" w:rsidP="009D3237">
            <w:pPr>
              <w:pStyle w:val="TAL"/>
              <w:rPr>
                <w:sz w:val="16"/>
              </w:rPr>
            </w:pPr>
            <w:r>
              <w:rPr>
                <w:sz w:val="16"/>
              </w:rPr>
              <w:t>Samsung Electronics</w:t>
            </w:r>
          </w:p>
        </w:tc>
        <w:tc>
          <w:tcPr>
            <w:tcW w:w="0" w:type="auto"/>
          </w:tcPr>
          <w:p w:rsidR="009D3237" w:rsidRPr="009D3237" w:rsidRDefault="009D3237" w:rsidP="009D3237">
            <w:pPr>
              <w:pStyle w:val="TAL"/>
              <w:rPr>
                <w:sz w:val="16"/>
              </w:rPr>
            </w:pPr>
            <w:r>
              <w:rPr>
                <w:sz w:val="16"/>
              </w:rPr>
              <w:t>WID new</w:t>
            </w:r>
          </w:p>
        </w:tc>
      </w:tr>
      <w:tr w:rsidR="009D3237" w:rsidTr="009D3237">
        <w:tc>
          <w:tcPr>
            <w:tcW w:w="0" w:type="auto"/>
          </w:tcPr>
          <w:p w:rsidR="009D3237" w:rsidRPr="009D3237" w:rsidRDefault="009D3237" w:rsidP="009D3237">
            <w:pPr>
              <w:pStyle w:val="TAL"/>
              <w:rPr>
                <w:sz w:val="16"/>
              </w:rPr>
            </w:pPr>
            <w:r>
              <w:rPr>
                <w:sz w:val="16"/>
              </w:rPr>
              <w:t>S6-192264</w:t>
            </w:r>
          </w:p>
        </w:tc>
        <w:tc>
          <w:tcPr>
            <w:tcW w:w="0" w:type="auto"/>
          </w:tcPr>
          <w:p w:rsidR="009D3237" w:rsidRPr="009D3237" w:rsidRDefault="009D3237" w:rsidP="009D3237">
            <w:pPr>
              <w:pStyle w:val="TAL"/>
              <w:rPr>
                <w:sz w:val="16"/>
              </w:rPr>
            </w:pPr>
            <w:r>
              <w:rPr>
                <w:sz w:val="16"/>
              </w:rPr>
              <w:t>Revised WID on Enhancements to Application Architecture for the Mobile Communication System for Railways Phase 2</w:t>
            </w:r>
          </w:p>
        </w:tc>
        <w:tc>
          <w:tcPr>
            <w:tcW w:w="0" w:type="auto"/>
          </w:tcPr>
          <w:p w:rsidR="009D3237" w:rsidRPr="009D3237" w:rsidRDefault="009D3237" w:rsidP="009D3237">
            <w:pPr>
              <w:pStyle w:val="TAL"/>
              <w:rPr>
                <w:sz w:val="16"/>
              </w:rPr>
            </w:pPr>
            <w:r>
              <w:rPr>
                <w:sz w:val="16"/>
              </w:rPr>
              <w:t>Nokia, Nokia Shanghai Bell</w:t>
            </w:r>
          </w:p>
        </w:tc>
        <w:tc>
          <w:tcPr>
            <w:tcW w:w="0" w:type="auto"/>
          </w:tcPr>
          <w:p w:rsidR="009D3237" w:rsidRPr="009D3237" w:rsidRDefault="009D3237" w:rsidP="009D3237">
            <w:pPr>
              <w:pStyle w:val="TAL"/>
              <w:rPr>
                <w:sz w:val="16"/>
              </w:rPr>
            </w:pPr>
            <w:r>
              <w:rPr>
                <w:sz w:val="16"/>
              </w:rPr>
              <w:t>WID revised</w:t>
            </w:r>
          </w:p>
        </w:tc>
      </w:tr>
    </w:tbl>
    <w:p w:rsidR="009D3237" w:rsidRDefault="009D3237" w:rsidP="009D3237"/>
    <w:p w:rsidR="009D3237" w:rsidRDefault="009D3237" w:rsidP="00D645EC">
      <w:pPr>
        <w:pStyle w:val="Heading2"/>
        <w:ind w:left="0" w:firstLine="0"/>
      </w:pPr>
      <w:bookmarkStart w:id="47" w:name="_Toc29222668"/>
      <w:r>
        <w:t>Annex E: List of draft Technical Specifications and Reports</w:t>
      </w:r>
      <w:bookmarkEnd w:id="47"/>
    </w:p>
    <w:p w:rsidR="009D3237" w:rsidRDefault="00D645EC" w:rsidP="009D3237">
      <w:r>
        <w:t>n/a</w:t>
      </w:r>
    </w:p>
    <w:p w:rsidR="009D3237" w:rsidRDefault="009D3237" w:rsidP="00D645EC">
      <w:pPr>
        <w:pStyle w:val="Heading2"/>
        <w:ind w:left="0" w:firstLine="0"/>
      </w:pPr>
      <w:bookmarkStart w:id="48" w:name="_Toc29222669"/>
      <w:r>
        <w:t>Annex F: List of action items</w:t>
      </w:r>
      <w:bookmarkEnd w:id="48"/>
    </w:p>
    <w:p w:rsidR="009D3237" w:rsidRDefault="00D645EC" w:rsidP="009D3237">
      <w:r>
        <w:t>n/a</w:t>
      </w:r>
    </w:p>
    <w:p w:rsidR="009D3237" w:rsidRDefault="009D3237" w:rsidP="00E25986">
      <w:pPr>
        <w:pStyle w:val="Heading2"/>
        <w:ind w:left="0" w:firstLine="0"/>
      </w:pPr>
      <w:bookmarkStart w:id="49" w:name="_Toc29222670"/>
      <w:r>
        <w:t>Annex G: List of decisions</w:t>
      </w:r>
      <w:bookmarkEnd w:id="49"/>
    </w:p>
    <w:p w:rsidR="009D3237" w:rsidRPr="00D645EC" w:rsidRDefault="00E25986" w:rsidP="00D645EC">
      <w:r w:rsidRPr="00D645EC">
        <w:t>n/a</w:t>
      </w:r>
    </w:p>
    <w:p w:rsidR="009D3237" w:rsidRDefault="009D3237" w:rsidP="00813568">
      <w:pPr>
        <w:pStyle w:val="Heading2"/>
      </w:pPr>
      <w:r>
        <w:br w:type="page"/>
      </w:r>
      <w:bookmarkStart w:id="50" w:name="_Toc29222671"/>
      <w:r>
        <w:lastRenderedPageBreak/>
        <w:t>Annex H: List of participants</w:t>
      </w:r>
      <w:bookmarkEnd w:id="50"/>
    </w:p>
    <w:tbl>
      <w:tblPr>
        <w:tblStyle w:val="TableGrid"/>
        <w:tblW w:w="0" w:type="auto"/>
        <w:tblLook w:val="04A0" w:firstRow="1" w:lastRow="0" w:firstColumn="1" w:lastColumn="0" w:noHBand="0" w:noVBand="1"/>
      </w:tblPr>
      <w:tblGrid>
        <w:gridCol w:w="2689"/>
        <w:gridCol w:w="3543"/>
        <w:gridCol w:w="2835"/>
      </w:tblGrid>
      <w:tr w:rsidR="009D3237" w:rsidRPr="00813568" w:rsidTr="00813568">
        <w:tc>
          <w:tcPr>
            <w:tcW w:w="2689" w:type="dxa"/>
          </w:tcPr>
          <w:p w:rsidR="009D3237" w:rsidRPr="00813568" w:rsidRDefault="009D3237" w:rsidP="00DD16F2">
            <w:pPr>
              <w:pStyle w:val="TAH"/>
              <w:keepNext w:val="0"/>
              <w:keepLines w:val="0"/>
              <w:rPr>
                <w:sz w:val="16"/>
                <w:szCs w:val="16"/>
              </w:rPr>
            </w:pPr>
            <w:r w:rsidRPr="00813568">
              <w:rPr>
                <w:sz w:val="16"/>
                <w:szCs w:val="16"/>
              </w:rPr>
              <w:t>Name</w:t>
            </w:r>
          </w:p>
        </w:tc>
        <w:tc>
          <w:tcPr>
            <w:tcW w:w="3543" w:type="dxa"/>
          </w:tcPr>
          <w:p w:rsidR="009D3237" w:rsidRPr="00813568" w:rsidRDefault="009D3237" w:rsidP="00DD16F2">
            <w:pPr>
              <w:pStyle w:val="TAH"/>
              <w:keepNext w:val="0"/>
              <w:keepLines w:val="0"/>
              <w:rPr>
                <w:sz w:val="16"/>
                <w:szCs w:val="16"/>
              </w:rPr>
            </w:pPr>
            <w:r w:rsidRPr="00813568">
              <w:rPr>
                <w:sz w:val="16"/>
                <w:szCs w:val="16"/>
              </w:rPr>
              <w:t>Representing</w:t>
            </w:r>
          </w:p>
        </w:tc>
        <w:tc>
          <w:tcPr>
            <w:tcW w:w="2835" w:type="dxa"/>
          </w:tcPr>
          <w:p w:rsidR="009D3237" w:rsidRPr="00813568" w:rsidRDefault="009D3237" w:rsidP="00DD16F2">
            <w:pPr>
              <w:pStyle w:val="TAH"/>
              <w:keepNext w:val="0"/>
              <w:keepLines w:val="0"/>
              <w:rPr>
                <w:sz w:val="16"/>
                <w:szCs w:val="16"/>
              </w:rPr>
            </w:pPr>
            <w:r w:rsidRPr="00813568">
              <w:rPr>
                <w:sz w:val="16"/>
                <w:szCs w:val="16"/>
              </w:rPr>
              <w:t>Status (OP)</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AGHILI, Behrouz</w:t>
            </w:r>
          </w:p>
        </w:tc>
        <w:tc>
          <w:tcPr>
            <w:tcW w:w="3543" w:type="dxa"/>
          </w:tcPr>
          <w:p w:rsidR="009D3237" w:rsidRPr="00813568" w:rsidRDefault="009D3237" w:rsidP="00DD16F2">
            <w:pPr>
              <w:pStyle w:val="TAL"/>
              <w:keepNext w:val="0"/>
              <w:keepLines w:val="0"/>
              <w:rPr>
                <w:sz w:val="16"/>
                <w:szCs w:val="16"/>
                <w:lang w:val="fr-FR"/>
              </w:rPr>
            </w:pPr>
            <w:r w:rsidRPr="00813568">
              <w:rPr>
                <w:sz w:val="16"/>
                <w:szCs w:val="16"/>
                <w:lang w:val="fr-FR"/>
              </w:rPr>
              <w:t>InterDigital France R&amp;D, SAS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ALN</w:t>
            </w:r>
            <w:r w:rsidR="0073480F" w:rsidRPr="0073480F">
              <w:rPr>
                <w:sz w:val="16"/>
                <w:szCs w:val="16"/>
              </w:rPr>
              <w:t>Å</w:t>
            </w:r>
            <w:r w:rsidRPr="00813568">
              <w:rPr>
                <w:sz w:val="16"/>
                <w:szCs w:val="16"/>
              </w:rPr>
              <w:t>S, Svante</w:t>
            </w:r>
          </w:p>
        </w:tc>
        <w:tc>
          <w:tcPr>
            <w:tcW w:w="3543" w:type="dxa"/>
          </w:tcPr>
          <w:p w:rsidR="009D3237" w:rsidRPr="00813568" w:rsidRDefault="009D3237" w:rsidP="00DD16F2">
            <w:pPr>
              <w:pStyle w:val="TAL"/>
              <w:keepNext w:val="0"/>
              <w:keepLines w:val="0"/>
              <w:rPr>
                <w:sz w:val="16"/>
                <w:szCs w:val="16"/>
              </w:rPr>
            </w:pPr>
            <w:r w:rsidRPr="00813568">
              <w:rPr>
                <w:sz w:val="16"/>
                <w:szCs w:val="16"/>
              </w:rPr>
              <w:t>Sony Europe B.V.</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AMOGH, Niranth</w:t>
            </w:r>
          </w:p>
        </w:tc>
        <w:tc>
          <w:tcPr>
            <w:tcW w:w="3543" w:type="dxa"/>
          </w:tcPr>
          <w:p w:rsidR="009D3237" w:rsidRPr="00813568" w:rsidRDefault="009D3237" w:rsidP="00DD16F2">
            <w:pPr>
              <w:pStyle w:val="TAL"/>
              <w:keepNext w:val="0"/>
              <w:keepLines w:val="0"/>
              <w:rPr>
                <w:sz w:val="16"/>
                <w:szCs w:val="16"/>
              </w:rPr>
            </w:pPr>
            <w:r w:rsidRPr="00813568">
              <w:rPr>
                <w:sz w:val="16"/>
                <w:szCs w:val="16"/>
              </w:rPr>
              <w:t>Huawei Technologies France</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ARREAGA, Arturo</w:t>
            </w:r>
          </w:p>
        </w:tc>
        <w:tc>
          <w:tcPr>
            <w:tcW w:w="3543" w:type="dxa"/>
          </w:tcPr>
          <w:p w:rsidR="009D3237" w:rsidRPr="00813568" w:rsidRDefault="009D3237" w:rsidP="00DD16F2">
            <w:pPr>
              <w:pStyle w:val="TAL"/>
              <w:keepNext w:val="0"/>
              <w:keepLines w:val="0"/>
              <w:rPr>
                <w:sz w:val="16"/>
                <w:szCs w:val="16"/>
              </w:rPr>
            </w:pPr>
            <w:r w:rsidRPr="00813568">
              <w:rPr>
                <w:sz w:val="16"/>
                <w:szCs w:val="16"/>
              </w:rPr>
              <w:t>Rogers Communications Canada</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BAKKER, John-Luc</w:t>
            </w:r>
          </w:p>
        </w:tc>
        <w:tc>
          <w:tcPr>
            <w:tcW w:w="3543" w:type="dxa"/>
          </w:tcPr>
          <w:p w:rsidR="009D3237" w:rsidRPr="00813568" w:rsidRDefault="009D3237" w:rsidP="00DD16F2">
            <w:pPr>
              <w:pStyle w:val="TAL"/>
              <w:keepNext w:val="0"/>
              <w:keepLines w:val="0"/>
              <w:rPr>
                <w:sz w:val="16"/>
                <w:szCs w:val="16"/>
              </w:rPr>
            </w:pPr>
            <w:r w:rsidRPr="00813568">
              <w:rPr>
                <w:sz w:val="16"/>
                <w:szCs w:val="16"/>
              </w:rPr>
              <w:t>BlackBerry UK Limited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BEICHT, Peter</w:t>
            </w:r>
          </w:p>
        </w:tc>
        <w:tc>
          <w:tcPr>
            <w:tcW w:w="3543" w:type="dxa"/>
          </w:tcPr>
          <w:p w:rsidR="009D3237" w:rsidRPr="00813568" w:rsidRDefault="009D3237" w:rsidP="00DD16F2">
            <w:pPr>
              <w:pStyle w:val="TAL"/>
              <w:keepNext w:val="0"/>
              <w:keepLines w:val="0"/>
              <w:rPr>
                <w:sz w:val="16"/>
                <w:szCs w:val="16"/>
              </w:rPr>
            </w:pPr>
            <w:r w:rsidRPr="00813568">
              <w:rPr>
                <w:sz w:val="16"/>
                <w:szCs w:val="16"/>
              </w:rPr>
              <w:t>Kapsch CarrierCom France S.A.S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BOGINENI, Kalyani</w:t>
            </w:r>
          </w:p>
        </w:tc>
        <w:tc>
          <w:tcPr>
            <w:tcW w:w="3543" w:type="dxa"/>
          </w:tcPr>
          <w:p w:rsidR="009D3237" w:rsidRPr="00813568" w:rsidRDefault="009D3237" w:rsidP="00DD16F2">
            <w:pPr>
              <w:pStyle w:val="TAL"/>
              <w:keepNext w:val="0"/>
              <w:keepLines w:val="0"/>
              <w:rPr>
                <w:sz w:val="16"/>
                <w:szCs w:val="16"/>
              </w:rPr>
            </w:pPr>
            <w:r w:rsidRPr="00813568">
              <w:rPr>
                <w:sz w:val="16"/>
                <w:szCs w:val="16"/>
              </w:rPr>
              <w:t>Verizon UK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BUCKLEY, Adrian</w:t>
            </w:r>
          </w:p>
        </w:tc>
        <w:tc>
          <w:tcPr>
            <w:tcW w:w="3543" w:type="dxa"/>
          </w:tcPr>
          <w:p w:rsidR="009D3237" w:rsidRPr="00813568" w:rsidRDefault="009D3237" w:rsidP="00DD16F2">
            <w:pPr>
              <w:pStyle w:val="TAL"/>
              <w:keepNext w:val="0"/>
              <w:keepLines w:val="0"/>
              <w:rPr>
                <w:sz w:val="16"/>
                <w:szCs w:val="16"/>
              </w:rPr>
            </w:pPr>
            <w:r w:rsidRPr="00813568">
              <w:rPr>
                <w:sz w:val="16"/>
                <w:szCs w:val="16"/>
              </w:rPr>
              <w:t>vivo Mobile Communication (S)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BURDINAT, Christophe</w:t>
            </w:r>
          </w:p>
        </w:tc>
        <w:tc>
          <w:tcPr>
            <w:tcW w:w="3543" w:type="dxa"/>
          </w:tcPr>
          <w:p w:rsidR="009D3237" w:rsidRPr="00813568" w:rsidRDefault="009D3237" w:rsidP="00DD16F2">
            <w:pPr>
              <w:pStyle w:val="TAL"/>
              <w:keepNext w:val="0"/>
              <w:keepLines w:val="0"/>
              <w:rPr>
                <w:sz w:val="16"/>
                <w:szCs w:val="16"/>
              </w:rPr>
            </w:pPr>
            <w:r w:rsidRPr="00813568">
              <w:rPr>
                <w:sz w:val="16"/>
                <w:szCs w:val="16"/>
              </w:rPr>
              <w:t>ENENSYS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CHAPONNIERE, Lena</w:t>
            </w:r>
          </w:p>
        </w:tc>
        <w:tc>
          <w:tcPr>
            <w:tcW w:w="3543" w:type="dxa"/>
          </w:tcPr>
          <w:p w:rsidR="009D3237" w:rsidRPr="00813568" w:rsidRDefault="009D3237" w:rsidP="00DD16F2">
            <w:pPr>
              <w:pStyle w:val="TAL"/>
              <w:keepNext w:val="0"/>
              <w:keepLines w:val="0"/>
              <w:rPr>
                <w:sz w:val="16"/>
                <w:szCs w:val="16"/>
              </w:rPr>
            </w:pPr>
            <w:r w:rsidRPr="00813568">
              <w:rPr>
                <w:sz w:val="16"/>
                <w:szCs w:val="16"/>
              </w:rPr>
              <w:t>Qualcomm Incorporated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(ATIS)</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CHEN, Xiao</w:t>
            </w:r>
          </w:p>
        </w:tc>
        <w:tc>
          <w:tcPr>
            <w:tcW w:w="3543" w:type="dxa"/>
          </w:tcPr>
          <w:p w:rsidR="009D3237" w:rsidRPr="00813568" w:rsidRDefault="009D3237" w:rsidP="00DD16F2">
            <w:pPr>
              <w:pStyle w:val="TAL"/>
              <w:keepNext w:val="0"/>
              <w:keepLines w:val="0"/>
              <w:rPr>
                <w:sz w:val="16"/>
                <w:szCs w:val="16"/>
              </w:rPr>
            </w:pPr>
            <w:r w:rsidRPr="00813568">
              <w:rPr>
                <w:sz w:val="16"/>
                <w:szCs w:val="16"/>
              </w:rPr>
              <w:t>ZTE Corporation</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CHITTURI, Suresh</w:t>
            </w:r>
          </w:p>
        </w:tc>
        <w:tc>
          <w:tcPr>
            <w:tcW w:w="3543" w:type="dxa"/>
          </w:tcPr>
          <w:p w:rsidR="009D3237" w:rsidRPr="00813568" w:rsidRDefault="009D3237" w:rsidP="00DD16F2">
            <w:pPr>
              <w:pStyle w:val="TAL"/>
              <w:keepNext w:val="0"/>
              <w:keepLines w:val="0"/>
              <w:rPr>
                <w:sz w:val="16"/>
                <w:szCs w:val="16"/>
              </w:rPr>
            </w:pPr>
            <w:r w:rsidRPr="00813568">
              <w:rPr>
                <w:sz w:val="16"/>
                <w:szCs w:val="16"/>
              </w:rPr>
              <w:t>Samsung Electronics Co.,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(TTA)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DU, </w:t>
            </w:r>
            <w:proofErr w:type="spellStart"/>
            <w:r w:rsidRPr="00813568">
              <w:rPr>
                <w:sz w:val="16"/>
                <w:szCs w:val="16"/>
              </w:rPr>
              <w:t>Xiaoning</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China Mobile Group Device Co.</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FACCIN, Stefano</w:t>
            </w:r>
          </w:p>
        </w:tc>
        <w:tc>
          <w:tcPr>
            <w:tcW w:w="3543" w:type="dxa"/>
          </w:tcPr>
          <w:p w:rsidR="009D3237" w:rsidRPr="00813568" w:rsidRDefault="009D3237" w:rsidP="00DD16F2">
            <w:pPr>
              <w:pStyle w:val="TAL"/>
              <w:keepNext w:val="0"/>
              <w:keepLines w:val="0"/>
              <w:rPr>
                <w:sz w:val="16"/>
                <w:szCs w:val="16"/>
              </w:rPr>
            </w:pPr>
            <w:r w:rsidRPr="00813568">
              <w:rPr>
                <w:sz w:val="16"/>
                <w:szCs w:val="16"/>
              </w:rPr>
              <w:t>QUALCOMM Europe Inc. - Italy</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GRUET, Christophe</w:t>
            </w:r>
          </w:p>
        </w:tc>
        <w:tc>
          <w:tcPr>
            <w:tcW w:w="3543" w:type="dxa"/>
          </w:tcPr>
          <w:p w:rsidR="009D3237" w:rsidRPr="00813568" w:rsidRDefault="009D3237" w:rsidP="00DD16F2">
            <w:pPr>
              <w:pStyle w:val="TAL"/>
              <w:keepNext w:val="0"/>
              <w:keepLines w:val="0"/>
              <w:rPr>
                <w:sz w:val="16"/>
                <w:szCs w:val="16"/>
              </w:rPr>
            </w:pPr>
            <w:r w:rsidRPr="00813568">
              <w:rPr>
                <w:sz w:val="16"/>
                <w:szCs w:val="16"/>
              </w:rPr>
              <w:t>Kapsch CarrierCom France S.A.S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GUPTA, Nishant</w:t>
            </w:r>
          </w:p>
        </w:tc>
        <w:tc>
          <w:tcPr>
            <w:tcW w:w="3543" w:type="dxa"/>
          </w:tcPr>
          <w:p w:rsidR="009D3237" w:rsidRPr="00813568" w:rsidRDefault="009D3237" w:rsidP="00DD16F2">
            <w:pPr>
              <w:pStyle w:val="TAL"/>
              <w:keepNext w:val="0"/>
              <w:keepLines w:val="0"/>
              <w:rPr>
                <w:sz w:val="16"/>
                <w:szCs w:val="16"/>
              </w:rPr>
            </w:pPr>
            <w:r w:rsidRPr="00813568">
              <w:rPr>
                <w:sz w:val="16"/>
                <w:szCs w:val="16"/>
              </w:rPr>
              <w:t>BEIJING SAMSUNG TELECOM R&amp;D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GUPTA, </w:t>
            </w:r>
            <w:proofErr w:type="spellStart"/>
            <w:r w:rsidRPr="00813568">
              <w:rPr>
                <w:sz w:val="16"/>
                <w:szCs w:val="16"/>
              </w:rPr>
              <w:t>Varini</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Samsung Electronics GmbH</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HAN, Andrew Min-</w:t>
            </w:r>
            <w:proofErr w:type="spellStart"/>
            <w:r w:rsidRPr="00813568">
              <w:rPr>
                <w:sz w:val="16"/>
                <w:szCs w:val="16"/>
              </w:rPr>
              <w:t>gyu</w:t>
            </w:r>
            <w:proofErr w:type="spellEnd"/>
          </w:p>
        </w:tc>
        <w:tc>
          <w:tcPr>
            <w:tcW w:w="3543" w:type="dxa"/>
          </w:tcPr>
          <w:p w:rsidR="009D3237" w:rsidRPr="00813568" w:rsidRDefault="009D3237" w:rsidP="00DD16F2">
            <w:pPr>
              <w:pStyle w:val="TAL"/>
              <w:keepNext w:val="0"/>
              <w:keepLines w:val="0"/>
              <w:rPr>
                <w:sz w:val="16"/>
                <w:szCs w:val="16"/>
              </w:rPr>
            </w:pPr>
            <w:proofErr w:type="spellStart"/>
            <w:r w:rsidRPr="00813568">
              <w:rPr>
                <w:sz w:val="16"/>
                <w:szCs w:val="16"/>
              </w:rPr>
              <w:t>Hansung</w:t>
            </w:r>
            <w:proofErr w:type="spellEnd"/>
            <w:r w:rsidRPr="00813568">
              <w:rPr>
                <w:sz w:val="16"/>
                <w:szCs w:val="16"/>
              </w:rPr>
              <w:t xml:space="preserve"> University</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(TTA)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HOWELL, Andrew</w:t>
            </w:r>
          </w:p>
        </w:tc>
        <w:tc>
          <w:tcPr>
            <w:tcW w:w="3543" w:type="dxa"/>
          </w:tcPr>
          <w:p w:rsidR="009D3237" w:rsidRPr="00813568" w:rsidRDefault="009D3237" w:rsidP="00DD16F2">
            <w:pPr>
              <w:pStyle w:val="TAL"/>
              <w:keepNext w:val="0"/>
              <w:keepLines w:val="0"/>
              <w:rPr>
                <w:sz w:val="16"/>
                <w:szCs w:val="16"/>
              </w:rPr>
            </w:pPr>
            <w:r w:rsidRPr="00813568">
              <w:rPr>
                <w:sz w:val="16"/>
                <w:szCs w:val="16"/>
              </w:rPr>
              <w:t>NCSC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HUANG, </w:t>
            </w:r>
            <w:proofErr w:type="spellStart"/>
            <w:r w:rsidRPr="00813568">
              <w:rPr>
                <w:sz w:val="16"/>
                <w:szCs w:val="16"/>
              </w:rPr>
              <w:t>Zhenning</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China Mobile (Suzhou) Software</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JANKY, William</w:t>
            </w:r>
          </w:p>
        </w:tc>
        <w:tc>
          <w:tcPr>
            <w:tcW w:w="3543" w:type="dxa"/>
          </w:tcPr>
          <w:p w:rsidR="009D3237" w:rsidRPr="00813568" w:rsidRDefault="009D3237" w:rsidP="00DD16F2">
            <w:pPr>
              <w:pStyle w:val="TAL"/>
              <w:keepNext w:val="0"/>
              <w:keepLines w:val="0"/>
              <w:rPr>
                <w:sz w:val="16"/>
                <w:szCs w:val="16"/>
              </w:rPr>
            </w:pPr>
            <w:r w:rsidRPr="00813568">
              <w:rPr>
                <w:sz w:val="16"/>
                <w:szCs w:val="16"/>
              </w:rPr>
              <w:t>FirstNet</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(ATIS)</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KILGOUR, Kit</w:t>
            </w:r>
          </w:p>
        </w:tc>
        <w:tc>
          <w:tcPr>
            <w:tcW w:w="3543" w:type="dxa"/>
          </w:tcPr>
          <w:p w:rsidR="009D3237" w:rsidRPr="00813568" w:rsidRDefault="009D3237" w:rsidP="00DD16F2">
            <w:pPr>
              <w:pStyle w:val="TAL"/>
              <w:keepNext w:val="0"/>
              <w:keepLines w:val="0"/>
              <w:rPr>
                <w:sz w:val="16"/>
                <w:szCs w:val="16"/>
              </w:rPr>
            </w:pPr>
            <w:r w:rsidRPr="00813568">
              <w:rPr>
                <w:sz w:val="16"/>
                <w:szCs w:val="16"/>
              </w:rPr>
              <w:t>Sepura PLC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KIM, </w:t>
            </w:r>
            <w:proofErr w:type="spellStart"/>
            <w:r w:rsidRPr="00813568">
              <w:rPr>
                <w:sz w:val="16"/>
                <w:szCs w:val="16"/>
              </w:rPr>
              <w:t>Hyesung</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Samsung Electronics Romania</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KISS, </w:t>
            </w:r>
            <w:proofErr w:type="spellStart"/>
            <w:r w:rsidRPr="00813568">
              <w:rPr>
                <w:sz w:val="16"/>
                <w:szCs w:val="16"/>
              </w:rPr>
              <w:t>Krisztian</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 xml:space="preserve">Apple Hungary </w:t>
            </w:r>
            <w:proofErr w:type="spellStart"/>
            <w:r w:rsidRPr="00813568">
              <w:rPr>
                <w:sz w:val="16"/>
                <w:szCs w:val="16"/>
              </w:rPr>
              <w:t>Kft</w:t>
            </w:r>
            <w:proofErr w:type="spellEnd"/>
            <w:r w:rsidRPr="00813568">
              <w:rPr>
                <w:sz w:val="16"/>
                <w:szCs w:val="16"/>
              </w:rPr>
              <w:t>.</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KOO, </w:t>
            </w:r>
            <w:proofErr w:type="spellStart"/>
            <w:r w:rsidRPr="00813568">
              <w:rPr>
                <w:sz w:val="16"/>
                <w:szCs w:val="16"/>
              </w:rPr>
              <w:t>Hyounhee</w:t>
            </w:r>
            <w:proofErr w:type="spellEnd"/>
          </w:p>
        </w:tc>
        <w:tc>
          <w:tcPr>
            <w:tcW w:w="3543" w:type="dxa"/>
          </w:tcPr>
          <w:p w:rsidR="009D3237" w:rsidRPr="00813568" w:rsidRDefault="009D3237" w:rsidP="00DD16F2">
            <w:pPr>
              <w:pStyle w:val="TAL"/>
              <w:keepNext w:val="0"/>
              <w:keepLines w:val="0"/>
              <w:rPr>
                <w:sz w:val="16"/>
                <w:szCs w:val="16"/>
              </w:rPr>
            </w:pPr>
            <w:proofErr w:type="spellStart"/>
            <w:r w:rsidRPr="00813568">
              <w:rPr>
                <w:sz w:val="16"/>
                <w:szCs w:val="16"/>
              </w:rPr>
              <w:t>SyncTechno</w:t>
            </w:r>
            <w:proofErr w:type="spellEnd"/>
            <w:r w:rsidRPr="00813568">
              <w:rPr>
                <w:sz w:val="16"/>
                <w:szCs w:val="16"/>
              </w:rPr>
              <w:t xml:space="preserve"> Inc.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LAVASANI, Shahab</w:t>
            </w:r>
          </w:p>
        </w:tc>
        <w:tc>
          <w:tcPr>
            <w:tcW w:w="3543" w:type="dxa"/>
          </w:tcPr>
          <w:p w:rsidR="009D3237" w:rsidRPr="00813568" w:rsidRDefault="009D3237" w:rsidP="00DD16F2">
            <w:pPr>
              <w:pStyle w:val="TAL"/>
              <w:keepNext w:val="0"/>
              <w:keepLines w:val="0"/>
              <w:rPr>
                <w:sz w:val="16"/>
                <w:szCs w:val="16"/>
              </w:rPr>
            </w:pPr>
            <w:r w:rsidRPr="00813568">
              <w:rPr>
                <w:sz w:val="16"/>
                <w:szCs w:val="16"/>
              </w:rPr>
              <w:t>Huawei Tech.(UK) Co.,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LAZARA, Dominic</w:t>
            </w:r>
          </w:p>
        </w:tc>
        <w:tc>
          <w:tcPr>
            <w:tcW w:w="3543" w:type="dxa"/>
          </w:tcPr>
          <w:p w:rsidR="009D3237" w:rsidRPr="00813568" w:rsidRDefault="009D3237" w:rsidP="00DD16F2">
            <w:pPr>
              <w:pStyle w:val="TAL"/>
              <w:keepNext w:val="0"/>
              <w:keepLines w:val="0"/>
              <w:rPr>
                <w:sz w:val="16"/>
                <w:szCs w:val="16"/>
              </w:rPr>
            </w:pPr>
            <w:r w:rsidRPr="00813568">
              <w:rPr>
                <w:sz w:val="16"/>
                <w:szCs w:val="16"/>
              </w:rPr>
              <w:t>Motorola Solutions Danmark A/S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LEE, </w:t>
            </w:r>
            <w:proofErr w:type="spellStart"/>
            <w:r w:rsidRPr="00813568">
              <w:rPr>
                <w:sz w:val="16"/>
                <w:szCs w:val="16"/>
              </w:rPr>
              <w:t>Jicheol</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SAMSUNG R&amp;D INSTITUTE JAPAN</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(ARIB)</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LEVINE, Anatoli</w:t>
            </w:r>
          </w:p>
        </w:tc>
        <w:tc>
          <w:tcPr>
            <w:tcW w:w="3543" w:type="dxa"/>
          </w:tcPr>
          <w:p w:rsidR="009D3237" w:rsidRPr="00813568" w:rsidRDefault="009D3237" w:rsidP="00DD16F2">
            <w:pPr>
              <w:pStyle w:val="TAL"/>
              <w:keepNext w:val="0"/>
              <w:keepLines w:val="0"/>
              <w:rPr>
                <w:sz w:val="16"/>
                <w:szCs w:val="16"/>
              </w:rPr>
            </w:pPr>
            <w:r w:rsidRPr="00813568">
              <w:rPr>
                <w:sz w:val="16"/>
                <w:szCs w:val="16"/>
              </w:rPr>
              <w:t>Softil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LIBUNAO, Gerardo</w:t>
            </w:r>
          </w:p>
        </w:tc>
        <w:tc>
          <w:tcPr>
            <w:tcW w:w="3543" w:type="dxa"/>
          </w:tcPr>
          <w:p w:rsidR="009D3237" w:rsidRPr="00813568" w:rsidRDefault="009D3237" w:rsidP="00DD16F2">
            <w:pPr>
              <w:pStyle w:val="TAL"/>
              <w:keepNext w:val="0"/>
              <w:keepLines w:val="0"/>
              <w:rPr>
                <w:sz w:val="16"/>
                <w:szCs w:val="16"/>
              </w:rPr>
            </w:pPr>
            <w:r w:rsidRPr="00813568">
              <w:rPr>
                <w:sz w:val="16"/>
                <w:szCs w:val="16"/>
              </w:rPr>
              <w:t>Verizon UK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LIU, </w:t>
            </w:r>
            <w:proofErr w:type="spellStart"/>
            <w:r w:rsidRPr="00813568">
              <w:rPr>
                <w:sz w:val="16"/>
                <w:szCs w:val="16"/>
              </w:rPr>
              <w:t>Qingfen</w:t>
            </w:r>
            <w:proofErr w:type="spellEnd"/>
          </w:p>
        </w:tc>
        <w:tc>
          <w:tcPr>
            <w:tcW w:w="3543" w:type="dxa"/>
          </w:tcPr>
          <w:p w:rsidR="009D3237" w:rsidRPr="00813568" w:rsidRDefault="009D3237" w:rsidP="00DD16F2">
            <w:pPr>
              <w:pStyle w:val="TAL"/>
              <w:keepNext w:val="0"/>
              <w:keepLines w:val="0"/>
              <w:rPr>
                <w:sz w:val="16"/>
                <w:szCs w:val="16"/>
                <w:lang w:val="fr-FR"/>
              </w:rPr>
            </w:pPr>
            <w:r w:rsidRPr="00813568">
              <w:rPr>
                <w:sz w:val="16"/>
                <w:szCs w:val="16"/>
                <w:lang w:val="fr-FR"/>
              </w:rPr>
              <w:t>Huawei Technologies Japan K.K.</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(TTC)</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LOTFALLAH, Osama</w:t>
            </w:r>
          </w:p>
        </w:tc>
        <w:tc>
          <w:tcPr>
            <w:tcW w:w="3543" w:type="dxa"/>
          </w:tcPr>
          <w:p w:rsidR="009D3237" w:rsidRPr="00813568" w:rsidRDefault="009D3237" w:rsidP="00DD16F2">
            <w:pPr>
              <w:pStyle w:val="TAL"/>
              <w:keepNext w:val="0"/>
              <w:keepLines w:val="0"/>
              <w:rPr>
                <w:sz w:val="16"/>
                <w:szCs w:val="16"/>
              </w:rPr>
            </w:pPr>
            <w:r w:rsidRPr="00813568">
              <w:rPr>
                <w:sz w:val="16"/>
                <w:szCs w:val="16"/>
              </w:rPr>
              <w:t>Qualcomm Tech. Netherlands B.V</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LUETZENKIRCHEN, Thomas</w:t>
            </w:r>
          </w:p>
        </w:tc>
        <w:tc>
          <w:tcPr>
            <w:tcW w:w="3543" w:type="dxa"/>
          </w:tcPr>
          <w:p w:rsidR="009D3237" w:rsidRPr="00813568" w:rsidRDefault="009D3237" w:rsidP="00DD16F2">
            <w:pPr>
              <w:pStyle w:val="TAL"/>
              <w:keepNext w:val="0"/>
              <w:keepLines w:val="0"/>
              <w:rPr>
                <w:sz w:val="16"/>
                <w:szCs w:val="16"/>
              </w:rPr>
            </w:pPr>
            <w:r w:rsidRPr="00813568">
              <w:rPr>
                <w:sz w:val="16"/>
                <w:szCs w:val="16"/>
              </w:rPr>
              <w:t>Intel Ireland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MANGION, Mathieu</w:t>
            </w:r>
          </w:p>
        </w:tc>
        <w:tc>
          <w:tcPr>
            <w:tcW w:w="3543" w:type="dxa"/>
          </w:tcPr>
          <w:p w:rsidR="009D3237" w:rsidRPr="00813568" w:rsidRDefault="009D3237" w:rsidP="00DD16F2">
            <w:pPr>
              <w:pStyle w:val="TAL"/>
              <w:keepNext w:val="0"/>
              <w:keepLines w:val="0"/>
              <w:rPr>
                <w:sz w:val="16"/>
                <w:szCs w:val="16"/>
              </w:rPr>
            </w:pPr>
            <w:r w:rsidRPr="00813568">
              <w:rPr>
                <w:sz w:val="16"/>
                <w:szCs w:val="16"/>
              </w:rPr>
              <w:t>ETSI</w:t>
            </w:r>
          </w:p>
        </w:tc>
        <w:tc>
          <w:tcPr>
            <w:tcW w:w="2835" w:type="dxa"/>
          </w:tcPr>
          <w:p w:rsidR="009D3237" w:rsidRPr="00813568" w:rsidRDefault="009D3237" w:rsidP="00DD16F2">
            <w:pPr>
              <w:pStyle w:val="TAL"/>
              <w:keepNext w:val="0"/>
              <w:keepLines w:val="0"/>
              <w:rPr>
                <w:sz w:val="16"/>
                <w:szCs w:val="16"/>
              </w:rPr>
            </w:pPr>
            <w:r w:rsidRPr="00813568">
              <w:rPr>
                <w:sz w:val="16"/>
                <w:szCs w:val="16"/>
              </w:rPr>
              <w:t>3GPPORG_REP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MATTSSON, Bernt</w:t>
            </w:r>
          </w:p>
        </w:tc>
        <w:tc>
          <w:tcPr>
            <w:tcW w:w="3543" w:type="dxa"/>
          </w:tcPr>
          <w:p w:rsidR="009D3237" w:rsidRPr="00813568" w:rsidRDefault="009D3237" w:rsidP="00DD16F2">
            <w:pPr>
              <w:pStyle w:val="TAL"/>
              <w:keepNext w:val="0"/>
              <w:keepLines w:val="0"/>
              <w:rPr>
                <w:sz w:val="16"/>
                <w:szCs w:val="16"/>
              </w:rPr>
            </w:pPr>
            <w:r w:rsidRPr="00813568">
              <w:rPr>
                <w:sz w:val="16"/>
                <w:szCs w:val="16"/>
              </w:rPr>
              <w:t>ETSI</w:t>
            </w:r>
          </w:p>
        </w:tc>
        <w:tc>
          <w:tcPr>
            <w:tcW w:w="2835" w:type="dxa"/>
          </w:tcPr>
          <w:p w:rsidR="009D3237" w:rsidRPr="00813568" w:rsidRDefault="009D3237" w:rsidP="00DD16F2">
            <w:pPr>
              <w:pStyle w:val="TAL"/>
              <w:keepNext w:val="0"/>
              <w:keepLines w:val="0"/>
              <w:rPr>
                <w:sz w:val="16"/>
                <w:szCs w:val="16"/>
              </w:rPr>
            </w:pPr>
            <w:r w:rsidRPr="00813568">
              <w:rPr>
                <w:sz w:val="16"/>
                <w:szCs w:val="16"/>
              </w:rPr>
              <w:t>3GPPORG_REP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MAYALIL, Stanley</w:t>
            </w:r>
          </w:p>
        </w:tc>
        <w:tc>
          <w:tcPr>
            <w:tcW w:w="3543" w:type="dxa"/>
          </w:tcPr>
          <w:p w:rsidR="009D3237" w:rsidRPr="00813568" w:rsidRDefault="009D3237" w:rsidP="00DD16F2">
            <w:pPr>
              <w:pStyle w:val="TAL"/>
              <w:keepNext w:val="0"/>
              <w:keepLines w:val="0"/>
              <w:rPr>
                <w:sz w:val="16"/>
                <w:szCs w:val="16"/>
              </w:rPr>
            </w:pPr>
            <w:r w:rsidRPr="00813568">
              <w:rPr>
                <w:sz w:val="16"/>
                <w:szCs w:val="16"/>
              </w:rPr>
              <w:t>Apple GmbH</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MERRICK, Robert</w:t>
            </w:r>
          </w:p>
        </w:tc>
        <w:tc>
          <w:tcPr>
            <w:tcW w:w="3543" w:type="dxa"/>
          </w:tcPr>
          <w:p w:rsidR="009D3237" w:rsidRPr="00813568" w:rsidRDefault="009D3237" w:rsidP="00DD16F2">
            <w:pPr>
              <w:pStyle w:val="TAL"/>
              <w:keepNext w:val="0"/>
              <w:keepLines w:val="0"/>
              <w:rPr>
                <w:sz w:val="16"/>
                <w:szCs w:val="16"/>
              </w:rPr>
            </w:pPr>
            <w:r w:rsidRPr="00813568">
              <w:rPr>
                <w:sz w:val="16"/>
                <w:szCs w:val="16"/>
              </w:rPr>
              <w:t>HOME OFFICE</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MLADIN, Catalina</w:t>
            </w:r>
          </w:p>
        </w:tc>
        <w:tc>
          <w:tcPr>
            <w:tcW w:w="3543" w:type="dxa"/>
          </w:tcPr>
          <w:p w:rsidR="009D3237" w:rsidRPr="00813568" w:rsidRDefault="009D3237" w:rsidP="00DD16F2">
            <w:pPr>
              <w:pStyle w:val="TAL"/>
              <w:keepNext w:val="0"/>
              <w:keepLines w:val="0"/>
              <w:rPr>
                <w:sz w:val="16"/>
                <w:szCs w:val="16"/>
              </w:rPr>
            </w:pPr>
            <w:r w:rsidRPr="00813568">
              <w:rPr>
                <w:sz w:val="16"/>
                <w:szCs w:val="16"/>
              </w:rPr>
              <w:t>Convida Wireless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MOHAJERI, Shahram</w:t>
            </w:r>
          </w:p>
        </w:tc>
        <w:tc>
          <w:tcPr>
            <w:tcW w:w="3543" w:type="dxa"/>
          </w:tcPr>
          <w:p w:rsidR="009D3237" w:rsidRPr="00813568" w:rsidRDefault="009D3237" w:rsidP="00DD16F2">
            <w:pPr>
              <w:pStyle w:val="TAL"/>
              <w:keepNext w:val="0"/>
              <w:keepLines w:val="0"/>
              <w:rPr>
                <w:sz w:val="16"/>
                <w:szCs w:val="16"/>
              </w:rPr>
            </w:pPr>
            <w:r w:rsidRPr="00813568">
              <w:rPr>
                <w:sz w:val="16"/>
                <w:szCs w:val="16"/>
              </w:rPr>
              <w:t>AT&amp;T GNS Belgium SPRL</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MONNES, Peter</w:t>
            </w:r>
          </w:p>
        </w:tc>
        <w:tc>
          <w:tcPr>
            <w:tcW w:w="3543" w:type="dxa"/>
          </w:tcPr>
          <w:p w:rsidR="009D3237" w:rsidRPr="00813568" w:rsidRDefault="009D3237" w:rsidP="00DD16F2">
            <w:pPr>
              <w:pStyle w:val="TAL"/>
              <w:keepNext w:val="0"/>
              <w:keepLines w:val="0"/>
              <w:rPr>
                <w:sz w:val="16"/>
                <w:szCs w:val="16"/>
              </w:rPr>
            </w:pPr>
            <w:r w:rsidRPr="00813568">
              <w:rPr>
                <w:sz w:val="16"/>
                <w:szCs w:val="16"/>
              </w:rPr>
              <w:t>L3Harris Technologies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(ATIS)</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MONRAD, Atle</w:t>
            </w:r>
          </w:p>
        </w:tc>
        <w:tc>
          <w:tcPr>
            <w:tcW w:w="3543" w:type="dxa"/>
          </w:tcPr>
          <w:p w:rsidR="009D3237" w:rsidRPr="00813568" w:rsidRDefault="009D3237" w:rsidP="00DD16F2">
            <w:pPr>
              <w:pStyle w:val="TAL"/>
              <w:keepNext w:val="0"/>
              <w:keepLines w:val="0"/>
              <w:rPr>
                <w:sz w:val="16"/>
                <w:szCs w:val="16"/>
              </w:rPr>
            </w:pPr>
            <w:r w:rsidRPr="00813568">
              <w:rPr>
                <w:sz w:val="16"/>
                <w:szCs w:val="16"/>
              </w:rPr>
              <w:t>InterDigital Belgium. LLC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MOSES, Danny</w:t>
            </w:r>
          </w:p>
        </w:tc>
        <w:tc>
          <w:tcPr>
            <w:tcW w:w="3543" w:type="dxa"/>
          </w:tcPr>
          <w:p w:rsidR="009D3237" w:rsidRPr="00813568" w:rsidRDefault="009D3237" w:rsidP="00DD16F2">
            <w:pPr>
              <w:pStyle w:val="TAL"/>
              <w:keepNext w:val="0"/>
              <w:keepLines w:val="0"/>
              <w:rPr>
                <w:sz w:val="16"/>
                <w:szCs w:val="16"/>
              </w:rPr>
            </w:pPr>
            <w:r w:rsidRPr="00813568">
              <w:rPr>
                <w:sz w:val="16"/>
                <w:szCs w:val="16"/>
              </w:rPr>
              <w:t>Intel Deutschland GmbH</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NEAL, Adrian</w:t>
            </w:r>
          </w:p>
        </w:tc>
        <w:tc>
          <w:tcPr>
            <w:tcW w:w="3543" w:type="dxa"/>
          </w:tcPr>
          <w:p w:rsidR="009D3237" w:rsidRPr="00813568" w:rsidRDefault="009D3237" w:rsidP="00DD16F2">
            <w:pPr>
              <w:pStyle w:val="TAL"/>
              <w:keepNext w:val="0"/>
              <w:keepLines w:val="0"/>
              <w:rPr>
                <w:sz w:val="16"/>
                <w:szCs w:val="16"/>
              </w:rPr>
            </w:pPr>
            <w:r w:rsidRPr="00813568">
              <w:rPr>
                <w:sz w:val="16"/>
                <w:szCs w:val="16"/>
              </w:rPr>
              <w:t>Vodafone Ireland Plc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OETTL, Martin</w:t>
            </w:r>
          </w:p>
        </w:tc>
        <w:tc>
          <w:tcPr>
            <w:tcW w:w="3543" w:type="dxa"/>
          </w:tcPr>
          <w:p w:rsidR="009D3237" w:rsidRPr="00813568" w:rsidRDefault="009D3237" w:rsidP="00DD16F2">
            <w:pPr>
              <w:pStyle w:val="TAL"/>
              <w:keepNext w:val="0"/>
              <w:keepLines w:val="0"/>
              <w:rPr>
                <w:sz w:val="16"/>
                <w:szCs w:val="16"/>
              </w:rPr>
            </w:pPr>
            <w:r w:rsidRPr="00813568">
              <w:rPr>
                <w:sz w:val="16"/>
                <w:szCs w:val="16"/>
              </w:rPr>
              <w:t>Nokia France</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OPRESCU, Val</w:t>
            </w:r>
          </w:p>
        </w:tc>
        <w:tc>
          <w:tcPr>
            <w:tcW w:w="3543" w:type="dxa"/>
          </w:tcPr>
          <w:p w:rsidR="009D3237" w:rsidRPr="00813568" w:rsidRDefault="009D3237" w:rsidP="00DD16F2">
            <w:pPr>
              <w:pStyle w:val="TAL"/>
              <w:keepNext w:val="0"/>
              <w:keepLines w:val="0"/>
              <w:rPr>
                <w:sz w:val="16"/>
                <w:szCs w:val="16"/>
              </w:rPr>
            </w:pPr>
            <w:r w:rsidRPr="00813568">
              <w:rPr>
                <w:sz w:val="16"/>
                <w:szCs w:val="16"/>
              </w:rPr>
              <w:t>AT&amp;T</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(ATIS)</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PATTAN, Basavaraj (Basu)</w:t>
            </w:r>
          </w:p>
        </w:tc>
        <w:tc>
          <w:tcPr>
            <w:tcW w:w="3543" w:type="dxa"/>
          </w:tcPr>
          <w:p w:rsidR="009D3237" w:rsidRPr="00813568" w:rsidRDefault="009D3237" w:rsidP="00DD16F2">
            <w:pPr>
              <w:pStyle w:val="TAL"/>
              <w:keepNext w:val="0"/>
              <w:keepLines w:val="0"/>
              <w:rPr>
                <w:sz w:val="16"/>
                <w:szCs w:val="16"/>
              </w:rPr>
            </w:pPr>
            <w:r w:rsidRPr="00813568">
              <w:rPr>
                <w:sz w:val="16"/>
                <w:szCs w:val="16"/>
              </w:rPr>
              <w:t>Samsung Research America</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(ATIS)</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PIROARD, Francois</w:t>
            </w:r>
          </w:p>
        </w:tc>
        <w:tc>
          <w:tcPr>
            <w:tcW w:w="3543" w:type="dxa"/>
          </w:tcPr>
          <w:p w:rsidR="009D3237" w:rsidRPr="00813568" w:rsidRDefault="009D3237" w:rsidP="00DD16F2">
            <w:pPr>
              <w:pStyle w:val="TAL"/>
              <w:keepNext w:val="0"/>
              <w:keepLines w:val="0"/>
              <w:rPr>
                <w:sz w:val="16"/>
                <w:szCs w:val="16"/>
              </w:rPr>
            </w:pPr>
            <w:r w:rsidRPr="00813568">
              <w:rPr>
                <w:sz w:val="16"/>
                <w:szCs w:val="16"/>
              </w:rPr>
              <w:t>Airbus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PISON, Laurent</w:t>
            </w:r>
          </w:p>
        </w:tc>
        <w:tc>
          <w:tcPr>
            <w:tcW w:w="3543" w:type="dxa"/>
          </w:tcPr>
          <w:p w:rsidR="009D3237" w:rsidRPr="00813568" w:rsidRDefault="009D3237" w:rsidP="00DD16F2">
            <w:pPr>
              <w:pStyle w:val="TAL"/>
              <w:keepNext w:val="0"/>
              <w:keepLines w:val="0"/>
              <w:rPr>
                <w:sz w:val="16"/>
                <w:szCs w:val="16"/>
              </w:rPr>
            </w:pPr>
            <w:r w:rsidRPr="00813568">
              <w:rPr>
                <w:sz w:val="16"/>
                <w:szCs w:val="16"/>
              </w:rPr>
              <w:t>Bull SAS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PRATURI, Upendra</w:t>
            </w:r>
          </w:p>
        </w:tc>
        <w:tc>
          <w:tcPr>
            <w:tcW w:w="3543" w:type="dxa"/>
          </w:tcPr>
          <w:p w:rsidR="009D3237" w:rsidRPr="00813568" w:rsidRDefault="009D3237" w:rsidP="00DD16F2">
            <w:pPr>
              <w:pStyle w:val="TAL"/>
              <w:keepNext w:val="0"/>
              <w:keepLines w:val="0"/>
              <w:rPr>
                <w:sz w:val="16"/>
                <w:szCs w:val="16"/>
              </w:rPr>
            </w:pPr>
            <w:r w:rsidRPr="00813568">
              <w:rPr>
                <w:sz w:val="16"/>
                <w:szCs w:val="16"/>
              </w:rPr>
              <w:t>Qualcomm India Pvt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(TSDSI)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RV, ANIKETHAN</w:t>
            </w:r>
          </w:p>
        </w:tc>
        <w:tc>
          <w:tcPr>
            <w:tcW w:w="3543" w:type="dxa"/>
          </w:tcPr>
          <w:p w:rsidR="009D3237" w:rsidRPr="00813568" w:rsidRDefault="009D3237" w:rsidP="00DD16F2">
            <w:pPr>
              <w:pStyle w:val="TAL"/>
              <w:keepNext w:val="0"/>
              <w:keepLines w:val="0"/>
              <w:rPr>
                <w:sz w:val="16"/>
                <w:szCs w:val="16"/>
              </w:rPr>
            </w:pPr>
            <w:r w:rsidRPr="00813568">
              <w:rPr>
                <w:sz w:val="16"/>
                <w:szCs w:val="16"/>
              </w:rPr>
              <w:t>Samsung Electronics Nordic AB</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SAMDANIS, Konstantinos</w:t>
            </w:r>
          </w:p>
        </w:tc>
        <w:tc>
          <w:tcPr>
            <w:tcW w:w="3543" w:type="dxa"/>
          </w:tcPr>
          <w:p w:rsidR="009D3237" w:rsidRPr="00813568" w:rsidRDefault="009D3237" w:rsidP="00DD16F2">
            <w:pPr>
              <w:pStyle w:val="TAL"/>
              <w:keepNext w:val="0"/>
              <w:keepLines w:val="0"/>
              <w:rPr>
                <w:sz w:val="16"/>
                <w:szCs w:val="16"/>
              </w:rPr>
            </w:pPr>
            <w:r w:rsidRPr="00813568">
              <w:rPr>
                <w:sz w:val="16"/>
                <w:szCs w:val="16"/>
              </w:rPr>
              <w:t>Nokia Belgium</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SANDERS, Peter</w:t>
            </w:r>
          </w:p>
        </w:tc>
        <w:tc>
          <w:tcPr>
            <w:tcW w:w="3543" w:type="dxa"/>
          </w:tcPr>
          <w:p w:rsidR="009D3237" w:rsidRPr="00813568" w:rsidRDefault="009D3237" w:rsidP="00DD16F2">
            <w:pPr>
              <w:pStyle w:val="TAL"/>
              <w:keepNext w:val="0"/>
              <w:keepLines w:val="0"/>
              <w:rPr>
                <w:sz w:val="16"/>
                <w:szCs w:val="16"/>
              </w:rPr>
            </w:pPr>
            <w:r w:rsidRPr="00813568">
              <w:rPr>
                <w:sz w:val="16"/>
                <w:szCs w:val="16"/>
              </w:rPr>
              <w:t>one2many B.V.</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SAWADA, MASAHIRO</w:t>
            </w:r>
          </w:p>
        </w:tc>
        <w:tc>
          <w:tcPr>
            <w:tcW w:w="3543" w:type="dxa"/>
          </w:tcPr>
          <w:p w:rsidR="009D3237" w:rsidRPr="00813568" w:rsidRDefault="009D3237" w:rsidP="00DD16F2">
            <w:pPr>
              <w:pStyle w:val="TAL"/>
              <w:keepNext w:val="0"/>
              <w:keepLines w:val="0"/>
              <w:rPr>
                <w:sz w:val="16"/>
                <w:szCs w:val="16"/>
              </w:rPr>
            </w:pPr>
            <w:r w:rsidRPr="00813568">
              <w:rPr>
                <w:sz w:val="16"/>
                <w:szCs w:val="16"/>
              </w:rPr>
              <w:t>NTT DOCOMO INC.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(TTC)</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SCARRONE, Enrico</w:t>
            </w:r>
          </w:p>
        </w:tc>
        <w:tc>
          <w:tcPr>
            <w:tcW w:w="3543" w:type="dxa"/>
          </w:tcPr>
          <w:p w:rsidR="009D3237" w:rsidRPr="00813568" w:rsidRDefault="009D3237" w:rsidP="00DD16F2">
            <w:pPr>
              <w:pStyle w:val="TAL"/>
              <w:keepNext w:val="0"/>
              <w:keepLines w:val="0"/>
              <w:rPr>
                <w:sz w:val="16"/>
                <w:szCs w:val="16"/>
              </w:rPr>
            </w:pPr>
            <w:r w:rsidRPr="00813568">
              <w:rPr>
                <w:sz w:val="16"/>
                <w:szCs w:val="16"/>
              </w:rPr>
              <w:t>TELECOM ITALIA S.p.A.</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SHAH, </w:t>
            </w:r>
            <w:proofErr w:type="spellStart"/>
            <w:r w:rsidRPr="00813568">
              <w:rPr>
                <w:sz w:val="16"/>
                <w:szCs w:val="16"/>
              </w:rPr>
              <w:t>Sapan</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Samsung Electronics Benelux BV</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SHIH, Jerry</w:t>
            </w:r>
          </w:p>
        </w:tc>
        <w:tc>
          <w:tcPr>
            <w:tcW w:w="3543" w:type="dxa"/>
          </w:tcPr>
          <w:p w:rsidR="009D3237" w:rsidRPr="00813568" w:rsidRDefault="009D3237" w:rsidP="00DD16F2">
            <w:pPr>
              <w:pStyle w:val="TAL"/>
              <w:keepNext w:val="0"/>
              <w:keepLines w:val="0"/>
              <w:rPr>
                <w:sz w:val="16"/>
                <w:szCs w:val="16"/>
              </w:rPr>
            </w:pPr>
            <w:r w:rsidRPr="00813568">
              <w:rPr>
                <w:sz w:val="16"/>
                <w:szCs w:val="16"/>
              </w:rPr>
              <w:t>AT&amp;T GNS Belgium SPRL</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SHU, Lin</w:t>
            </w:r>
          </w:p>
        </w:tc>
        <w:tc>
          <w:tcPr>
            <w:tcW w:w="3543" w:type="dxa"/>
          </w:tcPr>
          <w:p w:rsidR="009D3237" w:rsidRPr="00813568" w:rsidRDefault="009D3237" w:rsidP="00DD16F2">
            <w:pPr>
              <w:pStyle w:val="TAL"/>
              <w:keepNext w:val="0"/>
              <w:keepLines w:val="0"/>
              <w:rPr>
                <w:sz w:val="16"/>
                <w:szCs w:val="16"/>
              </w:rPr>
            </w:pPr>
            <w:proofErr w:type="spellStart"/>
            <w:r w:rsidRPr="00813568">
              <w:rPr>
                <w:sz w:val="16"/>
                <w:szCs w:val="16"/>
              </w:rPr>
              <w:t>HuaWei</w:t>
            </w:r>
            <w:proofErr w:type="spellEnd"/>
            <w:r w:rsidRPr="00813568">
              <w:rPr>
                <w:sz w:val="16"/>
                <w:szCs w:val="16"/>
              </w:rPr>
              <w:t xml:space="preserve"> Technologies Co.,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SOLANO, Camilo</w:t>
            </w:r>
          </w:p>
        </w:tc>
        <w:tc>
          <w:tcPr>
            <w:tcW w:w="3543" w:type="dxa"/>
          </w:tcPr>
          <w:p w:rsidR="009D3237" w:rsidRPr="00813568" w:rsidRDefault="009D3237" w:rsidP="00DD16F2">
            <w:pPr>
              <w:pStyle w:val="TAL"/>
              <w:keepNext w:val="0"/>
              <w:keepLines w:val="0"/>
              <w:rPr>
                <w:sz w:val="16"/>
                <w:szCs w:val="16"/>
              </w:rPr>
            </w:pPr>
            <w:r w:rsidRPr="00813568">
              <w:rPr>
                <w:sz w:val="16"/>
                <w:szCs w:val="16"/>
              </w:rPr>
              <w:t>Ericsson France S.A.S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SOLOWAY, Alan</w:t>
            </w:r>
          </w:p>
        </w:tc>
        <w:tc>
          <w:tcPr>
            <w:tcW w:w="3543" w:type="dxa"/>
          </w:tcPr>
          <w:p w:rsidR="009D3237" w:rsidRPr="00813568" w:rsidRDefault="009D3237" w:rsidP="00DD16F2">
            <w:pPr>
              <w:pStyle w:val="TAL"/>
              <w:keepNext w:val="0"/>
              <w:keepLines w:val="0"/>
              <w:rPr>
                <w:sz w:val="16"/>
                <w:szCs w:val="16"/>
              </w:rPr>
            </w:pPr>
            <w:r w:rsidRPr="00813568">
              <w:rPr>
                <w:sz w:val="16"/>
                <w:szCs w:val="16"/>
              </w:rPr>
              <w:t>QUALCOMM JAPAN LLC.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(ARIB)</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SONG, Yue</w:t>
            </w:r>
          </w:p>
        </w:tc>
        <w:tc>
          <w:tcPr>
            <w:tcW w:w="3543" w:type="dxa"/>
          </w:tcPr>
          <w:p w:rsidR="009D3237" w:rsidRPr="00813568" w:rsidRDefault="009D3237" w:rsidP="00DD16F2">
            <w:pPr>
              <w:pStyle w:val="TAL"/>
              <w:keepNext w:val="0"/>
              <w:keepLines w:val="0"/>
              <w:rPr>
                <w:sz w:val="16"/>
                <w:szCs w:val="16"/>
              </w:rPr>
            </w:pPr>
            <w:r w:rsidRPr="00813568">
              <w:rPr>
                <w:sz w:val="16"/>
                <w:szCs w:val="16"/>
              </w:rPr>
              <w:t>China Mobile E-Commerce Co.</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SUH, </w:t>
            </w:r>
            <w:proofErr w:type="spellStart"/>
            <w:r w:rsidRPr="00813568">
              <w:rPr>
                <w:sz w:val="16"/>
                <w:szCs w:val="16"/>
              </w:rPr>
              <w:t>Kyungjoo</w:t>
            </w:r>
            <w:proofErr w:type="spellEnd"/>
            <w:r w:rsidRPr="00813568">
              <w:rPr>
                <w:sz w:val="16"/>
                <w:szCs w:val="16"/>
              </w:rPr>
              <w:t xml:space="preserve"> Grace</w:t>
            </w:r>
          </w:p>
        </w:tc>
        <w:tc>
          <w:tcPr>
            <w:tcW w:w="3543" w:type="dxa"/>
          </w:tcPr>
          <w:p w:rsidR="009D3237" w:rsidRPr="00813568" w:rsidRDefault="009D3237" w:rsidP="00DD16F2">
            <w:pPr>
              <w:pStyle w:val="TAL"/>
              <w:keepNext w:val="0"/>
              <w:keepLines w:val="0"/>
              <w:rPr>
                <w:sz w:val="16"/>
                <w:szCs w:val="16"/>
              </w:rPr>
            </w:pPr>
            <w:r w:rsidRPr="00813568">
              <w:rPr>
                <w:sz w:val="16"/>
                <w:szCs w:val="16"/>
              </w:rPr>
              <w:t>Tianjin Samsung Telecom</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TANG, </w:t>
            </w:r>
            <w:proofErr w:type="spellStart"/>
            <w:r w:rsidRPr="00813568">
              <w:rPr>
                <w:sz w:val="16"/>
                <w:szCs w:val="16"/>
              </w:rPr>
              <w:t>Tingfang</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Lenovo (Beijing)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TANGUDU, </w:t>
            </w:r>
            <w:proofErr w:type="spellStart"/>
            <w:r w:rsidRPr="00813568">
              <w:rPr>
                <w:sz w:val="16"/>
                <w:szCs w:val="16"/>
              </w:rPr>
              <w:t>Narendranath</w:t>
            </w:r>
            <w:proofErr w:type="spellEnd"/>
            <w:r w:rsidRPr="00813568">
              <w:rPr>
                <w:sz w:val="16"/>
                <w:szCs w:val="16"/>
              </w:rPr>
              <w:t xml:space="preserve"> Durga</w:t>
            </w:r>
          </w:p>
        </w:tc>
        <w:tc>
          <w:tcPr>
            <w:tcW w:w="3543" w:type="dxa"/>
          </w:tcPr>
          <w:p w:rsidR="009D3237" w:rsidRPr="00813568" w:rsidRDefault="009D3237" w:rsidP="00DD16F2">
            <w:pPr>
              <w:pStyle w:val="TAL"/>
              <w:keepNext w:val="0"/>
              <w:keepLines w:val="0"/>
              <w:rPr>
                <w:sz w:val="16"/>
                <w:szCs w:val="16"/>
              </w:rPr>
            </w:pPr>
            <w:r w:rsidRPr="00813568">
              <w:rPr>
                <w:sz w:val="16"/>
                <w:szCs w:val="16"/>
              </w:rPr>
              <w:t>Samsung Electronics Czech</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TIWARI, Kundan</w:t>
            </w:r>
          </w:p>
        </w:tc>
        <w:tc>
          <w:tcPr>
            <w:tcW w:w="3543" w:type="dxa"/>
          </w:tcPr>
          <w:p w:rsidR="009D3237" w:rsidRPr="00813568" w:rsidRDefault="009D3237" w:rsidP="00DD16F2">
            <w:pPr>
              <w:pStyle w:val="TAL"/>
              <w:keepNext w:val="0"/>
              <w:keepLines w:val="0"/>
              <w:rPr>
                <w:sz w:val="16"/>
                <w:szCs w:val="16"/>
              </w:rPr>
            </w:pPr>
            <w:r w:rsidRPr="00813568">
              <w:rPr>
                <w:sz w:val="16"/>
                <w:szCs w:val="16"/>
              </w:rPr>
              <w:t>Samsung R&amp;D Institute India</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(TSDSI)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TOOBE, Jens</w:t>
            </w:r>
          </w:p>
        </w:tc>
        <w:tc>
          <w:tcPr>
            <w:tcW w:w="3543" w:type="dxa"/>
          </w:tcPr>
          <w:p w:rsidR="009D3237" w:rsidRPr="00813568" w:rsidRDefault="009D3237" w:rsidP="00DD16F2">
            <w:pPr>
              <w:pStyle w:val="TAL"/>
              <w:keepNext w:val="0"/>
              <w:keepLines w:val="0"/>
              <w:rPr>
                <w:sz w:val="16"/>
                <w:szCs w:val="16"/>
              </w:rPr>
            </w:pPr>
            <w:r w:rsidRPr="00813568">
              <w:rPr>
                <w:sz w:val="16"/>
                <w:szCs w:val="16"/>
              </w:rPr>
              <w:t>BDBOS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VENKATARAMAN, Vijay</w:t>
            </w:r>
          </w:p>
        </w:tc>
        <w:tc>
          <w:tcPr>
            <w:tcW w:w="3543" w:type="dxa"/>
          </w:tcPr>
          <w:p w:rsidR="009D3237" w:rsidRPr="00813568" w:rsidRDefault="009D3237" w:rsidP="00DD16F2">
            <w:pPr>
              <w:pStyle w:val="TAL"/>
              <w:keepNext w:val="0"/>
              <w:keepLines w:val="0"/>
              <w:rPr>
                <w:sz w:val="16"/>
                <w:szCs w:val="16"/>
              </w:rPr>
            </w:pPr>
            <w:r w:rsidRPr="00813568">
              <w:rPr>
                <w:sz w:val="16"/>
                <w:szCs w:val="16"/>
              </w:rPr>
              <w:t>Apple Portugal</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VERWEIJ, Kees</w:t>
            </w:r>
          </w:p>
        </w:tc>
        <w:tc>
          <w:tcPr>
            <w:tcW w:w="3543" w:type="dxa"/>
          </w:tcPr>
          <w:p w:rsidR="009D3237" w:rsidRPr="00813568" w:rsidRDefault="009D3237" w:rsidP="00DD16F2">
            <w:pPr>
              <w:pStyle w:val="TAL"/>
              <w:keepNext w:val="0"/>
              <w:keepLines w:val="0"/>
              <w:rPr>
                <w:sz w:val="16"/>
                <w:szCs w:val="16"/>
              </w:rPr>
            </w:pPr>
            <w:r w:rsidRPr="00813568">
              <w:rPr>
                <w:sz w:val="16"/>
                <w:szCs w:val="16"/>
              </w:rPr>
              <w:t>The Police of the Netherlands</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VIALEN, Jukka</w:t>
            </w:r>
          </w:p>
        </w:tc>
        <w:tc>
          <w:tcPr>
            <w:tcW w:w="3543" w:type="dxa"/>
          </w:tcPr>
          <w:p w:rsidR="009D3237" w:rsidRPr="00813568" w:rsidRDefault="009D3237" w:rsidP="00DD16F2">
            <w:pPr>
              <w:pStyle w:val="TAL"/>
              <w:keepNext w:val="0"/>
              <w:keepLines w:val="0"/>
              <w:rPr>
                <w:sz w:val="16"/>
                <w:szCs w:val="16"/>
              </w:rPr>
            </w:pPr>
            <w:r w:rsidRPr="00813568">
              <w:rPr>
                <w:sz w:val="16"/>
                <w:szCs w:val="16"/>
              </w:rPr>
              <w:t>Airbus DS SLC</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WATFA, Mahmoud</w:t>
            </w:r>
          </w:p>
        </w:tc>
        <w:tc>
          <w:tcPr>
            <w:tcW w:w="3543" w:type="dxa"/>
          </w:tcPr>
          <w:p w:rsidR="009D3237" w:rsidRPr="00813568" w:rsidRDefault="009D3237" w:rsidP="00DD16F2">
            <w:pPr>
              <w:pStyle w:val="TAL"/>
              <w:keepNext w:val="0"/>
              <w:keepLines w:val="0"/>
              <w:rPr>
                <w:sz w:val="16"/>
                <w:szCs w:val="16"/>
              </w:rPr>
            </w:pPr>
            <w:r w:rsidRPr="00813568">
              <w:rPr>
                <w:sz w:val="16"/>
                <w:szCs w:val="16"/>
              </w:rPr>
              <w:t>QUALCOMM Europe Inc. - Italy</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lastRenderedPageBreak/>
              <w:t>WENDLER, Ingo</w:t>
            </w:r>
          </w:p>
        </w:tc>
        <w:tc>
          <w:tcPr>
            <w:tcW w:w="3543" w:type="dxa"/>
          </w:tcPr>
          <w:p w:rsidR="009D3237" w:rsidRPr="00813568" w:rsidRDefault="009D3237" w:rsidP="00DD16F2">
            <w:pPr>
              <w:pStyle w:val="TAL"/>
              <w:keepNext w:val="0"/>
              <w:keepLines w:val="0"/>
              <w:rPr>
                <w:sz w:val="16"/>
                <w:szCs w:val="16"/>
                <w:lang w:val="fr-FR"/>
              </w:rPr>
            </w:pPr>
            <w:r w:rsidRPr="00813568">
              <w:rPr>
                <w:sz w:val="16"/>
                <w:szCs w:val="16"/>
                <w:lang w:val="fr-FR"/>
              </w:rPr>
              <w:t>Union Inter. Chemins de Fer</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WIEHE, Ulrich</w:t>
            </w:r>
          </w:p>
        </w:tc>
        <w:tc>
          <w:tcPr>
            <w:tcW w:w="3543" w:type="dxa"/>
          </w:tcPr>
          <w:p w:rsidR="009D3237" w:rsidRPr="00813568" w:rsidRDefault="009D3237" w:rsidP="00DD16F2">
            <w:pPr>
              <w:pStyle w:val="TAL"/>
              <w:keepNext w:val="0"/>
              <w:keepLines w:val="0"/>
              <w:rPr>
                <w:sz w:val="16"/>
                <w:szCs w:val="16"/>
              </w:rPr>
            </w:pPr>
            <w:r w:rsidRPr="00813568">
              <w:rPr>
                <w:sz w:val="16"/>
                <w:szCs w:val="16"/>
              </w:rPr>
              <w:t>Nokia Korea</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(TTA)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WON, Sung Hwan</w:t>
            </w:r>
          </w:p>
        </w:tc>
        <w:tc>
          <w:tcPr>
            <w:tcW w:w="3543" w:type="dxa"/>
          </w:tcPr>
          <w:p w:rsidR="009D3237" w:rsidRPr="00813568" w:rsidRDefault="009D3237" w:rsidP="00DD16F2">
            <w:pPr>
              <w:pStyle w:val="TAL"/>
              <w:keepNext w:val="0"/>
              <w:keepLines w:val="0"/>
              <w:rPr>
                <w:sz w:val="16"/>
                <w:szCs w:val="16"/>
              </w:rPr>
            </w:pPr>
            <w:r w:rsidRPr="00813568">
              <w:rPr>
                <w:sz w:val="16"/>
                <w:szCs w:val="16"/>
              </w:rPr>
              <w:t>Nokia Japan</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(ARIB)</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WOODWARD, Tim</w:t>
            </w:r>
          </w:p>
        </w:tc>
        <w:tc>
          <w:tcPr>
            <w:tcW w:w="3543" w:type="dxa"/>
          </w:tcPr>
          <w:p w:rsidR="009D3237" w:rsidRPr="00813568" w:rsidRDefault="009D3237" w:rsidP="00DD16F2">
            <w:pPr>
              <w:pStyle w:val="TAL"/>
              <w:keepNext w:val="0"/>
              <w:keepLines w:val="0"/>
              <w:rPr>
                <w:sz w:val="16"/>
                <w:szCs w:val="16"/>
              </w:rPr>
            </w:pPr>
            <w:r w:rsidRPr="00813568">
              <w:rPr>
                <w:sz w:val="16"/>
                <w:szCs w:val="16"/>
              </w:rPr>
              <w:t>Motorola Solutions Germany</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XU, Wenliang</w:t>
            </w:r>
          </w:p>
        </w:tc>
        <w:tc>
          <w:tcPr>
            <w:tcW w:w="3543" w:type="dxa"/>
          </w:tcPr>
          <w:p w:rsidR="009D3237" w:rsidRPr="00813568" w:rsidRDefault="009D3237" w:rsidP="00DD16F2">
            <w:pPr>
              <w:pStyle w:val="TAL"/>
              <w:keepNext w:val="0"/>
              <w:keepLines w:val="0"/>
              <w:rPr>
                <w:sz w:val="16"/>
                <w:szCs w:val="16"/>
              </w:rPr>
            </w:pPr>
            <w:r w:rsidRPr="00813568">
              <w:rPr>
                <w:sz w:val="16"/>
                <w:szCs w:val="16"/>
              </w:rPr>
              <w:t>Ericsson GmbH, Eurolab</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YONG, Jiang</w:t>
            </w:r>
          </w:p>
        </w:tc>
        <w:tc>
          <w:tcPr>
            <w:tcW w:w="3543" w:type="dxa"/>
          </w:tcPr>
          <w:p w:rsidR="009D3237" w:rsidRPr="00813568" w:rsidRDefault="009D3237" w:rsidP="00DD16F2">
            <w:pPr>
              <w:pStyle w:val="TAL"/>
              <w:keepNext w:val="0"/>
              <w:keepLines w:val="0"/>
              <w:rPr>
                <w:sz w:val="16"/>
                <w:szCs w:val="16"/>
              </w:rPr>
            </w:pPr>
            <w:proofErr w:type="spellStart"/>
            <w:r w:rsidRPr="00813568">
              <w:rPr>
                <w:sz w:val="16"/>
                <w:szCs w:val="16"/>
              </w:rPr>
              <w:t>Datang</w:t>
            </w:r>
            <w:proofErr w:type="spellEnd"/>
            <w:r w:rsidRPr="00813568">
              <w:rPr>
                <w:sz w:val="16"/>
                <w:szCs w:val="16"/>
              </w:rPr>
              <w:t xml:space="preserve"> Mobile Com. Equipment</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(CCSA)</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ZHANG, Ling</w:t>
            </w:r>
          </w:p>
        </w:tc>
        <w:tc>
          <w:tcPr>
            <w:tcW w:w="3543" w:type="dxa"/>
          </w:tcPr>
          <w:p w:rsidR="009D3237" w:rsidRPr="00813568" w:rsidRDefault="009D3237" w:rsidP="00DD16F2">
            <w:pPr>
              <w:pStyle w:val="TAL"/>
              <w:keepNext w:val="0"/>
              <w:keepLines w:val="0"/>
              <w:rPr>
                <w:sz w:val="16"/>
                <w:szCs w:val="16"/>
              </w:rPr>
            </w:pPr>
            <w:r w:rsidRPr="00813568">
              <w:rPr>
                <w:sz w:val="16"/>
                <w:szCs w:val="16"/>
              </w:rPr>
              <w:t>CATT</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r w:rsidR="009D3237" w:rsidRPr="00813568" w:rsidTr="00813568">
        <w:tc>
          <w:tcPr>
            <w:tcW w:w="2689" w:type="dxa"/>
          </w:tcPr>
          <w:p w:rsidR="009D3237" w:rsidRPr="00813568" w:rsidRDefault="009D3237" w:rsidP="00DD16F2">
            <w:pPr>
              <w:pStyle w:val="TAL"/>
              <w:keepNext w:val="0"/>
              <w:keepLines w:val="0"/>
              <w:rPr>
                <w:sz w:val="16"/>
                <w:szCs w:val="16"/>
              </w:rPr>
            </w:pPr>
            <w:r w:rsidRPr="00813568">
              <w:rPr>
                <w:sz w:val="16"/>
                <w:szCs w:val="16"/>
              </w:rPr>
              <w:t xml:space="preserve">ZHOU, </w:t>
            </w:r>
            <w:proofErr w:type="spellStart"/>
            <w:r w:rsidRPr="00813568">
              <w:rPr>
                <w:sz w:val="16"/>
                <w:szCs w:val="16"/>
              </w:rPr>
              <w:t>Xiaoyun</w:t>
            </w:r>
            <w:proofErr w:type="spellEnd"/>
          </w:p>
        </w:tc>
        <w:tc>
          <w:tcPr>
            <w:tcW w:w="3543" w:type="dxa"/>
          </w:tcPr>
          <w:p w:rsidR="009D3237" w:rsidRPr="00813568" w:rsidRDefault="009D3237" w:rsidP="00DD16F2">
            <w:pPr>
              <w:pStyle w:val="TAL"/>
              <w:keepNext w:val="0"/>
              <w:keepLines w:val="0"/>
              <w:rPr>
                <w:sz w:val="16"/>
                <w:szCs w:val="16"/>
              </w:rPr>
            </w:pPr>
            <w:r w:rsidRPr="00813568">
              <w:rPr>
                <w:sz w:val="16"/>
                <w:szCs w:val="16"/>
              </w:rPr>
              <w:t>HUAWEI TECHNOLOGIES Co. Ltd.</w:t>
            </w:r>
          </w:p>
        </w:tc>
        <w:tc>
          <w:tcPr>
            <w:tcW w:w="2835" w:type="dxa"/>
          </w:tcPr>
          <w:p w:rsidR="009D3237" w:rsidRPr="00813568" w:rsidRDefault="009D3237" w:rsidP="00DD16F2">
            <w:pPr>
              <w:pStyle w:val="TAL"/>
              <w:keepNext w:val="0"/>
              <w:keepLines w:val="0"/>
              <w:rPr>
                <w:sz w:val="16"/>
                <w:szCs w:val="16"/>
              </w:rPr>
            </w:pPr>
            <w:r w:rsidRPr="00813568">
              <w:rPr>
                <w:sz w:val="16"/>
                <w:szCs w:val="16"/>
              </w:rPr>
              <w:t>3GPPMEMBER (ETSI)</w:t>
            </w:r>
          </w:p>
        </w:tc>
      </w:tr>
    </w:tbl>
    <w:p w:rsidR="00FF699A" w:rsidRDefault="00FF699A" w:rsidP="009D3237">
      <w:pPr>
        <w:pStyle w:val="Heading2"/>
      </w:pPr>
    </w:p>
    <w:p w:rsidR="009D3237" w:rsidRDefault="009D3237" w:rsidP="009D3237">
      <w:pPr>
        <w:pStyle w:val="Heading2"/>
      </w:pPr>
      <w:bookmarkStart w:id="51" w:name="_Toc29222672"/>
      <w:r>
        <w:t>Annex I: List of future meetings</w:t>
      </w:r>
      <w:bookmarkEnd w:id="5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E25986" w:rsidRPr="00E15CC9" w:rsidTr="00B95273">
        <w:tc>
          <w:tcPr>
            <w:tcW w:w="1526"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b/>
                <w:sz w:val="18"/>
                <w:lang w:eastAsia="en-US"/>
              </w:rPr>
            </w:pPr>
            <w:r w:rsidRPr="00E15CC9">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b/>
                <w:sz w:val="18"/>
                <w:lang w:eastAsia="en-US"/>
              </w:rPr>
            </w:pPr>
            <w:r w:rsidRPr="00E15CC9">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b/>
                <w:sz w:val="18"/>
                <w:lang w:eastAsia="en-US"/>
              </w:rPr>
            </w:pPr>
            <w:r w:rsidRPr="00E15CC9">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b/>
                <w:sz w:val="18"/>
                <w:lang w:eastAsia="en-US"/>
              </w:rPr>
            </w:pPr>
            <w:r w:rsidRPr="00E15CC9">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b/>
                <w:sz w:val="18"/>
                <w:lang w:eastAsia="en-US"/>
              </w:rPr>
            </w:pPr>
            <w:r w:rsidRPr="00E15CC9">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b/>
                <w:sz w:val="18"/>
                <w:lang w:eastAsia="en-US"/>
              </w:rPr>
            </w:pPr>
            <w:r w:rsidRPr="00E15CC9">
              <w:rPr>
                <w:rFonts w:ascii="Arial" w:hAnsi="Arial"/>
                <w:b/>
                <w:sz w:val="18"/>
                <w:lang w:eastAsia="en-US"/>
              </w:rPr>
              <w:t>Reference</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rPr>
              <w:t>Reno, Nevada</w:t>
            </w:r>
          </w:p>
        </w:tc>
        <w:tc>
          <w:tcPr>
            <w:tcW w:w="993"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S6-34</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rPr>
            </w:pPr>
            <w:r w:rsidRPr="00F92051">
              <w:rPr>
                <w:rFonts w:ascii="Arial" w:hAnsi="Arial"/>
                <w:sz w:val="18"/>
              </w:rPr>
              <w:t>Hyderabad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Pr>
                <w:rFonts w:ascii="Arial" w:hAnsi="Arial"/>
                <w:sz w:val="18"/>
                <w:lang w:eastAsia="en-US"/>
              </w:rPr>
              <w:t>IN</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S6-35</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rPr>
            </w:pPr>
            <w:r>
              <w:rPr>
                <w:rFonts w:ascii="Arial" w:hAnsi="Arial"/>
                <w:sz w:val="18"/>
              </w:rPr>
              <w:t>Christchurch</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S6-36</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rPr>
            </w:pPr>
            <w:r w:rsidRPr="00E15CC9">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S6-37</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rPr>
            </w:pPr>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F</w:t>
            </w:r>
            <w:r>
              <w:rPr>
                <w:rFonts w:ascii="Arial" w:hAnsi="Arial"/>
                <w:sz w:val="18"/>
                <w:lang w:eastAsia="en-US"/>
              </w:rPr>
              <w:t>I</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S6-38</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S6-39</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Default="00E25986" w:rsidP="00B95273">
            <w:pPr>
              <w:keepNext/>
              <w:keepLines/>
              <w:spacing w:after="0"/>
              <w:rPr>
                <w:rFonts w:ascii="Arial" w:hAnsi="Arial"/>
                <w:sz w:val="18"/>
                <w:lang w:eastAsia="en-US"/>
              </w:rPr>
            </w:pPr>
            <w:r w:rsidRPr="00E15CC9">
              <w:rPr>
                <w:rFonts w:ascii="Arial" w:hAnsi="Arial"/>
                <w:sz w:val="18"/>
                <w:lang w:eastAsia="en-US"/>
              </w:rPr>
              <w:t>3GPPSA6#</w:t>
            </w:r>
          </w:p>
          <w:p w:rsidR="00E25986" w:rsidRPr="00E15CC9" w:rsidRDefault="00E25986" w:rsidP="00B95273">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Pr>
                <w:rFonts w:ascii="Arial" w:hAnsi="Arial"/>
                <w:sz w:val="18"/>
                <w:lang w:eastAsia="en-US"/>
              </w:rPr>
              <w:t>1</w:t>
            </w:r>
            <w:r w:rsidRPr="00E15CC9">
              <w:rPr>
                <w:rFonts w:ascii="Arial" w:hAnsi="Arial"/>
                <w:sz w:val="18"/>
                <w:lang w:eastAsia="en-US"/>
              </w:rPr>
              <w:t>2/</w:t>
            </w:r>
            <w:r>
              <w:rPr>
                <w:rFonts w:ascii="Arial" w:hAnsi="Arial"/>
                <w:sz w:val="18"/>
                <w:lang w:eastAsia="en-US"/>
              </w:rPr>
              <w:t>10</w:t>
            </w:r>
            <w:r w:rsidRPr="00E15CC9">
              <w:rPr>
                <w:rFonts w:ascii="Arial" w:hAnsi="Arial"/>
                <w:sz w:val="18"/>
                <w:lang w:eastAsia="en-US"/>
              </w:rPr>
              <w:t>/2020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Pr>
                <w:rFonts w:ascii="Arial" w:hAnsi="Arial"/>
                <w:sz w:val="18"/>
                <w:lang w:eastAsia="en-US"/>
              </w:rPr>
              <w:t>16</w:t>
            </w:r>
            <w:r w:rsidRPr="00E15CC9">
              <w:rPr>
                <w:rFonts w:ascii="Arial" w:hAnsi="Arial"/>
                <w:sz w:val="18"/>
                <w:lang w:eastAsia="en-US"/>
              </w:rPr>
              <w:t>/</w:t>
            </w:r>
            <w:r>
              <w:rPr>
                <w:rFonts w:ascii="Arial" w:hAnsi="Arial"/>
                <w:sz w:val="18"/>
                <w:lang w:eastAsia="en-US"/>
              </w:rPr>
              <w:t>10</w:t>
            </w:r>
            <w:r w:rsidRPr="00E15CC9">
              <w:rPr>
                <w:rFonts w:ascii="Arial" w:hAnsi="Arial"/>
                <w:sz w:val="18"/>
                <w:lang w:eastAsia="en-US"/>
              </w:rPr>
              <w:t>/2020 17:30:00</w:t>
            </w:r>
          </w:p>
        </w:tc>
        <w:tc>
          <w:tcPr>
            <w:tcW w:w="1841" w:type="dxa"/>
            <w:tcBorders>
              <w:top w:val="single" w:sz="4" w:space="0" w:color="auto"/>
              <w:left w:val="single" w:sz="4" w:space="0" w:color="auto"/>
              <w:bottom w:val="single" w:sz="4" w:space="0" w:color="auto"/>
              <w:right w:val="single" w:sz="4" w:space="0" w:color="auto"/>
            </w:tcBorders>
          </w:tcPr>
          <w:p w:rsidR="00E25986" w:rsidRDefault="00E25986" w:rsidP="00B9527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Default="00E25986" w:rsidP="00B95273">
            <w:pPr>
              <w:keepNext/>
              <w:keepLines/>
              <w:spacing w:after="0"/>
              <w:jc w:val="center"/>
              <w:rPr>
                <w:rFonts w:ascii="Arial" w:hAnsi="Arial"/>
                <w:sz w:val="18"/>
                <w:lang w:eastAsia="en-US"/>
              </w:rPr>
            </w:pPr>
            <w:r>
              <w:rPr>
                <w:rFonts w:ascii="Arial" w:hAnsi="Arial"/>
                <w:sz w:val="18"/>
                <w:lang w:eastAsia="en-US"/>
              </w:rPr>
              <w:t>TBD</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Pr>
                <w:rFonts w:ascii="Arial" w:hAnsi="Arial"/>
                <w:sz w:val="18"/>
                <w:lang w:eastAsia="en-US"/>
              </w:rPr>
              <w:t>-</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rPr>
                <w:rFonts w:ascii="Arial" w:hAnsi="Arial"/>
                <w:sz w:val="18"/>
                <w:lang w:eastAsia="en-US"/>
              </w:rPr>
            </w:pPr>
            <w:r w:rsidRPr="00E15CC9">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B95273">
            <w:pPr>
              <w:keepNext/>
              <w:keepLines/>
              <w:spacing w:after="0"/>
              <w:jc w:val="center"/>
              <w:rPr>
                <w:rFonts w:ascii="Arial" w:hAnsi="Arial"/>
                <w:sz w:val="18"/>
                <w:lang w:eastAsia="en-US"/>
              </w:rPr>
            </w:pPr>
            <w:r w:rsidRPr="00E15CC9">
              <w:rPr>
                <w:rFonts w:ascii="Arial" w:hAnsi="Arial"/>
                <w:sz w:val="18"/>
                <w:lang w:eastAsia="en-US"/>
              </w:rPr>
              <w:t>S6-40</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3GPPSA6#4</w:t>
            </w:r>
            <w:r>
              <w:rPr>
                <w:rFonts w:ascii="Arial" w:hAnsi="Arial"/>
                <w:sz w:val="1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8</w:t>
            </w:r>
            <w:r w:rsidRPr="00E15CC9">
              <w:rPr>
                <w:rFonts w:ascii="Arial" w:hAnsi="Arial"/>
                <w:sz w:val="18"/>
                <w:lang w:eastAsia="en-US"/>
              </w:rPr>
              <w:t>/</w:t>
            </w:r>
            <w:r>
              <w:rPr>
                <w:rFonts w:ascii="Arial" w:hAnsi="Arial"/>
                <w:sz w:val="18"/>
                <w:lang w:eastAsia="en-US"/>
              </w:rPr>
              <w:t>0</w:t>
            </w:r>
            <w:r w:rsidRPr="00E15CC9">
              <w:rPr>
                <w:rFonts w:ascii="Arial" w:hAnsi="Arial"/>
                <w:sz w:val="18"/>
                <w:lang w:eastAsia="en-US"/>
              </w:rPr>
              <w:t>1/202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22</w:t>
            </w:r>
            <w:r w:rsidRPr="00E15CC9">
              <w:rPr>
                <w:rFonts w:ascii="Arial" w:hAnsi="Arial"/>
                <w:sz w:val="18"/>
                <w:lang w:eastAsia="en-US"/>
              </w:rPr>
              <w:t>/</w:t>
            </w:r>
            <w:r>
              <w:rPr>
                <w:rFonts w:ascii="Arial" w:hAnsi="Arial"/>
                <w:sz w:val="18"/>
                <w:lang w:eastAsia="en-US"/>
              </w:rPr>
              <w:t>0</w:t>
            </w:r>
            <w:r w:rsidRPr="00E15CC9">
              <w:rPr>
                <w:rFonts w:ascii="Arial" w:hAnsi="Arial"/>
                <w:sz w:val="18"/>
                <w:lang w:eastAsia="en-US"/>
              </w:rPr>
              <w:t>1/202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sidRPr="00E15CC9">
              <w:rPr>
                <w:rFonts w:ascii="Arial" w:hAnsi="Arial"/>
                <w:sz w:val="18"/>
                <w:lang w:eastAsia="en-US"/>
              </w:rPr>
              <w:t>S6-4</w:t>
            </w:r>
            <w:r>
              <w:rPr>
                <w:rFonts w:ascii="Arial" w:hAnsi="Arial"/>
                <w:sz w:val="18"/>
                <w:lang w:eastAsia="en-US"/>
              </w:rPr>
              <w:t>1</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3GPPSA6#4</w:t>
            </w:r>
            <w:r>
              <w:rPr>
                <w:rFonts w:ascii="Arial" w:hAnsi="Arial"/>
                <w:sz w:val="18"/>
                <w:lang w:eastAsia="en-US"/>
              </w:rPr>
              <w:t>2</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01</w:t>
            </w:r>
            <w:r w:rsidRPr="00E15CC9">
              <w:rPr>
                <w:rFonts w:ascii="Arial" w:hAnsi="Arial"/>
                <w:sz w:val="18"/>
                <w:lang w:eastAsia="en-US"/>
              </w:rPr>
              <w:t>/</w:t>
            </w:r>
            <w:r>
              <w:rPr>
                <w:rFonts w:ascii="Arial" w:hAnsi="Arial"/>
                <w:sz w:val="18"/>
                <w:lang w:eastAsia="en-US"/>
              </w:rPr>
              <w:t>03</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05</w:t>
            </w:r>
            <w:r w:rsidRPr="00E15CC9">
              <w:rPr>
                <w:rFonts w:ascii="Arial" w:hAnsi="Arial"/>
                <w:sz w:val="18"/>
                <w:lang w:eastAsia="en-US"/>
              </w:rPr>
              <w:t>/</w:t>
            </w:r>
            <w:r>
              <w:rPr>
                <w:rFonts w:ascii="Arial" w:hAnsi="Arial"/>
                <w:sz w:val="18"/>
                <w:lang w:eastAsia="en-US"/>
              </w:rPr>
              <w:t>03</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sidRPr="00E15CC9">
              <w:rPr>
                <w:rFonts w:ascii="Arial" w:hAnsi="Arial"/>
                <w:sz w:val="18"/>
                <w:lang w:eastAsia="en-US"/>
              </w:rPr>
              <w:t>S6-4</w:t>
            </w:r>
            <w:r>
              <w:rPr>
                <w:rFonts w:ascii="Arial" w:hAnsi="Arial"/>
                <w:sz w:val="18"/>
                <w:lang w:eastAsia="en-US"/>
              </w:rPr>
              <w:t>2</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3GPPSA6#4</w:t>
            </w:r>
            <w:r>
              <w:rPr>
                <w:rFonts w:ascii="Arial" w:hAnsi="Arial"/>
                <w:sz w:val="18"/>
                <w:lang w:eastAsia="en-US"/>
              </w:rPr>
              <w:t>3</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03</w:t>
            </w:r>
            <w:r w:rsidRPr="00E15CC9">
              <w:rPr>
                <w:rFonts w:ascii="Arial" w:hAnsi="Arial"/>
                <w:sz w:val="18"/>
                <w:lang w:eastAsia="en-US"/>
              </w:rPr>
              <w:t>/</w:t>
            </w:r>
            <w:r>
              <w:rPr>
                <w:rFonts w:ascii="Arial" w:hAnsi="Arial"/>
                <w:sz w:val="18"/>
                <w:lang w:eastAsia="en-US"/>
              </w:rPr>
              <w:t>05</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07</w:t>
            </w:r>
            <w:r w:rsidRPr="00E15CC9">
              <w:rPr>
                <w:rFonts w:ascii="Arial" w:hAnsi="Arial"/>
                <w:sz w:val="18"/>
                <w:lang w:eastAsia="en-US"/>
              </w:rPr>
              <w:t>/</w:t>
            </w:r>
            <w:r>
              <w:rPr>
                <w:rFonts w:ascii="Arial" w:hAnsi="Arial"/>
                <w:sz w:val="18"/>
                <w:lang w:eastAsia="en-US"/>
              </w:rPr>
              <w:t>05</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sidRPr="00E15CC9">
              <w:rPr>
                <w:rFonts w:ascii="Arial" w:hAnsi="Arial"/>
                <w:sz w:val="18"/>
                <w:lang w:eastAsia="en-US"/>
              </w:rPr>
              <w:t>S6-4</w:t>
            </w:r>
            <w:r>
              <w:rPr>
                <w:rFonts w:ascii="Arial" w:hAnsi="Arial"/>
                <w:sz w:val="18"/>
                <w:lang w:eastAsia="en-US"/>
              </w:rPr>
              <w:t>3</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3GPPSA6#4</w:t>
            </w:r>
            <w:r>
              <w:rPr>
                <w:rFonts w:ascii="Arial" w:hAnsi="Arial"/>
                <w:sz w:val="18"/>
                <w:lang w:eastAsia="en-US"/>
              </w:rPr>
              <w:t>4</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2</w:t>
            </w:r>
            <w:r w:rsidRPr="00E15CC9">
              <w:rPr>
                <w:rFonts w:ascii="Arial" w:hAnsi="Arial"/>
                <w:sz w:val="18"/>
                <w:lang w:eastAsia="en-US"/>
              </w:rPr>
              <w:t>/</w:t>
            </w:r>
            <w:r>
              <w:rPr>
                <w:rFonts w:ascii="Arial" w:hAnsi="Arial"/>
                <w:sz w:val="18"/>
                <w:lang w:eastAsia="en-US"/>
              </w:rPr>
              <w:t>07</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6</w:t>
            </w:r>
            <w:r w:rsidRPr="00E15CC9">
              <w:rPr>
                <w:rFonts w:ascii="Arial" w:hAnsi="Arial"/>
                <w:sz w:val="18"/>
                <w:lang w:eastAsia="en-US"/>
              </w:rPr>
              <w:t>/</w:t>
            </w:r>
            <w:r>
              <w:rPr>
                <w:rFonts w:ascii="Arial" w:hAnsi="Arial"/>
                <w:sz w:val="18"/>
                <w:lang w:eastAsia="en-US"/>
              </w:rPr>
              <w:t>07</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sidRPr="00E15CC9">
              <w:rPr>
                <w:rFonts w:ascii="Arial" w:hAnsi="Arial"/>
                <w:sz w:val="18"/>
                <w:lang w:eastAsia="en-US"/>
              </w:rPr>
              <w:t>S6-4</w:t>
            </w:r>
            <w:r>
              <w:rPr>
                <w:rFonts w:ascii="Arial" w:hAnsi="Arial"/>
                <w:sz w:val="18"/>
                <w:lang w:eastAsia="en-US"/>
              </w:rPr>
              <w:t>4</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3GPPSA6#4</w:t>
            </w:r>
            <w:r>
              <w:rPr>
                <w:rFonts w:ascii="Arial" w:hAnsi="Arial"/>
                <w:sz w:val="18"/>
                <w:lang w:eastAsia="en-US"/>
              </w:rPr>
              <w:t>5</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30</w:t>
            </w:r>
            <w:r w:rsidRPr="00E15CC9">
              <w:rPr>
                <w:rFonts w:ascii="Arial" w:hAnsi="Arial"/>
                <w:sz w:val="18"/>
                <w:lang w:eastAsia="en-US"/>
              </w:rPr>
              <w:t>/</w:t>
            </w:r>
            <w:r>
              <w:rPr>
                <w:rFonts w:ascii="Arial" w:hAnsi="Arial"/>
                <w:sz w:val="18"/>
                <w:lang w:eastAsia="en-US"/>
              </w:rPr>
              <w:t>08</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Pr>
                <w:rFonts w:ascii="Arial" w:hAnsi="Arial"/>
                <w:sz w:val="18"/>
                <w:lang w:eastAsia="en-US"/>
              </w:rPr>
              <w:t>03</w:t>
            </w:r>
            <w:r w:rsidRPr="00E15CC9">
              <w:rPr>
                <w:rFonts w:ascii="Arial" w:hAnsi="Arial"/>
                <w:sz w:val="18"/>
                <w:lang w:eastAsia="en-US"/>
              </w:rPr>
              <w:t>/</w:t>
            </w:r>
            <w:r>
              <w:rPr>
                <w:rFonts w:ascii="Arial" w:hAnsi="Arial"/>
                <w:sz w:val="18"/>
                <w:lang w:eastAsia="en-US"/>
              </w:rPr>
              <w:t>09</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sidRPr="00E15CC9">
              <w:rPr>
                <w:rFonts w:ascii="Arial" w:hAnsi="Arial"/>
                <w:sz w:val="18"/>
                <w:lang w:eastAsia="en-US"/>
              </w:rPr>
              <w:t>S6-4</w:t>
            </w:r>
            <w:r>
              <w:rPr>
                <w:rFonts w:ascii="Arial" w:hAnsi="Arial"/>
                <w:sz w:val="18"/>
                <w:lang w:eastAsia="en-US"/>
              </w:rPr>
              <w:t>5</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Default="00E25986" w:rsidP="00E25986">
            <w:pPr>
              <w:keepNext/>
              <w:keepLines/>
              <w:spacing w:after="0"/>
              <w:rPr>
                <w:rFonts w:ascii="Arial" w:hAnsi="Arial"/>
                <w:sz w:val="18"/>
                <w:lang w:eastAsia="en-US"/>
              </w:rPr>
            </w:pPr>
            <w:r w:rsidRPr="00E15CC9">
              <w:rPr>
                <w:rFonts w:ascii="Arial" w:hAnsi="Arial"/>
                <w:sz w:val="18"/>
                <w:lang w:eastAsia="en-US"/>
              </w:rPr>
              <w:t>3GPPSA6#</w:t>
            </w:r>
          </w:p>
          <w:p w:rsidR="00E25986" w:rsidRPr="00E15CC9" w:rsidRDefault="00E25986" w:rsidP="00E25986">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1</w:t>
            </w:r>
            <w:r w:rsidRPr="00E15CC9">
              <w:rPr>
                <w:rFonts w:ascii="Arial" w:hAnsi="Arial"/>
                <w:sz w:val="18"/>
                <w:lang w:eastAsia="en-US"/>
              </w:rPr>
              <w:t>/1</w:t>
            </w:r>
            <w:r>
              <w:rPr>
                <w:rFonts w:ascii="Arial" w:hAnsi="Arial"/>
                <w:sz w:val="18"/>
                <w:lang w:eastAsia="en-US"/>
              </w:rPr>
              <w:t>0</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5</w:t>
            </w:r>
            <w:r w:rsidRPr="00E15CC9">
              <w:rPr>
                <w:rFonts w:ascii="Arial" w:hAnsi="Arial"/>
                <w:sz w:val="18"/>
                <w:lang w:eastAsia="en-US"/>
              </w:rPr>
              <w:t>/1</w:t>
            </w:r>
            <w:r>
              <w:rPr>
                <w:rFonts w:ascii="Arial" w:hAnsi="Arial"/>
                <w:sz w:val="18"/>
                <w:lang w:eastAsia="en-US"/>
              </w:rPr>
              <w:t>0</w:t>
            </w:r>
            <w:r w:rsidRPr="00E15CC9">
              <w:rPr>
                <w:rFonts w:ascii="Arial" w:hAnsi="Arial"/>
                <w:sz w:val="18"/>
                <w:lang w:eastAsia="en-US"/>
              </w:rPr>
              <w:t>/202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w:t>
            </w:r>
          </w:p>
        </w:tc>
      </w:tr>
      <w:tr w:rsidR="00E25986" w:rsidRPr="00E15CC9" w:rsidTr="00B95273">
        <w:trPr>
          <w:trHeight w:val="147"/>
        </w:trPr>
        <w:tc>
          <w:tcPr>
            <w:tcW w:w="15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3GPPSA6#4</w:t>
            </w:r>
            <w:r>
              <w:rPr>
                <w:rFonts w:ascii="Arial" w:hAnsi="Arial"/>
                <w:sz w:val="18"/>
                <w:lang w:eastAsia="en-US"/>
              </w:rPr>
              <w:t>6</w:t>
            </w:r>
          </w:p>
        </w:tc>
        <w:tc>
          <w:tcPr>
            <w:tcW w:w="198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5</w:t>
            </w:r>
            <w:r w:rsidRPr="00E15CC9">
              <w:rPr>
                <w:rFonts w:ascii="Arial" w:hAnsi="Arial"/>
                <w:sz w:val="18"/>
                <w:lang w:eastAsia="en-US"/>
              </w:rPr>
              <w:t>/11/202</w:t>
            </w:r>
            <w:r>
              <w:rPr>
                <w:rFonts w:ascii="Arial" w:hAnsi="Arial"/>
                <w:sz w:val="18"/>
                <w:lang w:eastAsia="en-US"/>
              </w:rPr>
              <w:t>1</w:t>
            </w:r>
            <w:r w:rsidRPr="00E15CC9">
              <w:rPr>
                <w:rFonts w:ascii="Arial" w:hAnsi="Arial"/>
                <w:sz w:val="18"/>
                <w:lang w:eastAsia="en-US"/>
              </w:rPr>
              <w:t xml:space="preserve"> 09:00:00</w:t>
            </w:r>
          </w:p>
        </w:tc>
        <w:tc>
          <w:tcPr>
            <w:tcW w:w="212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rPr>
                <w:rFonts w:ascii="Arial" w:hAnsi="Arial"/>
                <w:sz w:val="18"/>
                <w:lang w:eastAsia="en-US"/>
              </w:rPr>
            </w:pPr>
            <w:r w:rsidRPr="00E15CC9">
              <w:rPr>
                <w:rFonts w:ascii="Arial" w:hAnsi="Arial"/>
                <w:sz w:val="18"/>
                <w:lang w:eastAsia="en-US"/>
              </w:rPr>
              <w:t>1</w:t>
            </w:r>
            <w:r>
              <w:rPr>
                <w:rFonts w:ascii="Arial" w:hAnsi="Arial"/>
                <w:sz w:val="18"/>
                <w:lang w:eastAsia="en-US"/>
              </w:rPr>
              <w:t>9</w:t>
            </w:r>
            <w:r w:rsidRPr="00E15CC9">
              <w:rPr>
                <w:rFonts w:ascii="Arial" w:hAnsi="Arial"/>
                <w:sz w:val="18"/>
                <w:lang w:eastAsia="en-US"/>
              </w:rPr>
              <w:t>/</w:t>
            </w:r>
            <w:r>
              <w:rPr>
                <w:rFonts w:ascii="Arial" w:hAnsi="Arial"/>
                <w:sz w:val="18"/>
                <w:lang w:eastAsia="en-US"/>
              </w:rPr>
              <w:t>1</w:t>
            </w:r>
            <w:r w:rsidRPr="00E15CC9">
              <w:rPr>
                <w:rFonts w:ascii="Arial" w:hAnsi="Arial"/>
                <w:sz w:val="18"/>
                <w:lang w:eastAsia="en-US"/>
              </w:rPr>
              <w:t>1/202</w:t>
            </w:r>
            <w:r>
              <w:rPr>
                <w:rFonts w:ascii="Arial" w:hAnsi="Arial"/>
                <w:sz w:val="18"/>
                <w:lang w:eastAsia="en-US"/>
              </w:rPr>
              <w:t>1</w:t>
            </w:r>
            <w:r w:rsidRPr="00E15CC9">
              <w:rPr>
                <w:rFonts w:ascii="Arial" w:hAnsi="Arial"/>
                <w:sz w:val="18"/>
                <w:lang w:eastAsia="en-US"/>
              </w:rPr>
              <w:t xml:space="preserve"> </w:t>
            </w:r>
            <w:r>
              <w:rPr>
                <w:rFonts w:ascii="Arial" w:hAnsi="Arial"/>
                <w:sz w:val="18"/>
                <w:lang w:eastAsia="en-US"/>
              </w:rPr>
              <w:t>17</w:t>
            </w:r>
            <w:r w:rsidRPr="00E15CC9">
              <w:rPr>
                <w:rFonts w:ascii="Arial" w:hAnsi="Arial"/>
                <w:sz w:val="18"/>
                <w:lang w:eastAsia="en-US"/>
              </w:rPr>
              <w:t>:</w:t>
            </w:r>
            <w:r>
              <w:rPr>
                <w:rFonts w:ascii="Arial" w:hAnsi="Arial"/>
                <w:sz w:val="18"/>
                <w:lang w:eastAsia="en-US"/>
              </w:rPr>
              <w:t>3</w:t>
            </w:r>
            <w:r w:rsidRPr="00E15CC9">
              <w:rPr>
                <w:rFonts w:ascii="Arial" w:hAnsi="Arial"/>
                <w:sz w:val="18"/>
                <w:lang w:eastAsia="en-US"/>
              </w:rPr>
              <w:t>0:00</w:t>
            </w:r>
          </w:p>
        </w:tc>
        <w:tc>
          <w:tcPr>
            <w:tcW w:w="1841"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25986" w:rsidRPr="00E15CC9" w:rsidRDefault="00E25986" w:rsidP="00E25986">
            <w:pPr>
              <w:keepNext/>
              <w:keepLines/>
              <w:spacing w:after="0"/>
              <w:jc w:val="center"/>
              <w:rPr>
                <w:rFonts w:ascii="Arial" w:hAnsi="Arial"/>
                <w:sz w:val="18"/>
                <w:lang w:eastAsia="en-US"/>
              </w:rPr>
            </w:pPr>
            <w:r w:rsidRPr="00E15CC9">
              <w:rPr>
                <w:rFonts w:ascii="Arial" w:hAnsi="Arial"/>
                <w:sz w:val="18"/>
                <w:lang w:eastAsia="en-US"/>
              </w:rPr>
              <w:t>S6-4</w:t>
            </w:r>
            <w:r>
              <w:rPr>
                <w:rFonts w:ascii="Arial" w:hAnsi="Arial"/>
                <w:sz w:val="18"/>
                <w:lang w:eastAsia="en-US"/>
              </w:rPr>
              <w:t>6</w:t>
            </w:r>
          </w:p>
        </w:tc>
      </w:tr>
    </w:tbl>
    <w:p w:rsidR="009D3237" w:rsidRDefault="009D3237" w:rsidP="00E25986">
      <w:pPr>
        <w:pStyle w:val="TH"/>
        <w:jc w:val="left"/>
      </w:pPr>
    </w:p>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p w:rsidR="009D3237" w:rsidRDefault="009D3237" w:rsidP="009D3237"/>
    <w:sectPr w:rsidR="009D323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7E1" w:rsidRDefault="001557E1">
      <w:pPr>
        <w:spacing w:after="0"/>
      </w:pPr>
      <w:r>
        <w:separator/>
      </w:r>
    </w:p>
  </w:endnote>
  <w:endnote w:type="continuationSeparator" w:id="0">
    <w:p w:rsidR="001557E1" w:rsidRDefault="00155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7E1" w:rsidRDefault="001557E1">
      <w:pPr>
        <w:spacing w:after="0"/>
      </w:pPr>
      <w:r>
        <w:separator/>
      </w:r>
    </w:p>
  </w:footnote>
  <w:footnote w:type="continuationSeparator" w:id="0">
    <w:p w:rsidR="001557E1" w:rsidRDefault="001557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585" w:rsidRDefault="00E525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3057"/>
    <w:multiLevelType w:val="hybridMultilevel"/>
    <w:tmpl w:val="0F126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336114"/>
    <w:multiLevelType w:val="hybridMultilevel"/>
    <w:tmpl w:val="BED6C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047288"/>
    <w:multiLevelType w:val="hybridMultilevel"/>
    <w:tmpl w:val="3A6CC50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237"/>
    <w:rsid w:val="000729EB"/>
    <w:rsid w:val="00146B7D"/>
    <w:rsid w:val="0015540F"/>
    <w:rsid w:val="001557E1"/>
    <w:rsid w:val="001574AA"/>
    <w:rsid w:val="001C702C"/>
    <w:rsid w:val="002E4594"/>
    <w:rsid w:val="003D1B6A"/>
    <w:rsid w:val="00437329"/>
    <w:rsid w:val="004644C0"/>
    <w:rsid w:val="0046496F"/>
    <w:rsid w:val="00477514"/>
    <w:rsid w:val="004A384D"/>
    <w:rsid w:val="0058552D"/>
    <w:rsid w:val="007009FA"/>
    <w:rsid w:val="0073480F"/>
    <w:rsid w:val="007B2F14"/>
    <w:rsid w:val="007F4A9C"/>
    <w:rsid w:val="00813568"/>
    <w:rsid w:val="0084705D"/>
    <w:rsid w:val="00866259"/>
    <w:rsid w:val="00890B16"/>
    <w:rsid w:val="008D2099"/>
    <w:rsid w:val="00902140"/>
    <w:rsid w:val="009D3237"/>
    <w:rsid w:val="00B41861"/>
    <w:rsid w:val="00B95273"/>
    <w:rsid w:val="00B976B0"/>
    <w:rsid w:val="00C74E63"/>
    <w:rsid w:val="00CA64D1"/>
    <w:rsid w:val="00CB04E3"/>
    <w:rsid w:val="00CD75F9"/>
    <w:rsid w:val="00D04E3D"/>
    <w:rsid w:val="00D2385D"/>
    <w:rsid w:val="00D30842"/>
    <w:rsid w:val="00D645EC"/>
    <w:rsid w:val="00DA0BEA"/>
    <w:rsid w:val="00DD16F2"/>
    <w:rsid w:val="00E05DD8"/>
    <w:rsid w:val="00E25986"/>
    <w:rsid w:val="00E3020D"/>
    <w:rsid w:val="00E52585"/>
    <w:rsid w:val="00E917DC"/>
    <w:rsid w:val="00F075F9"/>
    <w:rsid w:val="00FA1D12"/>
    <w:rsid w:val="00FF6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06A45"/>
  <w15:chartTrackingRefBased/>
  <w15:docId w15:val="{5BF826A7-1665-49D0-AE70-010337E6A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4E6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74E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74E63"/>
    <w:pPr>
      <w:pBdr>
        <w:top w:val="none" w:sz="0" w:space="0" w:color="auto"/>
      </w:pBdr>
      <w:spacing w:before="180"/>
      <w:outlineLvl w:val="1"/>
    </w:pPr>
    <w:rPr>
      <w:sz w:val="32"/>
    </w:rPr>
  </w:style>
  <w:style w:type="paragraph" w:styleId="Heading3">
    <w:name w:val="heading 3"/>
    <w:basedOn w:val="Heading2"/>
    <w:next w:val="Normal"/>
    <w:qFormat/>
    <w:rsid w:val="00C74E63"/>
    <w:pPr>
      <w:spacing w:before="120"/>
      <w:outlineLvl w:val="2"/>
    </w:pPr>
    <w:rPr>
      <w:sz w:val="28"/>
    </w:rPr>
  </w:style>
  <w:style w:type="paragraph" w:styleId="Heading4">
    <w:name w:val="heading 4"/>
    <w:basedOn w:val="Heading3"/>
    <w:next w:val="Normal"/>
    <w:qFormat/>
    <w:rsid w:val="00C74E63"/>
    <w:pPr>
      <w:ind w:left="1418" w:hanging="1418"/>
      <w:outlineLvl w:val="3"/>
    </w:pPr>
    <w:rPr>
      <w:sz w:val="24"/>
    </w:rPr>
  </w:style>
  <w:style w:type="paragraph" w:styleId="Heading5">
    <w:name w:val="heading 5"/>
    <w:basedOn w:val="Heading4"/>
    <w:next w:val="Normal"/>
    <w:qFormat/>
    <w:rsid w:val="00C74E63"/>
    <w:pPr>
      <w:ind w:left="1701" w:hanging="1701"/>
      <w:outlineLvl w:val="4"/>
    </w:pPr>
    <w:rPr>
      <w:sz w:val="22"/>
    </w:rPr>
  </w:style>
  <w:style w:type="paragraph" w:styleId="Heading6">
    <w:name w:val="heading 6"/>
    <w:basedOn w:val="H6"/>
    <w:next w:val="Normal"/>
    <w:qFormat/>
    <w:rsid w:val="00C74E63"/>
    <w:pPr>
      <w:outlineLvl w:val="5"/>
    </w:pPr>
  </w:style>
  <w:style w:type="paragraph" w:styleId="Heading7">
    <w:name w:val="heading 7"/>
    <w:basedOn w:val="H6"/>
    <w:next w:val="Normal"/>
    <w:qFormat/>
    <w:rsid w:val="00C74E63"/>
    <w:pPr>
      <w:outlineLvl w:val="6"/>
    </w:pPr>
  </w:style>
  <w:style w:type="paragraph" w:styleId="Heading8">
    <w:name w:val="heading 8"/>
    <w:basedOn w:val="Heading1"/>
    <w:next w:val="Normal"/>
    <w:qFormat/>
    <w:rsid w:val="00C74E63"/>
    <w:pPr>
      <w:ind w:left="0" w:firstLine="0"/>
      <w:outlineLvl w:val="7"/>
    </w:pPr>
  </w:style>
  <w:style w:type="paragraph" w:styleId="Heading9">
    <w:name w:val="heading 9"/>
    <w:basedOn w:val="Heading8"/>
    <w:next w:val="Normal"/>
    <w:qFormat/>
    <w:rsid w:val="00C74E63"/>
    <w:pPr>
      <w:outlineLvl w:val="8"/>
    </w:pPr>
  </w:style>
  <w:style w:type="character" w:default="1" w:styleId="DefaultParagraphFont">
    <w:name w:val="Default Paragraph Font"/>
    <w:semiHidden/>
    <w:rsid w:val="00C74E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E63"/>
  </w:style>
  <w:style w:type="paragraph" w:customStyle="1" w:styleId="H6">
    <w:name w:val="H6"/>
    <w:basedOn w:val="Heading5"/>
    <w:next w:val="Normal"/>
    <w:rsid w:val="00C74E63"/>
    <w:pPr>
      <w:ind w:left="1985" w:hanging="1985"/>
      <w:outlineLvl w:val="9"/>
    </w:pPr>
    <w:rPr>
      <w:sz w:val="20"/>
    </w:rPr>
  </w:style>
  <w:style w:type="paragraph" w:styleId="TOC8">
    <w:name w:val="toc 8"/>
    <w:basedOn w:val="TOC1"/>
    <w:semiHidden/>
    <w:rsid w:val="00C74E63"/>
    <w:pPr>
      <w:spacing w:before="180"/>
      <w:ind w:left="2693" w:hanging="2693"/>
    </w:pPr>
    <w:rPr>
      <w:b/>
    </w:rPr>
  </w:style>
  <w:style w:type="paragraph" w:styleId="TOC1">
    <w:name w:val="toc 1"/>
    <w:semiHidden/>
    <w:rsid w:val="00C74E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4E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4E63"/>
    <w:pPr>
      <w:ind w:left="1701" w:hanging="1701"/>
    </w:pPr>
  </w:style>
  <w:style w:type="paragraph" w:styleId="TOC4">
    <w:name w:val="toc 4"/>
    <w:basedOn w:val="TOC3"/>
    <w:semiHidden/>
    <w:rsid w:val="00C74E63"/>
    <w:pPr>
      <w:ind w:left="1418" w:hanging="1418"/>
    </w:pPr>
  </w:style>
  <w:style w:type="paragraph" w:styleId="TOC3">
    <w:name w:val="toc 3"/>
    <w:basedOn w:val="TOC2"/>
    <w:uiPriority w:val="39"/>
    <w:rsid w:val="00C74E63"/>
    <w:pPr>
      <w:ind w:left="1134" w:hanging="1134"/>
    </w:pPr>
  </w:style>
  <w:style w:type="paragraph" w:styleId="TOC2">
    <w:name w:val="toc 2"/>
    <w:basedOn w:val="TOC1"/>
    <w:uiPriority w:val="39"/>
    <w:rsid w:val="00C74E63"/>
    <w:pPr>
      <w:keepNext w:val="0"/>
      <w:spacing w:before="0"/>
      <w:ind w:left="851" w:hanging="851"/>
    </w:pPr>
    <w:rPr>
      <w:sz w:val="20"/>
    </w:rPr>
  </w:style>
  <w:style w:type="paragraph" w:styleId="Index2">
    <w:name w:val="index 2"/>
    <w:basedOn w:val="Index1"/>
    <w:semiHidden/>
    <w:rsid w:val="00C74E63"/>
    <w:pPr>
      <w:ind w:left="284"/>
    </w:pPr>
  </w:style>
  <w:style w:type="paragraph" w:styleId="Index1">
    <w:name w:val="index 1"/>
    <w:basedOn w:val="Normal"/>
    <w:semiHidden/>
    <w:rsid w:val="00C74E63"/>
    <w:pPr>
      <w:keepLines/>
      <w:spacing w:after="0"/>
    </w:pPr>
  </w:style>
  <w:style w:type="paragraph" w:customStyle="1" w:styleId="ZH">
    <w:name w:val="ZH"/>
    <w:rsid w:val="00C74E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4E63"/>
    <w:pPr>
      <w:outlineLvl w:val="9"/>
    </w:pPr>
  </w:style>
  <w:style w:type="paragraph" w:styleId="ListNumber2">
    <w:name w:val="List Number 2"/>
    <w:basedOn w:val="ListNumber"/>
    <w:semiHidden/>
    <w:rsid w:val="00C74E63"/>
    <w:pPr>
      <w:ind w:left="851"/>
    </w:pPr>
  </w:style>
  <w:style w:type="paragraph" w:styleId="ListNumber">
    <w:name w:val="List Number"/>
    <w:basedOn w:val="List"/>
    <w:semiHidden/>
    <w:rsid w:val="00C74E63"/>
  </w:style>
  <w:style w:type="paragraph" w:styleId="List">
    <w:name w:val="List"/>
    <w:basedOn w:val="Normal"/>
    <w:semiHidden/>
    <w:rsid w:val="00C74E63"/>
    <w:pPr>
      <w:ind w:left="568" w:hanging="284"/>
    </w:pPr>
  </w:style>
  <w:style w:type="paragraph" w:styleId="Header">
    <w:name w:val="header"/>
    <w:semiHidden/>
    <w:rsid w:val="00C74E6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74E63"/>
    <w:rPr>
      <w:b/>
      <w:position w:val="6"/>
      <w:sz w:val="16"/>
    </w:rPr>
  </w:style>
  <w:style w:type="paragraph" w:styleId="FootnoteText">
    <w:name w:val="footnote text"/>
    <w:basedOn w:val="Normal"/>
    <w:semiHidden/>
    <w:rsid w:val="00C74E63"/>
    <w:pPr>
      <w:keepLines/>
      <w:spacing w:after="0"/>
      <w:ind w:left="454" w:hanging="454"/>
    </w:pPr>
    <w:rPr>
      <w:sz w:val="16"/>
    </w:rPr>
  </w:style>
  <w:style w:type="paragraph" w:customStyle="1" w:styleId="TAH">
    <w:name w:val="TAH"/>
    <w:basedOn w:val="TAC"/>
    <w:link w:val="TAHCar"/>
    <w:rsid w:val="00C74E63"/>
    <w:rPr>
      <w:b/>
    </w:rPr>
  </w:style>
  <w:style w:type="paragraph" w:customStyle="1" w:styleId="TAC">
    <w:name w:val="TAC"/>
    <w:basedOn w:val="TAL"/>
    <w:rsid w:val="00C74E63"/>
    <w:pPr>
      <w:jc w:val="center"/>
    </w:pPr>
  </w:style>
  <w:style w:type="paragraph" w:customStyle="1" w:styleId="TAL">
    <w:name w:val="TAL"/>
    <w:basedOn w:val="Normal"/>
    <w:link w:val="TALChar"/>
    <w:rsid w:val="00C74E63"/>
    <w:pPr>
      <w:keepNext/>
      <w:keepLines/>
      <w:spacing w:after="0"/>
    </w:pPr>
    <w:rPr>
      <w:rFonts w:ascii="Arial" w:hAnsi="Arial"/>
      <w:sz w:val="18"/>
    </w:rPr>
  </w:style>
  <w:style w:type="paragraph" w:customStyle="1" w:styleId="TF">
    <w:name w:val="TF"/>
    <w:basedOn w:val="TH"/>
    <w:rsid w:val="00C74E63"/>
    <w:pPr>
      <w:keepNext w:val="0"/>
      <w:spacing w:before="0" w:after="240"/>
    </w:pPr>
  </w:style>
  <w:style w:type="paragraph" w:customStyle="1" w:styleId="TH">
    <w:name w:val="TH"/>
    <w:basedOn w:val="Normal"/>
    <w:link w:val="THChar"/>
    <w:rsid w:val="00C74E63"/>
    <w:pPr>
      <w:keepNext/>
      <w:keepLines/>
      <w:spacing w:before="60"/>
      <w:jc w:val="center"/>
    </w:pPr>
    <w:rPr>
      <w:rFonts w:ascii="Arial" w:hAnsi="Arial"/>
      <w:b/>
    </w:rPr>
  </w:style>
  <w:style w:type="paragraph" w:customStyle="1" w:styleId="NO">
    <w:name w:val="NO"/>
    <w:basedOn w:val="Normal"/>
    <w:rsid w:val="00C74E63"/>
    <w:pPr>
      <w:keepLines/>
      <w:ind w:left="1135" w:hanging="851"/>
    </w:pPr>
  </w:style>
  <w:style w:type="paragraph" w:styleId="TOC9">
    <w:name w:val="toc 9"/>
    <w:basedOn w:val="TOC8"/>
    <w:semiHidden/>
    <w:rsid w:val="00C74E63"/>
    <w:pPr>
      <w:ind w:left="1418" w:hanging="1418"/>
    </w:pPr>
  </w:style>
  <w:style w:type="paragraph" w:customStyle="1" w:styleId="EX">
    <w:name w:val="EX"/>
    <w:basedOn w:val="Normal"/>
    <w:rsid w:val="00C74E63"/>
    <w:pPr>
      <w:keepLines/>
      <w:ind w:left="1702" w:hanging="1418"/>
    </w:pPr>
  </w:style>
  <w:style w:type="paragraph" w:customStyle="1" w:styleId="FP">
    <w:name w:val="FP"/>
    <w:basedOn w:val="Normal"/>
    <w:rsid w:val="00C74E63"/>
    <w:pPr>
      <w:spacing w:after="0"/>
    </w:pPr>
  </w:style>
  <w:style w:type="paragraph" w:customStyle="1" w:styleId="LD">
    <w:name w:val="LD"/>
    <w:rsid w:val="00C74E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4E63"/>
    <w:pPr>
      <w:spacing w:after="0"/>
    </w:pPr>
  </w:style>
  <w:style w:type="paragraph" w:customStyle="1" w:styleId="EW">
    <w:name w:val="EW"/>
    <w:basedOn w:val="EX"/>
    <w:rsid w:val="00C74E63"/>
    <w:pPr>
      <w:spacing w:after="0"/>
    </w:pPr>
  </w:style>
  <w:style w:type="paragraph" w:styleId="TOC6">
    <w:name w:val="toc 6"/>
    <w:basedOn w:val="TOC5"/>
    <w:next w:val="Normal"/>
    <w:semiHidden/>
    <w:rsid w:val="00C74E63"/>
    <w:pPr>
      <w:ind w:left="1985" w:hanging="1985"/>
    </w:pPr>
  </w:style>
  <w:style w:type="paragraph" w:styleId="TOC7">
    <w:name w:val="toc 7"/>
    <w:basedOn w:val="TOC6"/>
    <w:next w:val="Normal"/>
    <w:semiHidden/>
    <w:rsid w:val="00C74E63"/>
    <w:pPr>
      <w:ind w:left="2268" w:hanging="2268"/>
    </w:pPr>
  </w:style>
  <w:style w:type="paragraph" w:styleId="ListBullet2">
    <w:name w:val="List Bullet 2"/>
    <w:basedOn w:val="ListBullet"/>
    <w:semiHidden/>
    <w:rsid w:val="00C74E63"/>
    <w:pPr>
      <w:ind w:left="851"/>
    </w:pPr>
  </w:style>
  <w:style w:type="paragraph" w:styleId="ListBullet">
    <w:name w:val="List Bullet"/>
    <w:basedOn w:val="List"/>
    <w:semiHidden/>
    <w:rsid w:val="00C74E63"/>
  </w:style>
  <w:style w:type="paragraph" w:styleId="ListBullet3">
    <w:name w:val="List Bullet 3"/>
    <w:basedOn w:val="ListBullet2"/>
    <w:semiHidden/>
    <w:rsid w:val="00C74E63"/>
    <w:pPr>
      <w:ind w:left="1135"/>
    </w:pPr>
  </w:style>
  <w:style w:type="paragraph" w:customStyle="1" w:styleId="EQ">
    <w:name w:val="EQ"/>
    <w:basedOn w:val="Normal"/>
    <w:next w:val="Normal"/>
    <w:rsid w:val="00C74E63"/>
    <w:pPr>
      <w:keepLines/>
      <w:tabs>
        <w:tab w:val="center" w:pos="4536"/>
        <w:tab w:val="right" w:pos="9072"/>
      </w:tabs>
    </w:pPr>
    <w:rPr>
      <w:noProof/>
    </w:rPr>
  </w:style>
  <w:style w:type="paragraph" w:customStyle="1" w:styleId="NF">
    <w:name w:val="NF"/>
    <w:basedOn w:val="NO"/>
    <w:rsid w:val="00C74E63"/>
    <w:pPr>
      <w:keepNext/>
      <w:spacing w:after="0"/>
    </w:pPr>
    <w:rPr>
      <w:rFonts w:ascii="Arial" w:hAnsi="Arial"/>
      <w:sz w:val="18"/>
    </w:rPr>
  </w:style>
  <w:style w:type="paragraph" w:customStyle="1" w:styleId="PL">
    <w:name w:val="PL"/>
    <w:rsid w:val="00C74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4E63"/>
    <w:pPr>
      <w:jc w:val="right"/>
    </w:pPr>
  </w:style>
  <w:style w:type="paragraph" w:customStyle="1" w:styleId="TAN">
    <w:name w:val="TAN"/>
    <w:basedOn w:val="TAL"/>
    <w:rsid w:val="00C74E63"/>
    <w:pPr>
      <w:ind w:left="851" w:hanging="851"/>
    </w:pPr>
  </w:style>
  <w:style w:type="paragraph" w:customStyle="1" w:styleId="ZA">
    <w:name w:val="ZA"/>
    <w:rsid w:val="00C74E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4E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4E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4E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4E63"/>
    <w:pPr>
      <w:framePr w:wrap="notBeside" w:y="16161"/>
    </w:pPr>
  </w:style>
  <w:style w:type="character" w:customStyle="1" w:styleId="ZGSM">
    <w:name w:val="ZGSM"/>
    <w:rsid w:val="00C74E63"/>
  </w:style>
  <w:style w:type="paragraph" w:styleId="List2">
    <w:name w:val="List 2"/>
    <w:basedOn w:val="List"/>
    <w:semiHidden/>
    <w:rsid w:val="00C74E63"/>
    <w:pPr>
      <w:ind w:left="851"/>
    </w:pPr>
  </w:style>
  <w:style w:type="paragraph" w:customStyle="1" w:styleId="ZG">
    <w:name w:val="ZG"/>
    <w:rsid w:val="00C74E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74E63"/>
    <w:pPr>
      <w:ind w:left="1135"/>
    </w:pPr>
  </w:style>
  <w:style w:type="paragraph" w:styleId="List4">
    <w:name w:val="List 4"/>
    <w:basedOn w:val="List3"/>
    <w:semiHidden/>
    <w:rsid w:val="00C74E63"/>
    <w:pPr>
      <w:ind w:left="1418"/>
    </w:pPr>
  </w:style>
  <w:style w:type="paragraph" w:styleId="List5">
    <w:name w:val="List 5"/>
    <w:basedOn w:val="List4"/>
    <w:semiHidden/>
    <w:rsid w:val="00C74E63"/>
    <w:pPr>
      <w:ind w:left="1702"/>
    </w:pPr>
  </w:style>
  <w:style w:type="paragraph" w:customStyle="1" w:styleId="EditorsNote">
    <w:name w:val="Editor's Note"/>
    <w:basedOn w:val="NO"/>
    <w:rsid w:val="00C74E63"/>
    <w:rPr>
      <w:color w:val="FF0000"/>
    </w:rPr>
  </w:style>
  <w:style w:type="paragraph" w:styleId="ListBullet4">
    <w:name w:val="List Bullet 4"/>
    <w:basedOn w:val="ListBullet3"/>
    <w:semiHidden/>
    <w:rsid w:val="00C74E63"/>
    <w:pPr>
      <w:ind w:left="1418"/>
    </w:pPr>
  </w:style>
  <w:style w:type="paragraph" w:styleId="ListBullet5">
    <w:name w:val="List Bullet 5"/>
    <w:basedOn w:val="ListBullet4"/>
    <w:semiHidden/>
    <w:rsid w:val="00C74E63"/>
    <w:pPr>
      <w:ind w:left="1702"/>
    </w:pPr>
  </w:style>
  <w:style w:type="paragraph" w:customStyle="1" w:styleId="B1">
    <w:name w:val="B1"/>
    <w:basedOn w:val="List"/>
    <w:rsid w:val="00C74E63"/>
  </w:style>
  <w:style w:type="paragraph" w:customStyle="1" w:styleId="B2">
    <w:name w:val="B2"/>
    <w:basedOn w:val="List2"/>
    <w:rsid w:val="00C74E63"/>
  </w:style>
  <w:style w:type="paragraph" w:customStyle="1" w:styleId="B3">
    <w:name w:val="B3"/>
    <w:basedOn w:val="List3"/>
    <w:rsid w:val="00C74E63"/>
  </w:style>
  <w:style w:type="paragraph" w:customStyle="1" w:styleId="B4">
    <w:name w:val="B4"/>
    <w:basedOn w:val="List4"/>
    <w:rsid w:val="00C74E63"/>
  </w:style>
  <w:style w:type="paragraph" w:customStyle="1" w:styleId="B5">
    <w:name w:val="B5"/>
    <w:basedOn w:val="List5"/>
    <w:rsid w:val="00C74E63"/>
  </w:style>
  <w:style w:type="paragraph" w:styleId="Footer">
    <w:name w:val="footer"/>
    <w:basedOn w:val="Header"/>
    <w:semiHidden/>
    <w:rsid w:val="00C74E63"/>
    <w:pPr>
      <w:jc w:val="center"/>
    </w:pPr>
    <w:rPr>
      <w:i/>
    </w:rPr>
  </w:style>
  <w:style w:type="paragraph" w:customStyle="1" w:styleId="ZTD">
    <w:name w:val="ZTD"/>
    <w:basedOn w:val="ZB"/>
    <w:rsid w:val="00C74E63"/>
    <w:pPr>
      <w:framePr w:hRule="auto" w:wrap="notBeside" w:y="852"/>
    </w:pPr>
    <w:rPr>
      <w:i w:val="0"/>
      <w:sz w:val="40"/>
    </w:rPr>
  </w:style>
  <w:style w:type="table" w:styleId="TableGrid">
    <w:name w:val="Table Grid"/>
    <w:basedOn w:val="TableNormal"/>
    <w:uiPriority w:val="39"/>
    <w:rsid w:val="009D3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009FA"/>
    <w:rPr>
      <w:color w:val="0000FF"/>
      <w:u w:val="single"/>
    </w:rPr>
  </w:style>
  <w:style w:type="character" w:customStyle="1" w:styleId="TALChar">
    <w:name w:val="TAL Char"/>
    <w:link w:val="TAL"/>
    <w:rsid w:val="007F4A9C"/>
    <w:rPr>
      <w:rFonts w:ascii="Arial" w:hAnsi="Arial"/>
      <w:sz w:val="18"/>
    </w:rPr>
  </w:style>
  <w:style w:type="character" w:customStyle="1" w:styleId="TAHCar">
    <w:name w:val="TAH Car"/>
    <w:link w:val="TAH"/>
    <w:rsid w:val="007F4A9C"/>
    <w:rPr>
      <w:rFonts w:ascii="Arial" w:hAnsi="Arial"/>
      <w:b/>
      <w:sz w:val="18"/>
    </w:rPr>
  </w:style>
  <w:style w:type="character" w:customStyle="1" w:styleId="THChar">
    <w:name w:val="TH Char"/>
    <w:link w:val="TH"/>
    <w:locked/>
    <w:rsid w:val="0046496F"/>
    <w:rPr>
      <w:rFonts w:ascii="Arial" w:hAnsi="Arial"/>
      <w:b/>
    </w:rPr>
  </w:style>
  <w:style w:type="paragraph" w:styleId="NormalWeb">
    <w:name w:val="Normal (Web)"/>
    <w:basedOn w:val="Normal"/>
    <w:uiPriority w:val="99"/>
    <w:semiHidden/>
    <w:unhideWhenUsed/>
    <w:rsid w:val="0046496F"/>
    <w:pPr>
      <w:overflowPunct/>
      <w:autoSpaceDE/>
      <w:autoSpaceDN/>
      <w:adjustRightInd/>
      <w:spacing w:after="0"/>
      <w:textAlignment w:val="auto"/>
    </w:pPr>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138</Pages>
  <Words>40361</Words>
  <Characters>230064</Characters>
  <Application>Microsoft Office Word</Application>
  <DocSecurity>0</DocSecurity>
  <Lines>1917</Lines>
  <Paragraphs>539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CR0015r1</cp:lastModifiedBy>
  <cp:revision>5</cp:revision>
  <cp:lastPrinted>1899-12-31T23:00:00Z</cp:lastPrinted>
  <dcterms:created xsi:type="dcterms:W3CDTF">2019-11-20T20:53:00Z</dcterms:created>
  <dcterms:modified xsi:type="dcterms:W3CDTF">2020-01-06T16:03:00Z</dcterms:modified>
</cp:coreProperties>
</file>