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99E" w:rsidRPr="00BC1240" w:rsidRDefault="00A8199E" w:rsidP="00A8199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 w:rsidR="00511DC3">
        <w:rPr>
          <w:b/>
          <w:noProof/>
          <w:sz w:val="24"/>
        </w:rPr>
        <w:t>19</w:t>
      </w:r>
      <w:r w:rsidR="00FE303B">
        <w:rPr>
          <w:b/>
          <w:noProof/>
          <w:sz w:val="24"/>
        </w:rPr>
        <w:t xml:space="preserve">                                   </w:t>
      </w:r>
      <w:r w:rsidR="003C39BE">
        <w:rPr>
          <w:b/>
          <w:noProof/>
          <w:sz w:val="24"/>
        </w:rPr>
        <w:t xml:space="preserve">                               </w:t>
      </w:r>
      <w:r>
        <w:rPr>
          <w:b/>
          <w:noProof/>
          <w:sz w:val="24"/>
        </w:rPr>
        <w:t>S6-</w:t>
      </w:r>
      <w:r w:rsidR="008F5D07">
        <w:rPr>
          <w:b/>
          <w:noProof/>
          <w:sz w:val="24"/>
        </w:rPr>
        <w:t>171200</w:t>
      </w:r>
    </w:p>
    <w:p w:rsidR="00A8199E" w:rsidRDefault="00511DC3" w:rsidP="00A8199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Dubrovnik</w:t>
      </w:r>
      <w:r w:rsidR="00A8199E" w:rsidRPr="00C172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Croatia</w:t>
      </w:r>
      <w:r w:rsidR="00A8199E" w:rsidRPr="00C172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9-13</w:t>
      </w:r>
      <w:r w:rsidR="00A8199E" w:rsidRPr="00C172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8199E">
        <w:rPr>
          <w:b/>
          <w:noProof/>
          <w:sz w:val="24"/>
        </w:rPr>
        <w:t xml:space="preserve"> </w:t>
      </w:r>
      <w:r w:rsidR="00A8199E" w:rsidRPr="00C1723F">
        <w:rPr>
          <w:b/>
          <w:noProof/>
          <w:sz w:val="24"/>
        </w:rPr>
        <w:t>2017</w:t>
      </w:r>
      <w:r w:rsidR="00FE303B">
        <w:rPr>
          <w:b/>
          <w:noProof/>
          <w:sz w:val="24"/>
        </w:rPr>
        <w:t xml:space="preserve">                                       </w:t>
      </w:r>
      <w:r w:rsidR="00A8199E">
        <w:rPr>
          <w:b/>
          <w:noProof/>
          <w:sz w:val="24"/>
        </w:rPr>
        <w:t>(</w:t>
      </w:r>
      <w:r w:rsidR="00A8199E" w:rsidRPr="00B10636">
        <w:rPr>
          <w:b/>
          <w:i/>
          <w:noProof/>
          <w:color w:val="0070C0"/>
          <w:sz w:val="24"/>
        </w:rPr>
        <w:t>revision of S6-17</w:t>
      </w:r>
      <w:r w:rsidR="00B10636" w:rsidRPr="00B10636">
        <w:rPr>
          <w:b/>
          <w:i/>
          <w:noProof/>
          <w:color w:val="0070C0"/>
          <w:sz w:val="24"/>
        </w:rPr>
        <w:t>tttt</w:t>
      </w:r>
      <w:r w:rsidR="00A8199E" w:rsidRPr="00BC1240">
        <w:rPr>
          <w:b/>
          <w:noProof/>
          <w:sz w:val="24"/>
        </w:rPr>
        <w:t>)</w:t>
      </w:r>
    </w:p>
    <w:p w:rsidR="00A8199E" w:rsidRDefault="00A8199E" w:rsidP="00A8199E">
      <w:pPr>
        <w:rPr>
          <w:rFonts w:ascii="Arial" w:hAnsi="Arial" w:cs="Arial"/>
          <w:b/>
          <w:bCs/>
        </w:rPr>
      </w:pPr>
    </w:p>
    <w:p w:rsidR="00A8199E" w:rsidRDefault="00A8199E" w:rsidP="00A8199E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Motorola Solutions</w:t>
      </w:r>
    </w:p>
    <w:p w:rsidR="00A8199E" w:rsidRDefault="00A8199E" w:rsidP="00A8199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addition of </w:t>
      </w:r>
      <w:r w:rsidR="003C39BE">
        <w:rPr>
          <w:rFonts w:ascii="Arial" w:hAnsi="Arial" w:cs="Arial"/>
          <w:b/>
          <w:bCs/>
        </w:rPr>
        <w:t xml:space="preserve">Solution for MC service </w:t>
      </w:r>
      <w:r w:rsidR="00294AAF">
        <w:rPr>
          <w:rFonts w:ascii="Arial" w:hAnsi="Arial" w:cs="Arial"/>
          <w:b/>
          <w:bCs/>
        </w:rPr>
        <w:t>C</w:t>
      </w:r>
      <w:r w:rsidR="003C39BE">
        <w:rPr>
          <w:rFonts w:ascii="Arial" w:hAnsi="Arial" w:cs="Arial"/>
          <w:b/>
          <w:bCs/>
        </w:rPr>
        <w:t xml:space="preserve">lient </w:t>
      </w:r>
      <w:r w:rsidR="003053FE">
        <w:rPr>
          <w:rFonts w:ascii="Arial" w:hAnsi="Arial" w:cs="Arial"/>
          <w:b/>
          <w:bCs/>
        </w:rPr>
        <w:t xml:space="preserve">MBMS </w:t>
      </w:r>
      <w:r w:rsidR="008F5D07">
        <w:rPr>
          <w:rFonts w:ascii="Arial" w:hAnsi="Arial" w:cs="Arial"/>
          <w:b/>
          <w:bCs/>
        </w:rPr>
        <w:t>Area Information</w:t>
      </w:r>
    </w:p>
    <w:p w:rsidR="00A8199E" w:rsidRDefault="00A8199E" w:rsidP="00A8199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</w:t>
      </w:r>
      <w:r w:rsidR="00511DC3">
        <w:rPr>
          <w:rFonts w:ascii="Arial" w:hAnsi="Arial" w:cs="Arial"/>
          <w:b/>
          <w:bCs/>
        </w:rPr>
        <w:t>792</w:t>
      </w:r>
    </w:p>
    <w:p w:rsidR="00A8199E" w:rsidRPr="00C524DD" w:rsidRDefault="00A8199E" w:rsidP="00A8199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053FE">
        <w:rPr>
          <w:rFonts w:ascii="Arial" w:hAnsi="Arial" w:cs="Arial"/>
          <w:b/>
          <w:bCs/>
        </w:rPr>
        <w:t>9.2</w:t>
      </w:r>
    </w:p>
    <w:p w:rsidR="00A8199E" w:rsidRDefault="00A8199E" w:rsidP="00A8199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:rsidR="00A8199E" w:rsidRPr="00C524DD" w:rsidRDefault="00A8199E" w:rsidP="00A8199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voprescu@motorolasolutions.com</w:t>
      </w:r>
    </w:p>
    <w:p w:rsidR="00A8199E" w:rsidRPr="00C524DD" w:rsidRDefault="00A8199E" w:rsidP="00A8199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A8199E" w:rsidRPr="002D7150" w:rsidRDefault="00A8199E" w:rsidP="00A8199E">
      <w:pPr>
        <w:pStyle w:val="CRCoverPage"/>
        <w:rPr>
          <w:b/>
          <w:noProof/>
          <w:lang w:val="fr-FR"/>
        </w:rPr>
      </w:pPr>
      <w:r w:rsidRPr="002D7150">
        <w:rPr>
          <w:b/>
          <w:noProof/>
        </w:rPr>
        <w:t>1</w:t>
      </w:r>
      <w:r w:rsidRPr="002D7150">
        <w:rPr>
          <w:b/>
          <w:noProof/>
          <w:lang w:val="fr-FR"/>
        </w:rPr>
        <w:t>. Introduction</w:t>
      </w:r>
    </w:p>
    <w:p w:rsidR="00A8199E" w:rsidRPr="002D7150" w:rsidRDefault="00A8199E" w:rsidP="00A8199E">
      <w:pPr>
        <w:rPr>
          <w:noProof/>
          <w:lang w:val="fr-FR"/>
        </w:rPr>
      </w:pPr>
      <w:r w:rsidRPr="002D7150">
        <w:rPr>
          <w:noProof/>
          <w:lang w:val="fr-FR"/>
        </w:rPr>
        <w:t>This pCR</w:t>
      </w:r>
      <w:r w:rsidR="00352F1E" w:rsidRPr="002D7150">
        <w:rPr>
          <w:noProof/>
          <w:lang w:val="fr-FR"/>
        </w:rPr>
        <w:t xml:space="preserve"> proposes a solution for </w:t>
      </w:r>
      <w:r w:rsidR="002D7150" w:rsidRPr="002D7150">
        <w:rPr>
          <w:noProof/>
          <w:lang w:val="fr-FR"/>
        </w:rPr>
        <w:t>providing current MBMS Area, entry to new areas and exit from old areas information to the MC service client</w:t>
      </w:r>
      <w:r w:rsidR="0068690D" w:rsidRPr="002D7150">
        <w:rPr>
          <w:noProof/>
          <w:lang w:val="fr-FR"/>
        </w:rPr>
        <w:t>.</w:t>
      </w:r>
      <w:r w:rsidR="002D7150" w:rsidRPr="002D7150"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="002D7150" w:rsidRPr="002D7150">
        <w:rPr>
          <w:rFonts w:cs="Times New Roman"/>
          <w:noProof/>
        </w:rPr>
        <w:t>The information</w:t>
      </w:r>
      <w:r w:rsidR="002D7150" w:rsidRPr="002D7150">
        <w:rPr>
          <w:rFonts w:cs="Times New Roman"/>
          <w:noProof/>
        </w:rPr>
        <w:t xml:space="preserve"> </w:t>
      </w:r>
      <w:r w:rsidR="002D7150" w:rsidRPr="002D7150">
        <w:rPr>
          <w:rFonts w:cs="Times New Roman"/>
          <w:noProof/>
        </w:rPr>
        <w:t>can be used to solicit the turning on/off of MBMS service and to provide location reports.</w:t>
      </w:r>
    </w:p>
    <w:p w:rsidR="00A8199E" w:rsidRPr="002D7150" w:rsidRDefault="00A8199E" w:rsidP="00A8199E">
      <w:pPr>
        <w:pStyle w:val="CRCoverPage"/>
        <w:rPr>
          <w:b/>
          <w:noProof/>
          <w:lang w:val="en-US"/>
        </w:rPr>
      </w:pPr>
      <w:r w:rsidRPr="002D7150">
        <w:rPr>
          <w:b/>
          <w:noProof/>
          <w:lang w:val="en-US"/>
        </w:rPr>
        <w:t>2. Reason for Change</w:t>
      </w:r>
    </w:p>
    <w:p w:rsidR="00A8199E" w:rsidRPr="002D7150" w:rsidRDefault="00B10636" w:rsidP="00A8199E">
      <w:pPr>
        <w:rPr>
          <w:noProof/>
        </w:rPr>
      </w:pPr>
      <w:r w:rsidRPr="002D7150">
        <w:rPr>
          <w:noProof/>
        </w:rPr>
        <w:t xml:space="preserve">Section </w:t>
      </w:r>
      <w:r w:rsidR="00352F1E" w:rsidRPr="002D7150">
        <w:rPr>
          <w:noProof/>
        </w:rPr>
        <w:t xml:space="preserve">6 </w:t>
      </w:r>
      <w:r w:rsidRPr="002D7150">
        <w:rPr>
          <w:noProof/>
        </w:rPr>
        <w:t xml:space="preserve">of TR 23.792 </w:t>
      </w:r>
      <w:r w:rsidR="00352F1E" w:rsidRPr="002D7150">
        <w:rPr>
          <w:noProof/>
        </w:rPr>
        <w:t>collects proposed solutions for adoption</w:t>
      </w:r>
      <w:r w:rsidRPr="002D7150">
        <w:rPr>
          <w:noProof/>
        </w:rPr>
        <w:t xml:space="preserve"> </w:t>
      </w:r>
      <w:r w:rsidR="00352F1E" w:rsidRPr="002D7150">
        <w:rPr>
          <w:noProof/>
        </w:rPr>
        <w:t xml:space="preserve">in </w:t>
      </w:r>
      <w:r w:rsidRPr="002D7150">
        <w:rPr>
          <w:noProof/>
        </w:rPr>
        <w:t>the API</w:t>
      </w:r>
      <w:r w:rsidR="00A8199E" w:rsidRPr="002D7150">
        <w:rPr>
          <w:noProof/>
        </w:rPr>
        <w:t>.</w:t>
      </w:r>
      <w:r w:rsidR="00B44F6D" w:rsidRPr="002D7150">
        <w:rPr>
          <w:noProof/>
        </w:rPr>
        <w:t xml:space="preserve"> The proposed solution enables the processing by the MC service Client of </w:t>
      </w:r>
      <w:r w:rsidR="002D7150" w:rsidRPr="002D7150">
        <w:rPr>
          <w:noProof/>
        </w:rPr>
        <w:t>MBMS-related location functionality</w:t>
      </w:r>
      <w:r w:rsidR="00B44F6D" w:rsidRPr="002D7150">
        <w:rPr>
          <w:noProof/>
        </w:rPr>
        <w:t xml:space="preserve">. </w:t>
      </w:r>
    </w:p>
    <w:p w:rsidR="00A8199E" w:rsidRPr="002D7150" w:rsidRDefault="00A8199E" w:rsidP="00A8199E">
      <w:pPr>
        <w:pStyle w:val="CRCoverPage"/>
        <w:rPr>
          <w:b/>
          <w:noProof/>
          <w:lang w:val="fr-FR"/>
        </w:rPr>
      </w:pPr>
      <w:r w:rsidRPr="002D7150">
        <w:rPr>
          <w:b/>
          <w:noProof/>
          <w:lang w:val="fr-FR"/>
        </w:rPr>
        <w:t>3. Proposal</w:t>
      </w:r>
    </w:p>
    <w:p w:rsidR="00A8199E" w:rsidRPr="008A5E86" w:rsidRDefault="00A8199E" w:rsidP="00A8199E">
      <w:pPr>
        <w:rPr>
          <w:noProof/>
        </w:rPr>
      </w:pPr>
      <w:r w:rsidRPr="002D7150">
        <w:rPr>
          <w:noProof/>
        </w:rPr>
        <w:t>It is proposed to agree to inclusion</w:t>
      </w:r>
      <w:r w:rsidR="007D10AF" w:rsidRPr="002D7150">
        <w:rPr>
          <w:noProof/>
        </w:rPr>
        <w:t xml:space="preserve"> in the TR</w:t>
      </w:r>
      <w:r w:rsidR="00D56D78" w:rsidRPr="002D7150">
        <w:rPr>
          <w:noProof/>
        </w:rPr>
        <w:t xml:space="preserve"> 23.792</w:t>
      </w:r>
      <w:r w:rsidRPr="002D7150">
        <w:rPr>
          <w:noProof/>
        </w:rPr>
        <w:t>.</w:t>
      </w:r>
    </w:p>
    <w:p w:rsidR="007D10AF" w:rsidRDefault="007D10AF">
      <w:r>
        <w:br w:type="page"/>
      </w:r>
    </w:p>
    <w:p w:rsidR="00BE1067" w:rsidRPr="005D17D9" w:rsidRDefault="00B10636" w:rsidP="00EE5B3A">
      <w:pPr>
        <w:pStyle w:val="Heading2"/>
        <w:rPr>
          <w:rFonts w:cs="Arial"/>
          <w:b/>
          <w:color w:val="00B050"/>
        </w:rPr>
      </w:pPr>
      <w:r>
        <w:lastRenderedPageBreak/>
        <w:tab/>
      </w:r>
      <w:r>
        <w:tab/>
      </w:r>
      <w:r>
        <w:tab/>
      </w:r>
      <w:r>
        <w:tab/>
      </w:r>
      <w:r w:rsidRPr="00B10636">
        <w:rPr>
          <w:b/>
          <w:color w:val="00B050"/>
          <w:sz w:val="36"/>
        </w:rPr>
        <w:t>**** First Change ****</w:t>
      </w:r>
      <w:bookmarkStart w:id="0" w:name="_Toc469901507"/>
      <w:bookmarkStart w:id="1" w:name="_Toc488760251"/>
      <w:bookmarkStart w:id="2" w:name="_Toc488941279"/>
      <w:bookmarkStart w:id="3" w:name="_Toc488760253"/>
    </w:p>
    <w:p w:rsidR="003C39BE" w:rsidRPr="00C067D7" w:rsidRDefault="003C39BE" w:rsidP="003C39BE">
      <w:pPr>
        <w:pStyle w:val="Heading2"/>
        <w:rPr>
          <w:lang w:eastAsia="zh-CN"/>
        </w:rPr>
      </w:pPr>
      <w:bookmarkStart w:id="4" w:name="_Toc488760261"/>
      <w:bookmarkStart w:id="5" w:name="_Toc488941285"/>
      <w:bookmarkEnd w:id="0"/>
      <w:bookmarkEnd w:id="1"/>
      <w:bookmarkEnd w:id="2"/>
      <w:proofErr w:type="gramStart"/>
      <w:r>
        <w:rPr>
          <w:rFonts w:hint="eastAsia"/>
          <w:lang w:eastAsia="zh-CN"/>
        </w:rPr>
        <w:t>6.</w:t>
      </w:r>
      <w:r w:rsidRPr="003C39BE">
        <w:rPr>
          <w:rFonts w:hint="eastAsia"/>
          <w:highlight w:val="yellow"/>
          <w:lang w:eastAsia="zh-CN"/>
        </w:rPr>
        <w:t>x</w:t>
      </w:r>
      <w:proofErr w:type="gramEnd"/>
      <w:r>
        <w:rPr>
          <w:rFonts w:hint="eastAsia"/>
          <w:lang w:eastAsia="zh-CN"/>
        </w:rPr>
        <w:tab/>
        <w:t xml:space="preserve">&lt;Solution </w:t>
      </w:r>
      <w:r w:rsidRPr="003C39BE">
        <w:rPr>
          <w:rFonts w:hint="eastAsia"/>
          <w:highlight w:val="yellow"/>
          <w:lang w:eastAsia="zh-CN"/>
        </w:rPr>
        <w:t>X</w:t>
      </w:r>
      <w:r>
        <w:rPr>
          <w:rFonts w:hint="eastAsia"/>
          <w:lang w:eastAsia="zh-CN"/>
        </w:rPr>
        <w:t>&gt;</w:t>
      </w:r>
      <w:bookmarkEnd w:id="4"/>
      <w:bookmarkEnd w:id="5"/>
      <w:r>
        <w:rPr>
          <w:lang w:eastAsia="zh-CN"/>
        </w:rPr>
        <w:t xml:space="preserve"> MC service Client </w:t>
      </w:r>
      <w:r w:rsidR="003053FE">
        <w:rPr>
          <w:lang w:eastAsia="zh-CN"/>
        </w:rPr>
        <w:t xml:space="preserve">MBMS </w:t>
      </w:r>
      <w:r w:rsidR="00F81F47">
        <w:rPr>
          <w:lang w:eastAsia="zh-CN"/>
        </w:rPr>
        <w:t>Area</w:t>
      </w:r>
      <w:r w:rsidR="003053FE">
        <w:rPr>
          <w:lang w:eastAsia="zh-CN"/>
        </w:rPr>
        <w:t xml:space="preserve"> </w:t>
      </w:r>
      <w:r w:rsidR="00F81F47">
        <w:rPr>
          <w:lang w:eastAsia="zh-CN"/>
        </w:rPr>
        <w:t>Information</w:t>
      </w:r>
    </w:p>
    <w:p w:rsidR="003C39BE" w:rsidRDefault="003C39BE" w:rsidP="003C39BE">
      <w:pPr>
        <w:pStyle w:val="Heading3"/>
        <w:rPr>
          <w:lang w:eastAsia="zh-CN"/>
        </w:rPr>
      </w:pPr>
      <w:bookmarkStart w:id="6" w:name="_Toc488760262"/>
      <w:bookmarkStart w:id="7" w:name="_Toc488941286"/>
      <w:proofErr w:type="gramStart"/>
      <w:r>
        <w:rPr>
          <w:rFonts w:hint="eastAsia"/>
          <w:lang w:eastAsia="zh-CN"/>
        </w:rPr>
        <w:t>6</w:t>
      </w:r>
      <w:r w:rsidRPr="009E369B">
        <w:rPr>
          <w:rFonts w:hint="eastAsia"/>
        </w:rPr>
        <w:t>.</w:t>
      </w:r>
      <w:r w:rsidRPr="003C39BE">
        <w:rPr>
          <w:rFonts w:hint="eastAsia"/>
          <w:highlight w:val="yellow"/>
        </w:rPr>
        <w:t>x</w:t>
      </w:r>
      <w:r w:rsidRPr="009E369B">
        <w:rPr>
          <w:rFonts w:hint="eastAsia"/>
        </w:rPr>
        <w:t>.1</w:t>
      </w:r>
      <w:proofErr w:type="gramEnd"/>
      <w:r w:rsidRPr="009E369B">
        <w:rPr>
          <w:rFonts w:hint="eastAsia"/>
        </w:rPr>
        <w:tab/>
        <w:t>S</w:t>
      </w:r>
      <w:r>
        <w:rPr>
          <w:rFonts w:hint="eastAsia"/>
          <w:lang w:eastAsia="zh-CN"/>
        </w:rPr>
        <w:t>olution description</w:t>
      </w:r>
      <w:bookmarkEnd w:id="6"/>
      <w:bookmarkEnd w:id="7"/>
    </w:p>
    <w:p w:rsidR="00155611" w:rsidRDefault="00155611" w:rsidP="00155611">
      <w:pPr>
        <w:pStyle w:val="EditorsNote"/>
        <w:rPr>
          <w:ins w:id="8" w:author="val_5" w:date="2017-09-29T17:49:00Z"/>
          <w:lang w:eastAsia="zh-CN"/>
        </w:rPr>
      </w:pPr>
      <w:bookmarkStart w:id="9" w:name="_Toc488760263"/>
      <w:bookmarkStart w:id="10" w:name="_Toc488941287"/>
      <w:ins w:id="11" w:author="val_5" w:date="2017-09-29T17:49:00Z">
        <w:r w:rsidRPr="002E3283">
          <w:rPr>
            <w:lang w:eastAsia="zh-CN"/>
          </w:rPr>
          <w:t>Editor’</w:t>
        </w:r>
        <w:r w:rsidRPr="002E3283">
          <w:rPr>
            <w:rFonts w:hint="eastAsia"/>
            <w:lang w:eastAsia="zh-CN"/>
          </w:rPr>
          <w:t xml:space="preserve">s note: </w:t>
        </w:r>
      </w:ins>
      <w:ins w:id="12" w:author="val_5" w:date="2017-09-29T17:50:00Z">
        <w:r>
          <w:rPr>
            <w:lang w:eastAsia="zh-CN"/>
          </w:rPr>
          <w:t xml:space="preserve">the </w:t>
        </w:r>
      </w:ins>
      <w:ins w:id="13" w:author="val_5" w:date="2017-09-29T17:53:00Z">
        <w:r>
          <w:rPr>
            <w:lang w:eastAsia="zh-CN"/>
          </w:rPr>
          <w:t xml:space="preserve">exact </w:t>
        </w:r>
      </w:ins>
      <w:ins w:id="14" w:author="val_5" w:date="2017-09-29T17:50:00Z">
        <w:r>
          <w:rPr>
            <w:lang w:eastAsia="zh-CN"/>
          </w:rPr>
          <w:t xml:space="preserve">names of the methods, parameters and error codes, the naming conventions, the data types and the </w:t>
        </w:r>
      </w:ins>
      <w:ins w:id="15" w:author="val_5" w:date="2017-09-29T17:53:00Z">
        <w:r>
          <w:rPr>
            <w:lang w:eastAsia="zh-CN"/>
          </w:rPr>
          <w:t xml:space="preserve">comprehensive </w:t>
        </w:r>
      </w:ins>
      <w:ins w:id="16" w:author="val_5" w:date="2017-09-29T17:50:00Z">
        <w:r>
          <w:rPr>
            <w:lang w:eastAsia="zh-CN"/>
          </w:rPr>
          <w:t xml:space="preserve">identification of errors </w:t>
        </w:r>
      </w:ins>
      <w:ins w:id="17" w:author="val_5" w:date="2017-09-29T17:52:00Z">
        <w:r>
          <w:rPr>
            <w:lang w:eastAsia="zh-CN"/>
          </w:rPr>
          <w:t xml:space="preserve">are </w:t>
        </w:r>
      </w:ins>
      <w:ins w:id="18" w:author="val_5" w:date="2017-09-29T17:53:00Z">
        <w:r>
          <w:rPr>
            <w:lang w:eastAsia="zh-CN"/>
          </w:rPr>
          <w:t>FFS</w:t>
        </w:r>
      </w:ins>
      <w:ins w:id="19" w:author="val_5" w:date="2017-09-29T17:54:00Z">
        <w:r>
          <w:rPr>
            <w:lang w:eastAsia="zh-CN"/>
          </w:rPr>
          <w:t>.</w:t>
        </w:r>
      </w:ins>
    </w:p>
    <w:p w:rsidR="00CD6968" w:rsidRDefault="00CD6968" w:rsidP="00CD6968">
      <w:pPr>
        <w:rPr>
          <w:ins w:id="20" w:author="val_5" w:date="2017-09-28T18:58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21" w:author="val_5" w:date="2017-09-28T18:56:00Z">
        <w:r w:rsidRPr="00CD6968">
          <w:rPr>
            <w:rFonts w:ascii="Times New Roman" w:hAnsi="Times New Roman" w:cs="Times New Roman"/>
            <w:noProof/>
            <w:sz w:val="20"/>
            <w:szCs w:val="20"/>
          </w:rPr>
          <w:t xml:space="preserve">This solution </w:t>
        </w:r>
      </w:ins>
      <w:ins w:id="22" w:author="val_5" w:date="2017-10-03T01:19:00Z">
        <w:r w:rsidR="00F81F47">
          <w:rPr>
            <w:rFonts w:ascii="Times New Roman" w:hAnsi="Times New Roman" w:cs="Times New Roman"/>
            <w:noProof/>
            <w:sz w:val="20"/>
            <w:szCs w:val="20"/>
          </w:rPr>
          <w:t xml:space="preserve">provides </w:t>
        </w:r>
      </w:ins>
      <w:ins w:id="23" w:author="val_5" w:date="2017-09-30T22:23:00Z">
        <w:r w:rsidR="00B44F6D">
          <w:rPr>
            <w:rFonts w:ascii="Times New Roman" w:hAnsi="Times New Roman" w:cs="Times New Roman"/>
            <w:noProof/>
            <w:sz w:val="20"/>
            <w:szCs w:val="20"/>
          </w:rPr>
          <w:t>the MC service Client</w:t>
        </w:r>
      </w:ins>
      <w:ins w:id="24" w:author="val_5" w:date="2017-09-30T22:25:00Z">
        <w:r w:rsidR="000A373D">
          <w:rPr>
            <w:rFonts w:ascii="Times New Roman" w:hAnsi="Times New Roman" w:cs="Times New Roman"/>
            <w:noProof/>
            <w:sz w:val="20"/>
            <w:szCs w:val="20"/>
          </w:rPr>
          <w:t xml:space="preserve"> </w:t>
        </w:r>
      </w:ins>
      <w:ins w:id="25" w:author="val_5" w:date="2017-10-03T01:19:00Z">
        <w:r w:rsidR="00F81F47">
          <w:rPr>
            <w:rFonts w:ascii="Times New Roman" w:hAnsi="Times New Roman" w:cs="Times New Roman"/>
            <w:noProof/>
            <w:sz w:val="20"/>
            <w:szCs w:val="20"/>
          </w:rPr>
          <w:t>with the means of finding out its location relative to MBMS areas and to set up notification when areas of interst are entered/exited</w:t>
        </w:r>
      </w:ins>
      <w:ins w:id="26" w:author="val_5" w:date="2017-09-28T18:56:00Z">
        <w:r w:rsidRPr="00CD6968">
          <w:rPr>
            <w:rFonts w:ascii="Times New Roman" w:hAnsi="Times New Roman" w:cs="Times New Roman"/>
            <w:noProof/>
            <w:sz w:val="20"/>
            <w:szCs w:val="20"/>
          </w:rPr>
          <w:t xml:space="preserve">. </w:t>
        </w:r>
      </w:ins>
      <w:ins w:id="27" w:author="val_5" w:date="2017-10-03T01:21:00Z">
        <w:r w:rsidR="00F81F47">
          <w:rPr>
            <w:rFonts w:ascii="Times New Roman" w:hAnsi="Times New Roman" w:cs="Times New Roman"/>
            <w:noProof/>
            <w:sz w:val="20"/>
            <w:szCs w:val="20"/>
          </w:rPr>
          <w:t>The information</w:t>
        </w:r>
      </w:ins>
      <w:ins w:id="28" w:author="val_5" w:date="2017-10-03T01:22:00Z">
        <w:r w:rsidR="00F81F47">
          <w:rPr>
            <w:rFonts w:ascii="Times New Roman" w:hAnsi="Times New Roman" w:cs="Times New Roman"/>
            <w:noProof/>
            <w:sz w:val="20"/>
            <w:szCs w:val="20"/>
          </w:rPr>
          <w:t>, which will be based on the content of the SIBs in the serving cell,</w:t>
        </w:r>
      </w:ins>
      <w:ins w:id="29" w:author="val_5" w:date="2017-10-03T01:21:00Z">
        <w:r w:rsidR="00F81F47">
          <w:rPr>
            <w:rFonts w:ascii="Times New Roman" w:hAnsi="Times New Roman" w:cs="Times New Roman"/>
            <w:noProof/>
            <w:sz w:val="20"/>
            <w:szCs w:val="20"/>
          </w:rPr>
          <w:t xml:space="preserve"> can be used to solicit the turning on/off of MBMS service and to provide location reports. </w:t>
        </w:r>
      </w:ins>
      <w:ins w:id="30" w:author="val_5" w:date="2017-09-28T18:56:00Z">
        <w:r w:rsidRPr="00CD6968">
          <w:rPr>
            <w:rFonts w:ascii="Times New Roman" w:hAnsi="Times New Roman" w:cs="Times New Roman"/>
            <w:noProof/>
            <w:sz w:val="20"/>
            <w:szCs w:val="20"/>
          </w:rPr>
          <w:t>The following</w:t>
        </w:r>
        <w:r w:rsidRPr="00CD6968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methods</w:t>
        </w:r>
      </w:ins>
      <w:ins w:id="31" w:author="val_5" w:date="2017-09-28T18:58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are being defined:</w:t>
        </w:r>
      </w:ins>
    </w:p>
    <w:p w:rsidR="00CD6968" w:rsidRDefault="00CD6968" w:rsidP="00CD6968">
      <w:pPr>
        <w:spacing w:after="0"/>
        <w:rPr>
          <w:ins w:id="32" w:author="val_5" w:date="2017-09-28T19:00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33" w:author="val_5" w:date="2017-09-28T18:58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Method name: </w:t>
        </w:r>
      </w:ins>
      <w:proofErr w:type="spellStart"/>
      <w:ins w:id="34" w:author="val_5" w:date="2017-10-03T01:31:00Z">
        <w:r w:rsidR="009701FA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current</w:t>
        </w:r>
      </w:ins>
      <w:ins w:id="35" w:author="val_5" w:date="2017-09-30T22:28:00Z">
        <w:r w:rsidR="000A373D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MBMS</w:t>
        </w:r>
      </w:ins>
      <w:ins w:id="36" w:author="val_5" w:date="2017-10-03T01:31:00Z">
        <w:r w:rsidR="009701FA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areaInfo</w:t>
        </w:r>
      </w:ins>
      <w:ins w:id="37" w:author="val_5" w:date="2017-09-28T18:59:00Z">
        <w:r w:rsidRPr="009B0E7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_req</w:t>
        </w:r>
      </w:ins>
      <w:proofErr w:type="spellEnd"/>
    </w:p>
    <w:p w:rsidR="00CD6968" w:rsidRDefault="00782B6E" w:rsidP="00CD6968">
      <w:pPr>
        <w:spacing w:after="0"/>
        <w:rPr>
          <w:ins w:id="38" w:author="val_5" w:date="2017-09-28T19:01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39" w:author="val_5" w:date="2017-09-28T19:01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Direction: from MC service Client</w:t>
        </w:r>
      </w:ins>
    </w:p>
    <w:p w:rsidR="00782B6E" w:rsidRDefault="00782B6E" w:rsidP="00CD6968">
      <w:pPr>
        <w:spacing w:after="0"/>
        <w:rPr>
          <w:ins w:id="40" w:author="val_5" w:date="2017-09-28T19:01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41" w:author="val_5" w:date="2017-09-28T19:01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Input parameters:</w:t>
        </w:r>
      </w:ins>
      <w:ins w:id="42" w:author="val_5" w:date="2017-09-28T19:06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  <w:proofErr w:type="spellStart"/>
        <w:r w:rsidRPr="009B0E7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requestId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, </w:t>
        </w:r>
      </w:ins>
      <w:proofErr w:type="spellStart"/>
      <w:ins w:id="43" w:author="val_5" w:date="2017-09-30T22:30:00Z">
        <w:r w:rsidR="000A373D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registration</w:t>
        </w:r>
      </w:ins>
      <w:ins w:id="44" w:author="val_5" w:date="2017-09-28T19:18:00Z">
        <w:r w:rsidR="009B0E7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Id</w:t>
        </w:r>
      </w:ins>
      <w:proofErr w:type="spellEnd"/>
    </w:p>
    <w:p w:rsidR="00995091" w:rsidRDefault="00782B6E" w:rsidP="00CD6968">
      <w:pPr>
        <w:spacing w:after="0"/>
        <w:rPr>
          <w:ins w:id="45" w:author="val_5" w:date="2017-10-03T01:33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46" w:author="val_5" w:date="2017-09-28T19:02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Action</w:t>
        </w:r>
      </w:ins>
      <w:ins w:id="47" w:author="val_5" w:date="2017-09-28T19:11:00Z">
        <w:r w:rsidR="009B0E72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: </w:t>
        </w:r>
      </w:ins>
      <w:ins w:id="48" w:author="val_5" w:date="2017-10-03T01:32:00Z">
        <w:r w:rsidR="009701FA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The MC </w:t>
        </w:r>
        <w:proofErr w:type="gramStart"/>
        <w:r w:rsidR="009701FA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service</w:t>
        </w:r>
        <w:proofErr w:type="gramEnd"/>
        <w:r w:rsidR="009701FA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Client requests information about the MBMS service area where it is located. </w:t>
        </w:r>
      </w:ins>
    </w:p>
    <w:p w:rsidR="009701FA" w:rsidRDefault="009701FA" w:rsidP="00CD6968">
      <w:pPr>
        <w:spacing w:after="0"/>
        <w:rPr>
          <w:ins w:id="49" w:author="val_5" w:date="2017-09-29T17:32:00Z"/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9701FA" w:rsidRDefault="009701FA" w:rsidP="009701FA">
      <w:pPr>
        <w:spacing w:after="0"/>
        <w:rPr>
          <w:ins w:id="50" w:author="val_5" w:date="2017-10-03T01:33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51" w:author="val_5" w:date="2017-10-03T01:33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Method name: </w:t>
        </w:r>
        <w:proofErr w:type="spellStart"/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currentMBMSareaInfo</w:t>
        </w:r>
        <w:r w:rsidRPr="009B0E7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_re</w:t>
        </w:r>
      </w:ins>
      <w:ins w:id="52" w:author="val_5" w:date="2017-10-03T01:39:00Z">
        <w:r w:rsidR="00352214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sp</w:t>
        </w:r>
      </w:ins>
      <w:proofErr w:type="spellEnd"/>
    </w:p>
    <w:p w:rsidR="0029472F" w:rsidRDefault="0029472F" w:rsidP="0029472F">
      <w:pPr>
        <w:spacing w:after="0"/>
        <w:rPr>
          <w:ins w:id="53" w:author="val_5" w:date="2017-09-30T23:00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54" w:author="val_5" w:date="2017-09-30T23:00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Direction: </w:t>
        </w:r>
      </w:ins>
      <w:ins w:id="55" w:author="val_5" w:date="2017-09-30T23:02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to</w:t>
        </w:r>
      </w:ins>
      <w:ins w:id="56" w:author="val_5" w:date="2017-09-30T23:00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MC service Client</w:t>
        </w:r>
      </w:ins>
    </w:p>
    <w:p w:rsidR="00995091" w:rsidRDefault="00995091" w:rsidP="00995091">
      <w:pPr>
        <w:spacing w:after="0"/>
        <w:rPr>
          <w:ins w:id="57" w:author="val_5" w:date="2017-09-29T17:32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58" w:author="val_5" w:date="2017-09-29T17:32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Output parameters: </w:t>
        </w:r>
        <w:proofErr w:type="spellStart"/>
        <w:r w:rsidRPr="009B0E7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requestId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, </w:t>
        </w:r>
      </w:ins>
      <w:proofErr w:type="spellStart"/>
      <w:ins w:id="59" w:author="val_5" w:date="2017-10-03T01:34:00Z">
        <w:r w:rsidR="009701FA" w:rsidRPr="009701FA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  <w:rPrChange w:id="60" w:author="val_5" w:date="2017-10-03T01:34:00Z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rPrChange>
          </w:rPr>
          <w:t>cellId</w:t>
        </w:r>
        <w:proofErr w:type="spellEnd"/>
        <w:r w:rsidR="009701FA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, </w:t>
        </w:r>
      </w:ins>
      <w:proofErr w:type="spellStart"/>
      <w:ins w:id="61" w:author="val_5" w:date="2017-10-03T01:41:00Z">
        <w:r w:rsidR="00352214" w:rsidRPr="00352214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  <w:rPrChange w:id="62" w:author="val_5" w:date="2017-10-03T01:41:00Z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rPrChange>
          </w:rPr>
          <w:t>PLMNid</w:t>
        </w:r>
        <w:proofErr w:type="spellEnd"/>
        <w:r w:rsidR="00352214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, </w:t>
        </w:r>
      </w:ins>
      <w:proofErr w:type="spellStart"/>
      <w:ins w:id="63" w:author="val_5" w:date="2017-10-03T01:34:00Z">
        <w:r w:rsidR="00352214" w:rsidRPr="00352214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  <w:rPrChange w:id="64" w:author="val_5" w:date="2017-10-03T01:34:00Z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rPrChange>
          </w:rPr>
          <w:t>listOfSAIs</w:t>
        </w:r>
        <w:proofErr w:type="spellEnd"/>
        <w:r w:rsidR="00352214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, </w:t>
        </w:r>
      </w:ins>
      <w:proofErr w:type="spellStart"/>
      <w:ins w:id="65" w:author="val_5" w:date="2017-10-03T01:35:00Z">
        <w:r w:rsidR="00352214" w:rsidRPr="00352214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  <w:rPrChange w:id="66" w:author="val_5" w:date="2017-10-03T01:35:00Z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rPrChange>
          </w:rPr>
          <w:t>listOfMBSFNareas</w:t>
        </w:r>
        <w:proofErr w:type="spellEnd"/>
        <w:r w:rsidR="00352214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, </w:t>
        </w:r>
      </w:ins>
      <w:proofErr w:type="spellStart"/>
      <w:ins w:id="67" w:author="val_5" w:date="2017-09-29T17:33:00Z"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resultCode</w:t>
        </w:r>
      </w:ins>
      <w:proofErr w:type="spellEnd"/>
    </w:p>
    <w:p w:rsidR="00155611" w:rsidRDefault="00995091" w:rsidP="00995091">
      <w:pPr>
        <w:spacing w:after="0"/>
        <w:rPr>
          <w:ins w:id="68" w:author="val_5" w:date="2017-09-30T23:10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69" w:author="val_5" w:date="2017-09-29T17:32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Action: </w:t>
        </w:r>
      </w:ins>
      <w:ins w:id="70" w:author="val_5" w:date="2017-10-03T01:36:00Z">
        <w:r w:rsidR="00352214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The </w:t>
        </w:r>
        <w:proofErr w:type="spellStart"/>
        <w:r w:rsidR="00352214" w:rsidRPr="00352214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  <w:rPrChange w:id="71" w:author="val_5" w:date="2017-10-03T01:37:00Z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rPrChange>
          </w:rPr>
          <w:t>cellId</w:t>
        </w:r>
        <w:proofErr w:type="spellEnd"/>
        <w:r w:rsidR="00352214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</w:ins>
      <w:ins w:id="72" w:author="val_5" w:date="2017-10-03T01:41:00Z">
        <w:r w:rsidR="00352214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and </w:t>
        </w:r>
        <w:proofErr w:type="spellStart"/>
        <w:r w:rsidR="00352214" w:rsidRPr="00352214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  <w:rPrChange w:id="73" w:author="val_5" w:date="2017-10-03T01:41:00Z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rPrChange>
          </w:rPr>
          <w:t>PLMNid</w:t>
        </w:r>
        <w:proofErr w:type="spellEnd"/>
        <w:r w:rsidR="00352214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are</w:t>
        </w:r>
      </w:ins>
      <w:ins w:id="74" w:author="val_5" w:date="2017-10-03T01:36:00Z">
        <w:r w:rsidR="00352214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always returned</w:t>
        </w:r>
      </w:ins>
      <w:ins w:id="75" w:author="val_5" w:date="2017-09-30T23:07:00Z">
        <w:r w:rsidR="00070B89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. </w:t>
        </w:r>
      </w:ins>
      <w:ins w:id="76" w:author="val_5" w:date="2017-10-03T01:37:00Z">
        <w:r w:rsidR="00352214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The </w:t>
        </w:r>
        <w:proofErr w:type="spellStart"/>
        <w:r w:rsidR="00352214" w:rsidRPr="00352214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  <w:rPrChange w:id="77" w:author="val_5" w:date="2017-10-03T01:39:00Z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rPrChange>
          </w:rPr>
          <w:t>listOfSAIs</w:t>
        </w:r>
        <w:proofErr w:type="spellEnd"/>
        <w:r w:rsidR="00352214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and </w:t>
        </w:r>
        <w:proofErr w:type="spellStart"/>
        <w:r w:rsidR="00352214" w:rsidRPr="00352214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  <w:rPrChange w:id="78" w:author="val_5" w:date="2017-10-03T01:39:00Z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rPrChange>
          </w:rPr>
          <w:t>listOfMBSFNareas</w:t>
        </w:r>
        <w:proofErr w:type="spellEnd"/>
        <w:r w:rsidR="00352214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</w:ins>
      <w:ins w:id="79" w:author="val_5" w:date="2017-10-03T01:38:00Z">
        <w:r w:rsidR="00352214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to which the cell belongs </w:t>
        </w:r>
      </w:ins>
      <w:ins w:id="80" w:author="val_5" w:date="2017-10-03T01:37:00Z">
        <w:r w:rsidR="00352214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are r</w:t>
        </w:r>
      </w:ins>
      <w:ins w:id="81" w:author="val_5" w:date="2017-10-03T01:38:00Z">
        <w:r w:rsidR="00352214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e</w:t>
        </w:r>
      </w:ins>
      <w:ins w:id="82" w:author="val_5" w:date="2017-10-03T01:37:00Z">
        <w:r w:rsidR="00352214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turned only if MBMS service</w:t>
        </w:r>
      </w:ins>
      <w:ins w:id="83" w:author="val_5" w:date="2017-10-03T01:38:00Z">
        <w:r w:rsidR="00352214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is possible in the cell, as indicated in the SIBs.</w:t>
        </w:r>
      </w:ins>
      <w:ins w:id="84" w:author="val_5" w:date="2017-10-03T01:37:00Z">
        <w:r w:rsidR="00352214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</w:ins>
    </w:p>
    <w:p w:rsidR="00070B89" w:rsidRDefault="00070B89" w:rsidP="00995091">
      <w:pPr>
        <w:spacing w:after="0"/>
        <w:rPr>
          <w:ins w:id="85" w:author="val_5" w:date="2017-09-29T17:55:00Z"/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352214" w:rsidRDefault="00352214" w:rsidP="00352214">
      <w:pPr>
        <w:spacing w:after="0"/>
        <w:rPr>
          <w:ins w:id="86" w:author="val_5" w:date="2017-10-03T01:43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87" w:author="val_5" w:date="2017-10-03T01:43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Method name: </w:t>
        </w:r>
        <w:proofErr w:type="spellStart"/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subscribeEntry</w:t>
        </w:r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MBMSarea</w:t>
        </w:r>
        <w:r w:rsidRPr="009B0E7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_req</w:t>
        </w:r>
        <w:proofErr w:type="spellEnd"/>
      </w:ins>
    </w:p>
    <w:p w:rsidR="00352214" w:rsidRDefault="00352214" w:rsidP="00352214">
      <w:pPr>
        <w:spacing w:after="0"/>
        <w:rPr>
          <w:ins w:id="88" w:author="val_5" w:date="2017-10-03T01:43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89" w:author="val_5" w:date="2017-10-03T01:43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Direction: from MC service Client</w:t>
        </w:r>
      </w:ins>
    </w:p>
    <w:p w:rsidR="00352214" w:rsidRDefault="00352214" w:rsidP="00352214">
      <w:pPr>
        <w:spacing w:after="0"/>
        <w:rPr>
          <w:ins w:id="90" w:author="val_5" w:date="2017-10-03T01:43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91" w:author="val_5" w:date="2017-10-03T01:43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Input parameters: </w:t>
        </w:r>
        <w:proofErr w:type="spellStart"/>
        <w:r w:rsidRPr="009B0E7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requestId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, </w:t>
        </w:r>
        <w:proofErr w:type="spellStart"/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registrationId</w:t>
        </w:r>
        <w:proofErr w:type="spellEnd"/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 xml:space="preserve">, </w:t>
        </w:r>
        <w:proofErr w:type="spellStart"/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listOfAreas</w:t>
        </w:r>
      </w:ins>
      <w:proofErr w:type="spellEnd"/>
      <w:ins w:id="92" w:author="val_5" w:date="2017-10-03T01:57:00Z">
        <w:r w:rsidR="00A47E83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 xml:space="preserve">, </w:t>
        </w:r>
      </w:ins>
      <w:ins w:id="93" w:author="val_5" w:date="2017-10-03T02:07:00Z">
        <w:r w:rsidR="00CB7AA6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 xml:space="preserve">granularity, </w:t>
        </w:r>
      </w:ins>
      <w:ins w:id="94" w:author="val_5" w:date="2017-10-03T01:57:00Z">
        <w:r w:rsidR="00A47E83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action</w:t>
        </w:r>
      </w:ins>
    </w:p>
    <w:p w:rsidR="00352214" w:rsidRDefault="00352214" w:rsidP="00352214">
      <w:pPr>
        <w:spacing w:after="0"/>
        <w:rPr>
          <w:ins w:id="95" w:author="val_5" w:date="2017-10-03T01:43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96" w:author="val_5" w:date="2017-10-03T01:43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Action: The MC </w:t>
        </w:r>
        <w:proofErr w:type="gramStart"/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service</w:t>
        </w:r>
        <w:proofErr w:type="gramEnd"/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Client requests </w:t>
        </w:r>
      </w:ins>
      <w:ins w:id="97" w:author="val_5" w:date="2017-10-03T01:44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to be notified</w:t>
        </w:r>
      </w:ins>
      <w:ins w:id="98" w:author="val_5" w:date="2017-10-03T01:45:00Z">
        <w:r w:rsidR="00C83D48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(or stop being notified)</w:t>
        </w:r>
      </w:ins>
      <w:ins w:id="99" w:author="val_5" w:date="2017-10-03T01:44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when it enters </w:t>
        </w:r>
        <w:r w:rsidR="00C83D48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one of the MBMS areas</w:t>
        </w:r>
      </w:ins>
      <w:ins w:id="100" w:author="val_5" w:date="2017-10-03T01:46:00Z">
        <w:r w:rsidR="00C83D48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indicated in the </w:t>
        </w:r>
        <w:proofErr w:type="spellStart"/>
        <w:r w:rsidR="00C83D48" w:rsidRPr="00C83D48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  <w:rPrChange w:id="101" w:author="val_5" w:date="2017-10-03T01:46:00Z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rPrChange>
          </w:rPr>
          <w:t>listOfAreas</w:t>
        </w:r>
      </w:ins>
      <w:proofErr w:type="spellEnd"/>
      <w:ins w:id="102" w:author="val_5" w:date="2017-10-03T01:43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. </w:t>
        </w:r>
      </w:ins>
      <w:ins w:id="103" w:author="val_5" w:date="2017-10-03T01:47:00Z">
        <w:r w:rsidR="00C83D48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Each </w:t>
        </w:r>
      </w:ins>
      <w:ins w:id="104" w:author="val_5" w:date="2017-10-03T02:10:00Z">
        <w:r w:rsidR="00CB7AA6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item</w:t>
        </w:r>
      </w:ins>
      <w:ins w:id="105" w:author="val_5" w:date="2017-10-03T01:47:00Z">
        <w:r w:rsidR="00C83D48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in the </w:t>
        </w:r>
        <w:proofErr w:type="spellStart"/>
        <w:r w:rsidR="00C83D48" w:rsidRPr="00C83D48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  <w:rPrChange w:id="106" w:author="val_5" w:date="2017-10-03T01:51:00Z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rPrChange>
          </w:rPr>
          <w:t>listOfArea</w:t>
        </w:r>
        <w:proofErr w:type="spellEnd"/>
        <w:r w:rsidR="00C83D48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indicates the </w:t>
        </w:r>
      </w:ins>
      <w:ins w:id="107" w:author="val_5" w:date="2017-10-03T01:48:00Z">
        <w:r w:rsidR="00C83D48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type of the area (e.g. cell id, SAI)</w:t>
        </w:r>
      </w:ins>
      <w:ins w:id="108" w:author="val_5" w:date="2017-10-03T01:57:00Z">
        <w:r w:rsidR="00A47E8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and </w:t>
        </w:r>
      </w:ins>
      <w:ins w:id="109" w:author="val_5" w:date="2017-10-03T01:48:00Z">
        <w:r w:rsidR="00C83D48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the identity of the area relative to the cu</w:t>
        </w:r>
        <w:r w:rsidR="00A47E8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rrent PLMN</w:t>
        </w:r>
      </w:ins>
      <w:ins w:id="110" w:author="val_5" w:date="2017-10-03T01:49:00Z">
        <w:r w:rsidR="00C83D48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.</w:t>
        </w:r>
      </w:ins>
      <w:ins w:id="111" w:author="val_5" w:date="2017-10-03T01:51:00Z">
        <w:r w:rsidR="00C83D48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</w:ins>
      <w:ins w:id="112" w:author="val_5" w:date="2017-10-03T01:58:00Z">
        <w:r w:rsidR="00A47E8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If the </w:t>
        </w:r>
        <w:proofErr w:type="spellStart"/>
        <w:r w:rsidR="00A47E83" w:rsidRPr="00A47E83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  <w:rPrChange w:id="113" w:author="val_5" w:date="2017-10-03T02:00:00Z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rPrChange>
          </w:rPr>
          <w:t>listOfArea</w:t>
        </w:r>
        <w:proofErr w:type="spellEnd"/>
        <w:r w:rsidR="00A47E83" w:rsidRPr="00A47E83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  <w:rPrChange w:id="114" w:author="val_5" w:date="2017-10-03T02:00:00Z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rPrChange>
          </w:rPr>
          <w:t xml:space="preserve"> </w:t>
        </w:r>
        <w:r w:rsidR="00A47E8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parameter is missing, the request </w:t>
        </w:r>
      </w:ins>
      <w:ins w:id="115" w:author="val_5" w:date="2017-10-03T02:01:00Z">
        <w:r w:rsidR="00A47E8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ap</w:t>
        </w:r>
      </w:ins>
      <w:ins w:id="116" w:author="val_5" w:date="2017-10-03T02:02:00Z">
        <w:r w:rsidR="00A47E8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p</w:t>
        </w:r>
      </w:ins>
      <w:ins w:id="117" w:author="val_5" w:date="2017-10-03T02:01:00Z">
        <w:r w:rsidR="00A47E8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lies to</w:t>
        </w:r>
      </w:ins>
      <w:ins w:id="118" w:author="val_5" w:date="2017-10-03T01:54:00Z">
        <w:r w:rsidR="00C83D48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</w:ins>
      <w:ins w:id="119" w:author="val_5" w:date="2017-10-03T02:02:00Z">
        <w:r w:rsidR="00A47E8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all </w:t>
        </w:r>
      </w:ins>
      <w:ins w:id="120" w:author="val_5" w:date="2017-10-03T01:54:00Z">
        <w:r w:rsidR="00C83D48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entry event</w:t>
        </w:r>
      </w:ins>
      <w:ins w:id="121" w:author="val_5" w:date="2017-10-03T02:02:00Z">
        <w:r w:rsidR="00A47E8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s</w:t>
        </w:r>
      </w:ins>
      <w:ins w:id="122" w:author="val_5" w:date="2017-10-03T02:00:00Z">
        <w:r w:rsidR="00A47E8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</w:ins>
      <w:ins w:id="123" w:author="val_5" w:date="2017-10-03T02:08:00Z">
        <w:r w:rsidR="00CB7AA6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into areas of specified </w:t>
        </w:r>
        <w:r w:rsidR="00CB7AA6" w:rsidRPr="00CB7AA6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  <w:rPrChange w:id="124" w:author="val_5" w:date="2017-10-03T02:08:00Z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rPrChange>
          </w:rPr>
          <w:t>granularity</w:t>
        </w:r>
        <w:r w:rsidR="00CB7AA6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(e.g. cell, SAI), </w:t>
        </w:r>
      </w:ins>
      <w:ins w:id="125" w:author="val_5" w:date="2017-10-03T02:00:00Z">
        <w:r w:rsidR="00A47E8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and replaces any previous requests for entry notifications</w:t>
        </w:r>
      </w:ins>
      <w:ins w:id="126" w:author="val_5" w:date="2017-10-03T01:54:00Z">
        <w:r w:rsidR="00C83D48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. </w:t>
        </w:r>
      </w:ins>
      <w:ins w:id="127" w:author="val_5" w:date="2017-10-03T01:59:00Z">
        <w:r w:rsidR="00A47E8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The </w:t>
        </w:r>
        <w:r w:rsidR="00A47E83" w:rsidRPr="00A47E83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  <w:rPrChange w:id="128" w:author="val_5" w:date="2017-10-03T02:02:00Z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rPrChange>
          </w:rPr>
          <w:t>action</w:t>
        </w:r>
        <w:r w:rsidR="00A47E8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parameter indicates whether </w:t>
        </w:r>
      </w:ins>
      <w:ins w:id="129" w:author="val_5" w:date="2017-10-03T02:01:00Z">
        <w:r w:rsidR="00A47E8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the subscription is being activated or deactivated.</w:t>
        </w:r>
      </w:ins>
    </w:p>
    <w:p w:rsidR="00352214" w:rsidRDefault="00352214" w:rsidP="00352214">
      <w:pPr>
        <w:spacing w:after="0"/>
        <w:rPr>
          <w:ins w:id="130" w:author="val_5" w:date="2017-10-03T01:43:00Z"/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A47E83" w:rsidRDefault="00A47E83" w:rsidP="00A47E83">
      <w:pPr>
        <w:spacing w:after="0"/>
        <w:rPr>
          <w:ins w:id="131" w:author="val_5" w:date="2017-10-03T02:03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132" w:author="val_5" w:date="2017-10-03T02:03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Method name: </w:t>
        </w:r>
        <w:proofErr w:type="spellStart"/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subscribeEntryMBMSarea</w:t>
        </w:r>
        <w:r w:rsidRPr="009B0E7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_re</w:t>
        </w:r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sp</w:t>
        </w:r>
        <w:proofErr w:type="spellEnd"/>
      </w:ins>
    </w:p>
    <w:p w:rsidR="00A47E83" w:rsidRDefault="00A47E83" w:rsidP="00A47E83">
      <w:pPr>
        <w:spacing w:after="0"/>
        <w:rPr>
          <w:ins w:id="133" w:author="val_5" w:date="2017-10-03T02:03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134" w:author="val_5" w:date="2017-10-03T02:03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Direction: </w:t>
        </w:r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to</w:t>
        </w:r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MC service Client</w:t>
        </w:r>
      </w:ins>
    </w:p>
    <w:p w:rsidR="00352214" w:rsidRDefault="00352214" w:rsidP="00352214">
      <w:pPr>
        <w:spacing w:after="0"/>
        <w:rPr>
          <w:ins w:id="135" w:author="val_5" w:date="2017-10-03T01:43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136" w:author="val_5" w:date="2017-10-03T01:43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Output parameters: </w:t>
        </w:r>
        <w:proofErr w:type="spellStart"/>
        <w:r w:rsidRPr="009B0E7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requestId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, </w:t>
        </w:r>
        <w:proofErr w:type="spellStart"/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resultCode</w:t>
        </w:r>
        <w:proofErr w:type="spellEnd"/>
      </w:ins>
    </w:p>
    <w:p w:rsidR="00352214" w:rsidRDefault="00352214" w:rsidP="00352214">
      <w:pPr>
        <w:spacing w:after="0"/>
        <w:rPr>
          <w:ins w:id="137" w:author="val_5" w:date="2017-10-03T01:43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138" w:author="val_5" w:date="2017-10-03T01:43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Action: </w:t>
        </w:r>
      </w:ins>
      <w:ins w:id="139" w:author="val_5" w:date="2017-10-03T02:04:00Z">
        <w:r w:rsidR="00A47E8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The subscription for notification of entry events is confirmed.</w:t>
        </w:r>
      </w:ins>
      <w:ins w:id="140" w:author="val_5" w:date="2017-10-03T02:05:00Z">
        <w:r w:rsidR="00A47E8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T</w:t>
        </w:r>
        <w:r w:rsidR="00A47E8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he</w:t>
        </w:r>
        <w:r w:rsidR="00A47E8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  <w:proofErr w:type="spellStart"/>
        <w:r w:rsidR="00A47E83" w:rsidRPr="00A47E83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  <w:rPrChange w:id="141" w:author="val_5" w:date="2017-10-03T02:05:00Z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rPrChange>
          </w:rPr>
          <w:t>resultCode</w:t>
        </w:r>
        <w:proofErr w:type="spellEnd"/>
        <w:r w:rsidR="00A47E8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is for information only.</w:t>
        </w:r>
      </w:ins>
      <w:ins w:id="142" w:author="val_5" w:date="2017-10-03T01:43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</w:ins>
    </w:p>
    <w:p w:rsidR="00352214" w:rsidRDefault="00352214" w:rsidP="000F0236">
      <w:pPr>
        <w:spacing w:after="0"/>
        <w:rPr>
          <w:ins w:id="143" w:author="val_5" w:date="2017-10-03T01:43:00Z"/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A47E83" w:rsidRDefault="00A47E83" w:rsidP="00A47E83">
      <w:pPr>
        <w:spacing w:after="0"/>
        <w:rPr>
          <w:ins w:id="144" w:author="val_5" w:date="2017-10-03T02:05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145" w:author="val_5" w:date="2017-10-03T02:05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Method name: </w:t>
        </w:r>
        <w:proofErr w:type="spellStart"/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subscribeE</w:t>
        </w:r>
      </w:ins>
      <w:ins w:id="146" w:author="val_5" w:date="2017-10-03T02:06:00Z">
        <w:r w:rsidR="00CB7AA6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xit</w:t>
        </w:r>
      </w:ins>
      <w:ins w:id="147" w:author="val_5" w:date="2017-10-03T02:05:00Z"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MBMSarea</w:t>
        </w:r>
        <w:r w:rsidRPr="009B0E7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_req</w:t>
        </w:r>
        <w:proofErr w:type="spellEnd"/>
      </w:ins>
    </w:p>
    <w:p w:rsidR="00A47E83" w:rsidRDefault="00A47E83" w:rsidP="00A47E83">
      <w:pPr>
        <w:spacing w:after="0"/>
        <w:rPr>
          <w:ins w:id="148" w:author="val_5" w:date="2017-10-03T02:05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149" w:author="val_5" w:date="2017-10-03T02:05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Direction: from MC service Client</w:t>
        </w:r>
      </w:ins>
    </w:p>
    <w:p w:rsidR="00A47E83" w:rsidRDefault="00A47E83" w:rsidP="00A47E83">
      <w:pPr>
        <w:spacing w:after="0"/>
        <w:rPr>
          <w:ins w:id="150" w:author="val_5" w:date="2017-10-03T02:05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151" w:author="val_5" w:date="2017-10-03T02:05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Input parameters: </w:t>
        </w:r>
        <w:proofErr w:type="spellStart"/>
        <w:r w:rsidRPr="009B0E7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requestId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, </w:t>
        </w:r>
        <w:proofErr w:type="spellStart"/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registrationId</w:t>
        </w:r>
        <w:proofErr w:type="spellEnd"/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 xml:space="preserve">, </w:t>
        </w:r>
        <w:proofErr w:type="spellStart"/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listOfAreas</w:t>
        </w:r>
        <w:proofErr w:type="spellEnd"/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,</w:t>
        </w:r>
      </w:ins>
      <w:ins w:id="152" w:author="val_5" w:date="2017-10-03T02:08:00Z">
        <w:r w:rsidR="00CB7AA6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 xml:space="preserve"> granularity,</w:t>
        </w:r>
      </w:ins>
      <w:ins w:id="153" w:author="val_5" w:date="2017-10-03T02:05:00Z"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 xml:space="preserve"> action</w:t>
        </w:r>
      </w:ins>
    </w:p>
    <w:p w:rsidR="00A47E83" w:rsidRDefault="00A47E83" w:rsidP="00A47E83">
      <w:pPr>
        <w:spacing w:after="0"/>
        <w:rPr>
          <w:ins w:id="154" w:author="val_5" w:date="2017-10-03T02:05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155" w:author="val_5" w:date="2017-10-03T02:05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Action: The MC </w:t>
        </w:r>
        <w:proofErr w:type="gramStart"/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service</w:t>
        </w:r>
        <w:proofErr w:type="gramEnd"/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Client requests to be notified (or stop being notified) when it </w:t>
        </w:r>
      </w:ins>
      <w:ins w:id="156" w:author="val_5" w:date="2017-10-03T02:06:00Z">
        <w:r w:rsidR="00CB7AA6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exit</w:t>
        </w:r>
      </w:ins>
      <w:ins w:id="157" w:author="val_5" w:date="2017-10-03T02:05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s one of the MBMS areas indicated in the </w:t>
        </w:r>
        <w:proofErr w:type="spellStart"/>
        <w:r w:rsidRPr="00C83D48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listOfAreas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. Each </w:t>
        </w:r>
      </w:ins>
      <w:ins w:id="158" w:author="val_5" w:date="2017-10-03T02:10:00Z">
        <w:r w:rsidR="00CB7AA6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item</w:t>
        </w:r>
      </w:ins>
      <w:ins w:id="159" w:author="val_5" w:date="2017-10-03T02:05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in the </w:t>
        </w:r>
        <w:proofErr w:type="spellStart"/>
        <w:r w:rsidRPr="00C83D48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listOfArea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indicates the type of the area (e.g. cell id, SAI) and the identity of the area relative to the current PLMN. If the </w:t>
        </w:r>
        <w:proofErr w:type="spellStart"/>
        <w:r w:rsidRPr="00A47E83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listOfArea</w:t>
        </w:r>
        <w:proofErr w:type="spellEnd"/>
        <w:r w:rsidRPr="00A47E83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 xml:space="preserve"> </w:t>
        </w:r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parameter is missing, the request applies to all </w:t>
        </w:r>
      </w:ins>
      <w:ins w:id="160" w:author="val_5" w:date="2017-10-03T02:06:00Z">
        <w:r w:rsidR="00CB7AA6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exit</w:t>
        </w:r>
      </w:ins>
      <w:ins w:id="161" w:author="val_5" w:date="2017-10-03T02:05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events </w:t>
        </w:r>
      </w:ins>
      <w:ins w:id="162" w:author="val_5" w:date="2017-10-03T02:10:00Z">
        <w:r w:rsidR="00CB7AA6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into areas of specified </w:t>
        </w:r>
        <w:r w:rsidR="00CB7AA6" w:rsidRPr="00CB7AA6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granularity</w:t>
        </w:r>
        <w:r w:rsidR="00CB7AA6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(e.g. cell, SAI)</w:t>
        </w:r>
        <w:r w:rsidR="00CB7AA6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, </w:t>
        </w:r>
      </w:ins>
      <w:ins w:id="163" w:author="val_5" w:date="2017-10-03T02:05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and replaces any previous requests for </w:t>
        </w:r>
      </w:ins>
      <w:ins w:id="164" w:author="val_5" w:date="2017-10-03T02:06:00Z">
        <w:r w:rsidR="00CB7AA6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exit</w:t>
        </w:r>
      </w:ins>
      <w:ins w:id="165" w:author="val_5" w:date="2017-10-03T02:05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notifications. The </w:t>
        </w:r>
        <w:r w:rsidRPr="00A47E83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action</w:t>
        </w:r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parameter indicates whether the subscription is being activated or deactivated.</w:t>
        </w:r>
      </w:ins>
    </w:p>
    <w:p w:rsidR="00A47E83" w:rsidRDefault="00A47E83" w:rsidP="00A47E83">
      <w:pPr>
        <w:spacing w:after="0"/>
        <w:rPr>
          <w:ins w:id="166" w:author="val_5" w:date="2017-10-03T02:05:00Z"/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A47E83" w:rsidRDefault="00A47E83" w:rsidP="00A47E83">
      <w:pPr>
        <w:spacing w:after="0"/>
        <w:rPr>
          <w:ins w:id="167" w:author="val_5" w:date="2017-10-03T02:05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168" w:author="val_5" w:date="2017-10-03T02:05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Method name: </w:t>
        </w:r>
        <w:proofErr w:type="spellStart"/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subscribeE</w:t>
        </w:r>
      </w:ins>
      <w:ins w:id="169" w:author="val_5" w:date="2017-10-03T02:11:00Z">
        <w:r w:rsidR="00CB7AA6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xit</w:t>
        </w:r>
      </w:ins>
      <w:ins w:id="170" w:author="val_5" w:date="2017-10-03T02:05:00Z"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MBMSarea</w:t>
        </w:r>
        <w:r w:rsidRPr="009B0E7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_re</w:t>
        </w:r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sp</w:t>
        </w:r>
        <w:proofErr w:type="spellEnd"/>
      </w:ins>
    </w:p>
    <w:p w:rsidR="00A47E83" w:rsidRDefault="00A47E83" w:rsidP="00A47E83">
      <w:pPr>
        <w:spacing w:after="0"/>
        <w:rPr>
          <w:ins w:id="171" w:author="val_5" w:date="2017-10-03T02:05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172" w:author="val_5" w:date="2017-10-03T02:05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lastRenderedPageBreak/>
          <w:t>Direction: to MC service Client</w:t>
        </w:r>
      </w:ins>
    </w:p>
    <w:p w:rsidR="00A47E83" w:rsidRDefault="00A47E83" w:rsidP="00A47E83">
      <w:pPr>
        <w:spacing w:after="0"/>
        <w:rPr>
          <w:ins w:id="173" w:author="val_5" w:date="2017-10-03T02:05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174" w:author="val_5" w:date="2017-10-03T02:05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Output parameters: </w:t>
        </w:r>
        <w:proofErr w:type="spellStart"/>
        <w:r w:rsidRPr="009B0E7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requestId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, </w:t>
        </w:r>
        <w:proofErr w:type="spellStart"/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resultCode</w:t>
        </w:r>
        <w:proofErr w:type="spellEnd"/>
      </w:ins>
    </w:p>
    <w:p w:rsidR="00A47E83" w:rsidRDefault="00A47E83" w:rsidP="00A47E83">
      <w:pPr>
        <w:spacing w:after="0"/>
        <w:rPr>
          <w:ins w:id="175" w:author="val_5" w:date="2017-10-03T02:05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176" w:author="val_5" w:date="2017-10-03T02:05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Action: The subscription for notification of </w:t>
        </w:r>
      </w:ins>
      <w:ins w:id="177" w:author="val_5" w:date="2017-10-03T02:11:00Z">
        <w:r w:rsidR="00CB7AA6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exit</w:t>
        </w:r>
      </w:ins>
      <w:ins w:id="178" w:author="val_5" w:date="2017-10-03T02:05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events is confirmed. The </w:t>
        </w:r>
        <w:proofErr w:type="spellStart"/>
        <w:r w:rsidRPr="00A47E83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resultCode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is for information only. </w:t>
        </w:r>
      </w:ins>
    </w:p>
    <w:p w:rsidR="00CB7AA6" w:rsidRDefault="00CB7AA6" w:rsidP="000F0236">
      <w:pPr>
        <w:spacing w:after="0"/>
        <w:rPr>
          <w:ins w:id="179" w:author="val_5" w:date="2017-10-03T02:05:00Z"/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0F0236" w:rsidRDefault="000F0236" w:rsidP="000F0236">
      <w:pPr>
        <w:spacing w:after="0"/>
        <w:rPr>
          <w:ins w:id="180" w:author="val_5" w:date="2017-09-30T23:14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181" w:author="val_5" w:date="2017-09-30T23:14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Method name: </w:t>
        </w:r>
        <w:proofErr w:type="spellStart"/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notificationMBMS</w:t>
        </w:r>
      </w:ins>
      <w:ins w:id="182" w:author="val_5" w:date="2017-10-03T02:12:00Z">
        <w:r w:rsidR="001435F3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areaEntry</w:t>
        </w:r>
      </w:ins>
      <w:ins w:id="183" w:author="val_5" w:date="2017-09-30T23:14:00Z"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Event</w:t>
        </w:r>
        <w:proofErr w:type="spellEnd"/>
      </w:ins>
    </w:p>
    <w:p w:rsidR="000F0236" w:rsidRDefault="000F0236" w:rsidP="000F0236">
      <w:pPr>
        <w:spacing w:after="0"/>
        <w:rPr>
          <w:ins w:id="184" w:author="val_5" w:date="2017-09-30T23:14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185" w:author="val_5" w:date="2017-09-30T23:14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Direction: to MC service Client</w:t>
        </w:r>
      </w:ins>
    </w:p>
    <w:p w:rsidR="000F0236" w:rsidRDefault="000F0236" w:rsidP="000F0236">
      <w:pPr>
        <w:spacing w:after="0"/>
        <w:rPr>
          <w:ins w:id="186" w:author="val_5" w:date="2017-09-30T23:14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187" w:author="val_5" w:date="2017-09-30T23:14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Output parameters: </w:t>
        </w:r>
        <w:proofErr w:type="spellStart"/>
        <w:r w:rsidRPr="009B0E7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requestId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, </w:t>
        </w:r>
      </w:ins>
      <w:ins w:id="188" w:author="val_5" w:date="2017-09-30T23:18:00Z">
        <w:r w:rsidR="00F81E15" w:rsidRPr="00F81E15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 xml:space="preserve">timestamp, </w:t>
        </w:r>
      </w:ins>
      <w:proofErr w:type="spellStart"/>
      <w:proofErr w:type="gramStart"/>
      <w:ins w:id="189" w:author="val_5" w:date="2017-10-03T02:13:00Z">
        <w:r w:rsidR="001435F3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newMBMSArea</w:t>
        </w:r>
      </w:ins>
      <w:ins w:id="190" w:author="val_5" w:date="2017-10-03T02:18:00Z">
        <w:r w:rsidR="00231551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s</w:t>
        </w:r>
        <w:proofErr w:type="spellEnd"/>
        <w:r w:rsidR="00231551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 xml:space="preserve"> </w:t>
        </w:r>
      </w:ins>
      <w:ins w:id="191" w:author="val_5" w:date="2017-09-30T23:19:00Z">
        <w:r w:rsidR="00F81E15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,</w:t>
        </w:r>
        <w:proofErr w:type="gramEnd"/>
        <w:r w:rsidR="00F81E15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</w:ins>
      <w:proofErr w:type="spellStart"/>
      <w:ins w:id="192" w:author="val_5" w:date="2017-09-30T23:14:00Z"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resultCode</w:t>
        </w:r>
        <w:proofErr w:type="spellEnd"/>
      </w:ins>
    </w:p>
    <w:p w:rsidR="000F0236" w:rsidRDefault="000F0236" w:rsidP="000F0236">
      <w:pPr>
        <w:spacing w:after="0"/>
        <w:rPr>
          <w:ins w:id="193" w:author="val_5" w:date="2017-10-03T02:21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194" w:author="val_5" w:date="2017-09-30T23:14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Action: This method </w:t>
        </w:r>
      </w:ins>
      <w:ins w:id="195" w:author="val_5" w:date="2017-09-30T23:21:00Z">
        <w:r w:rsidR="00F81E15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reports a</w:t>
        </w:r>
      </w:ins>
      <w:ins w:id="196" w:author="val_5" w:date="2017-10-03T02:14:00Z">
        <w:r w:rsidR="001435F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n</w:t>
        </w:r>
      </w:ins>
      <w:ins w:id="197" w:author="val_5" w:date="2017-09-30T23:21:00Z">
        <w:r w:rsidR="00F81E15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</w:ins>
      <w:ins w:id="198" w:author="val_5" w:date="2017-10-03T02:14:00Z">
        <w:r w:rsidR="001435F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entry into an MB</w:t>
        </w:r>
      </w:ins>
      <w:ins w:id="199" w:author="val_5" w:date="2017-09-30T23:22:00Z">
        <w:r w:rsidR="00F81E15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MS </w:t>
        </w:r>
      </w:ins>
      <w:ins w:id="200" w:author="val_5" w:date="2017-10-03T02:14:00Z">
        <w:r w:rsidR="001435F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area that</w:t>
        </w:r>
      </w:ins>
      <w:ins w:id="201" w:author="val_5" w:date="2017-09-30T23:24:00Z">
        <w:r w:rsidR="00F81E15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was requested monitored via </w:t>
        </w:r>
      </w:ins>
      <w:ins w:id="202" w:author="val_5" w:date="2017-09-30T23:25:00Z">
        <w:r w:rsidR="00A2170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a subscription request. The </w:t>
        </w:r>
        <w:proofErr w:type="spellStart"/>
        <w:r w:rsidR="00FC5D5F" w:rsidRPr="00FC5D5F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  <w:rPrChange w:id="203" w:author="val_5" w:date="2017-09-30T23:32:00Z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rPrChange>
          </w:rPr>
          <w:t>requestId</w:t>
        </w:r>
        <w:proofErr w:type="spellEnd"/>
        <w:r w:rsidR="00A2170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corresponds to the most recent</w:t>
        </w:r>
      </w:ins>
      <w:ins w:id="204" w:author="val_5" w:date="2017-09-30T23:32:00Z">
        <w:r w:rsidR="00A2170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ly</w:t>
        </w:r>
      </w:ins>
      <w:ins w:id="205" w:author="val_5" w:date="2017-09-30T23:25:00Z">
        <w:r w:rsidR="00A2170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</w:ins>
      <w:ins w:id="206" w:author="val_5" w:date="2017-09-30T23:39:00Z">
        <w:r w:rsidR="004A4586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sent </w:t>
        </w:r>
      </w:ins>
      <w:ins w:id="207" w:author="val_5" w:date="2017-10-01T00:09:00Z">
        <w:r w:rsidR="001B34DF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subscript</w:t>
        </w:r>
      </w:ins>
      <w:ins w:id="208" w:author="val_5" w:date="2017-09-30T23:38:00Z">
        <w:r w:rsidR="004A4586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ion </w:t>
        </w:r>
      </w:ins>
      <w:ins w:id="209" w:author="val_5" w:date="2017-09-30T23:40:00Z">
        <w:r w:rsidR="004A4586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request </w:t>
        </w:r>
      </w:ins>
      <w:ins w:id="210" w:author="val_5" w:date="2017-10-03T02:15:00Z">
        <w:r w:rsidR="001435F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for monitoring the entry in the area</w:t>
        </w:r>
      </w:ins>
      <w:ins w:id="211" w:author="val_5" w:date="2017-09-30T23:31:00Z">
        <w:r w:rsidR="00A2170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.</w:t>
        </w:r>
      </w:ins>
      <w:ins w:id="212" w:author="val_5" w:date="2017-09-30T23:14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</w:ins>
      <w:ins w:id="213" w:author="val_5" w:date="2017-09-30T23:33:00Z">
        <w:r w:rsidR="00A2170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The </w:t>
        </w:r>
      </w:ins>
      <w:proofErr w:type="spellStart"/>
      <w:ins w:id="214" w:author="val_5" w:date="2017-10-03T02:18:00Z">
        <w:r w:rsidR="00231551" w:rsidRPr="00231551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  <w:rPrChange w:id="215" w:author="val_5" w:date="2017-10-03T02:24:00Z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rPrChange>
          </w:rPr>
          <w:t>newMBMSAreas</w:t>
        </w:r>
        <w:proofErr w:type="spellEnd"/>
        <w:r w:rsidR="0023155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, contain the </w:t>
        </w:r>
      </w:ins>
      <w:proofErr w:type="spellStart"/>
      <w:ins w:id="216" w:author="val_5" w:date="2017-10-03T02:17:00Z">
        <w:r w:rsidR="00231551" w:rsidRPr="00352214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cellId</w:t>
        </w:r>
        <w:proofErr w:type="spellEnd"/>
        <w:r w:rsidR="0023155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and </w:t>
        </w:r>
        <w:proofErr w:type="spellStart"/>
        <w:r w:rsidR="00231551" w:rsidRPr="00352214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PLMNid</w:t>
        </w:r>
        <w:proofErr w:type="spellEnd"/>
        <w:r w:rsidR="0023155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</w:ins>
      <w:ins w:id="217" w:author="val_5" w:date="2017-10-03T02:18:00Z">
        <w:r w:rsidR="0023155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and if available, the</w:t>
        </w:r>
      </w:ins>
      <w:ins w:id="218" w:author="val_5" w:date="2017-10-03T02:17:00Z">
        <w:r w:rsidR="0023155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  <w:proofErr w:type="spellStart"/>
        <w:r w:rsidR="00231551" w:rsidRPr="00352214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listOfSAIs</w:t>
        </w:r>
        <w:proofErr w:type="spellEnd"/>
        <w:r w:rsidR="0023155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and </w:t>
        </w:r>
        <w:proofErr w:type="spellStart"/>
        <w:r w:rsidR="00231551" w:rsidRPr="00352214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listOfMBSFNareas</w:t>
        </w:r>
        <w:proofErr w:type="spellEnd"/>
        <w:r w:rsidR="0023155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to which the cell belongs. </w:t>
        </w:r>
      </w:ins>
      <w:proofErr w:type="gramStart"/>
      <w:ins w:id="219" w:author="val_5" w:date="2017-09-30T23:43:00Z">
        <w:r w:rsidR="004A4586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The</w:t>
        </w:r>
        <w:proofErr w:type="gramEnd"/>
        <w:r w:rsidR="004A4586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  <w:r w:rsidR="00FC5D5F" w:rsidRPr="00FC5D5F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  <w:rPrChange w:id="220" w:author="val_5" w:date="2017-10-01T19:44:00Z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rPrChange>
          </w:rPr>
          <w:t>timestamp</w:t>
        </w:r>
        <w:r w:rsidR="004A4586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</w:ins>
      <w:ins w:id="221" w:author="val_5" w:date="2017-09-30T23:45:00Z">
        <w:r w:rsidR="004A4586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(in tens of milliseconds)</w:t>
        </w:r>
      </w:ins>
      <w:ins w:id="222" w:author="val_5" w:date="2017-09-30T23:46:00Z">
        <w:r w:rsidR="009A1258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</w:ins>
      <w:ins w:id="223" w:author="val_5" w:date="2017-09-30T23:43:00Z">
        <w:r w:rsidR="009A1258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corre</w:t>
        </w:r>
        <w:r w:rsidR="004A4586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sponds </w:t>
        </w:r>
      </w:ins>
      <w:ins w:id="224" w:author="val_5" w:date="2017-09-30T23:46:00Z">
        <w:r w:rsidR="009A1258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to the time </w:t>
        </w:r>
      </w:ins>
      <w:ins w:id="225" w:author="val_5" w:date="2017-10-03T02:16:00Z">
        <w:r w:rsidR="0023155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of the earliest detection of the entry event</w:t>
        </w:r>
      </w:ins>
      <w:ins w:id="226" w:author="val_5" w:date="2017-09-30T23:46:00Z">
        <w:r w:rsidR="009A1258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that trigger</w:t>
        </w:r>
        <w:r w:rsidR="0023155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ed the notification</w:t>
        </w:r>
        <w:r w:rsidR="009A1258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.</w:t>
        </w:r>
      </w:ins>
      <w:ins w:id="227" w:author="val_5" w:date="2017-09-30T23:37:00Z">
        <w:r w:rsidR="004A4586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</w:ins>
      <w:ins w:id="228" w:author="val_5" w:date="2017-10-03T02:19:00Z">
        <w:r w:rsidR="0023155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If the entry area was specified multiple times in the subscription request, multiple notifications for the same entry event may occur.</w:t>
        </w:r>
      </w:ins>
      <w:ins w:id="229" w:author="val_5" w:date="2017-09-30T23:37:00Z">
        <w:r w:rsidR="004A4586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</w:ins>
      <w:ins w:id="230" w:author="val_5" w:date="2017-10-03T02:25:00Z">
        <w:r w:rsidR="00231551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If subscribed to, entry and exit events are notified independently of each other.</w:t>
        </w:r>
      </w:ins>
      <w:ins w:id="231" w:author="val_5" w:date="2017-09-30T23:33:00Z">
        <w:r w:rsidR="004A4586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</w:ins>
    </w:p>
    <w:p w:rsidR="00231551" w:rsidRDefault="00231551" w:rsidP="000F0236">
      <w:pPr>
        <w:spacing w:after="0"/>
        <w:rPr>
          <w:ins w:id="232" w:author="val_5" w:date="2017-10-03T02:21:00Z"/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231551" w:rsidRDefault="00231551" w:rsidP="00231551">
      <w:pPr>
        <w:spacing w:after="0"/>
        <w:rPr>
          <w:ins w:id="233" w:author="val_5" w:date="2017-10-03T02:21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234" w:author="val_5" w:date="2017-10-03T02:21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Method name: </w:t>
        </w:r>
        <w:proofErr w:type="spellStart"/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notificationMBMSareaE</w:t>
        </w:r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xit</w:t>
        </w:r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Event</w:t>
        </w:r>
        <w:proofErr w:type="spellEnd"/>
      </w:ins>
    </w:p>
    <w:p w:rsidR="00231551" w:rsidRDefault="00231551" w:rsidP="00231551">
      <w:pPr>
        <w:spacing w:after="0"/>
        <w:rPr>
          <w:ins w:id="235" w:author="val_5" w:date="2017-10-03T02:21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236" w:author="val_5" w:date="2017-10-03T02:21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Direction: to MC service Client</w:t>
        </w:r>
      </w:ins>
    </w:p>
    <w:p w:rsidR="00231551" w:rsidRDefault="00231551" w:rsidP="00231551">
      <w:pPr>
        <w:spacing w:after="0"/>
        <w:rPr>
          <w:ins w:id="237" w:author="val_5" w:date="2017-10-03T02:21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238" w:author="val_5" w:date="2017-10-03T02:21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Output parameters: </w:t>
        </w:r>
        <w:proofErr w:type="spellStart"/>
        <w:r w:rsidRPr="009B0E72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requestId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, </w:t>
        </w:r>
        <w:r w:rsidRPr="00F81E15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 xml:space="preserve">timestamp, </w:t>
        </w:r>
        <w:proofErr w:type="spellStart"/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old</w:t>
        </w:r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MBMSAreas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, </w:t>
        </w:r>
        <w:proofErr w:type="spellStart"/>
        <w:r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resultCode</w:t>
        </w:r>
        <w:proofErr w:type="spellEnd"/>
      </w:ins>
    </w:p>
    <w:p w:rsidR="00231551" w:rsidRDefault="00231551" w:rsidP="00231551">
      <w:pPr>
        <w:spacing w:after="0"/>
        <w:rPr>
          <w:ins w:id="239" w:author="val_5" w:date="2017-10-03T02:25:00Z"/>
          <w:rFonts w:ascii="Times New Roman" w:eastAsia="Times New Roman" w:hAnsi="Times New Roman" w:cs="Times New Roman"/>
          <w:sz w:val="20"/>
          <w:szCs w:val="20"/>
          <w:lang w:eastAsia="zh-CN"/>
        </w:rPr>
      </w:pPr>
      <w:ins w:id="240" w:author="val_5" w:date="2017-10-03T02:21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Action: This method reports an e</w:t>
        </w:r>
      </w:ins>
      <w:ins w:id="241" w:author="val_5" w:date="2017-10-03T02:22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xit</w:t>
        </w:r>
      </w:ins>
      <w:ins w:id="242" w:author="val_5" w:date="2017-10-03T02:21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</w:ins>
      <w:ins w:id="243" w:author="val_5" w:date="2017-10-03T02:22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out of</w:t>
        </w:r>
      </w:ins>
      <w:ins w:id="244" w:author="val_5" w:date="2017-10-03T02:21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an MBMS area that was requested monitored via a subscription request. The </w:t>
        </w:r>
        <w:proofErr w:type="spellStart"/>
        <w:r w:rsidRPr="00FC5D5F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requestId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corresponds to the most recently sent subscription request for monitoring the </w:t>
        </w:r>
      </w:ins>
      <w:ins w:id="245" w:author="val_5" w:date="2017-10-03T02:22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exit from</w:t>
        </w:r>
      </w:ins>
      <w:ins w:id="246" w:author="val_5" w:date="2017-10-03T02:21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the area. The </w:t>
        </w:r>
      </w:ins>
      <w:proofErr w:type="spellStart"/>
      <w:ins w:id="247" w:author="val_5" w:date="2017-10-03T02:22:00Z">
        <w:r w:rsidRPr="00231551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  <w:rPrChange w:id="248" w:author="val_5" w:date="2017-10-03T02:22:00Z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rPrChange>
          </w:rPr>
          <w:t>old</w:t>
        </w:r>
      </w:ins>
      <w:ins w:id="249" w:author="val_5" w:date="2017-10-03T02:21:00Z">
        <w:r w:rsidRPr="00231551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  <w:rPrChange w:id="250" w:author="val_5" w:date="2017-10-03T02:22:00Z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rPrChange>
          </w:rPr>
          <w:t>MBMSAreas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, contain the </w:t>
        </w:r>
        <w:proofErr w:type="spellStart"/>
        <w:r w:rsidRPr="00352214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cellId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and if available, the </w:t>
        </w:r>
        <w:proofErr w:type="spellStart"/>
        <w:r w:rsidRPr="00352214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listOfSAIs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and </w:t>
        </w:r>
        <w:proofErr w:type="spellStart"/>
        <w:r w:rsidRPr="00352214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listOfMBSFNareas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</w:ins>
      <w:ins w:id="251" w:author="val_5" w:date="2017-10-03T02:23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which have been exited</w:t>
        </w:r>
      </w:ins>
      <w:ins w:id="252" w:author="val_5" w:date="2017-10-03T02:21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. The </w:t>
        </w:r>
        <w:r w:rsidRPr="00FC5D5F">
          <w:rPr>
            <w:rFonts w:ascii="Times New Roman" w:eastAsia="Times New Roman" w:hAnsi="Times New Roman" w:cs="Times New Roman"/>
            <w:i/>
            <w:sz w:val="20"/>
            <w:szCs w:val="20"/>
            <w:lang w:eastAsia="zh-CN"/>
          </w:rPr>
          <w:t>timestamp</w:t>
        </w:r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(in tens of milliseconds) corresponds to the time of the earliest detection of the e</w:t>
        </w:r>
      </w:ins>
      <w:ins w:id="253" w:author="val_5" w:date="2017-10-03T02:23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xit</w:t>
        </w:r>
      </w:ins>
      <w:ins w:id="254" w:author="val_5" w:date="2017-10-03T02:21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event that </w:t>
        </w:r>
        <w:proofErr w:type="gramStart"/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triggered</w:t>
        </w:r>
        <w:proofErr w:type="gramEnd"/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the notification. If the </w:t>
        </w:r>
      </w:ins>
      <w:ins w:id="255" w:author="val_5" w:date="2017-10-03T02:24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exit</w:t>
        </w:r>
      </w:ins>
      <w:ins w:id="256" w:author="val_5" w:date="2017-10-03T02:21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area was specified multiple times in the subscription request, multiple notifications for the same </w:t>
        </w:r>
      </w:ins>
      <w:ins w:id="257" w:author="val_5" w:date="2017-10-03T02:24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>exit</w:t>
        </w:r>
      </w:ins>
      <w:ins w:id="258" w:author="val_5" w:date="2017-10-03T02:21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event may occur.</w:t>
        </w:r>
      </w:ins>
      <w:ins w:id="259" w:author="val_5" w:date="2017-10-03T02:25:00Z"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 </w:t>
        </w:r>
        <w:r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If subscribed to, entry and exit events are notified independently of each other. </w:t>
        </w:r>
      </w:ins>
    </w:p>
    <w:p w:rsidR="00782B6E" w:rsidDel="009B0E72" w:rsidRDefault="00782B6E" w:rsidP="00C90175">
      <w:pPr>
        <w:spacing w:after="0"/>
        <w:rPr>
          <w:del w:id="260" w:author="val_5" w:date="2017-09-28T19:11:00Z"/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CD6968" w:rsidRPr="00CD6968" w:rsidRDefault="00CD6968" w:rsidP="00CD6968">
      <w:pPr>
        <w:pStyle w:val="Heading3"/>
        <w:spacing w:after="0"/>
        <w:rPr>
          <w:lang w:val="en-US" w:eastAsia="zh-CN"/>
        </w:rPr>
      </w:pPr>
      <w:proofErr w:type="gramStart"/>
      <w:r>
        <w:rPr>
          <w:rFonts w:hint="eastAsia"/>
          <w:lang w:eastAsia="zh-CN"/>
        </w:rPr>
        <w:t>6</w:t>
      </w:r>
      <w:r w:rsidRPr="009E369B">
        <w:rPr>
          <w:rFonts w:hint="eastAsia"/>
        </w:rPr>
        <w:t>.</w:t>
      </w:r>
      <w:r w:rsidRPr="003C39BE">
        <w:rPr>
          <w:rFonts w:hint="eastAsia"/>
          <w:highlight w:val="yellow"/>
        </w:rPr>
        <w:t>x</w:t>
      </w:r>
      <w:r w:rsidRPr="009E369B">
        <w:rPr>
          <w:rFonts w:hint="eastAsia"/>
        </w:rPr>
        <w:t>.</w:t>
      </w:r>
      <w:r>
        <w:rPr>
          <w:lang w:val="en-US"/>
        </w:rPr>
        <w:t>2</w:t>
      </w:r>
      <w:proofErr w:type="gramEnd"/>
      <w:r w:rsidRPr="009E369B">
        <w:rPr>
          <w:rFonts w:hint="eastAsia"/>
        </w:rPr>
        <w:tab/>
        <w:t>S</w:t>
      </w:r>
      <w:r>
        <w:rPr>
          <w:rFonts w:hint="eastAsia"/>
          <w:lang w:eastAsia="zh-CN"/>
        </w:rPr>
        <w:t xml:space="preserve">olution </w:t>
      </w:r>
      <w:r>
        <w:rPr>
          <w:lang w:val="en-US" w:eastAsia="zh-CN"/>
        </w:rPr>
        <w:t>evaluation</w:t>
      </w:r>
    </w:p>
    <w:bookmarkEnd w:id="9"/>
    <w:bookmarkEnd w:id="10"/>
    <w:p w:rsidR="00B46297" w:rsidRDefault="0091034D" w:rsidP="0091034D">
      <w:pPr>
        <w:rPr>
          <w:ins w:id="261" w:author="val_5" w:date="2017-09-30T22:03:00Z"/>
          <w:rFonts w:ascii="Times New Roman" w:hAnsi="Times New Roman" w:cs="Times New Roman"/>
          <w:noProof/>
          <w:sz w:val="20"/>
          <w:szCs w:val="20"/>
        </w:rPr>
      </w:pPr>
      <w:ins w:id="262" w:author="val_5" w:date="2017-09-28T17:44:00Z">
        <w:r w:rsidRPr="000F4760">
          <w:rPr>
            <w:rFonts w:ascii="Times New Roman" w:hAnsi="Times New Roman" w:cs="Times New Roman"/>
            <w:noProof/>
            <w:sz w:val="20"/>
            <w:szCs w:val="20"/>
          </w:rPr>
          <w:t xml:space="preserve">The </w:t>
        </w:r>
      </w:ins>
      <w:ins w:id="263" w:author="val_5" w:date="2017-09-30T21:58:00Z">
        <w:r w:rsidR="000F4760">
          <w:rPr>
            <w:rFonts w:ascii="Times New Roman" w:hAnsi="Times New Roman" w:cs="Times New Roman"/>
            <w:noProof/>
            <w:sz w:val="20"/>
            <w:szCs w:val="20"/>
          </w:rPr>
          <w:t xml:space="preserve">methods defined for </w:t>
        </w:r>
      </w:ins>
      <w:ins w:id="264" w:author="val_5" w:date="2017-09-30T23:52:00Z">
        <w:r w:rsidR="00BE70B7">
          <w:rPr>
            <w:rFonts w:ascii="Times New Roman" w:hAnsi="Times New Roman" w:cs="Times New Roman"/>
            <w:noProof/>
            <w:sz w:val="20"/>
            <w:szCs w:val="20"/>
          </w:rPr>
          <w:t xml:space="preserve">subscription and notification to </w:t>
        </w:r>
      </w:ins>
      <w:ins w:id="265" w:author="val_5" w:date="2017-10-03T02:26:00Z">
        <w:r w:rsidR="00EE5B3A">
          <w:rPr>
            <w:rFonts w:ascii="Times New Roman" w:hAnsi="Times New Roman" w:cs="Times New Roman"/>
            <w:noProof/>
            <w:sz w:val="20"/>
            <w:szCs w:val="20"/>
          </w:rPr>
          <w:t>MBMS Areas entry and exit events</w:t>
        </w:r>
      </w:ins>
      <w:ins w:id="266" w:author="val_5" w:date="2017-09-30T21:59:00Z">
        <w:r w:rsidR="000F4760">
          <w:rPr>
            <w:rFonts w:ascii="Times New Roman" w:hAnsi="Times New Roman" w:cs="Times New Roman"/>
            <w:noProof/>
            <w:sz w:val="20"/>
            <w:szCs w:val="20"/>
          </w:rPr>
          <w:t xml:space="preserve"> are non-blocking, allowing the </w:t>
        </w:r>
      </w:ins>
      <w:ins w:id="267" w:author="val_5" w:date="2017-09-30T22:00:00Z">
        <w:r w:rsidR="000F4760">
          <w:rPr>
            <w:rFonts w:ascii="Times New Roman" w:hAnsi="Times New Roman" w:cs="Times New Roman"/>
            <w:noProof/>
            <w:sz w:val="20"/>
            <w:szCs w:val="20"/>
          </w:rPr>
          <w:t>M</w:t>
        </w:r>
      </w:ins>
      <w:ins w:id="268" w:author="val_5" w:date="2017-09-30T21:59:00Z">
        <w:r w:rsidR="000F4760">
          <w:rPr>
            <w:rFonts w:ascii="Times New Roman" w:hAnsi="Times New Roman" w:cs="Times New Roman"/>
            <w:noProof/>
            <w:sz w:val="20"/>
            <w:szCs w:val="20"/>
          </w:rPr>
          <w:t>C service Client to</w:t>
        </w:r>
      </w:ins>
      <w:ins w:id="269" w:author="val_5" w:date="2017-09-30T22:00:00Z">
        <w:r w:rsidR="000F4760">
          <w:rPr>
            <w:rFonts w:ascii="Times New Roman" w:hAnsi="Times New Roman" w:cs="Times New Roman"/>
            <w:noProof/>
            <w:sz w:val="20"/>
            <w:szCs w:val="20"/>
          </w:rPr>
          <w:t xml:space="preserve"> continue performing its other functions</w:t>
        </w:r>
      </w:ins>
      <w:ins w:id="270" w:author="val_5" w:date="2017-09-30T22:03:00Z">
        <w:r w:rsidR="000F4760">
          <w:rPr>
            <w:rFonts w:ascii="Times New Roman" w:hAnsi="Times New Roman" w:cs="Times New Roman"/>
            <w:noProof/>
            <w:sz w:val="20"/>
            <w:szCs w:val="20"/>
          </w:rPr>
          <w:t xml:space="preserve"> while waiting</w:t>
        </w:r>
      </w:ins>
      <w:ins w:id="271" w:author="val_5" w:date="2017-09-30T22:00:00Z">
        <w:r w:rsidR="000F4760">
          <w:rPr>
            <w:rFonts w:ascii="Times New Roman" w:hAnsi="Times New Roman" w:cs="Times New Roman"/>
            <w:noProof/>
            <w:sz w:val="20"/>
            <w:szCs w:val="20"/>
          </w:rPr>
          <w:t xml:space="preserve">. </w:t>
        </w:r>
      </w:ins>
      <w:ins w:id="272" w:author="val_5" w:date="2017-09-30T23:53:00Z">
        <w:r w:rsidR="00BE70B7">
          <w:rPr>
            <w:rFonts w:ascii="Times New Roman" w:hAnsi="Times New Roman" w:cs="Times New Roman"/>
            <w:noProof/>
            <w:sz w:val="20"/>
            <w:szCs w:val="20"/>
          </w:rPr>
          <w:t>The methods are oriented</w:t>
        </w:r>
      </w:ins>
      <w:ins w:id="273" w:author="val_5" w:date="2017-09-30T23:55:00Z">
        <w:r w:rsidR="00BE70B7">
          <w:rPr>
            <w:rFonts w:ascii="Times New Roman" w:hAnsi="Times New Roman" w:cs="Times New Roman"/>
            <w:noProof/>
            <w:sz w:val="20"/>
            <w:szCs w:val="20"/>
          </w:rPr>
          <w:t xml:space="preserve"> towards processing </w:t>
        </w:r>
      </w:ins>
      <w:ins w:id="274" w:author="val_5" w:date="2017-10-03T02:26:00Z">
        <w:r w:rsidR="00EE5B3A">
          <w:rPr>
            <w:rFonts w:ascii="Times New Roman" w:hAnsi="Times New Roman" w:cs="Times New Roman"/>
            <w:noProof/>
            <w:sz w:val="20"/>
            <w:szCs w:val="20"/>
          </w:rPr>
          <w:t>multiple areas of the same time, because the MC service Client can be in multiple (overlapping) areas simultaneously</w:t>
        </w:r>
      </w:ins>
      <w:ins w:id="275" w:author="val_5" w:date="2017-09-30T23:55:00Z">
        <w:r w:rsidR="00BE70B7">
          <w:rPr>
            <w:rFonts w:ascii="Times New Roman" w:hAnsi="Times New Roman" w:cs="Times New Roman"/>
            <w:noProof/>
            <w:sz w:val="20"/>
            <w:szCs w:val="20"/>
          </w:rPr>
          <w:t>.</w:t>
        </w:r>
      </w:ins>
      <w:ins w:id="276" w:author="val_5" w:date="2017-09-30T23:53:00Z">
        <w:r w:rsidR="00BE70B7">
          <w:rPr>
            <w:rFonts w:ascii="Times New Roman" w:hAnsi="Times New Roman" w:cs="Times New Roman"/>
            <w:noProof/>
            <w:sz w:val="20"/>
            <w:szCs w:val="20"/>
          </w:rPr>
          <w:t xml:space="preserve"> </w:t>
        </w:r>
      </w:ins>
      <w:ins w:id="277" w:author="val_5" w:date="2017-10-03T02:27:00Z">
        <w:r w:rsidR="00EE5B3A">
          <w:rPr>
            <w:rFonts w:ascii="Times New Roman" w:hAnsi="Times New Roman" w:cs="Times New Roman"/>
            <w:noProof/>
            <w:sz w:val="20"/>
            <w:szCs w:val="20"/>
          </w:rPr>
          <w:t>The current area as well as new (</w:t>
        </w:r>
      </w:ins>
      <w:ins w:id="278" w:author="val_5" w:date="2017-10-03T02:28:00Z">
        <w:r w:rsidR="00EE5B3A">
          <w:rPr>
            <w:rFonts w:ascii="Times New Roman" w:hAnsi="Times New Roman" w:cs="Times New Roman"/>
            <w:noProof/>
            <w:sz w:val="20"/>
            <w:szCs w:val="20"/>
          </w:rPr>
          <w:t>“</w:t>
        </w:r>
      </w:ins>
      <w:ins w:id="279" w:author="val_5" w:date="2017-10-03T02:27:00Z">
        <w:r w:rsidR="00EE5B3A">
          <w:rPr>
            <w:rFonts w:ascii="Times New Roman" w:hAnsi="Times New Roman" w:cs="Times New Roman"/>
            <w:noProof/>
            <w:sz w:val="20"/>
            <w:szCs w:val="20"/>
          </w:rPr>
          <w:t>entry</w:t>
        </w:r>
      </w:ins>
      <w:ins w:id="280" w:author="val_5" w:date="2017-10-03T02:28:00Z">
        <w:r w:rsidR="00EE5B3A">
          <w:rPr>
            <w:rFonts w:ascii="Times New Roman" w:hAnsi="Times New Roman" w:cs="Times New Roman"/>
            <w:noProof/>
            <w:sz w:val="20"/>
            <w:szCs w:val="20"/>
          </w:rPr>
          <w:t>”</w:t>
        </w:r>
      </w:ins>
      <w:ins w:id="281" w:author="val_5" w:date="2017-10-03T02:27:00Z">
        <w:r w:rsidR="00EE5B3A">
          <w:rPr>
            <w:rFonts w:ascii="Times New Roman" w:hAnsi="Times New Roman" w:cs="Times New Roman"/>
            <w:noProof/>
            <w:sz w:val="20"/>
            <w:szCs w:val="20"/>
          </w:rPr>
          <w:t>) and old areas (</w:t>
        </w:r>
      </w:ins>
      <w:ins w:id="282" w:author="val_5" w:date="2017-10-03T02:28:00Z">
        <w:r w:rsidR="00EE5B3A">
          <w:rPr>
            <w:rFonts w:ascii="Times New Roman" w:hAnsi="Times New Roman" w:cs="Times New Roman"/>
            <w:noProof/>
            <w:sz w:val="20"/>
            <w:szCs w:val="20"/>
          </w:rPr>
          <w:t>“</w:t>
        </w:r>
      </w:ins>
      <w:ins w:id="283" w:author="val_5" w:date="2017-10-03T02:27:00Z">
        <w:r w:rsidR="00EE5B3A">
          <w:rPr>
            <w:rFonts w:ascii="Times New Roman" w:hAnsi="Times New Roman" w:cs="Times New Roman"/>
            <w:noProof/>
            <w:sz w:val="20"/>
            <w:szCs w:val="20"/>
          </w:rPr>
          <w:t>exit</w:t>
        </w:r>
      </w:ins>
      <w:ins w:id="284" w:author="val_5" w:date="2017-10-03T02:28:00Z">
        <w:r w:rsidR="00EE5B3A">
          <w:rPr>
            <w:rFonts w:ascii="Times New Roman" w:hAnsi="Times New Roman" w:cs="Times New Roman"/>
            <w:noProof/>
            <w:sz w:val="20"/>
            <w:szCs w:val="20"/>
          </w:rPr>
          <w:t>”</w:t>
        </w:r>
      </w:ins>
      <w:ins w:id="285" w:author="val_5" w:date="2017-10-03T02:27:00Z">
        <w:r w:rsidR="00EE5B3A">
          <w:rPr>
            <w:rFonts w:ascii="Times New Roman" w:hAnsi="Times New Roman" w:cs="Times New Roman"/>
            <w:noProof/>
            <w:sz w:val="20"/>
            <w:szCs w:val="20"/>
          </w:rPr>
          <w:t>) of service can be notified</w:t>
        </w:r>
      </w:ins>
      <w:ins w:id="286" w:author="val_5" w:date="2017-10-01T00:05:00Z">
        <w:r w:rsidR="004A598D">
          <w:rPr>
            <w:rFonts w:ascii="Times New Roman" w:hAnsi="Times New Roman" w:cs="Times New Roman"/>
            <w:noProof/>
            <w:sz w:val="20"/>
            <w:szCs w:val="20"/>
          </w:rPr>
          <w:t>.</w:t>
        </w:r>
      </w:ins>
      <w:ins w:id="287" w:author="val_5" w:date="2017-09-30T23:56:00Z">
        <w:r w:rsidR="004A598D">
          <w:rPr>
            <w:rFonts w:ascii="Times New Roman" w:hAnsi="Times New Roman" w:cs="Times New Roman"/>
            <w:noProof/>
            <w:sz w:val="20"/>
            <w:szCs w:val="20"/>
          </w:rPr>
          <w:t xml:space="preserve"> </w:t>
        </w:r>
      </w:ins>
      <w:ins w:id="288" w:author="val_5" w:date="2017-09-30T22:02:00Z">
        <w:r w:rsidR="000F4760">
          <w:rPr>
            <w:rFonts w:ascii="Times New Roman" w:hAnsi="Times New Roman" w:cs="Times New Roman"/>
            <w:noProof/>
            <w:sz w:val="20"/>
            <w:szCs w:val="20"/>
          </w:rPr>
          <w:t xml:space="preserve"> </w:t>
        </w:r>
      </w:ins>
    </w:p>
    <w:p w:rsidR="000F4760" w:rsidRPr="000F4760" w:rsidRDefault="000F4760" w:rsidP="0091034D">
      <w:pPr>
        <w:rPr>
          <w:rFonts w:ascii="Times New Roman" w:hAnsi="Times New Roman" w:cs="Times New Roman"/>
          <w:noProof/>
          <w:sz w:val="20"/>
          <w:szCs w:val="20"/>
        </w:rPr>
      </w:pPr>
      <w:ins w:id="289" w:author="val_5" w:date="2017-09-30T22:03:00Z">
        <w:r>
          <w:rPr>
            <w:rFonts w:ascii="Times New Roman" w:hAnsi="Times New Roman" w:cs="Times New Roman"/>
            <w:noProof/>
            <w:sz w:val="20"/>
            <w:szCs w:val="20"/>
          </w:rPr>
          <w:t>Th</w:t>
        </w:r>
      </w:ins>
      <w:ins w:id="290" w:author="val_5" w:date="2017-10-01T19:46:00Z">
        <w:r w:rsidR="00EE00E3">
          <w:rPr>
            <w:rFonts w:ascii="Times New Roman" w:hAnsi="Times New Roman" w:cs="Times New Roman"/>
            <w:noProof/>
            <w:sz w:val="20"/>
            <w:szCs w:val="20"/>
          </w:rPr>
          <w:t>e</w:t>
        </w:r>
      </w:ins>
      <w:ins w:id="291" w:author="val_5" w:date="2017-09-30T22:03:00Z">
        <w:r>
          <w:rPr>
            <w:rFonts w:ascii="Times New Roman" w:hAnsi="Times New Roman" w:cs="Times New Roman"/>
            <w:noProof/>
            <w:sz w:val="20"/>
            <w:szCs w:val="20"/>
          </w:rPr>
          <w:t xml:space="preserve"> defined methods are straight forward and meet the requirements</w:t>
        </w:r>
      </w:ins>
      <w:ins w:id="292" w:author="val_5" w:date="2017-09-30T22:05:00Z">
        <w:r>
          <w:rPr>
            <w:rFonts w:ascii="Times New Roman" w:hAnsi="Times New Roman" w:cs="Times New Roman"/>
            <w:noProof/>
            <w:sz w:val="20"/>
            <w:szCs w:val="20"/>
          </w:rPr>
          <w:t xml:space="preserve"> for mission critical functionality</w:t>
        </w:r>
      </w:ins>
      <w:ins w:id="293" w:author="val_5" w:date="2017-09-30T22:03:00Z">
        <w:r>
          <w:rPr>
            <w:rFonts w:ascii="Times New Roman" w:hAnsi="Times New Roman" w:cs="Times New Roman"/>
            <w:noProof/>
            <w:sz w:val="20"/>
            <w:szCs w:val="20"/>
          </w:rPr>
          <w:t>.</w:t>
        </w:r>
      </w:ins>
    </w:p>
    <w:bookmarkEnd w:id="3"/>
    <w:p w:rsidR="00FE303B" w:rsidRPr="00EE4422" w:rsidRDefault="00FE303B" w:rsidP="0091034D">
      <w:pPr>
        <w:ind w:left="2160" w:firstLine="720"/>
        <w:rPr>
          <w:rFonts w:ascii="Arial" w:hAnsi="Arial" w:cs="Arial"/>
          <w:b/>
          <w:color w:val="00B050"/>
        </w:rPr>
      </w:pPr>
      <w:r w:rsidRPr="00EE4422">
        <w:rPr>
          <w:rFonts w:ascii="Arial" w:hAnsi="Arial" w:cs="Arial"/>
          <w:b/>
          <w:color w:val="00B050"/>
          <w:sz w:val="36"/>
        </w:rPr>
        <w:t>**** End of Changes ****</w:t>
      </w:r>
    </w:p>
    <w:p w:rsidR="00422345" w:rsidRPr="00422345" w:rsidRDefault="00422345" w:rsidP="00FE303B">
      <w:pPr>
        <w:rPr>
          <w:rFonts w:ascii="Times New Roman" w:hAnsi="Times New Roman" w:cs="Times New Roman"/>
          <w:sz w:val="20"/>
          <w:szCs w:val="20"/>
        </w:rPr>
      </w:pPr>
    </w:p>
    <w:sectPr w:rsidR="00422345" w:rsidRPr="00422345" w:rsidSect="008D4D50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3D6C" w:rsidRDefault="00513D6C" w:rsidP="00FC2BCA">
      <w:pPr>
        <w:spacing w:after="0" w:line="240" w:lineRule="auto"/>
      </w:pPr>
      <w:r>
        <w:separator/>
      </w:r>
    </w:p>
  </w:endnote>
  <w:endnote w:type="continuationSeparator" w:id="0">
    <w:p w:rsidR="00513D6C" w:rsidRDefault="00513D6C" w:rsidP="00FC2B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3D6C" w:rsidRDefault="00513D6C" w:rsidP="00FC2BCA">
      <w:pPr>
        <w:spacing w:after="0" w:line="240" w:lineRule="auto"/>
      </w:pPr>
      <w:r>
        <w:separator/>
      </w:r>
    </w:p>
  </w:footnote>
  <w:footnote w:type="continuationSeparator" w:id="0">
    <w:p w:rsidR="00513D6C" w:rsidRDefault="00513D6C" w:rsidP="00FC2B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BCA" w:rsidRDefault="00FC2BCA">
    <w:pPr>
      <w:pStyle w:val="Header"/>
    </w:pPr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2345"/>
    <w:rsid w:val="00010F1A"/>
    <w:rsid w:val="00017F7B"/>
    <w:rsid w:val="00043E65"/>
    <w:rsid w:val="00070B89"/>
    <w:rsid w:val="000A373D"/>
    <w:rsid w:val="000D69C0"/>
    <w:rsid w:val="000E20E1"/>
    <w:rsid w:val="000F0236"/>
    <w:rsid w:val="000F4760"/>
    <w:rsid w:val="001068E0"/>
    <w:rsid w:val="001435F3"/>
    <w:rsid w:val="00155611"/>
    <w:rsid w:val="0015784D"/>
    <w:rsid w:val="00157AC5"/>
    <w:rsid w:val="001B0649"/>
    <w:rsid w:val="001B34DF"/>
    <w:rsid w:val="00203C78"/>
    <w:rsid w:val="00231551"/>
    <w:rsid w:val="00262FE6"/>
    <w:rsid w:val="00287103"/>
    <w:rsid w:val="0029472F"/>
    <w:rsid w:val="00294948"/>
    <w:rsid w:val="00294AAF"/>
    <w:rsid w:val="00294EB1"/>
    <w:rsid w:val="002C6E2F"/>
    <w:rsid w:val="002C79E1"/>
    <w:rsid w:val="002D6B10"/>
    <w:rsid w:val="002D7150"/>
    <w:rsid w:val="002F3ED9"/>
    <w:rsid w:val="003053FE"/>
    <w:rsid w:val="00352214"/>
    <w:rsid w:val="00352F1E"/>
    <w:rsid w:val="003812D1"/>
    <w:rsid w:val="00396CA7"/>
    <w:rsid w:val="003B2C85"/>
    <w:rsid w:val="003B6E43"/>
    <w:rsid w:val="003C39BE"/>
    <w:rsid w:val="003D7D6F"/>
    <w:rsid w:val="0041572D"/>
    <w:rsid w:val="00422345"/>
    <w:rsid w:val="004322A3"/>
    <w:rsid w:val="00442482"/>
    <w:rsid w:val="00463C3A"/>
    <w:rsid w:val="00474E19"/>
    <w:rsid w:val="00492DDD"/>
    <w:rsid w:val="004A4586"/>
    <w:rsid w:val="004A598D"/>
    <w:rsid w:val="004E56EA"/>
    <w:rsid w:val="004F61B6"/>
    <w:rsid w:val="004F793E"/>
    <w:rsid w:val="00511DC3"/>
    <w:rsid w:val="00513D6C"/>
    <w:rsid w:val="005277FA"/>
    <w:rsid w:val="005338BE"/>
    <w:rsid w:val="00553023"/>
    <w:rsid w:val="005665DA"/>
    <w:rsid w:val="00571565"/>
    <w:rsid w:val="00577357"/>
    <w:rsid w:val="005C17D3"/>
    <w:rsid w:val="00620D79"/>
    <w:rsid w:val="0068690D"/>
    <w:rsid w:val="0069543B"/>
    <w:rsid w:val="006B357B"/>
    <w:rsid w:val="006E41E0"/>
    <w:rsid w:val="006E6942"/>
    <w:rsid w:val="007257A2"/>
    <w:rsid w:val="007623E9"/>
    <w:rsid w:val="00770DC3"/>
    <w:rsid w:val="00782B6E"/>
    <w:rsid w:val="007A1BFB"/>
    <w:rsid w:val="007A3DBC"/>
    <w:rsid w:val="007B1DBB"/>
    <w:rsid w:val="007C6066"/>
    <w:rsid w:val="007D10AF"/>
    <w:rsid w:val="007E3D6E"/>
    <w:rsid w:val="007F5602"/>
    <w:rsid w:val="0080253C"/>
    <w:rsid w:val="00871A7B"/>
    <w:rsid w:val="008C76D8"/>
    <w:rsid w:val="008D4D50"/>
    <w:rsid w:val="008F264F"/>
    <w:rsid w:val="008F5D07"/>
    <w:rsid w:val="0091034D"/>
    <w:rsid w:val="009412F8"/>
    <w:rsid w:val="009701FA"/>
    <w:rsid w:val="00995091"/>
    <w:rsid w:val="009A1258"/>
    <w:rsid w:val="009A3CAD"/>
    <w:rsid w:val="009B0E72"/>
    <w:rsid w:val="009D73A5"/>
    <w:rsid w:val="009F7B9B"/>
    <w:rsid w:val="00A21701"/>
    <w:rsid w:val="00A31108"/>
    <w:rsid w:val="00A3158E"/>
    <w:rsid w:val="00A34899"/>
    <w:rsid w:val="00A47E83"/>
    <w:rsid w:val="00A53174"/>
    <w:rsid w:val="00A8199E"/>
    <w:rsid w:val="00AD6389"/>
    <w:rsid w:val="00B10636"/>
    <w:rsid w:val="00B44F6D"/>
    <w:rsid w:val="00B46297"/>
    <w:rsid w:val="00B558FC"/>
    <w:rsid w:val="00B62475"/>
    <w:rsid w:val="00BA03F7"/>
    <w:rsid w:val="00BA0B62"/>
    <w:rsid w:val="00BA2A9D"/>
    <w:rsid w:val="00BD38F2"/>
    <w:rsid w:val="00BE1067"/>
    <w:rsid w:val="00BE70B7"/>
    <w:rsid w:val="00C17348"/>
    <w:rsid w:val="00C47521"/>
    <w:rsid w:val="00C51277"/>
    <w:rsid w:val="00C7621D"/>
    <w:rsid w:val="00C767D9"/>
    <w:rsid w:val="00C83D48"/>
    <w:rsid w:val="00C85322"/>
    <w:rsid w:val="00C90175"/>
    <w:rsid w:val="00CB7AA6"/>
    <w:rsid w:val="00CC7DC9"/>
    <w:rsid w:val="00CD63B4"/>
    <w:rsid w:val="00CD6968"/>
    <w:rsid w:val="00CE0EA9"/>
    <w:rsid w:val="00D07C3B"/>
    <w:rsid w:val="00D1104B"/>
    <w:rsid w:val="00D32233"/>
    <w:rsid w:val="00D56D78"/>
    <w:rsid w:val="00D713EB"/>
    <w:rsid w:val="00D84546"/>
    <w:rsid w:val="00DB3C0E"/>
    <w:rsid w:val="00DB5672"/>
    <w:rsid w:val="00DF24F4"/>
    <w:rsid w:val="00E16030"/>
    <w:rsid w:val="00EA1D68"/>
    <w:rsid w:val="00EC12CE"/>
    <w:rsid w:val="00ED4E1E"/>
    <w:rsid w:val="00EE00E3"/>
    <w:rsid w:val="00EE4422"/>
    <w:rsid w:val="00EE5B3A"/>
    <w:rsid w:val="00EE7E43"/>
    <w:rsid w:val="00F10D43"/>
    <w:rsid w:val="00F37063"/>
    <w:rsid w:val="00F4203D"/>
    <w:rsid w:val="00F425E0"/>
    <w:rsid w:val="00F4579E"/>
    <w:rsid w:val="00F5751C"/>
    <w:rsid w:val="00F81E15"/>
    <w:rsid w:val="00F81F47"/>
    <w:rsid w:val="00F86798"/>
    <w:rsid w:val="00FA55EB"/>
    <w:rsid w:val="00FB53A7"/>
    <w:rsid w:val="00FC2BCA"/>
    <w:rsid w:val="00FC5D5F"/>
    <w:rsid w:val="00FE303B"/>
    <w:rsid w:val="00FE3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>
      <o:colormenu v:ext="edit" fillcolor="none [2414]" strokecolor="none [2414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D50"/>
  </w:style>
  <w:style w:type="paragraph" w:styleId="Heading1">
    <w:name w:val="heading 1"/>
    <w:next w:val="Normal"/>
    <w:link w:val="Heading1Char"/>
    <w:qFormat/>
    <w:rsid w:val="005C17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5C17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C17D3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F">
    <w:name w:val="TF"/>
    <w:basedOn w:val="Normal"/>
    <w:link w:val="TFChar"/>
    <w:rsid w:val="00422345"/>
    <w:pPr>
      <w:keepLines/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422345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42234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locked/>
    <w:rsid w:val="00422345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23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234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5C17D3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5C17D3"/>
    <w:rPr>
      <w:rFonts w:ascii="Arial" w:eastAsia="Times New Roma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5C17D3"/>
    <w:rPr>
      <w:rFonts w:ascii="Arial" w:eastAsia="Times New Roman" w:hAnsi="Arial" w:cs="Times New Roman"/>
      <w:sz w:val="28"/>
      <w:szCs w:val="20"/>
      <w:lang w:eastAsia="ja-JP"/>
    </w:rPr>
  </w:style>
  <w:style w:type="paragraph" w:customStyle="1" w:styleId="EditorsNote">
    <w:name w:val="Editor's Note"/>
    <w:aliases w:val="EN"/>
    <w:basedOn w:val="Normal"/>
    <w:link w:val="EditorsNoteChar"/>
    <w:rsid w:val="005C17D3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customStyle="1" w:styleId="CRCoverPage">
    <w:name w:val="CR Cover Page"/>
    <w:rsid w:val="00A8199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B10636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FC2B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C2BCA"/>
  </w:style>
  <w:style w:type="paragraph" w:styleId="Footer">
    <w:name w:val="footer"/>
    <w:basedOn w:val="Normal"/>
    <w:link w:val="FooterChar"/>
    <w:uiPriority w:val="99"/>
    <w:semiHidden/>
    <w:unhideWhenUsed/>
    <w:rsid w:val="00FC2B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C2BCA"/>
  </w:style>
  <w:style w:type="character" w:styleId="CommentReference">
    <w:name w:val="annotation reference"/>
    <w:basedOn w:val="DefaultParagraphFont"/>
    <w:uiPriority w:val="99"/>
    <w:semiHidden/>
    <w:unhideWhenUsed/>
    <w:rsid w:val="00770D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0DC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0DC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0D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0DC3"/>
    <w:rPr>
      <w:b/>
      <w:bCs/>
    </w:rPr>
  </w:style>
  <w:style w:type="paragraph" w:customStyle="1" w:styleId="EX">
    <w:name w:val="EX"/>
    <w:basedOn w:val="Normal"/>
    <w:link w:val="EXChar"/>
    <w:rsid w:val="00BE1067"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rsid w:val="00BE1067"/>
    <w:pPr>
      <w:spacing w:after="180" w:line="240" w:lineRule="auto"/>
      <w:ind w:left="568" w:hanging="284"/>
      <w:contextualSpacing w:val="0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BE1067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BE1067"/>
    <w:pPr>
      <w:ind w:left="360" w:hanging="36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2012</TotalTime>
  <Pages>3</Pages>
  <Words>956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Motorola</Company>
  <LinksUpToDate>false</LinksUpToDate>
  <CharactersWithSpaces>6399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val_5</dc:creator>
  <cp:lastModifiedBy>val_5</cp:lastModifiedBy>
  <cp:revision>37</cp:revision>
  <dcterms:created xsi:type="dcterms:W3CDTF">2017-09-28T02:21:00Z</dcterms:created>
  <dcterms:modified xsi:type="dcterms:W3CDTF">2017-10-03T07:32:00Z</dcterms:modified>
</cp:coreProperties>
</file>