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9E" w:rsidRPr="00BC1240" w:rsidRDefault="00A8199E" w:rsidP="00A819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511DC3">
        <w:rPr>
          <w:b/>
          <w:noProof/>
          <w:sz w:val="24"/>
        </w:rPr>
        <w:t>19</w:t>
      </w:r>
      <w:r w:rsidR="00FE303B">
        <w:rPr>
          <w:b/>
          <w:noProof/>
          <w:sz w:val="24"/>
        </w:rPr>
        <w:t xml:space="preserve">                                   </w:t>
      </w:r>
      <w:r w:rsidR="003C39BE">
        <w:rPr>
          <w:b/>
          <w:noProof/>
          <w:sz w:val="24"/>
        </w:rPr>
        <w:t xml:space="preserve">                               </w:t>
      </w:r>
      <w:r>
        <w:rPr>
          <w:b/>
          <w:noProof/>
          <w:sz w:val="24"/>
        </w:rPr>
        <w:t>S6-17</w:t>
      </w:r>
      <w:r w:rsidR="0069543B">
        <w:rPr>
          <w:b/>
          <w:noProof/>
          <w:sz w:val="24"/>
        </w:rPr>
        <w:t>1181</w:t>
      </w:r>
    </w:p>
    <w:p w:rsidR="00A8199E" w:rsidRDefault="00511DC3" w:rsidP="00A819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</w:t>
      </w:r>
      <w:r w:rsidR="00A8199E" w:rsidRPr="00C172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A8199E" w:rsidRPr="00C172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</w:t>
      </w:r>
      <w:r w:rsidR="00A8199E" w:rsidRPr="00C172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8199E">
        <w:rPr>
          <w:b/>
          <w:noProof/>
          <w:sz w:val="24"/>
        </w:rPr>
        <w:t xml:space="preserve"> </w:t>
      </w:r>
      <w:r w:rsidR="00A8199E" w:rsidRPr="00C1723F">
        <w:rPr>
          <w:b/>
          <w:noProof/>
          <w:sz w:val="24"/>
        </w:rPr>
        <w:t>2017</w:t>
      </w:r>
      <w:r w:rsidR="00FE303B">
        <w:rPr>
          <w:b/>
          <w:noProof/>
          <w:sz w:val="24"/>
        </w:rPr>
        <w:t xml:space="preserve">                                       </w:t>
      </w:r>
      <w:r w:rsidR="00A8199E">
        <w:rPr>
          <w:b/>
          <w:noProof/>
          <w:sz w:val="24"/>
        </w:rPr>
        <w:t>(</w:t>
      </w:r>
      <w:r w:rsidR="00A8199E" w:rsidRPr="00B10636">
        <w:rPr>
          <w:b/>
          <w:i/>
          <w:noProof/>
          <w:color w:val="0070C0"/>
          <w:sz w:val="24"/>
        </w:rPr>
        <w:t>revision of S6-17</w:t>
      </w:r>
      <w:r w:rsidR="00B10636" w:rsidRPr="00B10636">
        <w:rPr>
          <w:b/>
          <w:i/>
          <w:noProof/>
          <w:color w:val="0070C0"/>
          <w:sz w:val="24"/>
        </w:rPr>
        <w:t>tttt</w:t>
      </w:r>
      <w:r w:rsidR="00A8199E" w:rsidRPr="00BC1240">
        <w:rPr>
          <w:b/>
          <w:noProof/>
          <w:sz w:val="24"/>
        </w:rPr>
        <w:t>)</w:t>
      </w:r>
    </w:p>
    <w:p w:rsidR="00A8199E" w:rsidRDefault="00A8199E" w:rsidP="00A8199E">
      <w:pPr>
        <w:rPr>
          <w:rFonts w:ascii="Arial" w:hAnsi="Arial" w:cs="Arial"/>
          <w:b/>
          <w:bCs/>
        </w:rPr>
      </w:pP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Motorola Solutions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addition of </w:t>
      </w:r>
      <w:r w:rsidR="003C39BE">
        <w:rPr>
          <w:rFonts w:ascii="Arial" w:hAnsi="Arial" w:cs="Arial"/>
          <w:b/>
          <w:bCs/>
        </w:rPr>
        <w:t xml:space="preserve">Solution for MC service </w:t>
      </w:r>
      <w:r w:rsidR="00294AAF">
        <w:rPr>
          <w:rFonts w:ascii="Arial" w:hAnsi="Arial" w:cs="Arial"/>
          <w:b/>
          <w:bCs/>
        </w:rPr>
        <w:t>C</w:t>
      </w:r>
      <w:r w:rsidR="003C39BE">
        <w:rPr>
          <w:rFonts w:ascii="Arial" w:hAnsi="Arial" w:cs="Arial"/>
          <w:b/>
          <w:bCs/>
        </w:rPr>
        <w:t xml:space="preserve">lient </w:t>
      </w:r>
      <w:r w:rsidR="003053FE">
        <w:rPr>
          <w:rFonts w:ascii="Arial" w:hAnsi="Arial" w:cs="Arial"/>
          <w:b/>
          <w:bCs/>
        </w:rPr>
        <w:t>MBMS bearers monitoring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511DC3">
        <w:rPr>
          <w:rFonts w:ascii="Arial" w:hAnsi="Arial" w:cs="Arial"/>
          <w:b/>
          <w:bCs/>
        </w:rPr>
        <w:t>792</w:t>
      </w:r>
    </w:p>
    <w:p w:rsidR="00A8199E" w:rsidRPr="00C524DD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053FE">
        <w:rPr>
          <w:rFonts w:ascii="Arial" w:hAnsi="Arial" w:cs="Arial"/>
          <w:b/>
          <w:bCs/>
        </w:rPr>
        <w:t>9.2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A8199E" w:rsidRPr="00C524DD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voprescu@motorolasolutions.com</w:t>
      </w:r>
    </w:p>
    <w:p w:rsidR="00A8199E" w:rsidRPr="00C524DD" w:rsidRDefault="00A8199E" w:rsidP="00A8199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8199E" w:rsidRPr="00352F1E" w:rsidRDefault="00A8199E" w:rsidP="00A8199E">
      <w:pPr>
        <w:pStyle w:val="CRCoverPage"/>
        <w:rPr>
          <w:b/>
          <w:noProof/>
          <w:lang w:val="fr-FR"/>
        </w:rPr>
      </w:pPr>
      <w:r w:rsidRPr="00352F1E">
        <w:rPr>
          <w:b/>
          <w:noProof/>
        </w:rPr>
        <w:t>1</w:t>
      </w:r>
      <w:r w:rsidRPr="00352F1E">
        <w:rPr>
          <w:b/>
          <w:noProof/>
          <w:lang w:val="fr-FR"/>
        </w:rPr>
        <w:t>. Introduction</w:t>
      </w:r>
    </w:p>
    <w:p w:rsidR="00A8199E" w:rsidRPr="00352F1E" w:rsidRDefault="00A8199E" w:rsidP="00A8199E">
      <w:pPr>
        <w:rPr>
          <w:noProof/>
          <w:lang w:val="fr-FR"/>
        </w:rPr>
      </w:pPr>
      <w:r w:rsidRPr="00352F1E">
        <w:rPr>
          <w:noProof/>
          <w:lang w:val="fr-FR"/>
        </w:rPr>
        <w:t>This pCR</w:t>
      </w:r>
      <w:r w:rsidR="00352F1E" w:rsidRPr="00352F1E">
        <w:rPr>
          <w:noProof/>
          <w:lang w:val="fr-FR"/>
        </w:rPr>
        <w:t xml:space="preserve"> proposes a solution for </w:t>
      </w:r>
      <w:r w:rsidR="00B44F6D">
        <w:rPr>
          <w:noProof/>
          <w:lang w:val="fr-FR"/>
        </w:rPr>
        <w:t>activating, deactivating and updating the subscription and notfication to  MBMS bearer events</w:t>
      </w:r>
      <w:r w:rsidR="0068690D" w:rsidRPr="00352F1E">
        <w:rPr>
          <w:noProof/>
          <w:lang w:val="fr-FR"/>
        </w:rPr>
        <w:t>.</w:t>
      </w:r>
    </w:p>
    <w:p w:rsidR="00A8199E" w:rsidRPr="00352F1E" w:rsidRDefault="00A8199E" w:rsidP="00A8199E">
      <w:pPr>
        <w:pStyle w:val="CRCoverPage"/>
        <w:rPr>
          <w:b/>
          <w:noProof/>
          <w:lang w:val="en-US"/>
        </w:rPr>
      </w:pPr>
      <w:r w:rsidRPr="00352F1E">
        <w:rPr>
          <w:b/>
          <w:noProof/>
          <w:lang w:val="en-US"/>
        </w:rPr>
        <w:t>2. Reason for Change</w:t>
      </w:r>
    </w:p>
    <w:p w:rsidR="00A8199E" w:rsidRPr="00352F1E" w:rsidRDefault="00B10636" w:rsidP="00A8199E">
      <w:pPr>
        <w:rPr>
          <w:noProof/>
        </w:rPr>
      </w:pPr>
      <w:r w:rsidRPr="00352F1E">
        <w:rPr>
          <w:noProof/>
        </w:rPr>
        <w:t xml:space="preserve">Section </w:t>
      </w:r>
      <w:r w:rsidR="00352F1E" w:rsidRPr="00352F1E">
        <w:rPr>
          <w:noProof/>
        </w:rPr>
        <w:t xml:space="preserve">6 </w:t>
      </w:r>
      <w:r w:rsidRPr="00352F1E">
        <w:rPr>
          <w:noProof/>
        </w:rPr>
        <w:t xml:space="preserve">of TR 23.792 </w:t>
      </w:r>
      <w:r w:rsidR="00352F1E" w:rsidRPr="00352F1E">
        <w:rPr>
          <w:noProof/>
        </w:rPr>
        <w:t>collects p</w:t>
      </w:r>
      <w:r w:rsidR="00352F1E">
        <w:rPr>
          <w:noProof/>
        </w:rPr>
        <w:t>roposed solutions for adoption</w:t>
      </w:r>
      <w:r w:rsidRPr="00352F1E">
        <w:rPr>
          <w:noProof/>
        </w:rPr>
        <w:t xml:space="preserve"> </w:t>
      </w:r>
      <w:r w:rsidR="00352F1E" w:rsidRPr="00352F1E">
        <w:rPr>
          <w:noProof/>
        </w:rPr>
        <w:t>in</w:t>
      </w:r>
      <w:r w:rsidR="00352F1E">
        <w:rPr>
          <w:noProof/>
        </w:rPr>
        <w:t xml:space="preserve"> </w:t>
      </w:r>
      <w:r w:rsidRPr="00352F1E">
        <w:rPr>
          <w:noProof/>
        </w:rPr>
        <w:t>the API</w:t>
      </w:r>
      <w:r w:rsidR="00A8199E" w:rsidRPr="00352F1E">
        <w:rPr>
          <w:noProof/>
        </w:rPr>
        <w:t>.</w:t>
      </w:r>
      <w:r w:rsidR="00B44F6D">
        <w:rPr>
          <w:noProof/>
        </w:rPr>
        <w:t xml:space="preserve"> The proposed solution enables the processing by the MC service Client of MBMS bearer announcement messages. </w:t>
      </w:r>
    </w:p>
    <w:p w:rsidR="00A8199E" w:rsidRPr="00352F1E" w:rsidRDefault="00A8199E" w:rsidP="00A8199E">
      <w:pPr>
        <w:pStyle w:val="CRCoverPage"/>
        <w:rPr>
          <w:b/>
          <w:noProof/>
          <w:lang w:val="fr-FR"/>
        </w:rPr>
      </w:pPr>
      <w:r w:rsidRPr="00352F1E">
        <w:rPr>
          <w:b/>
          <w:noProof/>
          <w:lang w:val="fr-FR"/>
        </w:rPr>
        <w:t>3. Proposal</w:t>
      </w:r>
    </w:p>
    <w:p w:rsidR="00A8199E" w:rsidRPr="008A5E86" w:rsidRDefault="00A8199E" w:rsidP="00A8199E">
      <w:pPr>
        <w:rPr>
          <w:noProof/>
        </w:rPr>
      </w:pPr>
      <w:r w:rsidRPr="00352F1E">
        <w:rPr>
          <w:noProof/>
        </w:rPr>
        <w:t>It is proposed to agree to inclusion</w:t>
      </w:r>
      <w:r w:rsidR="007D10AF" w:rsidRPr="00352F1E">
        <w:rPr>
          <w:noProof/>
        </w:rPr>
        <w:t xml:space="preserve"> in the TR</w:t>
      </w:r>
      <w:r w:rsidR="00D56D78" w:rsidRPr="00352F1E">
        <w:rPr>
          <w:noProof/>
        </w:rPr>
        <w:t xml:space="preserve"> 23.792</w:t>
      </w:r>
      <w:r w:rsidRPr="00352F1E">
        <w:rPr>
          <w:noProof/>
        </w:rPr>
        <w:t>.</w:t>
      </w:r>
    </w:p>
    <w:p w:rsidR="007D10AF" w:rsidRDefault="007D10AF">
      <w:r>
        <w:br w:type="page"/>
      </w:r>
    </w:p>
    <w:p w:rsidR="00B46297" w:rsidRDefault="00B10636" w:rsidP="00B46297">
      <w:pPr>
        <w:pStyle w:val="Heading2"/>
        <w:rPr>
          <w:b/>
          <w:color w:val="00B050"/>
          <w:sz w:val="36"/>
        </w:rPr>
      </w:pPr>
      <w:r>
        <w:lastRenderedPageBreak/>
        <w:tab/>
      </w:r>
      <w:r>
        <w:tab/>
      </w:r>
      <w:r>
        <w:tab/>
      </w:r>
      <w:r>
        <w:tab/>
      </w:r>
      <w:r w:rsidRPr="00B10636">
        <w:rPr>
          <w:b/>
          <w:color w:val="00B050"/>
          <w:sz w:val="36"/>
        </w:rPr>
        <w:t>**** First Change ****</w:t>
      </w:r>
      <w:bookmarkStart w:id="0" w:name="_Toc469901507"/>
      <w:bookmarkStart w:id="1" w:name="_Toc488760251"/>
      <w:bookmarkStart w:id="2" w:name="_Toc488941279"/>
      <w:bookmarkStart w:id="3" w:name="_Toc488760253"/>
    </w:p>
    <w:p w:rsidR="00BE1067" w:rsidRPr="00235394" w:rsidRDefault="00BE1067" w:rsidP="00BE1067">
      <w:pPr>
        <w:pStyle w:val="Heading1"/>
      </w:pPr>
      <w:bookmarkStart w:id="4" w:name="_Toc488760242"/>
      <w:bookmarkStart w:id="5" w:name="_Toc488941270"/>
      <w:r w:rsidRPr="00235394">
        <w:t>2</w:t>
      </w:r>
      <w:r w:rsidRPr="00235394">
        <w:tab/>
        <w:t>References</w:t>
      </w:r>
      <w:bookmarkEnd w:id="4"/>
      <w:bookmarkEnd w:id="5"/>
    </w:p>
    <w:p w:rsidR="00BE1067" w:rsidRPr="00235394" w:rsidRDefault="00BE1067" w:rsidP="00BE1067">
      <w:r w:rsidRPr="00235394">
        <w:t>The following documents contain provisions which, through reference in this text, constitute provisions of the present document.</w:t>
      </w:r>
    </w:p>
    <w:p w:rsidR="00BE1067" w:rsidRPr="004D3578" w:rsidRDefault="00BE1067" w:rsidP="00BE106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BE1067" w:rsidRPr="004D3578" w:rsidRDefault="00BE1067" w:rsidP="00BE106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BE1067" w:rsidRPr="004D3578" w:rsidRDefault="00BE1067" w:rsidP="00BE106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BE1067" w:rsidRDefault="00BE1067" w:rsidP="00BE1067">
      <w:pPr>
        <w:pStyle w:val="EX"/>
        <w:rPr>
          <w:rFonts w:hint="eastAsia"/>
          <w:lang w:eastAsia="zh-CN"/>
        </w:rPr>
      </w:pPr>
      <w:r w:rsidRPr="00235394">
        <w:t>[1]</w:t>
      </w:r>
      <w:r w:rsidRPr="00235394">
        <w:tab/>
        <w:t>3GPP TR 21.905: "Vocabulary for 3GPP Specifications".</w:t>
      </w:r>
    </w:p>
    <w:p w:rsidR="00BE1067" w:rsidRDefault="00BE1067" w:rsidP="00BE1067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 TS 22.282: "</w:t>
      </w:r>
      <w:r w:rsidRPr="003F5E3D">
        <w:t>Mission Critical Data services over LTE</w:t>
      </w:r>
      <w:r>
        <w:t>".</w:t>
      </w:r>
    </w:p>
    <w:p w:rsidR="00BE1067" w:rsidRDefault="00BE1067" w:rsidP="00BE1067">
      <w:pPr>
        <w:pStyle w:val="EX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 TS 23.280: "Common functional architecture to support mission critical services; Stage 2".</w:t>
      </w:r>
    </w:p>
    <w:p w:rsidR="00BE1067" w:rsidRDefault="00BE1067" w:rsidP="00BE1067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 TS 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:rsidR="00BE1067" w:rsidRDefault="00BE1067" w:rsidP="00BE1067">
      <w:pPr>
        <w:pStyle w:val="EX"/>
        <w:rPr>
          <w:ins w:id="6" w:author="val_5" w:date="2017-10-01T21:01:00Z"/>
        </w:rPr>
      </w:pPr>
      <w:ins w:id="7" w:author="val_5" w:date="2017-10-01T21:01:00Z">
        <w:r>
          <w:t>[</w:t>
        </w:r>
      </w:ins>
      <w:ins w:id="8" w:author="val_5" w:date="2017-10-01T21:26:00Z">
        <w:r w:rsidRPr="00BE1067">
          <w:rPr>
            <w:highlight w:val="yellow"/>
            <w:lang w:eastAsia="zh-CN"/>
          </w:rPr>
          <w:t>z</w:t>
        </w:r>
      </w:ins>
      <w:ins w:id="9" w:author="val_5" w:date="2017-10-01T21:01:00Z">
        <w:r>
          <w:t>]</w:t>
        </w:r>
        <w:r>
          <w:tab/>
          <w:t xml:space="preserve">3GPP TS </w:t>
        </w:r>
      </w:ins>
      <w:ins w:id="10" w:author="val_5" w:date="2017-10-01T21:28:00Z">
        <w:r>
          <w:t>36</w:t>
        </w:r>
      </w:ins>
      <w:ins w:id="11" w:author="val_5" w:date="2017-10-01T21:01:00Z">
        <w:r>
          <w:t>.</w:t>
        </w:r>
        <w:r>
          <w:t>3</w:t>
        </w:r>
      </w:ins>
      <w:ins w:id="12" w:author="val_5" w:date="2017-10-01T21:28:00Z">
        <w:r>
          <w:t>31</w:t>
        </w:r>
      </w:ins>
      <w:ins w:id="13" w:author="val_5" w:date="2017-10-01T21:01:00Z">
        <w:r>
          <w:t>: "</w:t>
        </w:r>
      </w:ins>
      <w:ins w:id="14" w:author="val_5" w:date="2017-10-01T21:27:00Z">
        <w:r>
          <w:t>Radio Resource</w:t>
        </w:r>
      </w:ins>
      <w:ins w:id="15" w:author="val_5" w:date="2017-10-01T21:21:00Z">
        <w:r>
          <w:t xml:space="preserve"> </w:t>
        </w:r>
      </w:ins>
      <w:ins w:id="16" w:author="val_5" w:date="2017-10-01T21:27:00Z">
        <w:r>
          <w:t>C</w:t>
        </w:r>
      </w:ins>
      <w:ins w:id="17" w:author="val_5" w:date="2017-10-01T21:21:00Z">
        <w:r>
          <w:t>ontrol</w:t>
        </w:r>
      </w:ins>
      <w:ins w:id="18" w:author="val_5" w:date="2017-10-01T21:28:00Z">
        <w:r>
          <w:t xml:space="preserve"> (RRC)</w:t>
        </w:r>
      </w:ins>
      <w:ins w:id="19" w:author="val_5" w:date="2017-10-01T21:01:00Z">
        <w:r>
          <w:t xml:space="preserve">; </w:t>
        </w:r>
      </w:ins>
      <w:ins w:id="20" w:author="val_5" w:date="2017-10-01T21:21:00Z">
        <w:r>
          <w:t>Protocol Specification</w:t>
        </w:r>
      </w:ins>
      <w:ins w:id="21" w:author="val_5" w:date="2017-10-01T21:01:00Z">
        <w:r>
          <w:t>".</w:t>
        </w:r>
      </w:ins>
    </w:p>
    <w:p w:rsidR="00BE1067" w:rsidRDefault="00BE1067" w:rsidP="00BE1067">
      <w:pPr>
        <w:pStyle w:val="EX"/>
        <w:rPr>
          <w:ins w:id="22" w:author="val_5" w:date="2017-10-01T21:21:00Z"/>
        </w:rPr>
      </w:pPr>
      <w:ins w:id="23" w:author="val_5" w:date="2017-10-01T21:21:00Z">
        <w:r>
          <w:t>[</w:t>
        </w:r>
      </w:ins>
      <w:ins w:id="24" w:author="val_5" w:date="2017-10-01T21:26:00Z">
        <w:r w:rsidRPr="00BE1067">
          <w:rPr>
            <w:highlight w:val="yellow"/>
            <w:lang w:eastAsia="zh-CN"/>
          </w:rPr>
          <w:t>t</w:t>
        </w:r>
      </w:ins>
      <w:ins w:id="25" w:author="val_5" w:date="2017-10-01T21:21:00Z">
        <w:r>
          <w:t>]</w:t>
        </w:r>
        <w:r>
          <w:tab/>
          <w:t xml:space="preserve">3GPP TS </w:t>
        </w:r>
      </w:ins>
      <w:ins w:id="26" w:author="val_5" w:date="2017-10-01T21:29:00Z">
        <w:r>
          <w:t>36</w:t>
        </w:r>
      </w:ins>
      <w:ins w:id="27" w:author="val_5" w:date="2017-10-01T21:21:00Z">
        <w:r>
          <w:t>.3</w:t>
        </w:r>
      </w:ins>
      <w:ins w:id="28" w:author="val_5" w:date="2017-10-01T21:29:00Z">
        <w:r>
          <w:t>21</w:t>
        </w:r>
      </w:ins>
      <w:ins w:id="29" w:author="val_5" w:date="2017-10-01T21:21:00Z">
        <w:r>
          <w:t>: "</w:t>
        </w:r>
      </w:ins>
      <w:ins w:id="30" w:author="val_5" w:date="2017-10-01T21:29:00Z">
        <w:r>
          <w:t>Medium Access Control (MAC) p</w:t>
        </w:r>
      </w:ins>
      <w:ins w:id="31" w:author="val_5" w:date="2017-10-01T21:21:00Z">
        <w:r>
          <w:t xml:space="preserve">rotocol </w:t>
        </w:r>
      </w:ins>
      <w:ins w:id="32" w:author="val_5" w:date="2017-10-01T21:29:00Z">
        <w:r>
          <w:t>s</w:t>
        </w:r>
      </w:ins>
      <w:ins w:id="33" w:author="val_5" w:date="2017-10-01T21:21:00Z">
        <w:r>
          <w:t>pecification".</w:t>
        </w:r>
      </w:ins>
    </w:p>
    <w:p w:rsidR="00BE1067" w:rsidRPr="005D17D9" w:rsidRDefault="00BE1067" w:rsidP="00BE1067">
      <w:pPr>
        <w:ind w:left="2160" w:firstLine="720"/>
        <w:rPr>
          <w:rFonts w:ascii="Arial" w:hAnsi="Arial" w:cs="Arial"/>
          <w:b/>
          <w:color w:val="00B050"/>
        </w:rPr>
      </w:pPr>
      <w:r w:rsidRPr="005D17D9">
        <w:rPr>
          <w:rFonts w:ascii="Arial" w:hAnsi="Arial" w:cs="Arial"/>
          <w:b/>
          <w:color w:val="00B050"/>
          <w:sz w:val="36"/>
        </w:rPr>
        <w:t xml:space="preserve">**** </w:t>
      </w:r>
      <w:r>
        <w:rPr>
          <w:rFonts w:ascii="Arial" w:hAnsi="Arial" w:cs="Arial"/>
          <w:b/>
          <w:color w:val="00B050"/>
          <w:sz w:val="36"/>
        </w:rPr>
        <w:t>Second</w:t>
      </w:r>
      <w:r w:rsidRPr="005D17D9">
        <w:rPr>
          <w:rFonts w:ascii="Arial" w:hAnsi="Arial" w:cs="Arial"/>
          <w:b/>
          <w:color w:val="00B050"/>
          <w:sz w:val="36"/>
        </w:rPr>
        <w:t xml:space="preserve"> Change ****</w:t>
      </w:r>
    </w:p>
    <w:p w:rsidR="003C39BE" w:rsidRPr="00C067D7" w:rsidRDefault="003C39BE" w:rsidP="003C39BE">
      <w:pPr>
        <w:pStyle w:val="Heading2"/>
        <w:rPr>
          <w:lang w:eastAsia="zh-CN"/>
        </w:rPr>
      </w:pPr>
      <w:bookmarkStart w:id="34" w:name="_Toc488760261"/>
      <w:bookmarkStart w:id="35" w:name="_Toc488941285"/>
      <w:bookmarkEnd w:id="0"/>
      <w:bookmarkEnd w:id="1"/>
      <w:bookmarkEnd w:id="2"/>
      <w:proofErr w:type="gramStart"/>
      <w:r>
        <w:rPr>
          <w:rFonts w:hint="eastAsia"/>
          <w:lang w:eastAsia="zh-CN"/>
        </w:rPr>
        <w:t>6.</w:t>
      </w:r>
      <w:r w:rsidRPr="003C39BE">
        <w:rPr>
          <w:rFonts w:hint="eastAsia"/>
          <w:highlight w:val="yellow"/>
          <w:lang w:eastAsia="zh-CN"/>
        </w:rPr>
        <w:t>x</w:t>
      </w:r>
      <w:proofErr w:type="gramEnd"/>
      <w:r>
        <w:rPr>
          <w:rFonts w:hint="eastAsia"/>
          <w:lang w:eastAsia="zh-CN"/>
        </w:rPr>
        <w:tab/>
        <w:t xml:space="preserve">&lt;Solution </w:t>
      </w:r>
      <w:r w:rsidRPr="003C39BE">
        <w:rPr>
          <w:rFonts w:hint="eastAsia"/>
          <w:highlight w:val="yellow"/>
          <w:lang w:eastAsia="zh-CN"/>
        </w:rPr>
        <w:t>X</w:t>
      </w:r>
      <w:r>
        <w:rPr>
          <w:rFonts w:hint="eastAsia"/>
          <w:lang w:eastAsia="zh-CN"/>
        </w:rPr>
        <w:t>&gt;</w:t>
      </w:r>
      <w:bookmarkEnd w:id="34"/>
      <w:bookmarkEnd w:id="35"/>
      <w:r>
        <w:rPr>
          <w:lang w:eastAsia="zh-CN"/>
        </w:rPr>
        <w:t xml:space="preserve"> MC service Client </w:t>
      </w:r>
      <w:r w:rsidR="003053FE">
        <w:rPr>
          <w:lang w:eastAsia="zh-CN"/>
        </w:rPr>
        <w:t>MBMS bearer monitoring</w:t>
      </w:r>
    </w:p>
    <w:p w:rsidR="003C39BE" w:rsidRDefault="003C39BE" w:rsidP="003C39BE">
      <w:pPr>
        <w:pStyle w:val="Heading3"/>
        <w:rPr>
          <w:lang w:eastAsia="zh-CN"/>
        </w:rPr>
      </w:pPr>
      <w:bookmarkStart w:id="36" w:name="_Toc488760262"/>
      <w:bookmarkStart w:id="37" w:name="_Toc488941286"/>
      <w:proofErr w:type="gramStart"/>
      <w:r>
        <w:rPr>
          <w:rFonts w:hint="eastAsia"/>
          <w:lang w:eastAsia="zh-CN"/>
        </w:rPr>
        <w:t>6</w:t>
      </w:r>
      <w:r w:rsidRPr="009E369B">
        <w:rPr>
          <w:rFonts w:hint="eastAsia"/>
        </w:rPr>
        <w:t>.</w:t>
      </w:r>
      <w:r w:rsidRPr="003C39BE">
        <w:rPr>
          <w:rFonts w:hint="eastAsia"/>
          <w:highlight w:val="yellow"/>
        </w:rPr>
        <w:t>x</w:t>
      </w:r>
      <w:r w:rsidRPr="009E369B">
        <w:rPr>
          <w:rFonts w:hint="eastAsia"/>
        </w:rPr>
        <w:t>.1</w:t>
      </w:r>
      <w:proofErr w:type="gramEnd"/>
      <w:r w:rsidRPr="009E369B">
        <w:rPr>
          <w:rFonts w:hint="eastAsia"/>
        </w:rPr>
        <w:tab/>
        <w:t>S</w:t>
      </w:r>
      <w:r>
        <w:rPr>
          <w:rFonts w:hint="eastAsia"/>
          <w:lang w:eastAsia="zh-CN"/>
        </w:rPr>
        <w:t>olution description</w:t>
      </w:r>
      <w:bookmarkEnd w:id="36"/>
      <w:bookmarkEnd w:id="37"/>
    </w:p>
    <w:p w:rsidR="00155611" w:rsidRDefault="00155611" w:rsidP="00155611">
      <w:pPr>
        <w:pStyle w:val="EditorsNote"/>
        <w:rPr>
          <w:ins w:id="38" w:author="val_5" w:date="2017-09-29T17:49:00Z"/>
          <w:lang w:eastAsia="zh-CN"/>
        </w:rPr>
      </w:pPr>
      <w:bookmarkStart w:id="39" w:name="_Toc488760263"/>
      <w:bookmarkStart w:id="40" w:name="_Toc488941287"/>
      <w:ins w:id="41" w:author="val_5" w:date="2017-09-29T17:49:00Z">
        <w:r w:rsidRPr="002E3283">
          <w:rPr>
            <w:lang w:eastAsia="zh-CN"/>
          </w:rPr>
          <w:t>Editor’</w:t>
        </w:r>
        <w:r w:rsidRPr="002E3283">
          <w:rPr>
            <w:rFonts w:hint="eastAsia"/>
            <w:lang w:eastAsia="zh-CN"/>
          </w:rPr>
          <w:t xml:space="preserve">s note: </w:t>
        </w:r>
      </w:ins>
      <w:ins w:id="42" w:author="val_5" w:date="2017-09-29T17:50:00Z">
        <w:r>
          <w:rPr>
            <w:lang w:eastAsia="zh-CN"/>
          </w:rPr>
          <w:t xml:space="preserve">the </w:t>
        </w:r>
      </w:ins>
      <w:ins w:id="43" w:author="val_5" w:date="2017-09-29T17:53:00Z">
        <w:r>
          <w:rPr>
            <w:lang w:eastAsia="zh-CN"/>
          </w:rPr>
          <w:t xml:space="preserve">exact </w:t>
        </w:r>
      </w:ins>
      <w:ins w:id="44" w:author="val_5" w:date="2017-09-29T17:50:00Z">
        <w:r>
          <w:rPr>
            <w:lang w:eastAsia="zh-CN"/>
          </w:rPr>
          <w:t xml:space="preserve">names of the methods, parameters and error codes, the naming conventions, the data types and the </w:t>
        </w:r>
      </w:ins>
      <w:ins w:id="45" w:author="val_5" w:date="2017-09-29T17:53:00Z">
        <w:r>
          <w:rPr>
            <w:lang w:eastAsia="zh-CN"/>
          </w:rPr>
          <w:t xml:space="preserve">comprehensive </w:t>
        </w:r>
      </w:ins>
      <w:ins w:id="46" w:author="val_5" w:date="2017-09-29T17:50:00Z">
        <w:r>
          <w:rPr>
            <w:lang w:eastAsia="zh-CN"/>
          </w:rPr>
          <w:t xml:space="preserve">identification of errors </w:t>
        </w:r>
      </w:ins>
      <w:ins w:id="47" w:author="val_5" w:date="2017-09-29T17:52:00Z">
        <w:r>
          <w:rPr>
            <w:lang w:eastAsia="zh-CN"/>
          </w:rPr>
          <w:t xml:space="preserve">are </w:t>
        </w:r>
      </w:ins>
      <w:ins w:id="48" w:author="val_5" w:date="2017-09-29T17:53:00Z">
        <w:r>
          <w:rPr>
            <w:lang w:eastAsia="zh-CN"/>
          </w:rPr>
          <w:t>FFS</w:t>
        </w:r>
      </w:ins>
      <w:ins w:id="49" w:author="val_5" w:date="2017-09-29T17:54:00Z">
        <w:r>
          <w:rPr>
            <w:lang w:eastAsia="zh-CN"/>
          </w:rPr>
          <w:t>.</w:t>
        </w:r>
      </w:ins>
    </w:p>
    <w:p w:rsidR="00CD6968" w:rsidRDefault="00CD6968" w:rsidP="00CD6968">
      <w:pPr>
        <w:rPr>
          <w:ins w:id="50" w:author="val_5" w:date="2017-09-28T18:58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51" w:author="val_5" w:date="2017-09-28T18:56:00Z">
        <w:r w:rsidRPr="00CD6968">
          <w:rPr>
            <w:rFonts w:ascii="Times New Roman" w:hAnsi="Times New Roman" w:cs="Times New Roman"/>
            <w:noProof/>
            <w:sz w:val="20"/>
            <w:szCs w:val="20"/>
          </w:rPr>
          <w:t xml:space="preserve">This solution </w:t>
        </w:r>
      </w:ins>
      <w:ins w:id="52" w:author="val_5" w:date="2017-09-30T22:22:00Z">
        <w:r w:rsidR="00B44F6D">
          <w:rPr>
            <w:rFonts w:ascii="Times New Roman" w:hAnsi="Times New Roman" w:cs="Times New Roman"/>
            <w:noProof/>
            <w:sz w:val="20"/>
            <w:szCs w:val="20"/>
          </w:rPr>
          <w:t>is intended for the processing of the list of T</w:t>
        </w:r>
      </w:ins>
      <w:ins w:id="53" w:author="val_5" w:date="2017-09-30T22:23:00Z">
        <w:r w:rsidR="00B44F6D">
          <w:rPr>
            <w:rFonts w:ascii="Times New Roman" w:hAnsi="Times New Roman" w:cs="Times New Roman"/>
            <w:noProof/>
            <w:sz w:val="20"/>
            <w:szCs w:val="20"/>
          </w:rPr>
          <w:t>MGIs sent to the MC service Client</w:t>
        </w:r>
      </w:ins>
      <w:ins w:id="54" w:author="val_5" w:date="2017-09-30T22:25:00Z">
        <w:r w:rsidR="000A373D">
          <w:rPr>
            <w:rFonts w:ascii="Times New Roman" w:hAnsi="Times New Roman" w:cs="Times New Roman"/>
            <w:noProof/>
            <w:sz w:val="20"/>
            <w:szCs w:val="20"/>
          </w:rPr>
          <w:t xml:space="preserve"> via the MBMS Bearer announcement message</w:t>
        </w:r>
      </w:ins>
      <w:ins w:id="55" w:author="val_5" w:date="2017-09-28T18:56:00Z">
        <w:r w:rsidRPr="00CD6968">
          <w:rPr>
            <w:rFonts w:ascii="Times New Roman" w:hAnsi="Times New Roman" w:cs="Times New Roman"/>
            <w:noProof/>
            <w:sz w:val="20"/>
            <w:szCs w:val="20"/>
          </w:rPr>
          <w:t>. The following</w:t>
        </w:r>
        <w:r w:rsidRPr="00CD696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methods</w:t>
        </w:r>
      </w:ins>
      <w:ins w:id="56" w:author="val_5" w:date="2017-09-28T18:58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are being defined:</w:t>
        </w:r>
      </w:ins>
    </w:p>
    <w:p w:rsidR="00CD6968" w:rsidRDefault="00CD6968" w:rsidP="00CD6968">
      <w:pPr>
        <w:spacing w:after="0"/>
        <w:rPr>
          <w:ins w:id="57" w:author="val_5" w:date="2017-09-28T19:00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58" w:author="val_5" w:date="2017-09-28T18:58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</w:ins>
      <w:proofErr w:type="spellStart"/>
      <w:ins w:id="59" w:author="val_5" w:date="2017-09-30T22:28:00Z">
        <w:r w:rsidR="000A373D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subscribeMBMS</w:t>
        </w:r>
      </w:ins>
      <w:ins w:id="60" w:author="val_5" w:date="2017-09-30T22:29:00Z">
        <w:r w:rsidR="000A373D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B</w:t>
        </w:r>
      </w:ins>
      <w:ins w:id="61" w:author="val_5" w:date="2017-09-30T22:28:00Z">
        <w:r w:rsidR="000A373D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earers</w:t>
        </w:r>
      </w:ins>
      <w:ins w:id="62" w:author="val_5" w:date="2017-09-30T22:29:00Z">
        <w:r w:rsidR="000A373D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Events</w:t>
        </w:r>
      </w:ins>
      <w:ins w:id="63" w:author="val_5" w:date="2017-09-28T18:59:00Z"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_req</w:t>
        </w:r>
      </w:ins>
      <w:proofErr w:type="spellEnd"/>
    </w:p>
    <w:p w:rsidR="00CD6968" w:rsidRDefault="00782B6E" w:rsidP="00CD6968">
      <w:pPr>
        <w:spacing w:after="0"/>
        <w:rPr>
          <w:ins w:id="64" w:author="val_5" w:date="2017-09-28T19:0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65" w:author="val_5" w:date="2017-09-28T19:0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Direction: from MC service Client</w:t>
        </w:r>
      </w:ins>
    </w:p>
    <w:p w:rsidR="00782B6E" w:rsidRDefault="00782B6E" w:rsidP="00CD6968">
      <w:pPr>
        <w:spacing w:after="0"/>
        <w:rPr>
          <w:ins w:id="66" w:author="val_5" w:date="2017-09-28T19:0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67" w:author="val_5" w:date="2017-09-28T19:0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Input parameters:</w:t>
        </w:r>
      </w:ins>
      <w:ins w:id="68" w:author="val_5" w:date="2017-09-28T19:0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69" w:author="val_5" w:date="2017-09-30T22:30:00Z">
        <w:r w:rsidR="000A373D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registration</w:t>
        </w:r>
      </w:ins>
      <w:ins w:id="70" w:author="val_5" w:date="2017-09-28T19:18:00Z">
        <w:r w:rsid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Id</w:t>
        </w:r>
      </w:ins>
      <w:proofErr w:type="spellEnd"/>
      <w:ins w:id="71" w:author="val_5" w:date="2017-09-28T19:0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72" w:author="val_5" w:date="2017-09-30T22:32:00Z">
        <w:r w:rsidR="000A373D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listOfBearers</w:t>
        </w:r>
      </w:ins>
      <w:proofErr w:type="spellEnd"/>
    </w:p>
    <w:p w:rsidR="00782B6E" w:rsidRDefault="00782B6E" w:rsidP="00CD6968">
      <w:pPr>
        <w:spacing w:after="0"/>
        <w:rPr>
          <w:ins w:id="73" w:author="val_5" w:date="2017-09-29T17:32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74" w:author="val_5" w:date="2017-09-28T19:0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Action</w:t>
        </w:r>
      </w:ins>
      <w:ins w:id="75" w:author="val_5" w:date="2017-09-28T19:11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: </w:t>
        </w:r>
      </w:ins>
      <w:ins w:id="76" w:author="val_5" w:date="2017-09-30T22:36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When processing an MBMS bearer announcement message, </w:t>
        </w:r>
      </w:ins>
      <w:ins w:id="77" w:author="val_5" w:date="2017-09-30T22:40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 registered</w:t>
        </w:r>
      </w:ins>
      <w:ins w:id="78" w:author="val_5" w:date="2017-09-30T22:36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MC </w:t>
        </w:r>
        <w:proofErr w:type="gramStart"/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service</w:t>
        </w:r>
        <w:proofErr w:type="gramEnd"/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Client extracts the list of announced TMGIs from the message, tog</w:t>
        </w:r>
      </w:ins>
      <w:ins w:id="79" w:author="val_5" w:date="2017-09-30T22:37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ether with </w:t>
        </w:r>
      </w:ins>
      <w:ins w:id="80" w:author="val_5" w:date="2017-09-30T22:53:00Z">
        <w:r w:rsidR="00F3706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each of </w:t>
        </w:r>
      </w:ins>
      <w:ins w:id="81" w:author="val_5" w:date="2017-09-30T22:37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</w:ins>
      <w:ins w:id="82" w:author="val_5" w:date="2017-09-30T22:39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associated MBMS service areas.</w:t>
        </w:r>
      </w:ins>
      <w:ins w:id="83" w:author="val_5" w:date="2017-09-30T22:37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84" w:author="val_5" w:date="2017-09-30T22:40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For each </w:t>
        </w:r>
      </w:ins>
      <w:ins w:id="85" w:author="val_5" w:date="2017-09-30T22:54:00Z">
        <w:r w:rsidR="00F3706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pair of MBMS </w:t>
        </w:r>
      </w:ins>
      <w:ins w:id="86" w:author="val_5" w:date="2017-09-30T22:40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bearer</w:t>
        </w:r>
      </w:ins>
      <w:ins w:id="87" w:author="val_5" w:date="2017-09-30T22:54:00Z">
        <w:r w:rsidR="00F3706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and MBMS service area </w:t>
        </w:r>
      </w:ins>
      <w:ins w:id="88" w:author="val_5" w:date="2017-09-30T22:40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in the list</w:t>
        </w:r>
      </w:ins>
      <w:ins w:id="89" w:author="val_5" w:date="2017-09-30T22:41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,</w:t>
        </w:r>
      </w:ins>
      <w:ins w:id="90" w:author="val_5" w:date="2017-09-30T22:40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the MC </w:t>
        </w:r>
        <w:proofErr w:type="gramStart"/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service</w:t>
        </w:r>
      </w:ins>
      <w:proofErr w:type="gramEnd"/>
      <w:ins w:id="91" w:author="val_5" w:date="2017-09-30T22:41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Client adds an indicator to specify if the monitoring for the bearer </w:t>
        </w:r>
      </w:ins>
      <w:ins w:id="92" w:author="val_5" w:date="2017-09-30T22:44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is to</w:t>
        </w:r>
      </w:ins>
      <w:ins w:id="93" w:author="val_5" w:date="2017-09-30T22:41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be </w:t>
        </w:r>
      </w:ins>
      <w:ins w:id="94" w:author="val_5" w:date="2017-09-30T22:44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start</w:t>
        </w:r>
      </w:ins>
      <w:ins w:id="95" w:author="val_5" w:date="2017-09-30T22:41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ed</w:t>
        </w:r>
      </w:ins>
      <w:ins w:id="96" w:author="val_5" w:date="2017-09-30T22:44:00Z">
        <w:r w:rsidR="001B064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/continued</w:t>
        </w:r>
      </w:ins>
      <w:ins w:id="97" w:author="val_5" w:date="2017-09-30T22:51:00Z">
        <w:r w:rsidR="00F3706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or terminated</w:t>
        </w:r>
      </w:ins>
      <w:ins w:id="98" w:author="val_5" w:date="2017-09-30T22:52:00Z">
        <w:r w:rsidR="00F3706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. The list is used as </w:t>
        </w:r>
      </w:ins>
      <w:ins w:id="99" w:author="val_5" w:date="2017-10-01T19:28:00Z">
        <w:r w:rsidR="009A3CA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</w:ins>
      <w:ins w:id="100" w:author="val_5" w:date="2017-09-30T22:52:00Z">
        <w:r w:rsidR="00F3706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input parameter </w:t>
        </w:r>
      </w:ins>
      <w:proofErr w:type="spellStart"/>
      <w:ins w:id="101" w:author="val_5" w:date="2017-10-01T19:29:00Z">
        <w:r w:rsidR="009A3CAD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listOfBearers</w:t>
        </w:r>
        <w:proofErr w:type="spellEnd"/>
        <w:r w:rsidR="009A3CA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02" w:author="val_5" w:date="2017-09-30T22:52:00Z">
        <w:r w:rsidR="00F3706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to the method</w:t>
        </w:r>
      </w:ins>
      <w:ins w:id="103" w:author="val_5" w:date="2017-10-01T00:07:00Z">
        <w:r w:rsidR="001B34D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;</w:t>
        </w:r>
      </w:ins>
      <w:ins w:id="104" w:author="val_5" w:date="2017-09-30T22:55:00Z">
        <w:r w:rsidR="001B34D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r w:rsidR="008C76D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changes to the MBMS service area</w:t>
        </w:r>
      </w:ins>
      <w:ins w:id="105" w:author="val_5" w:date="2017-09-28T19:21:00Z">
        <w:r w:rsidR="00FE379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06" w:author="val_5" w:date="2017-09-30T22:55:00Z">
        <w:r w:rsidR="008C76D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for </w:t>
        </w:r>
      </w:ins>
      <w:ins w:id="107" w:author="val_5" w:date="2017-09-30T22:56:00Z">
        <w:r w:rsidR="008C76D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 bearer already being monitored are interpreted as updates to the list.</w:t>
        </w:r>
      </w:ins>
      <w:ins w:id="108" w:author="val_5" w:date="2017-09-30T22:55:00Z">
        <w:r w:rsidR="008C76D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09" w:author="val_5" w:date="2017-09-28T19:21:00Z">
        <w:r w:rsidR="00FE379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</w:p>
    <w:p w:rsidR="00995091" w:rsidRDefault="00995091" w:rsidP="00CD6968">
      <w:pPr>
        <w:spacing w:after="0"/>
        <w:rPr>
          <w:ins w:id="110" w:author="val_5" w:date="2017-09-29T17:32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9472F" w:rsidRDefault="0029472F" w:rsidP="0029472F">
      <w:pPr>
        <w:spacing w:after="0"/>
        <w:rPr>
          <w:ins w:id="111" w:author="val_5" w:date="2017-09-30T23:00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12" w:author="val_5" w:date="2017-09-30T23:00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lastRenderedPageBreak/>
          <w:t xml:space="preserve">Method name: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subscribeMBMSBearersEvents</w:t>
        </w:r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_re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sp</w:t>
        </w:r>
        <w:proofErr w:type="spellEnd"/>
      </w:ins>
    </w:p>
    <w:p w:rsidR="0029472F" w:rsidRDefault="0029472F" w:rsidP="0029472F">
      <w:pPr>
        <w:spacing w:after="0"/>
        <w:rPr>
          <w:ins w:id="113" w:author="val_5" w:date="2017-09-30T23:00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14" w:author="val_5" w:date="2017-09-30T23:00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Direction: </w:t>
        </w:r>
      </w:ins>
      <w:ins w:id="115" w:author="val_5" w:date="2017-09-30T23:0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to</w:t>
        </w:r>
      </w:ins>
      <w:ins w:id="116" w:author="val_5" w:date="2017-09-30T23:00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MC service Client</w:t>
        </w:r>
      </w:ins>
    </w:p>
    <w:p w:rsidR="00995091" w:rsidRDefault="00995091" w:rsidP="00995091">
      <w:pPr>
        <w:spacing w:after="0"/>
        <w:rPr>
          <w:ins w:id="117" w:author="val_5" w:date="2017-09-29T17:32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18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Output parameters: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119" w:author="val_5" w:date="2017-09-29T17:33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resultCode</w:t>
        </w:r>
      </w:ins>
      <w:proofErr w:type="spellEnd"/>
    </w:p>
    <w:p w:rsidR="00155611" w:rsidRDefault="00995091" w:rsidP="00995091">
      <w:pPr>
        <w:spacing w:after="0"/>
        <w:rPr>
          <w:ins w:id="120" w:author="val_5" w:date="2017-09-30T23:10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21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Action: This method </w:t>
        </w:r>
      </w:ins>
      <w:ins w:id="122" w:author="val_5" w:date="2017-09-30T23:04:00Z">
        <w:r w:rsidR="00AD638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confirms that the monitoring of MBMS bearer events for </w:t>
        </w:r>
      </w:ins>
      <w:ins w:id="123" w:author="val_5" w:date="2017-09-30T23:05:00Z">
        <w:r w:rsidR="00070B8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each MBMS bearer in the received list will start/continue (when UE is in the specified </w:t>
        </w:r>
      </w:ins>
      <w:ins w:id="124" w:author="val_5" w:date="2017-09-30T23:06:00Z">
        <w:r w:rsidR="00070B8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MBMS </w:t>
        </w:r>
      </w:ins>
      <w:ins w:id="125" w:author="val_5" w:date="2017-09-30T23:05:00Z">
        <w:r w:rsidR="00070B8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service area)</w:t>
        </w:r>
      </w:ins>
      <w:ins w:id="126" w:author="val_5" w:date="2017-09-30T23:07:00Z">
        <w:r w:rsidR="00070B8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or will stop, as indicated. </w:t>
        </w:r>
      </w:ins>
    </w:p>
    <w:p w:rsidR="00070B89" w:rsidRDefault="00070B89" w:rsidP="00995091">
      <w:pPr>
        <w:spacing w:after="0"/>
        <w:rPr>
          <w:ins w:id="127" w:author="val_5" w:date="2017-09-29T17:55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F0236" w:rsidRDefault="000F0236" w:rsidP="000F0236">
      <w:pPr>
        <w:spacing w:after="0"/>
        <w:rPr>
          <w:ins w:id="128" w:author="val_5" w:date="2017-09-30T23:14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29" w:author="val_5" w:date="2017-09-30T23:1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notificationMBMSBearersEvent</w:t>
        </w:r>
        <w:proofErr w:type="spellEnd"/>
      </w:ins>
    </w:p>
    <w:p w:rsidR="000F0236" w:rsidRDefault="000F0236" w:rsidP="000F0236">
      <w:pPr>
        <w:spacing w:after="0"/>
        <w:rPr>
          <w:ins w:id="130" w:author="val_5" w:date="2017-09-30T23:14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31" w:author="val_5" w:date="2017-09-30T23:1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Direction: to MC service Client</w:t>
        </w:r>
      </w:ins>
    </w:p>
    <w:p w:rsidR="000F0236" w:rsidRDefault="000F0236" w:rsidP="000F0236">
      <w:pPr>
        <w:spacing w:after="0"/>
        <w:rPr>
          <w:ins w:id="132" w:author="val_5" w:date="2017-09-30T23:14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33" w:author="val_5" w:date="2017-09-30T23:1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Output parameters: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ins w:id="134" w:author="val_5" w:date="2017-09-30T23:18:00Z">
        <w:r w:rsidR="00F81E15" w:rsidRPr="00F81E15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timestamp, </w:t>
        </w:r>
      </w:ins>
      <w:proofErr w:type="spellStart"/>
      <w:ins w:id="135" w:author="val_5" w:date="2017-09-30T23:19:00Z">
        <w:r w:rsidR="00F81E15" w:rsidRPr="00F81E15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statusOfBearers</w:t>
        </w:r>
        <w:proofErr w:type="spellEnd"/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136" w:author="val_5" w:date="2017-09-30T23:14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resultCode</w:t>
        </w:r>
        <w:proofErr w:type="spellEnd"/>
      </w:ins>
    </w:p>
    <w:p w:rsidR="000F0236" w:rsidRDefault="000F0236" w:rsidP="000F0236">
      <w:pPr>
        <w:spacing w:after="0"/>
        <w:rPr>
          <w:ins w:id="137" w:author="val_5" w:date="2017-09-30T23:14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38" w:author="val_5" w:date="2017-09-30T23:1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Action: This method </w:t>
        </w:r>
      </w:ins>
      <w:ins w:id="139" w:author="val_5" w:date="2017-09-30T23:21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reports a change (from the previous </w:t>
        </w:r>
      </w:ins>
      <w:ins w:id="140" w:author="val_5" w:date="2017-10-01T00:08:00Z">
        <w:r w:rsidR="001B34D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notification</w:t>
        </w:r>
      </w:ins>
      <w:ins w:id="141" w:author="val_5" w:date="2017-09-30T23:21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) </w:t>
        </w:r>
      </w:ins>
      <w:ins w:id="142" w:author="val_5" w:date="2017-09-30T23:23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</w:t>
        </w:r>
      </w:ins>
      <w:ins w:id="143" w:author="val_5" w:date="2017-09-30T23:21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n </w:t>
        </w:r>
      </w:ins>
      <w:ins w:id="144" w:author="val_5" w:date="2017-09-30T23:22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status of </w:t>
        </w:r>
      </w:ins>
      <w:ins w:id="145" w:author="val_5" w:date="2017-09-30T23:23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at least one </w:t>
        </w:r>
      </w:ins>
      <w:ins w:id="146" w:author="val_5" w:date="2017-09-30T23:22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MBMS bearer </w:t>
        </w:r>
      </w:ins>
      <w:ins w:id="147" w:author="val_5" w:date="2017-09-30T23:24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that was requested monitored via </w:t>
        </w:r>
      </w:ins>
      <w:ins w:id="148" w:author="val_5" w:date="2017-09-30T23:25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 subscription request. The </w:t>
        </w:r>
        <w:proofErr w:type="spellStart"/>
        <w:r w:rsidR="009F7B9B" w:rsidRPr="009F7B9B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49" w:author="val_5" w:date="2017-09-30T23:32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requestId</w:t>
        </w:r>
        <w:proofErr w:type="spellEnd"/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corresponds to the most recent</w:t>
        </w:r>
      </w:ins>
      <w:ins w:id="150" w:author="val_5" w:date="2017-09-30T23:32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ly</w:t>
        </w:r>
      </w:ins>
      <w:ins w:id="151" w:author="val_5" w:date="2017-09-30T23:25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52" w:author="val_5" w:date="2017-09-30T23:39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sent </w:t>
        </w:r>
      </w:ins>
      <w:ins w:id="153" w:author="val_5" w:date="2017-10-01T00:09:00Z">
        <w:r w:rsidR="001B34D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subscript</w:t>
        </w:r>
      </w:ins>
      <w:ins w:id="154" w:author="val_5" w:date="2017-09-30T23:38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ion </w:t>
        </w:r>
      </w:ins>
      <w:ins w:id="155" w:author="val_5" w:date="2017-09-30T23:40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request </w:t>
        </w:r>
      </w:ins>
      <w:ins w:id="156" w:author="val_5" w:date="2017-09-30T23:25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where all the bearers being </w:t>
        </w:r>
      </w:ins>
      <w:ins w:id="157" w:author="val_5" w:date="2017-09-30T23:31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currently </w:t>
        </w:r>
      </w:ins>
      <w:ins w:id="158" w:author="val_5" w:date="2017-09-30T23:25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reported were included in the list of bearers </w:t>
        </w:r>
      </w:ins>
      <w:ins w:id="159" w:author="val_5" w:date="2017-09-30T23:33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requested </w:t>
        </w:r>
      </w:ins>
      <w:ins w:id="160" w:author="val_5" w:date="2017-09-30T23:25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for actual monito</w:t>
        </w:r>
      </w:ins>
      <w:ins w:id="161" w:author="val_5" w:date="2017-09-30T23:31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ring.</w:t>
        </w:r>
      </w:ins>
      <w:ins w:id="162" w:author="val_5" w:date="2017-09-30T23:1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63" w:author="val_5" w:date="2017-09-30T23:33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  <w:proofErr w:type="spellStart"/>
        <w:r w:rsidR="009F7B9B" w:rsidRPr="009F7B9B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64" w:author="val_5" w:date="2017-09-30T23:39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statusOfBearers</w:t>
        </w:r>
        <w:proofErr w:type="spellEnd"/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65" w:author="val_5" w:date="2017-09-30T23:37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includes only bearers</w:t>
        </w:r>
      </w:ins>
      <w:ins w:id="166" w:author="val_5" w:date="2017-09-30T23:38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from that</w:t>
        </w:r>
      </w:ins>
      <w:ins w:id="167" w:author="val_5" w:date="2017-09-30T23:39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list</w:t>
        </w:r>
      </w:ins>
      <w:ins w:id="168" w:author="val_5" w:date="2017-09-30T23:41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together with their respective stat</w:t>
        </w:r>
      </w:ins>
      <w:ins w:id="169" w:author="val_5" w:date="2017-09-30T23:42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us (</w:t>
        </w:r>
      </w:ins>
      <w:ins w:id="170" w:author="val_5" w:date="2017-10-01T19:41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“</w:t>
        </w:r>
      </w:ins>
      <w:ins w:id="171" w:author="val_5" w:date="2017-09-30T23:42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active</w:t>
        </w:r>
      </w:ins>
      <w:ins w:id="172" w:author="val_5" w:date="2017-10-01T19:41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”</w:t>
        </w:r>
      </w:ins>
      <w:ins w:id="173" w:author="val_5" w:date="2017-09-30T23:42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ins w:id="174" w:author="val_5" w:date="2017-10-01T19:41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“</w:t>
        </w:r>
      </w:ins>
      <w:ins w:id="175" w:author="val_5" w:date="2017-09-30T23:42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inactive</w:t>
        </w:r>
      </w:ins>
      <w:ins w:id="176" w:author="val_5" w:date="2017-10-01T19:41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”</w:t>
        </w:r>
      </w:ins>
      <w:ins w:id="177" w:author="val_5" w:date="2017-09-30T23:42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or </w:t>
        </w:r>
      </w:ins>
      <w:ins w:id="178" w:author="val_5" w:date="2017-10-01T19:41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“</w:t>
        </w:r>
      </w:ins>
      <w:ins w:id="179" w:author="val_5" w:date="2017-09-30T23:42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being inactiva</w:t>
        </w:r>
      </w:ins>
      <w:ins w:id="180" w:author="val_5" w:date="2017-09-30T23:43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ted</w:t>
        </w:r>
      </w:ins>
      <w:ins w:id="181" w:author="val_5" w:date="2017-10-01T19:41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”</w:t>
        </w:r>
      </w:ins>
      <w:ins w:id="182" w:author="val_5" w:date="2017-09-30T23:43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(suspended)). </w:t>
        </w:r>
      </w:ins>
      <w:ins w:id="183" w:author="val_5" w:date="2017-10-01T19:31:00Z">
        <w:r w:rsidR="009A3CA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 bearer is considered </w:t>
        </w:r>
      </w:ins>
      <w:ins w:id="184" w:author="val_5" w:date="2017-10-01T19:41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“</w:t>
        </w:r>
      </w:ins>
      <w:ins w:id="185" w:author="val_5" w:date="2017-10-01T19:31:00Z">
        <w:r w:rsidR="009A3CA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active</w:t>
        </w:r>
      </w:ins>
      <w:ins w:id="186" w:author="val_5" w:date="2017-10-01T19:41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”</w:t>
        </w:r>
      </w:ins>
      <w:ins w:id="187" w:author="val_5" w:date="2017-10-01T19:31:00Z">
        <w:r w:rsidR="009A3CA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if its TMGI is present in </w:t>
        </w:r>
      </w:ins>
      <w:ins w:id="188" w:author="val_5" w:date="2017-10-01T19:36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any of </w:t>
        </w:r>
      </w:ins>
      <w:ins w:id="189" w:author="val_5" w:date="2017-10-01T19:31:00Z">
        <w:r w:rsidR="009A3CA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</w:ins>
      <w:proofErr w:type="spellStart"/>
      <w:ins w:id="190" w:author="val_5" w:date="2017-10-01T19:34:00Z">
        <w:r w:rsidR="009F7B9B" w:rsidRPr="009F7B9B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91" w:author="val_5" w:date="2017-10-01T19:35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MBSFNAreaConfiguration</w:t>
        </w:r>
      </w:ins>
      <w:proofErr w:type="spellEnd"/>
      <w:ins w:id="192" w:author="val_5" w:date="2017-10-01T19:35:00Z">
        <w:r w:rsidR="009A3CA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message</w:t>
        </w:r>
      </w:ins>
      <w:ins w:id="193" w:author="val_5" w:date="2017-10-01T19:36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</w:t>
        </w:r>
      </w:ins>
      <w:ins w:id="194" w:author="val_5" w:date="2017-10-01T19:35:00Z">
        <w:r w:rsidR="009A3CA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(see </w:t>
        </w:r>
      </w:ins>
      <w:ins w:id="195" w:author="val_5" w:date="2017-10-01T19:43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3GPP TS </w:t>
        </w:r>
      </w:ins>
      <w:ins w:id="196" w:author="val_5" w:date="2017-10-01T19:35:00Z">
        <w:r w:rsidR="009A3CA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36.331 [</w:t>
        </w:r>
        <w:r w:rsidR="009A3CAD" w:rsidRPr="00EE00E3">
          <w:rPr>
            <w:rFonts w:ascii="Times New Roman" w:eastAsia="Times New Roman" w:hAnsi="Times New Roman" w:cs="Times New Roman"/>
            <w:sz w:val="20"/>
            <w:szCs w:val="20"/>
            <w:highlight w:val="yellow"/>
            <w:lang w:eastAsia="zh-CN"/>
          </w:rPr>
          <w:t>z</w:t>
        </w:r>
        <w:r w:rsidR="009A3CAD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])</w:t>
        </w:r>
      </w:ins>
      <w:ins w:id="197" w:author="val_5" w:date="2017-10-01T19:36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sent on MCCH channels corresponding to its </w:t>
        </w:r>
      </w:ins>
      <w:ins w:id="198" w:author="val_5" w:date="2017-10-01T19:38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MBMS </w:t>
        </w:r>
      </w:ins>
      <w:ins w:id="199" w:author="val_5" w:date="2017-10-01T19:36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service area.</w:t>
        </w:r>
      </w:ins>
      <w:ins w:id="200" w:author="val_5" w:date="2017-10-01T19:39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Otherwise, the bearer is considered </w:t>
        </w:r>
      </w:ins>
      <w:ins w:id="201" w:author="val_5" w:date="2017-10-01T19:41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“</w:t>
        </w:r>
      </w:ins>
      <w:ins w:id="202" w:author="val_5" w:date="2017-10-01T19:39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inactive</w:t>
        </w:r>
      </w:ins>
      <w:ins w:id="203" w:author="val_5" w:date="2017-10-01T19:41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”</w:t>
        </w:r>
      </w:ins>
      <w:ins w:id="204" w:author="val_5" w:date="2017-10-01T19:39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. Active bearers that have been notified </w:t>
        </w:r>
      </w:ins>
      <w:ins w:id="205" w:author="val_5" w:date="2017-10-01T19:43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that they will be</w:t>
        </w:r>
      </w:ins>
      <w:ins w:id="206" w:author="val_5" w:date="2017-10-01T19:39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suspended</w:t>
        </w:r>
      </w:ins>
      <w:ins w:id="207" w:author="val_5" w:date="2017-10-01T19:43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(see 3GPP TS 36.321 [</w:t>
        </w:r>
        <w:r w:rsidR="00EE00E3" w:rsidRPr="00EE00E3">
          <w:rPr>
            <w:rFonts w:ascii="Times New Roman" w:eastAsia="Times New Roman" w:hAnsi="Times New Roman" w:cs="Times New Roman"/>
            <w:sz w:val="20"/>
            <w:szCs w:val="20"/>
            <w:highlight w:val="yellow"/>
            <w:lang w:eastAsia="zh-CN"/>
          </w:rPr>
          <w:t>t</w:t>
        </w:r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]</w:t>
        </w:r>
      </w:ins>
      <w:ins w:id="208" w:author="val_5" w:date="2017-10-01T21:36:00Z">
        <w:r w:rsidR="00B624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  <w:proofErr w:type="spellStart"/>
        <w:r w:rsidR="00B624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subclause</w:t>
        </w:r>
        <w:proofErr w:type="spellEnd"/>
        <w:r w:rsidR="00B6247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6.1.3.7a</w:t>
        </w:r>
      </w:ins>
      <w:proofErr w:type="gramStart"/>
      <w:ins w:id="209" w:author="val_5" w:date="2017-10-01T19:43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)</w:t>
        </w:r>
      </w:ins>
      <w:ins w:id="210" w:author="val_5" w:date="2017-10-01T19:39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,</w:t>
        </w:r>
        <w:proofErr w:type="gramEnd"/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are reported as</w:t>
        </w:r>
      </w:ins>
      <w:ins w:id="211" w:author="val_5" w:date="2017-10-01T19:42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“being inactivated”, until the suspension takes effect or is canceled.</w:t>
        </w:r>
      </w:ins>
      <w:ins w:id="212" w:author="val_5" w:date="2017-10-01T19:39:00Z">
        <w:r w:rsidR="00EE00E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213" w:author="val_5" w:date="2017-09-30T23:43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  <w:r w:rsidR="009F7B9B" w:rsidRPr="009F7B9B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214" w:author="val_5" w:date="2017-10-01T19:44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timestamp</w:t>
        </w:r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215" w:author="val_5" w:date="2017-09-30T23:45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(in tens of milliseconds)</w:t>
        </w:r>
      </w:ins>
      <w:ins w:id="216" w:author="val_5" w:date="2017-09-30T23:46:00Z">
        <w:r w:rsidR="009A125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217" w:author="val_5" w:date="2017-09-30T23:43:00Z">
        <w:r w:rsidR="009A125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corre</w:t>
        </w:r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sponds </w:t>
        </w:r>
      </w:ins>
      <w:ins w:id="218" w:author="val_5" w:date="2017-09-30T23:46:00Z">
        <w:r w:rsidR="009A125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to the time when the first change of status that triggered the notification was detected.</w:t>
        </w:r>
      </w:ins>
      <w:ins w:id="219" w:author="val_5" w:date="2017-09-30T23:37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 </w:t>
        </w:r>
      </w:ins>
      <w:ins w:id="220" w:author="val_5" w:date="2017-09-30T23:33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</w:p>
    <w:p w:rsidR="00782B6E" w:rsidDel="009B0E72" w:rsidRDefault="00782B6E" w:rsidP="00C90175">
      <w:pPr>
        <w:spacing w:after="0"/>
        <w:rPr>
          <w:del w:id="221" w:author="val_5" w:date="2017-09-28T19:11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D6968" w:rsidRPr="00CD6968" w:rsidRDefault="00CD6968" w:rsidP="00CD6968">
      <w:pPr>
        <w:pStyle w:val="Heading3"/>
        <w:spacing w:after="0"/>
        <w:rPr>
          <w:lang w:val="en-US" w:eastAsia="zh-CN"/>
        </w:rPr>
      </w:pPr>
      <w:proofErr w:type="gramStart"/>
      <w:r>
        <w:rPr>
          <w:rFonts w:hint="eastAsia"/>
          <w:lang w:eastAsia="zh-CN"/>
        </w:rPr>
        <w:t>6</w:t>
      </w:r>
      <w:r w:rsidRPr="009E369B">
        <w:rPr>
          <w:rFonts w:hint="eastAsia"/>
        </w:rPr>
        <w:t>.</w:t>
      </w:r>
      <w:r w:rsidRPr="003C39BE">
        <w:rPr>
          <w:rFonts w:hint="eastAsia"/>
          <w:highlight w:val="yellow"/>
        </w:rPr>
        <w:t>x</w:t>
      </w:r>
      <w:r w:rsidRPr="009E369B">
        <w:rPr>
          <w:rFonts w:hint="eastAsia"/>
        </w:rPr>
        <w:t>.</w:t>
      </w:r>
      <w:r>
        <w:rPr>
          <w:lang w:val="en-US"/>
        </w:rPr>
        <w:t>2</w:t>
      </w:r>
      <w:proofErr w:type="gramEnd"/>
      <w:r w:rsidRPr="009E369B">
        <w:rPr>
          <w:rFonts w:hint="eastAsia"/>
        </w:rPr>
        <w:tab/>
        <w:t>S</w:t>
      </w:r>
      <w:r>
        <w:rPr>
          <w:rFonts w:hint="eastAsia"/>
          <w:lang w:eastAsia="zh-CN"/>
        </w:rPr>
        <w:t xml:space="preserve">olution </w:t>
      </w:r>
      <w:r>
        <w:rPr>
          <w:lang w:val="en-US" w:eastAsia="zh-CN"/>
        </w:rPr>
        <w:t>evaluation</w:t>
      </w:r>
    </w:p>
    <w:bookmarkEnd w:id="39"/>
    <w:bookmarkEnd w:id="40"/>
    <w:p w:rsidR="00B46297" w:rsidRDefault="0091034D" w:rsidP="0091034D">
      <w:pPr>
        <w:rPr>
          <w:ins w:id="222" w:author="val_5" w:date="2017-09-30T22:03:00Z"/>
          <w:rFonts w:ascii="Times New Roman" w:hAnsi="Times New Roman" w:cs="Times New Roman"/>
          <w:noProof/>
          <w:sz w:val="20"/>
          <w:szCs w:val="20"/>
        </w:rPr>
      </w:pPr>
      <w:ins w:id="223" w:author="val_5" w:date="2017-09-28T17:44:00Z">
        <w:r w:rsidRPr="000F4760">
          <w:rPr>
            <w:rFonts w:ascii="Times New Roman" w:hAnsi="Times New Roman" w:cs="Times New Roman"/>
            <w:noProof/>
            <w:sz w:val="20"/>
            <w:szCs w:val="20"/>
          </w:rPr>
          <w:t xml:space="preserve">The </w:t>
        </w:r>
      </w:ins>
      <w:ins w:id="224" w:author="val_5" w:date="2017-09-30T21:58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methods defined for </w:t>
        </w:r>
      </w:ins>
      <w:ins w:id="225" w:author="val_5" w:date="2017-09-30T23:52:00Z">
        <w:r w:rsidR="00BE70B7">
          <w:rPr>
            <w:rFonts w:ascii="Times New Roman" w:hAnsi="Times New Roman" w:cs="Times New Roman"/>
            <w:noProof/>
            <w:sz w:val="20"/>
            <w:szCs w:val="20"/>
          </w:rPr>
          <w:t>subscription and notification to bearer events</w:t>
        </w:r>
      </w:ins>
      <w:ins w:id="226" w:author="val_5" w:date="2017-09-30T21:59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are non-blocking, allowing the </w:t>
        </w:r>
      </w:ins>
      <w:ins w:id="227" w:author="val_5" w:date="2017-09-30T22:00:00Z">
        <w:r w:rsidR="000F4760">
          <w:rPr>
            <w:rFonts w:ascii="Times New Roman" w:hAnsi="Times New Roman" w:cs="Times New Roman"/>
            <w:noProof/>
            <w:sz w:val="20"/>
            <w:szCs w:val="20"/>
          </w:rPr>
          <w:t>M</w:t>
        </w:r>
      </w:ins>
      <w:ins w:id="228" w:author="val_5" w:date="2017-09-30T21:59:00Z">
        <w:r w:rsidR="000F4760">
          <w:rPr>
            <w:rFonts w:ascii="Times New Roman" w:hAnsi="Times New Roman" w:cs="Times New Roman"/>
            <w:noProof/>
            <w:sz w:val="20"/>
            <w:szCs w:val="20"/>
          </w:rPr>
          <w:t>C service Client to</w:t>
        </w:r>
      </w:ins>
      <w:ins w:id="229" w:author="val_5" w:date="2017-09-30T22:00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continue performing its other functions</w:t>
        </w:r>
      </w:ins>
      <w:ins w:id="230" w:author="val_5" w:date="2017-09-30T22:03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while waiting</w:t>
        </w:r>
      </w:ins>
      <w:ins w:id="231" w:author="val_5" w:date="2017-09-30T22:00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. </w:t>
        </w:r>
      </w:ins>
      <w:ins w:id="232" w:author="val_5" w:date="2017-09-30T23:53:00Z">
        <w:r w:rsidR="00BE70B7">
          <w:rPr>
            <w:rFonts w:ascii="Times New Roman" w:hAnsi="Times New Roman" w:cs="Times New Roman"/>
            <w:noProof/>
            <w:sz w:val="20"/>
            <w:szCs w:val="20"/>
          </w:rPr>
          <w:t>The methods are oriented</w:t>
        </w:r>
      </w:ins>
      <w:ins w:id="233" w:author="val_5" w:date="2017-09-30T23:55:00Z">
        <w:r w:rsidR="00BE70B7">
          <w:rPr>
            <w:rFonts w:ascii="Times New Roman" w:hAnsi="Times New Roman" w:cs="Times New Roman"/>
            <w:noProof/>
            <w:sz w:val="20"/>
            <w:szCs w:val="20"/>
          </w:rPr>
          <w:t xml:space="preserve"> towards processing a list of bearers, following the MBMS bearer announcement model.</w:t>
        </w:r>
      </w:ins>
      <w:ins w:id="234" w:author="val_5" w:date="2017-09-30T23:53:00Z">
        <w:r w:rsidR="00BE70B7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235" w:author="val_5" w:date="2017-09-30T23:56:00Z">
        <w:r w:rsidR="004A598D">
          <w:rPr>
            <w:rFonts w:ascii="Times New Roman" w:hAnsi="Times New Roman" w:cs="Times New Roman"/>
            <w:noProof/>
            <w:sz w:val="20"/>
            <w:szCs w:val="20"/>
          </w:rPr>
          <w:t>Control is at the the bearer level,</w:t>
        </w:r>
      </w:ins>
      <w:ins w:id="236" w:author="val_5" w:date="2017-09-30T23:57:00Z">
        <w:r w:rsidR="004A598D">
          <w:rPr>
            <w:rFonts w:ascii="Times New Roman" w:hAnsi="Times New Roman" w:cs="Times New Roman"/>
            <w:noProof/>
            <w:sz w:val="20"/>
            <w:szCs w:val="20"/>
          </w:rPr>
          <w:t xml:space="preserve"> which allows </w:t>
        </w:r>
      </w:ins>
      <w:ins w:id="237" w:author="val_5" w:date="2017-10-01T00:05:00Z">
        <w:r w:rsidR="004A598D">
          <w:rPr>
            <w:rFonts w:ascii="Times New Roman" w:hAnsi="Times New Roman" w:cs="Times New Roman"/>
            <w:noProof/>
            <w:sz w:val="20"/>
            <w:szCs w:val="20"/>
          </w:rPr>
          <w:t xml:space="preserve">independent </w:t>
        </w:r>
      </w:ins>
      <w:ins w:id="238" w:author="val_5" w:date="2017-09-30T23:57:00Z">
        <w:r w:rsidR="004A598D">
          <w:rPr>
            <w:rFonts w:ascii="Times New Roman" w:hAnsi="Times New Roman" w:cs="Times New Roman"/>
            <w:noProof/>
            <w:sz w:val="20"/>
            <w:szCs w:val="20"/>
          </w:rPr>
          <w:t>initiation, update and cancelation of monitoring requests</w:t>
        </w:r>
      </w:ins>
      <w:ins w:id="239" w:author="val_5" w:date="2017-10-01T00:05:00Z">
        <w:r w:rsidR="004A598D">
          <w:rPr>
            <w:rFonts w:ascii="Times New Roman" w:hAnsi="Times New Roman" w:cs="Times New Roman"/>
            <w:noProof/>
            <w:sz w:val="20"/>
            <w:szCs w:val="20"/>
          </w:rPr>
          <w:t>.</w:t>
        </w:r>
      </w:ins>
      <w:ins w:id="240" w:author="val_5" w:date="2017-09-30T23:56:00Z">
        <w:r w:rsidR="004A598D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241" w:author="val_5" w:date="2017-09-30T22:02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</w:p>
    <w:p w:rsidR="000F4760" w:rsidRPr="000F4760" w:rsidRDefault="000F4760" w:rsidP="0091034D">
      <w:pPr>
        <w:rPr>
          <w:rFonts w:ascii="Times New Roman" w:hAnsi="Times New Roman" w:cs="Times New Roman"/>
          <w:noProof/>
          <w:sz w:val="20"/>
          <w:szCs w:val="20"/>
        </w:rPr>
      </w:pPr>
      <w:ins w:id="242" w:author="val_5" w:date="2017-09-30T22:03:00Z">
        <w:r>
          <w:rPr>
            <w:rFonts w:ascii="Times New Roman" w:hAnsi="Times New Roman" w:cs="Times New Roman"/>
            <w:noProof/>
            <w:sz w:val="20"/>
            <w:szCs w:val="20"/>
          </w:rPr>
          <w:t>Th</w:t>
        </w:r>
      </w:ins>
      <w:ins w:id="243" w:author="val_5" w:date="2017-10-01T19:46:00Z">
        <w:r w:rsidR="00EE00E3">
          <w:rPr>
            <w:rFonts w:ascii="Times New Roman" w:hAnsi="Times New Roman" w:cs="Times New Roman"/>
            <w:noProof/>
            <w:sz w:val="20"/>
            <w:szCs w:val="20"/>
          </w:rPr>
          <w:t>e</w:t>
        </w:r>
      </w:ins>
      <w:ins w:id="244" w:author="val_5" w:date="2017-09-30T22:03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 defined methods are straight forward and meet the requirements</w:t>
        </w:r>
      </w:ins>
      <w:ins w:id="245" w:author="val_5" w:date="2017-09-30T22:0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 for mission critical functionality</w:t>
        </w:r>
      </w:ins>
      <w:ins w:id="246" w:author="val_5" w:date="2017-09-30T22:03:00Z">
        <w:r>
          <w:rPr>
            <w:rFonts w:ascii="Times New Roman" w:hAnsi="Times New Roman" w:cs="Times New Roman"/>
            <w:noProof/>
            <w:sz w:val="20"/>
            <w:szCs w:val="20"/>
          </w:rPr>
          <w:t>.</w:t>
        </w:r>
      </w:ins>
    </w:p>
    <w:bookmarkEnd w:id="3"/>
    <w:p w:rsidR="00FE303B" w:rsidRPr="00EE4422" w:rsidRDefault="00FE303B" w:rsidP="0091034D">
      <w:pPr>
        <w:ind w:left="2160" w:firstLine="720"/>
        <w:rPr>
          <w:rFonts w:ascii="Arial" w:hAnsi="Arial" w:cs="Arial"/>
          <w:b/>
          <w:color w:val="00B050"/>
        </w:rPr>
      </w:pPr>
      <w:r w:rsidRPr="00EE4422">
        <w:rPr>
          <w:rFonts w:ascii="Arial" w:hAnsi="Arial" w:cs="Arial"/>
          <w:b/>
          <w:color w:val="00B050"/>
          <w:sz w:val="36"/>
        </w:rPr>
        <w:t>**** End of Changes ****</w:t>
      </w:r>
    </w:p>
    <w:p w:rsidR="00422345" w:rsidRPr="00422345" w:rsidRDefault="00422345" w:rsidP="00FE303B">
      <w:pPr>
        <w:rPr>
          <w:rFonts w:ascii="Times New Roman" w:hAnsi="Times New Roman" w:cs="Times New Roman"/>
          <w:sz w:val="20"/>
          <w:szCs w:val="20"/>
        </w:rPr>
      </w:pPr>
    </w:p>
    <w:sectPr w:rsidR="00422345" w:rsidRPr="00422345" w:rsidSect="008D4D5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84D" w:rsidRDefault="0015784D" w:rsidP="00FC2BCA">
      <w:pPr>
        <w:spacing w:after="0" w:line="240" w:lineRule="auto"/>
      </w:pPr>
      <w:r>
        <w:separator/>
      </w:r>
    </w:p>
  </w:endnote>
  <w:endnote w:type="continuationSeparator" w:id="0">
    <w:p w:rsidR="0015784D" w:rsidRDefault="0015784D" w:rsidP="00FC2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84D" w:rsidRDefault="0015784D" w:rsidP="00FC2BCA">
      <w:pPr>
        <w:spacing w:after="0" w:line="240" w:lineRule="auto"/>
      </w:pPr>
      <w:r>
        <w:separator/>
      </w:r>
    </w:p>
  </w:footnote>
  <w:footnote w:type="continuationSeparator" w:id="0">
    <w:p w:rsidR="0015784D" w:rsidRDefault="0015784D" w:rsidP="00FC2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BCA" w:rsidRDefault="00FC2BCA">
    <w:pPr>
      <w:pStyle w:val="Header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345"/>
    <w:rsid w:val="00010F1A"/>
    <w:rsid w:val="00017F7B"/>
    <w:rsid w:val="00043E65"/>
    <w:rsid w:val="00070B89"/>
    <w:rsid w:val="000A373D"/>
    <w:rsid w:val="000D69C0"/>
    <w:rsid w:val="000E20E1"/>
    <w:rsid w:val="000F0236"/>
    <w:rsid w:val="000F4760"/>
    <w:rsid w:val="001068E0"/>
    <w:rsid w:val="00155611"/>
    <w:rsid w:val="0015784D"/>
    <w:rsid w:val="00157AC5"/>
    <w:rsid w:val="001B0649"/>
    <w:rsid w:val="001B34DF"/>
    <w:rsid w:val="00203C78"/>
    <w:rsid w:val="00262FE6"/>
    <w:rsid w:val="00287103"/>
    <w:rsid w:val="0029472F"/>
    <w:rsid w:val="00294948"/>
    <w:rsid w:val="00294AAF"/>
    <w:rsid w:val="00294EB1"/>
    <w:rsid w:val="002C6E2F"/>
    <w:rsid w:val="002C79E1"/>
    <w:rsid w:val="002D6B10"/>
    <w:rsid w:val="002F3ED9"/>
    <w:rsid w:val="003053FE"/>
    <w:rsid w:val="00352F1E"/>
    <w:rsid w:val="003812D1"/>
    <w:rsid w:val="00396CA7"/>
    <w:rsid w:val="003B2C85"/>
    <w:rsid w:val="003B6E43"/>
    <w:rsid w:val="003C39BE"/>
    <w:rsid w:val="003D7D6F"/>
    <w:rsid w:val="0041572D"/>
    <w:rsid w:val="00422345"/>
    <w:rsid w:val="004322A3"/>
    <w:rsid w:val="00442482"/>
    <w:rsid w:val="00463C3A"/>
    <w:rsid w:val="00474E19"/>
    <w:rsid w:val="00492DDD"/>
    <w:rsid w:val="004A4586"/>
    <w:rsid w:val="004A598D"/>
    <w:rsid w:val="004E56EA"/>
    <w:rsid w:val="004F61B6"/>
    <w:rsid w:val="004F793E"/>
    <w:rsid w:val="00511DC3"/>
    <w:rsid w:val="005277FA"/>
    <w:rsid w:val="005338BE"/>
    <w:rsid w:val="00553023"/>
    <w:rsid w:val="00571565"/>
    <w:rsid w:val="00577357"/>
    <w:rsid w:val="005C17D3"/>
    <w:rsid w:val="00620D79"/>
    <w:rsid w:val="0068690D"/>
    <w:rsid w:val="0069543B"/>
    <w:rsid w:val="006B357B"/>
    <w:rsid w:val="006E41E0"/>
    <w:rsid w:val="006E6942"/>
    <w:rsid w:val="007257A2"/>
    <w:rsid w:val="007623E9"/>
    <w:rsid w:val="00770DC3"/>
    <w:rsid w:val="00782B6E"/>
    <w:rsid w:val="007A1BFB"/>
    <w:rsid w:val="007A3DBC"/>
    <w:rsid w:val="007B1DBB"/>
    <w:rsid w:val="007C6066"/>
    <w:rsid w:val="007D10AF"/>
    <w:rsid w:val="007E3D6E"/>
    <w:rsid w:val="007F5602"/>
    <w:rsid w:val="0080253C"/>
    <w:rsid w:val="00871A7B"/>
    <w:rsid w:val="008C76D8"/>
    <w:rsid w:val="008D4D50"/>
    <w:rsid w:val="008F264F"/>
    <w:rsid w:val="0091034D"/>
    <w:rsid w:val="009412F8"/>
    <w:rsid w:val="00995091"/>
    <w:rsid w:val="009A1258"/>
    <w:rsid w:val="009A3CAD"/>
    <w:rsid w:val="009B0E72"/>
    <w:rsid w:val="009D73A5"/>
    <w:rsid w:val="009F7B9B"/>
    <w:rsid w:val="00A21701"/>
    <w:rsid w:val="00A31108"/>
    <w:rsid w:val="00A3158E"/>
    <w:rsid w:val="00A34899"/>
    <w:rsid w:val="00A53174"/>
    <w:rsid w:val="00A8199E"/>
    <w:rsid w:val="00AD6389"/>
    <w:rsid w:val="00B10636"/>
    <w:rsid w:val="00B44F6D"/>
    <w:rsid w:val="00B46297"/>
    <w:rsid w:val="00B558FC"/>
    <w:rsid w:val="00B62475"/>
    <w:rsid w:val="00BA03F7"/>
    <w:rsid w:val="00BA0B62"/>
    <w:rsid w:val="00BA2A9D"/>
    <w:rsid w:val="00BD38F2"/>
    <w:rsid w:val="00BE1067"/>
    <w:rsid w:val="00BE70B7"/>
    <w:rsid w:val="00C17348"/>
    <w:rsid w:val="00C47521"/>
    <w:rsid w:val="00C51277"/>
    <w:rsid w:val="00C7621D"/>
    <w:rsid w:val="00C767D9"/>
    <w:rsid w:val="00C85322"/>
    <w:rsid w:val="00C90175"/>
    <w:rsid w:val="00CC7DC9"/>
    <w:rsid w:val="00CD63B4"/>
    <w:rsid w:val="00CD6968"/>
    <w:rsid w:val="00CE0EA9"/>
    <w:rsid w:val="00D07C3B"/>
    <w:rsid w:val="00D1104B"/>
    <w:rsid w:val="00D32233"/>
    <w:rsid w:val="00D56D78"/>
    <w:rsid w:val="00D713EB"/>
    <w:rsid w:val="00D84546"/>
    <w:rsid w:val="00DB3C0E"/>
    <w:rsid w:val="00DB5672"/>
    <w:rsid w:val="00DF24F4"/>
    <w:rsid w:val="00E16030"/>
    <w:rsid w:val="00EA1D68"/>
    <w:rsid w:val="00ED4E1E"/>
    <w:rsid w:val="00EE00E3"/>
    <w:rsid w:val="00EE4422"/>
    <w:rsid w:val="00EE7E43"/>
    <w:rsid w:val="00F10D43"/>
    <w:rsid w:val="00F37063"/>
    <w:rsid w:val="00F4203D"/>
    <w:rsid w:val="00F425E0"/>
    <w:rsid w:val="00F4579E"/>
    <w:rsid w:val="00F5751C"/>
    <w:rsid w:val="00F81E15"/>
    <w:rsid w:val="00F86798"/>
    <w:rsid w:val="00FA55EB"/>
    <w:rsid w:val="00FB53A7"/>
    <w:rsid w:val="00FC2BCA"/>
    <w:rsid w:val="00FE303B"/>
    <w:rsid w:val="00FE3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 [2414]" strokecolor="none [241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D50"/>
  </w:style>
  <w:style w:type="paragraph" w:styleId="Heading1">
    <w:name w:val="heading 1"/>
    <w:next w:val="Normal"/>
    <w:link w:val="Heading1Char"/>
    <w:qFormat/>
    <w:rsid w:val="005C1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C1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17D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F">
    <w:name w:val="TF"/>
    <w:basedOn w:val="Normal"/>
    <w:link w:val="TFChar"/>
    <w:rsid w:val="00422345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22345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42234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locked/>
    <w:rsid w:val="0042234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34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5C17D3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C17D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C17D3"/>
    <w:rPr>
      <w:rFonts w:ascii="Arial" w:eastAsia="Times New Roman" w:hAnsi="Arial" w:cs="Times New Roman"/>
      <w:sz w:val="28"/>
      <w:szCs w:val="20"/>
      <w:lang w:eastAsia="ja-JP"/>
    </w:rPr>
  </w:style>
  <w:style w:type="paragraph" w:customStyle="1" w:styleId="EditorsNote">
    <w:name w:val="Editor's Note"/>
    <w:aliases w:val="EN"/>
    <w:basedOn w:val="Normal"/>
    <w:link w:val="EditorsNoteChar"/>
    <w:rsid w:val="005C17D3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CRCoverPage">
    <w:name w:val="CR Cover Page"/>
    <w:rsid w:val="00A8199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B10636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FC2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2BCA"/>
  </w:style>
  <w:style w:type="paragraph" w:styleId="Footer">
    <w:name w:val="footer"/>
    <w:basedOn w:val="Normal"/>
    <w:link w:val="FooterChar"/>
    <w:uiPriority w:val="99"/>
    <w:semiHidden/>
    <w:unhideWhenUsed/>
    <w:rsid w:val="00FC2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2BCA"/>
  </w:style>
  <w:style w:type="character" w:styleId="CommentReference">
    <w:name w:val="annotation reference"/>
    <w:basedOn w:val="DefaultParagraphFont"/>
    <w:uiPriority w:val="99"/>
    <w:semiHidden/>
    <w:unhideWhenUsed/>
    <w:rsid w:val="00770D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0D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D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0D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DC3"/>
    <w:rPr>
      <w:b/>
      <w:bCs/>
    </w:rPr>
  </w:style>
  <w:style w:type="paragraph" w:customStyle="1" w:styleId="EX">
    <w:name w:val="EX"/>
    <w:basedOn w:val="Normal"/>
    <w:link w:val="EXChar"/>
    <w:rsid w:val="00BE1067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rsid w:val="00BE1067"/>
    <w:pPr>
      <w:spacing w:after="180" w:line="240" w:lineRule="auto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BE1067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E1067"/>
    <w:pPr>
      <w:ind w:left="360" w:hanging="36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1931</TotalTime>
  <Pages>3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val_5</dc:creator>
  <cp:lastModifiedBy>val_5</cp:lastModifiedBy>
  <cp:revision>33</cp:revision>
  <dcterms:created xsi:type="dcterms:W3CDTF">2017-09-28T02:21:00Z</dcterms:created>
  <dcterms:modified xsi:type="dcterms:W3CDTF">2017-10-02T02:37:00Z</dcterms:modified>
</cp:coreProperties>
</file>