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99E" w:rsidRPr="00BC1240" w:rsidRDefault="00A8199E" w:rsidP="00A8199E">
      <w:pPr>
        <w:pStyle w:val="CRCoverPage"/>
        <w:tabs>
          <w:tab w:val="right" w:pos="9639"/>
        </w:tabs>
        <w:spacing w:after="0"/>
        <w:rPr>
          <w:b/>
          <w:noProof/>
          <w:sz w:val="24"/>
        </w:rPr>
      </w:pPr>
      <w:r w:rsidRPr="00BC1240">
        <w:rPr>
          <w:b/>
          <w:noProof/>
          <w:sz w:val="24"/>
        </w:rPr>
        <w:t>3GPP TSG-SA WG6 Meeting #</w:t>
      </w:r>
      <w:r w:rsidR="00511DC3">
        <w:rPr>
          <w:b/>
          <w:noProof/>
          <w:sz w:val="24"/>
        </w:rPr>
        <w:t>19</w:t>
      </w:r>
      <w:r w:rsidR="00FE303B">
        <w:rPr>
          <w:b/>
          <w:noProof/>
          <w:sz w:val="24"/>
        </w:rPr>
        <w:t xml:space="preserve">                                                                   </w:t>
      </w:r>
      <w:r>
        <w:rPr>
          <w:b/>
          <w:noProof/>
          <w:sz w:val="24"/>
        </w:rPr>
        <w:t>S6-17</w:t>
      </w:r>
      <w:r w:rsidR="00341C79">
        <w:rPr>
          <w:b/>
          <w:noProof/>
          <w:sz w:val="24"/>
        </w:rPr>
        <w:t>1179</w:t>
      </w:r>
    </w:p>
    <w:p w:rsidR="00A8199E" w:rsidRDefault="00511DC3" w:rsidP="00A8199E">
      <w:pPr>
        <w:pStyle w:val="CRCoverPage"/>
        <w:tabs>
          <w:tab w:val="right" w:pos="9639"/>
        </w:tabs>
        <w:spacing w:after="0"/>
        <w:rPr>
          <w:b/>
          <w:noProof/>
          <w:sz w:val="24"/>
        </w:rPr>
      </w:pPr>
      <w:r>
        <w:rPr>
          <w:b/>
          <w:noProof/>
          <w:sz w:val="24"/>
        </w:rPr>
        <w:t>Dubrovnik</w:t>
      </w:r>
      <w:r w:rsidR="00A8199E" w:rsidRPr="00C1723F">
        <w:rPr>
          <w:b/>
          <w:noProof/>
          <w:sz w:val="24"/>
        </w:rPr>
        <w:t xml:space="preserve">, </w:t>
      </w:r>
      <w:r>
        <w:rPr>
          <w:b/>
          <w:noProof/>
          <w:sz w:val="24"/>
        </w:rPr>
        <w:t>Croatia</w:t>
      </w:r>
      <w:r w:rsidR="00A8199E" w:rsidRPr="00C1723F">
        <w:rPr>
          <w:b/>
          <w:noProof/>
          <w:sz w:val="24"/>
        </w:rPr>
        <w:t xml:space="preserve">, </w:t>
      </w:r>
      <w:r>
        <w:rPr>
          <w:b/>
          <w:noProof/>
          <w:sz w:val="24"/>
        </w:rPr>
        <w:t>9-13</w:t>
      </w:r>
      <w:r w:rsidR="00A8199E" w:rsidRPr="00C1723F">
        <w:rPr>
          <w:b/>
          <w:noProof/>
          <w:sz w:val="24"/>
        </w:rPr>
        <w:t xml:space="preserve"> </w:t>
      </w:r>
      <w:r>
        <w:rPr>
          <w:b/>
          <w:noProof/>
          <w:sz w:val="24"/>
        </w:rPr>
        <w:t>October</w:t>
      </w:r>
      <w:r w:rsidR="00A8199E">
        <w:rPr>
          <w:b/>
          <w:noProof/>
          <w:sz w:val="24"/>
        </w:rPr>
        <w:t xml:space="preserve"> </w:t>
      </w:r>
      <w:r w:rsidR="00A8199E" w:rsidRPr="00C1723F">
        <w:rPr>
          <w:b/>
          <w:noProof/>
          <w:sz w:val="24"/>
        </w:rPr>
        <w:t>2017</w:t>
      </w:r>
      <w:r w:rsidR="00FE303B">
        <w:rPr>
          <w:b/>
          <w:noProof/>
          <w:sz w:val="24"/>
        </w:rPr>
        <w:t xml:space="preserve">                                       </w:t>
      </w:r>
      <w:r w:rsidR="00A8199E">
        <w:rPr>
          <w:b/>
          <w:noProof/>
          <w:sz w:val="24"/>
        </w:rPr>
        <w:t>(</w:t>
      </w:r>
      <w:r w:rsidR="00A8199E" w:rsidRPr="00B10636">
        <w:rPr>
          <w:b/>
          <w:i/>
          <w:noProof/>
          <w:color w:val="0070C0"/>
          <w:sz w:val="24"/>
        </w:rPr>
        <w:t>revision of S6-17</w:t>
      </w:r>
      <w:r w:rsidR="00B10636" w:rsidRPr="00B10636">
        <w:rPr>
          <w:b/>
          <w:i/>
          <w:noProof/>
          <w:color w:val="0070C0"/>
          <w:sz w:val="24"/>
        </w:rPr>
        <w:t>tttt</w:t>
      </w:r>
      <w:r w:rsidR="00A8199E" w:rsidRPr="00BC1240">
        <w:rPr>
          <w:b/>
          <w:noProof/>
          <w:sz w:val="24"/>
        </w:rPr>
        <w:t>)</w:t>
      </w:r>
    </w:p>
    <w:p w:rsidR="00A8199E" w:rsidRDefault="00A8199E" w:rsidP="00A8199E">
      <w:pPr>
        <w:rPr>
          <w:rFonts w:ascii="Arial" w:hAnsi="Arial" w:cs="Arial"/>
          <w:b/>
          <w:bCs/>
        </w:rPr>
      </w:pPr>
    </w:p>
    <w:p w:rsidR="00A8199E" w:rsidRDefault="00A8199E" w:rsidP="00A8199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w:t>
      </w:r>
    </w:p>
    <w:p w:rsidR="00A8199E" w:rsidRDefault="00A8199E" w:rsidP="00A8199E">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addition of </w:t>
      </w:r>
      <w:r w:rsidR="00262FE6">
        <w:rPr>
          <w:rFonts w:ascii="Arial" w:hAnsi="Arial" w:cs="Arial"/>
          <w:b/>
          <w:bCs/>
        </w:rPr>
        <w:t xml:space="preserve">new key issue for </w:t>
      </w:r>
      <w:r>
        <w:rPr>
          <w:rFonts w:ascii="Arial" w:hAnsi="Arial" w:cs="Arial"/>
          <w:b/>
          <w:bCs/>
        </w:rPr>
        <w:t>MC MBMS API</w:t>
      </w:r>
      <w:r w:rsidR="00262FE6">
        <w:rPr>
          <w:rFonts w:ascii="Arial" w:hAnsi="Arial" w:cs="Arial"/>
          <w:b/>
          <w:bCs/>
        </w:rPr>
        <w:t xml:space="preserve">: </w:t>
      </w:r>
      <w:r w:rsidR="002D6B10">
        <w:rPr>
          <w:rFonts w:ascii="Arial" w:hAnsi="Arial" w:cs="Arial"/>
          <w:b/>
          <w:bCs/>
        </w:rPr>
        <w:t xml:space="preserve">Notification of change of areas </w:t>
      </w:r>
      <w:r w:rsidR="00770DC3">
        <w:rPr>
          <w:rFonts w:ascii="Arial" w:hAnsi="Arial" w:cs="Arial"/>
          <w:b/>
          <w:bCs/>
        </w:rPr>
        <w:t xml:space="preserve">of service </w:t>
      </w:r>
      <w:r w:rsidR="002D6B10">
        <w:rPr>
          <w:rFonts w:ascii="Arial" w:hAnsi="Arial" w:cs="Arial"/>
          <w:b/>
          <w:bCs/>
        </w:rPr>
        <w:t>relevant to MBMS</w:t>
      </w:r>
    </w:p>
    <w:p w:rsidR="00A8199E" w:rsidRDefault="00A8199E" w:rsidP="00A8199E">
      <w:pPr>
        <w:spacing w:after="120"/>
        <w:ind w:left="1985" w:hanging="1985"/>
        <w:rPr>
          <w:rFonts w:ascii="Arial" w:hAnsi="Arial" w:cs="Arial"/>
          <w:b/>
          <w:bCs/>
        </w:rPr>
      </w:pPr>
      <w:r>
        <w:rPr>
          <w:rFonts w:ascii="Arial" w:hAnsi="Arial" w:cs="Arial"/>
          <w:b/>
          <w:bCs/>
        </w:rPr>
        <w:t>Spec:</w:t>
      </w:r>
      <w:r>
        <w:rPr>
          <w:rFonts w:ascii="Arial" w:hAnsi="Arial" w:cs="Arial"/>
          <w:b/>
          <w:bCs/>
        </w:rPr>
        <w:tab/>
        <w:t>3GPP TR 23.</w:t>
      </w:r>
      <w:r w:rsidR="00511DC3">
        <w:rPr>
          <w:rFonts w:ascii="Arial" w:hAnsi="Arial" w:cs="Arial"/>
          <w:b/>
          <w:bCs/>
        </w:rPr>
        <w:t>792</w:t>
      </w:r>
    </w:p>
    <w:p w:rsidR="00A8199E" w:rsidRPr="00C524DD" w:rsidRDefault="00A8199E" w:rsidP="00A8199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41C79">
        <w:rPr>
          <w:rFonts w:ascii="Arial" w:hAnsi="Arial" w:cs="Arial"/>
          <w:b/>
          <w:bCs/>
        </w:rPr>
        <w:t>9.2</w:t>
      </w:r>
    </w:p>
    <w:p w:rsidR="00A8199E" w:rsidRDefault="00A8199E" w:rsidP="00A8199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A8199E" w:rsidRPr="00C524DD" w:rsidRDefault="00A8199E" w:rsidP="00A8199E">
      <w:pPr>
        <w:spacing w:after="120"/>
        <w:ind w:left="1985" w:hanging="1985"/>
        <w:rPr>
          <w:rFonts w:ascii="Arial" w:hAnsi="Arial" w:cs="Arial"/>
          <w:b/>
          <w:bCs/>
        </w:rPr>
      </w:pPr>
      <w:r>
        <w:rPr>
          <w:rFonts w:ascii="Arial" w:hAnsi="Arial" w:cs="Arial"/>
          <w:b/>
          <w:bCs/>
        </w:rPr>
        <w:t>Contact:</w:t>
      </w:r>
      <w:r>
        <w:rPr>
          <w:rFonts w:ascii="Arial" w:hAnsi="Arial" w:cs="Arial"/>
          <w:b/>
          <w:bCs/>
        </w:rPr>
        <w:tab/>
        <w:t>voprescu@motorolasolutions.com</w:t>
      </w:r>
    </w:p>
    <w:p w:rsidR="00A8199E" w:rsidRPr="00C524DD" w:rsidRDefault="00A8199E" w:rsidP="00A8199E">
      <w:pPr>
        <w:pBdr>
          <w:bottom w:val="single" w:sz="12" w:space="1" w:color="auto"/>
        </w:pBdr>
        <w:spacing w:after="120"/>
        <w:ind w:left="1985" w:hanging="1985"/>
        <w:rPr>
          <w:rFonts w:ascii="Arial" w:hAnsi="Arial" w:cs="Arial"/>
          <w:b/>
          <w:bCs/>
        </w:rPr>
      </w:pPr>
    </w:p>
    <w:p w:rsidR="00A8199E" w:rsidRDefault="00A8199E" w:rsidP="00A8199E">
      <w:pPr>
        <w:pStyle w:val="CRCoverPage"/>
        <w:rPr>
          <w:b/>
          <w:noProof/>
          <w:lang w:val="fr-FR"/>
        </w:rPr>
      </w:pPr>
      <w:r w:rsidRPr="00C524DD">
        <w:rPr>
          <w:b/>
          <w:noProof/>
        </w:rPr>
        <w:t>1</w:t>
      </w:r>
      <w:r w:rsidRPr="00CD2478">
        <w:rPr>
          <w:b/>
          <w:noProof/>
          <w:lang w:val="fr-FR"/>
        </w:rPr>
        <w:t>. Introduction</w:t>
      </w:r>
    </w:p>
    <w:p w:rsidR="00A8199E" w:rsidRDefault="00A8199E" w:rsidP="00A8199E">
      <w:pPr>
        <w:rPr>
          <w:noProof/>
          <w:lang w:val="fr-FR"/>
        </w:rPr>
      </w:pPr>
      <w:r>
        <w:rPr>
          <w:noProof/>
          <w:lang w:val="fr-FR"/>
        </w:rPr>
        <w:t xml:space="preserve">This pCR </w:t>
      </w:r>
      <w:r w:rsidR="00262FE6">
        <w:rPr>
          <w:noProof/>
          <w:lang w:val="fr-FR"/>
        </w:rPr>
        <w:t xml:space="preserve">describes the key issue of </w:t>
      </w:r>
      <w:r w:rsidR="002D6B10">
        <w:rPr>
          <w:noProof/>
          <w:lang w:val="fr-FR"/>
        </w:rPr>
        <w:t>the mission critical UE becoming aware of LTE-predefined area of MBMS service being  in (or moving out of) during operations</w:t>
      </w:r>
      <w:r w:rsidR="00262FE6">
        <w:rPr>
          <w:noProof/>
          <w:lang w:val="fr-FR"/>
        </w:rPr>
        <w:t>.</w:t>
      </w:r>
      <w:r>
        <w:rPr>
          <w:noProof/>
          <w:lang w:val="fr-FR"/>
        </w:rPr>
        <w:t xml:space="preserve"> </w:t>
      </w:r>
      <w:r w:rsidR="002D6B10">
        <w:rPr>
          <w:noProof/>
          <w:lang w:val="fr-FR"/>
        </w:rPr>
        <w:t>This information enables the UE to start/stop monitoring all or some of the MBMS TMGIs, and reporting to the MC service server its current ability to receive (or not) MBMS TMGI(s). The area of service (e.g. MBMS SAIs, PLMN id, cell</w:t>
      </w:r>
      <w:r w:rsidR="0068690D">
        <w:rPr>
          <w:noProof/>
          <w:lang w:val="fr-FR"/>
        </w:rPr>
        <w:t xml:space="preserve"> id)</w:t>
      </w:r>
      <w:r w:rsidR="002D6B10">
        <w:rPr>
          <w:noProof/>
          <w:lang w:val="fr-FR"/>
        </w:rPr>
        <w:t xml:space="preserve"> </w:t>
      </w:r>
      <w:r w:rsidR="0068690D">
        <w:rPr>
          <w:noProof/>
          <w:lang w:val="fr-FR"/>
        </w:rPr>
        <w:t>is expected to be provided to the MC service client based on the content of the SIBs blocks advertised within the serving cell.</w:t>
      </w:r>
    </w:p>
    <w:p w:rsidR="00A8199E" w:rsidRPr="008A5E86" w:rsidRDefault="00A8199E" w:rsidP="00A8199E">
      <w:pPr>
        <w:pStyle w:val="CRCoverPage"/>
        <w:rPr>
          <w:b/>
          <w:noProof/>
          <w:lang w:val="en-US"/>
        </w:rPr>
      </w:pPr>
      <w:r w:rsidRPr="008A5E86">
        <w:rPr>
          <w:b/>
          <w:noProof/>
          <w:lang w:val="en-US"/>
        </w:rPr>
        <w:t>2. Reason for Change</w:t>
      </w:r>
    </w:p>
    <w:p w:rsidR="00A8199E" w:rsidRPr="008A5E86" w:rsidRDefault="00B10636" w:rsidP="00A8199E">
      <w:pPr>
        <w:rPr>
          <w:noProof/>
        </w:rPr>
      </w:pPr>
      <w:r>
        <w:rPr>
          <w:noProof/>
        </w:rPr>
        <w:t xml:space="preserve">Section </w:t>
      </w:r>
      <w:r w:rsidR="00262FE6">
        <w:rPr>
          <w:noProof/>
        </w:rPr>
        <w:t>5</w:t>
      </w:r>
      <w:r>
        <w:rPr>
          <w:noProof/>
        </w:rPr>
        <w:t xml:space="preserve"> of TR 23.792 defines </w:t>
      </w:r>
      <w:r w:rsidR="00262FE6">
        <w:rPr>
          <w:noProof/>
        </w:rPr>
        <w:t>key issues</w:t>
      </w:r>
      <w:r>
        <w:rPr>
          <w:noProof/>
        </w:rPr>
        <w:t xml:space="preserve"> to drive the design of the API</w:t>
      </w:r>
      <w:r w:rsidR="00A8199E">
        <w:rPr>
          <w:noProof/>
        </w:rPr>
        <w:t>.</w:t>
      </w:r>
    </w:p>
    <w:p w:rsidR="00A8199E" w:rsidRDefault="00A8199E" w:rsidP="00A8199E">
      <w:pPr>
        <w:pStyle w:val="CRCoverPage"/>
        <w:rPr>
          <w:b/>
          <w:noProof/>
          <w:lang w:val="fr-FR"/>
        </w:rPr>
      </w:pPr>
      <w:r>
        <w:rPr>
          <w:b/>
          <w:noProof/>
          <w:lang w:val="fr-FR"/>
        </w:rPr>
        <w:t>3</w:t>
      </w:r>
      <w:r w:rsidRPr="00CD2478">
        <w:rPr>
          <w:b/>
          <w:noProof/>
          <w:lang w:val="fr-FR"/>
        </w:rPr>
        <w:t xml:space="preserve">. </w:t>
      </w:r>
      <w:r>
        <w:rPr>
          <w:b/>
          <w:noProof/>
          <w:lang w:val="fr-FR"/>
        </w:rPr>
        <w:t>Proposal</w:t>
      </w:r>
    </w:p>
    <w:p w:rsidR="00A8199E" w:rsidRPr="008A5E86" w:rsidRDefault="00A8199E" w:rsidP="00A8199E">
      <w:pPr>
        <w:rPr>
          <w:noProof/>
        </w:rPr>
      </w:pPr>
      <w:r w:rsidRPr="00D658A3">
        <w:rPr>
          <w:noProof/>
        </w:rPr>
        <w:t xml:space="preserve">It is proposed to agree </w:t>
      </w:r>
      <w:r>
        <w:rPr>
          <w:noProof/>
        </w:rPr>
        <w:t>to inclusion</w:t>
      </w:r>
      <w:r w:rsidR="007D10AF">
        <w:rPr>
          <w:noProof/>
        </w:rPr>
        <w:t xml:space="preserve"> in the TR</w:t>
      </w:r>
      <w:r w:rsidR="00D56D78">
        <w:rPr>
          <w:noProof/>
        </w:rPr>
        <w:t xml:space="preserve"> 23.792</w:t>
      </w:r>
      <w:r>
        <w:rPr>
          <w:noProof/>
        </w:rPr>
        <w:t>.</w:t>
      </w:r>
    </w:p>
    <w:p w:rsidR="007D10AF" w:rsidRDefault="007D10AF">
      <w:r>
        <w:br w:type="page"/>
      </w:r>
    </w:p>
    <w:p w:rsidR="00B46297" w:rsidRDefault="00B10636" w:rsidP="00B46297">
      <w:pPr>
        <w:pStyle w:val="Heading2"/>
        <w:rPr>
          <w:b/>
          <w:color w:val="00B050"/>
          <w:sz w:val="36"/>
        </w:rPr>
      </w:pPr>
      <w:r>
        <w:lastRenderedPageBreak/>
        <w:tab/>
      </w:r>
      <w:r>
        <w:tab/>
      </w:r>
      <w:r>
        <w:tab/>
      </w:r>
      <w:r>
        <w:tab/>
      </w:r>
      <w:r w:rsidRPr="00B10636">
        <w:rPr>
          <w:b/>
          <w:color w:val="00B050"/>
          <w:sz w:val="36"/>
        </w:rPr>
        <w:t>**** First Change ****</w:t>
      </w:r>
      <w:bookmarkStart w:id="0" w:name="_Toc469901507"/>
      <w:bookmarkStart w:id="1" w:name="_Toc488760251"/>
      <w:bookmarkStart w:id="2" w:name="_Toc488941279"/>
      <w:bookmarkStart w:id="3" w:name="_Toc488760253"/>
    </w:p>
    <w:bookmarkEnd w:id="0"/>
    <w:bookmarkEnd w:id="1"/>
    <w:bookmarkEnd w:id="2"/>
    <w:p w:rsidR="0091034D" w:rsidRPr="00037F61" w:rsidRDefault="0091034D" w:rsidP="0091034D">
      <w:pPr>
        <w:pStyle w:val="Heading2"/>
        <w:rPr>
          <w:ins w:id="4" w:author="val_5" w:date="2017-09-28T17:44:00Z"/>
          <w:lang w:eastAsia="zh-CN"/>
        </w:rPr>
      </w:pPr>
      <w:proofErr w:type="gramStart"/>
      <w:ins w:id="5" w:author="val_5" w:date="2017-09-28T17:44:00Z">
        <w:r>
          <w:rPr>
            <w:rFonts w:hint="eastAsia"/>
            <w:lang w:eastAsia="zh-CN"/>
          </w:rPr>
          <w:t>5</w:t>
        </w:r>
        <w:r>
          <w:rPr>
            <w:lang w:eastAsia="zh-CN"/>
          </w:rPr>
          <w:t>.</w:t>
        </w:r>
        <w:r w:rsidRPr="006B357B">
          <w:rPr>
            <w:highlight w:val="yellow"/>
            <w:lang w:eastAsia="zh-CN"/>
          </w:rPr>
          <w:t>x</w:t>
        </w:r>
        <w:proofErr w:type="gramEnd"/>
        <w:r w:rsidRPr="00037F61">
          <w:rPr>
            <w:lang w:eastAsia="zh-CN"/>
          </w:rPr>
          <w:tab/>
        </w:r>
      </w:ins>
      <w:ins w:id="6" w:author="val_5" w:date="2017-09-28T18:07:00Z">
        <w:r w:rsidR="00770DC3" w:rsidRPr="00770DC3">
          <w:rPr>
            <w:rFonts w:cs="Arial"/>
            <w:bCs/>
          </w:rPr>
          <w:t>Notification of change of areas of service relevant to MBMS</w:t>
        </w:r>
      </w:ins>
      <w:ins w:id="7" w:author="val_5" w:date="2017-09-28T17:44:00Z">
        <w:r>
          <w:rPr>
            <w:lang w:eastAsia="zh-CN"/>
          </w:rPr>
          <w:t xml:space="preserve"> </w:t>
        </w:r>
      </w:ins>
    </w:p>
    <w:p w:rsidR="00B46297" w:rsidRPr="00E9005E" w:rsidRDefault="0091034D" w:rsidP="0091034D">
      <w:pPr>
        <w:rPr>
          <w:rFonts w:ascii="Times New Roman" w:hAnsi="Times New Roman" w:cs="Times New Roman"/>
          <w:noProof/>
          <w:sz w:val="20"/>
          <w:szCs w:val="20"/>
        </w:rPr>
      </w:pPr>
      <w:ins w:id="8" w:author="val_5" w:date="2017-09-28T17:44:00Z">
        <w:r w:rsidRPr="00E9005E">
          <w:rPr>
            <w:rFonts w:ascii="Times New Roman" w:hAnsi="Times New Roman" w:cs="Times New Roman"/>
            <w:noProof/>
            <w:sz w:val="20"/>
            <w:szCs w:val="20"/>
          </w:rPr>
          <w:t xml:space="preserve">The </w:t>
        </w:r>
      </w:ins>
      <w:ins w:id="9" w:author="val_5" w:date="2017-09-28T18:15:00Z">
        <w:r w:rsidR="00EE4422" w:rsidRPr="00E9005E">
          <w:rPr>
            <w:rFonts w:ascii="Times New Roman" w:hAnsi="Times New Roman" w:cs="Times New Roman"/>
            <w:noProof/>
            <w:sz w:val="20"/>
            <w:szCs w:val="20"/>
          </w:rPr>
          <w:t xml:space="preserve">MBMS </w:t>
        </w:r>
      </w:ins>
      <w:ins w:id="10" w:author="val_5" w:date="2017-09-28T17:44:00Z">
        <w:r w:rsidRPr="00E9005E">
          <w:rPr>
            <w:rFonts w:ascii="Times New Roman" w:hAnsi="Times New Roman" w:cs="Times New Roman"/>
            <w:noProof/>
            <w:sz w:val="20"/>
            <w:szCs w:val="20"/>
          </w:rPr>
          <w:t xml:space="preserve">bearer announcement messages received by the MC service Client, indicate  </w:t>
        </w:r>
      </w:ins>
      <w:ins w:id="11" w:author="val_5" w:date="2017-09-28T18:08:00Z">
        <w:r w:rsidR="00D713EB" w:rsidRPr="00E9005E">
          <w:rPr>
            <w:rFonts w:ascii="Times New Roman" w:hAnsi="Times New Roman" w:cs="Times New Roman"/>
            <w:noProof/>
            <w:sz w:val="20"/>
            <w:szCs w:val="20"/>
          </w:rPr>
          <w:t xml:space="preserve">for each TMGI a list of service areas </w:t>
        </w:r>
      </w:ins>
      <w:ins w:id="12" w:author="val_5" w:date="2017-09-28T18:15:00Z">
        <w:r w:rsidR="00EE4422" w:rsidRPr="00E9005E">
          <w:rPr>
            <w:rFonts w:ascii="Times New Roman" w:hAnsi="Times New Roman" w:cs="Times New Roman"/>
            <w:noProof/>
            <w:sz w:val="20"/>
            <w:szCs w:val="20"/>
          </w:rPr>
          <w:t xml:space="preserve">identities </w:t>
        </w:r>
      </w:ins>
      <w:ins w:id="13" w:author="val_5" w:date="2017-09-28T18:08:00Z">
        <w:r w:rsidR="00D713EB" w:rsidRPr="00E9005E">
          <w:rPr>
            <w:rFonts w:ascii="Times New Roman" w:hAnsi="Times New Roman" w:cs="Times New Roman"/>
            <w:noProof/>
            <w:sz w:val="20"/>
            <w:szCs w:val="20"/>
          </w:rPr>
          <w:t xml:space="preserve">where the TMGI could be used. The UE needs to be aware </w:t>
        </w:r>
      </w:ins>
      <w:ins w:id="14" w:author="val_5" w:date="2017-09-28T18:17:00Z">
        <w:r w:rsidR="00EE4422" w:rsidRPr="00E9005E">
          <w:rPr>
            <w:rFonts w:ascii="Times New Roman" w:hAnsi="Times New Roman" w:cs="Times New Roman"/>
            <w:noProof/>
            <w:sz w:val="20"/>
            <w:szCs w:val="20"/>
          </w:rPr>
          <w:t xml:space="preserve">constantly </w:t>
        </w:r>
      </w:ins>
      <w:ins w:id="15" w:author="val_5" w:date="2017-09-28T18:08:00Z">
        <w:r w:rsidR="00D713EB" w:rsidRPr="00E9005E">
          <w:rPr>
            <w:rFonts w:ascii="Times New Roman" w:hAnsi="Times New Roman" w:cs="Times New Roman"/>
            <w:noProof/>
            <w:sz w:val="20"/>
            <w:szCs w:val="20"/>
          </w:rPr>
          <w:t xml:space="preserve">whether or not is in such an area, in order to monitor the TMGI, its reception quality, and to report the current status to the MC Service server. </w:t>
        </w:r>
      </w:ins>
      <w:ins w:id="16" w:author="val_5" w:date="2017-09-28T18:12:00Z">
        <w:r w:rsidR="00D713EB" w:rsidRPr="00E9005E">
          <w:rPr>
            <w:rFonts w:ascii="Times New Roman" w:hAnsi="Times New Roman" w:cs="Times New Roman"/>
            <w:noProof/>
            <w:sz w:val="20"/>
            <w:szCs w:val="20"/>
          </w:rPr>
          <w:t>Additional information (e.g. is MBMS supported within a certain PLMN) may</w:t>
        </w:r>
      </w:ins>
      <w:ins w:id="17" w:author="val_5" w:date="2017-09-28T18:13:00Z">
        <w:r w:rsidR="00D713EB" w:rsidRPr="00E9005E">
          <w:rPr>
            <w:rFonts w:ascii="Times New Roman" w:hAnsi="Times New Roman" w:cs="Times New Roman"/>
            <w:noProof/>
            <w:sz w:val="20"/>
            <w:szCs w:val="20"/>
          </w:rPr>
          <w:t xml:space="preserve"> also be of use to the mission critical entities to determine functionality and </w:t>
        </w:r>
        <w:r w:rsidR="00EE4422" w:rsidRPr="00E9005E">
          <w:rPr>
            <w:rFonts w:ascii="Times New Roman" w:hAnsi="Times New Roman" w:cs="Times New Roman"/>
            <w:noProof/>
            <w:sz w:val="20"/>
            <w:szCs w:val="20"/>
          </w:rPr>
          <w:t xml:space="preserve">make decisions on sending location reports. </w:t>
        </w:r>
      </w:ins>
      <w:ins w:id="18" w:author="val_5" w:date="2017-09-28T18:17:00Z">
        <w:r w:rsidR="00EE4422" w:rsidRPr="00E9005E">
          <w:rPr>
            <w:rFonts w:ascii="Times New Roman" w:hAnsi="Times New Roman" w:cs="Times New Roman"/>
            <w:noProof/>
            <w:sz w:val="20"/>
            <w:szCs w:val="20"/>
          </w:rPr>
          <w:t>The MC MBMS API needs to provide notifications to the MC service client, based on the content of the SIBs transmitted in the serving cell, of the current location, as it relates to MBMS fu</w:t>
        </w:r>
      </w:ins>
      <w:ins w:id="19" w:author="val_5" w:date="2017-09-28T18:19:00Z">
        <w:r w:rsidR="00EE4422" w:rsidRPr="00E9005E">
          <w:rPr>
            <w:rFonts w:ascii="Times New Roman" w:hAnsi="Times New Roman" w:cs="Times New Roman"/>
            <w:noProof/>
            <w:sz w:val="20"/>
            <w:szCs w:val="20"/>
          </w:rPr>
          <w:t>nctionality.</w:t>
        </w:r>
      </w:ins>
    </w:p>
    <w:bookmarkEnd w:id="3"/>
    <w:p w:rsidR="00FE303B" w:rsidRPr="00EE4422" w:rsidRDefault="00FE303B" w:rsidP="0091034D">
      <w:pPr>
        <w:ind w:left="2160" w:firstLine="720"/>
        <w:rPr>
          <w:rFonts w:ascii="Arial" w:hAnsi="Arial" w:cs="Arial"/>
          <w:b/>
          <w:color w:val="00B050"/>
        </w:rPr>
      </w:pPr>
      <w:r w:rsidRPr="00EE4422">
        <w:rPr>
          <w:rFonts w:ascii="Arial" w:hAnsi="Arial" w:cs="Arial"/>
          <w:b/>
          <w:color w:val="00B050"/>
          <w:sz w:val="36"/>
        </w:rPr>
        <w:t>**** End of Changes ****</w:t>
      </w:r>
    </w:p>
    <w:p w:rsidR="00422345" w:rsidRPr="00422345" w:rsidRDefault="00422345" w:rsidP="00FE303B">
      <w:pPr>
        <w:rPr>
          <w:rFonts w:ascii="Times New Roman" w:hAnsi="Times New Roman" w:cs="Times New Roman"/>
          <w:sz w:val="20"/>
          <w:szCs w:val="20"/>
        </w:rPr>
      </w:pPr>
    </w:p>
    <w:sectPr w:rsidR="00422345" w:rsidRPr="00422345" w:rsidSect="008D4D50">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976" w:rsidRDefault="00572976" w:rsidP="00FC2BCA">
      <w:pPr>
        <w:spacing w:after="0" w:line="240" w:lineRule="auto"/>
      </w:pPr>
      <w:r>
        <w:separator/>
      </w:r>
    </w:p>
  </w:endnote>
  <w:endnote w:type="continuationSeparator" w:id="0">
    <w:p w:rsidR="00572976" w:rsidRDefault="00572976" w:rsidP="00FC2B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976" w:rsidRDefault="00572976" w:rsidP="00FC2BCA">
      <w:pPr>
        <w:spacing w:after="0" w:line="240" w:lineRule="auto"/>
      </w:pPr>
      <w:r>
        <w:separator/>
      </w:r>
    </w:p>
  </w:footnote>
  <w:footnote w:type="continuationSeparator" w:id="0">
    <w:p w:rsidR="00572976" w:rsidRDefault="00572976" w:rsidP="00FC2B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BCA" w:rsidRDefault="00FC2BCA">
    <w:pPr>
      <w:pStyle w:val="Heade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characterSpacingControl w:val="doNotCompress"/>
  <w:footnotePr>
    <w:footnote w:id="-1"/>
    <w:footnote w:id="0"/>
  </w:footnotePr>
  <w:endnotePr>
    <w:endnote w:id="-1"/>
    <w:endnote w:id="0"/>
  </w:endnotePr>
  <w:compat/>
  <w:rsids>
    <w:rsidRoot w:val="00422345"/>
    <w:rsid w:val="00010F1A"/>
    <w:rsid w:val="000D69C0"/>
    <w:rsid w:val="000E20E1"/>
    <w:rsid w:val="00101106"/>
    <w:rsid w:val="001068E0"/>
    <w:rsid w:val="00157AC5"/>
    <w:rsid w:val="00203C78"/>
    <w:rsid w:val="00262FE6"/>
    <w:rsid w:val="00287103"/>
    <w:rsid w:val="00294948"/>
    <w:rsid w:val="00294EB1"/>
    <w:rsid w:val="002C6E2F"/>
    <w:rsid w:val="002D6B10"/>
    <w:rsid w:val="002F3ED9"/>
    <w:rsid w:val="00341C79"/>
    <w:rsid w:val="003812D1"/>
    <w:rsid w:val="00396CA7"/>
    <w:rsid w:val="003B2C85"/>
    <w:rsid w:val="003D7D6F"/>
    <w:rsid w:val="00422345"/>
    <w:rsid w:val="004322A3"/>
    <w:rsid w:val="00474E19"/>
    <w:rsid w:val="00492DDD"/>
    <w:rsid w:val="004E56EA"/>
    <w:rsid w:val="004F61B6"/>
    <w:rsid w:val="004F793E"/>
    <w:rsid w:val="00511DC3"/>
    <w:rsid w:val="005277FA"/>
    <w:rsid w:val="005338BE"/>
    <w:rsid w:val="00553023"/>
    <w:rsid w:val="00571565"/>
    <w:rsid w:val="00572976"/>
    <w:rsid w:val="00577357"/>
    <w:rsid w:val="005C17D3"/>
    <w:rsid w:val="00620D79"/>
    <w:rsid w:val="0068690D"/>
    <w:rsid w:val="006B357B"/>
    <w:rsid w:val="006E41E0"/>
    <w:rsid w:val="006E6942"/>
    <w:rsid w:val="007257A2"/>
    <w:rsid w:val="007623E9"/>
    <w:rsid w:val="00770DC3"/>
    <w:rsid w:val="007A1BFB"/>
    <w:rsid w:val="007A3DBC"/>
    <w:rsid w:val="007B1DBB"/>
    <w:rsid w:val="007C6066"/>
    <w:rsid w:val="007D10AF"/>
    <w:rsid w:val="007E32B3"/>
    <w:rsid w:val="007F5602"/>
    <w:rsid w:val="00871A7B"/>
    <w:rsid w:val="008D4D50"/>
    <w:rsid w:val="0091034D"/>
    <w:rsid w:val="009412F8"/>
    <w:rsid w:val="009D73A5"/>
    <w:rsid w:val="00A31108"/>
    <w:rsid w:val="00A8199E"/>
    <w:rsid w:val="00B10636"/>
    <w:rsid w:val="00B46297"/>
    <w:rsid w:val="00B558FC"/>
    <w:rsid w:val="00BA03F7"/>
    <w:rsid w:val="00BA0B62"/>
    <w:rsid w:val="00BD38F2"/>
    <w:rsid w:val="00C17348"/>
    <w:rsid w:val="00C51277"/>
    <w:rsid w:val="00C7621D"/>
    <w:rsid w:val="00C767D9"/>
    <w:rsid w:val="00C85322"/>
    <w:rsid w:val="00CC7DC9"/>
    <w:rsid w:val="00CD63B4"/>
    <w:rsid w:val="00CE0EA9"/>
    <w:rsid w:val="00D07C3B"/>
    <w:rsid w:val="00D1104B"/>
    <w:rsid w:val="00D56D78"/>
    <w:rsid w:val="00D713EB"/>
    <w:rsid w:val="00D84546"/>
    <w:rsid w:val="00DF24F4"/>
    <w:rsid w:val="00E16030"/>
    <w:rsid w:val="00E9005E"/>
    <w:rsid w:val="00EA1D68"/>
    <w:rsid w:val="00ED4E1E"/>
    <w:rsid w:val="00EE4422"/>
    <w:rsid w:val="00EE7E43"/>
    <w:rsid w:val="00F10D43"/>
    <w:rsid w:val="00F4203D"/>
    <w:rsid w:val="00F425E0"/>
    <w:rsid w:val="00F5751C"/>
    <w:rsid w:val="00F86798"/>
    <w:rsid w:val="00F966C4"/>
    <w:rsid w:val="00FB53A7"/>
    <w:rsid w:val="00FC2BCA"/>
    <w:rsid w:val="00FE30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colormenu v:ext="edit" fillcolor="none [2414]" strokecolor="none [241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D50"/>
  </w:style>
  <w:style w:type="paragraph" w:styleId="Heading1">
    <w:name w:val="heading 1"/>
    <w:next w:val="Normal"/>
    <w:link w:val="Heading1Char"/>
    <w:qFormat/>
    <w:rsid w:val="005C17D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5C17D3"/>
    <w:pPr>
      <w:pBdr>
        <w:top w:val="none" w:sz="0" w:space="0" w:color="auto"/>
      </w:pBdr>
      <w:spacing w:before="180"/>
      <w:outlineLvl w:val="1"/>
    </w:pPr>
    <w:rPr>
      <w:sz w:val="32"/>
    </w:rPr>
  </w:style>
  <w:style w:type="paragraph" w:styleId="Heading3">
    <w:name w:val="heading 3"/>
    <w:basedOn w:val="Heading2"/>
    <w:next w:val="Normal"/>
    <w:link w:val="Heading3Char"/>
    <w:qFormat/>
    <w:rsid w:val="005C17D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F">
    <w:name w:val="TF"/>
    <w:basedOn w:val="Normal"/>
    <w:link w:val="TFChar"/>
    <w:rsid w:val="00422345"/>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GB"/>
    </w:rPr>
  </w:style>
  <w:style w:type="character" w:customStyle="1" w:styleId="TFChar">
    <w:name w:val="TF Char"/>
    <w:link w:val="TF"/>
    <w:rsid w:val="00422345"/>
    <w:rPr>
      <w:rFonts w:ascii="Arial" w:eastAsia="Times New Roman" w:hAnsi="Arial" w:cs="Times New Roman"/>
      <w:b/>
      <w:sz w:val="20"/>
      <w:szCs w:val="20"/>
      <w:lang w:val="en-GB"/>
    </w:rPr>
  </w:style>
  <w:style w:type="paragraph" w:customStyle="1" w:styleId="TH">
    <w:name w:val="TH"/>
    <w:basedOn w:val="Normal"/>
    <w:link w:val="THChar"/>
    <w:rsid w:val="0042234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locked/>
    <w:rsid w:val="00422345"/>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4223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2345"/>
    <w:rPr>
      <w:rFonts w:ascii="Tahoma" w:hAnsi="Tahoma" w:cs="Tahoma"/>
      <w:sz w:val="16"/>
      <w:szCs w:val="16"/>
    </w:rPr>
  </w:style>
  <w:style w:type="character" w:customStyle="1" w:styleId="Heading1Char">
    <w:name w:val="Heading 1 Char"/>
    <w:basedOn w:val="DefaultParagraphFont"/>
    <w:link w:val="Heading1"/>
    <w:rsid w:val="005C17D3"/>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5C17D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C17D3"/>
    <w:rPr>
      <w:rFonts w:ascii="Arial" w:eastAsia="Times New Roman" w:hAnsi="Arial" w:cs="Times New Roman"/>
      <w:sz w:val="28"/>
      <w:szCs w:val="20"/>
      <w:lang w:eastAsia="ja-JP"/>
    </w:rPr>
  </w:style>
  <w:style w:type="paragraph" w:customStyle="1" w:styleId="EditorsNote">
    <w:name w:val="Editor's Note"/>
    <w:aliases w:val="EN"/>
    <w:basedOn w:val="Normal"/>
    <w:link w:val="EditorsNoteChar"/>
    <w:rsid w:val="005C17D3"/>
    <w:pPr>
      <w:keepLines/>
      <w:spacing w:after="180" w:line="240" w:lineRule="auto"/>
      <w:ind w:left="1135" w:hanging="851"/>
    </w:pPr>
    <w:rPr>
      <w:rFonts w:ascii="Times New Roman" w:eastAsia="Times New Roman" w:hAnsi="Times New Roman" w:cs="Times New Roman"/>
      <w:color w:val="FF0000"/>
      <w:sz w:val="20"/>
      <w:szCs w:val="20"/>
      <w:lang w:val="en-GB"/>
    </w:rPr>
  </w:style>
  <w:style w:type="paragraph" w:customStyle="1" w:styleId="CRCoverPage">
    <w:name w:val="CR Cover Page"/>
    <w:rsid w:val="00A8199E"/>
    <w:pPr>
      <w:spacing w:after="120" w:line="240" w:lineRule="auto"/>
    </w:pPr>
    <w:rPr>
      <w:rFonts w:ascii="Arial" w:eastAsia="Times New Roman" w:hAnsi="Arial" w:cs="Times New Roman"/>
      <w:sz w:val="20"/>
      <w:szCs w:val="20"/>
      <w:lang w:val="en-GB"/>
    </w:rPr>
  </w:style>
  <w:style w:type="character" w:customStyle="1" w:styleId="EditorsNoteChar">
    <w:name w:val="Editor's Note Char"/>
    <w:aliases w:val="EN Char"/>
    <w:link w:val="EditorsNote"/>
    <w:locked/>
    <w:rsid w:val="00B10636"/>
    <w:rPr>
      <w:rFonts w:ascii="Times New Roman" w:eastAsia="Times New Roman" w:hAnsi="Times New Roman" w:cs="Times New Roman"/>
      <w:color w:val="FF0000"/>
      <w:sz w:val="20"/>
      <w:szCs w:val="20"/>
      <w:lang w:val="en-GB"/>
    </w:rPr>
  </w:style>
  <w:style w:type="paragraph" w:styleId="Header">
    <w:name w:val="header"/>
    <w:basedOn w:val="Normal"/>
    <w:link w:val="HeaderChar"/>
    <w:uiPriority w:val="99"/>
    <w:semiHidden/>
    <w:unhideWhenUsed/>
    <w:rsid w:val="00FC2BC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C2BCA"/>
  </w:style>
  <w:style w:type="paragraph" w:styleId="Footer">
    <w:name w:val="footer"/>
    <w:basedOn w:val="Normal"/>
    <w:link w:val="FooterChar"/>
    <w:uiPriority w:val="99"/>
    <w:semiHidden/>
    <w:unhideWhenUsed/>
    <w:rsid w:val="00FC2BC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C2BCA"/>
  </w:style>
  <w:style w:type="character" w:styleId="CommentReference">
    <w:name w:val="annotation reference"/>
    <w:basedOn w:val="DefaultParagraphFont"/>
    <w:uiPriority w:val="99"/>
    <w:semiHidden/>
    <w:unhideWhenUsed/>
    <w:rsid w:val="00770DC3"/>
    <w:rPr>
      <w:sz w:val="16"/>
      <w:szCs w:val="16"/>
    </w:rPr>
  </w:style>
  <w:style w:type="paragraph" w:styleId="CommentText">
    <w:name w:val="annotation text"/>
    <w:basedOn w:val="Normal"/>
    <w:link w:val="CommentTextChar"/>
    <w:uiPriority w:val="99"/>
    <w:semiHidden/>
    <w:unhideWhenUsed/>
    <w:rsid w:val="00770DC3"/>
    <w:pPr>
      <w:spacing w:line="240" w:lineRule="auto"/>
    </w:pPr>
    <w:rPr>
      <w:sz w:val="20"/>
      <w:szCs w:val="20"/>
    </w:rPr>
  </w:style>
  <w:style w:type="character" w:customStyle="1" w:styleId="CommentTextChar">
    <w:name w:val="Comment Text Char"/>
    <w:basedOn w:val="DefaultParagraphFont"/>
    <w:link w:val="CommentText"/>
    <w:uiPriority w:val="99"/>
    <w:semiHidden/>
    <w:rsid w:val="00770DC3"/>
    <w:rPr>
      <w:sz w:val="20"/>
      <w:szCs w:val="20"/>
    </w:rPr>
  </w:style>
  <w:style w:type="paragraph" w:styleId="CommentSubject">
    <w:name w:val="annotation subject"/>
    <w:basedOn w:val="CommentText"/>
    <w:next w:val="CommentText"/>
    <w:link w:val="CommentSubjectChar"/>
    <w:uiPriority w:val="99"/>
    <w:semiHidden/>
    <w:unhideWhenUsed/>
    <w:rsid w:val="00770DC3"/>
    <w:rPr>
      <w:b/>
      <w:bCs/>
    </w:rPr>
  </w:style>
  <w:style w:type="character" w:customStyle="1" w:styleId="CommentSubjectChar">
    <w:name w:val="Comment Subject Char"/>
    <w:basedOn w:val="CommentTextChar"/>
    <w:link w:val="CommentSubject"/>
    <w:uiPriority w:val="99"/>
    <w:semiHidden/>
    <w:rsid w:val="00770DC3"/>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482</TotalTime>
  <Pages>2</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2020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val_5</dc:creator>
  <cp:lastModifiedBy>val_5</cp:lastModifiedBy>
  <cp:revision>13</cp:revision>
  <dcterms:created xsi:type="dcterms:W3CDTF">2017-09-28T02:21:00Z</dcterms:created>
  <dcterms:modified xsi:type="dcterms:W3CDTF">2017-10-02T01:44:00Z</dcterms:modified>
</cp:coreProperties>
</file>