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99E" w:rsidRPr="00BC1240" w:rsidRDefault="00A8199E" w:rsidP="00A8199E">
      <w:pPr>
        <w:pStyle w:val="CRCoverPage"/>
        <w:tabs>
          <w:tab w:val="right" w:pos="9639"/>
        </w:tabs>
        <w:spacing w:after="0"/>
        <w:rPr>
          <w:b/>
          <w:noProof/>
          <w:sz w:val="24"/>
        </w:rPr>
      </w:pPr>
      <w:r w:rsidRPr="00BC1240">
        <w:rPr>
          <w:b/>
          <w:noProof/>
          <w:sz w:val="24"/>
        </w:rPr>
        <w:t>3GPP TSG-SA WG6 Meeting #</w:t>
      </w:r>
      <w:r w:rsidR="00511DC3">
        <w:rPr>
          <w:b/>
          <w:noProof/>
          <w:sz w:val="24"/>
        </w:rPr>
        <w:t>19</w:t>
      </w:r>
      <w:r w:rsidR="00FE303B">
        <w:rPr>
          <w:b/>
          <w:noProof/>
          <w:sz w:val="24"/>
        </w:rPr>
        <w:t xml:space="preserve">                                                                   </w:t>
      </w:r>
      <w:r>
        <w:rPr>
          <w:b/>
          <w:noProof/>
          <w:sz w:val="24"/>
        </w:rPr>
        <w:t>S6-17</w:t>
      </w:r>
      <w:r w:rsidR="00045104">
        <w:rPr>
          <w:b/>
          <w:noProof/>
          <w:sz w:val="24"/>
        </w:rPr>
        <w:t>1178</w:t>
      </w:r>
    </w:p>
    <w:p w:rsidR="00A8199E" w:rsidRDefault="00511DC3" w:rsidP="00A8199E">
      <w:pPr>
        <w:pStyle w:val="CRCoverPage"/>
        <w:tabs>
          <w:tab w:val="right" w:pos="9639"/>
        </w:tabs>
        <w:spacing w:after="0"/>
        <w:rPr>
          <w:b/>
          <w:noProof/>
          <w:sz w:val="24"/>
        </w:rPr>
      </w:pPr>
      <w:r>
        <w:rPr>
          <w:b/>
          <w:noProof/>
          <w:sz w:val="24"/>
        </w:rPr>
        <w:t>Dubrovnik</w:t>
      </w:r>
      <w:r w:rsidR="00A8199E" w:rsidRPr="00C1723F">
        <w:rPr>
          <w:b/>
          <w:noProof/>
          <w:sz w:val="24"/>
        </w:rPr>
        <w:t xml:space="preserve">, </w:t>
      </w:r>
      <w:r>
        <w:rPr>
          <w:b/>
          <w:noProof/>
          <w:sz w:val="24"/>
        </w:rPr>
        <w:t>Croatia</w:t>
      </w:r>
      <w:r w:rsidR="00A8199E" w:rsidRPr="00C1723F">
        <w:rPr>
          <w:b/>
          <w:noProof/>
          <w:sz w:val="24"/>
        </w:rPr>
        <w:t xml:space="preserve">, </w:t>
      </w:r>
      <w:r>
        <w:rPr>
          <w:b/>
          <w:noProof/>
          <w:sz w:val="24"/>
        </w:rPr>
        <w:t>9-13</w:t>
      </w:r>
      <w:r w:rsidR="00A8199E" w:rsidRPr="00C1723F">
        <w:rPr>
          <w:b/>
          <w:noProof/>
          <w:sz w:val="24"/>
        </w:rPr>
        <w:t xml:space="preserve"> </w:t>
      </w:r>
      <w:r>
        <w:rPr>
          <w:b/>
          <w:noProof/>
          <w:sz w:val="24"/>
        </w:rPr>
        <w:t>October</w:t>
      </w:r>
      <w:r w:rsidR="00A8199E">
        <w:rPr>
          <w:b/>
          <w:noProof/>
          <w:sz w:val="24"/>
        </w:rPr>
        <w:t xml:space="preserve"> </w:t>
      </w:r>
      <w:r w:rsidR="00A8199E" w:rsidRPr="00C1723F">
        <w:rPr>
          <w:b/>
          <w:noProof/>
          <w:sz w:val="24"/>
        </w:rPr>
        <w:t>2017</w:t>
      </w:r>
      <w:r w:rsidR="00FE303B">
        <w:rPr>
          <w:b/>
          <w:noProof/>
          <w:sz w:val="24"/>
        </w:rPr>
        <w:t xml:space="preserve">                                       </w:t>
      </w:r>
      <w:r w:rsidR="00A8199E">
        <w:rPr>
          <w:b/>
          <w:noProof/>
          <w:sz w:val="24"/>
        </w:rPr>
        <w:t>(</w:t>
      </w:r>
      <w:r w:rsidR="00A8199E" w:rsidRPr="00B10636">
        <w:rPr>
          <w:b/>
          <w:i/>
          <w:noProof/>
          <w:color w:val="0070C0"/>
          <w:sz w:val="24"/>
        </w:rPr>
        <w:t>revision of S6-17</w:t>
      </w:r>
      <w:r w:rsidR="00B10636" w:rsidRPr="00B10636">
        <w:rPr>
          <w:b/>
          <w:i/>
          <w:noProof/>
          <w:color w:val="0070C0"/>
          <w:sz w:val="24"/>
        </w:rPr>
        <w:t>tttt</w:t>
      </w:r>
      <w:r w:rsidR="00A8199E" w:rsidRPr="00BC1240">
        <w:rPr>
          <w:b/>
          <w:noProof/>
          <w:sz w:val="24"/>
        </w:rPr>
        <w:t>)</w:t>
      </w:r>
    </w:p>
    <w:p w:rsidR="00A8199E" w:rsidRDefault="00A8199E" w:rsidP="00A8199E">
      <w:pPr>
        <w:rPr>
          <w:rFonts w:ascii="Arial" w:hAnsi="Arial" w:cs="Arial"/>
          <w:b/>
          <w:bCs/>
        </w:rPr>
      </w:pPr>
    </w:p>
    <w:p w:rsidR="00A8199E" w:rsidRDefault="00A8199E" w:rsidP="00A8199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A8199E" w:rsidRDefault="00A8199E" w:rsidP="00A81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addition of </w:t>
      </w:r>
      <w:r w:rsidR="00262FE6">
        <w:rPr>
          <w:rFonts w:ascii="Arial" w:hAnsi="Arial" w:cs="Arial"/>
          <w:b/>
          <w:bCs/>
        </w:rPr>
        <w:t xml:space="preserve">new key issue for </w:t>
      </w:r>
      <w:r>
        <w:rPr>
          <w:rFonts w:ascii="Arial" w:hAnsi="Arial" w:cs="Arial"/>
          <w:b/>
          <w:bCs/>
        </w:rPr>
        <w:t>MC MBMS API</w:t>
      </w:r>
      <w:r w:rsidR="00262FE6">
        <w:rPr>
          <w:rFonts w:ascii="Arial" w:hAnsi="Arial" w:cs="Arial"/>
          <w:b/>
          <w:bCs/>
        </w:rPr>
        <w:t xml:space="preserve">: </w:t>
      </w:r>
      <w:r w:rsidR="00B46297">
        <w:rPr>
          <w:rFonts w:ascii="Arial" w:hAnsi="Arial" w:cs="Arial"/>
          <w:b/>
          <w:bCs/>
        </w:rPr>
        <w:t>G</w:t>
      </w:r>
      <w:r w:rsidR="006B357B">
        <w:rPr>
          <w:rFonts w:ascii="Arial" w:hAnsi="Arial" w:cs="Arial"/>
          <w:b/>
          <w:bCs/>
        </w:rPr>
        <w:t>roup to bearer binding</w:t>
      </w:r>
    </w:p>
    <w:p w:rsidR="00A8199E" w:rsidRDefault="00A8199E" w:rsidP="00A8199E">
      <w:pPr>
        <w:spacing w:after="120"/>
        <w:ind w:left="1985" w:hanging="1985"/>
        <w:rPr>
          <w:rFonts w:ascii="Arial" w:hAnsi="Arial" w:cs="Arial"/>
          <w:b/>
          <w:bCs/>
        </w:rPr>
      </w:pPr>
      <w:r>
        <w:rPr>
          <w:rFonts w:ascii="Arial" w:hAnsi="Arial" w:cs="Arial"/>
          <w:b/>
          <w:bCs/>
        </w:rPr>
        <w:t>Spec:</w:t>
      </w:r>
      <w:r>
        <w:rPr>
          <w:rFonts w:ascii="Arial" w:hAnsi="Arial" w:cs="Arial"/>
          <w:b/>
          <w:bCs/>
        </w:rPr>
        <w:tab/>
        <w:t>3GPP TR 23.</w:t>
      </w:r>
      <w:r w:rsidR="00511DC3">
        <w:rPr>
          <w:rFonts w:ascii="Arial" w:hAnsi="Arial" w:cs="Arial"/>
          <w:b/>
          <w:bCs/>
        </w:rPr>
        <w:t>792</w:t>
      </w:r>
    </w:p>
    <w:p w:rsidR="00A8199E" w:rsidRPr="00C524DD" w:rsidRDefault="00A8199E" w:rsidP="00A8199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5104">
        <w:rPr>
          <w:rFonts w:ascii="Arial" w:hAnsi="Arial" w:cs="Arial"/>
          <w:b/>
          <w:bCs/>
        </w:rPr>
        <w:t>9.2</w:t>
      </w:r>
    </w:p>
    <w:p w:rsidR="00A8199E" w:rsidRDefault="00A8199E" w:rsidP="00A8199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A8199E" w:rsidRPr="00C524DD" w:rsidRDefault="00A8199E" w:rsidP="00A8199E">
      <w:pPr>
        <w:spacing w:after="120"/>
        <w:ind w:left="1985" w:hanging="1985"/>
        <w:rPr>
          <w:rFonts w:ascii="Arial" w:hAnsi="Arial" w:cs="Arial"/>
          <w:b/>
          <w:bCs/>
        </w:rPr>
      </w:pPr>
      <w:r>
        <w:rPr>
          <w:rFonts w:ascii="Arial" w:hAnsi="Arial" w:cs="Arial"/>
          <w:b/>
          <w:bCs/>
        </w:rPr>
        <w:t>Contact:</w:t>
      </w:r>
      <w:r>
        <w:rPr>
          <w:rFonts w:ascii="Arial" w:hAnsi="Arial" w:cs="Arial"/>
          <w:b/>
          <w:bCs/>
        </w:rPr>
        <w:tab/>
        <w:t>voprescu@motorolasolutions.com</w:t>
      </w:r>
    </w:p>
    <w:p w:rsidR="00A8199E" w:rsidRPr="00C524DD" w:rsidRDefault="00A8199E" w:rsidP="00A8199E">
      <w:pPr>
        <w:pBdr>
          <w:bottom w:val="single" w:sz="12" w:space="1" w:color="auto"/>
        </w:pBdr>
        <w:spacing w:after="120"/>
        <w:ind w:left="1985" w:hanging="1985"/>
        <w:rPr>
          <w:rFonts w:ascii="Arial" w:hAnsi="Arial" w:cs="Arial"/>
          <w:b/>
          <w:bCs/>
        </w:rPr>
      </w:pPr>
    </w:p>
    <w:p w:rsidR="00A8199E" w:rsidRDefault="00A8199E" w:rsidP="00A8199E">
      <w:pPr>
        <w:pStyle w:val="CRCoverPage"/>
        <w:rPr>
          <w:b/>
          <w:noProof/>
          <w:lang w:val="fr-FR"/>
        </w:rPr>
      </w:pPr>
      <w:r w:rsidRPr="00C524DD">
        <w:rPr>
          <w:b/>
          <w:noProof/>
        </w:rPr>
        <w:t>1</w:t>
      </w:r>
      <w:r w:rsidRPr="00CD2478">
        <w:rPr>
          <w:b/>
          <w:noProof/>
          <w:lang w:val="fr-FR"/>
        </w:rPr>
        <w:t>. Introduction</w:t>
      </w:r>
    </w:p>
    <w:p w:rsidR="00A8199E" w:rsidRDefault="00A8199E" w:rsidP="00A8199E">
      <w:pPr>
        <w:rPr>
          <w:noProof/>
          <w:lang w:val="fr-FR"/>
        </w:rPr>
      </w:pPr>
      <w:r>
        <w:rPr>
          <w:noProof/>
          <w:lang w:val="fr-FR"/>
        </w:rPr>
        <w:t xml:space="preserve">This pCR </w:t>
      </w:r>
      <w:r w:rsidR="00262FE6">
        <w:rPr>
          <w:noProof/>
          <w:lang w:val="fr-FR"/>
        </w:rPr>
        <w:t>describes the key issue of dynamic binding between bearers and groups and the delivery of packets to groups, potentially on various bearers at different times.</w:t>
      </w:r>
      <w:r>
        <w:rPr>
          <w:noProof/>
          <w:lang w:val="fr-FR"/>
        </w:rPr>
        <w:t xml:space="preserve"> </w:t>
      </w:r>
    </w:p>
    <w:p w:rsidR="00A8199E" w:rsidRPr="008A5E86" w:rsidRDefault="00A8199E" w:rsidP="00A8199E">
      <w:pPr>
        <w:pStyle w:val="CRCoverPage"/>
        <w:rPr>
          <w:b/>
          <w:noProof/>
          <w:lang w:val="en-US"/>
        </w:rPr>
      </w:pPr>
      <w:r w:rsidRPr="008A5E86">
        <w:rPr>
          <w:b/>
          <w:noProof/>
          <w:lang w:val="en-US"/>
        </w:rPr>
        <w:t>2. Reason for Change</w:t>
      </w:r>
    </w:p>
    <w:p w:rsidR="00A8199E" w:rsidRPr="008A5E86" w:rsidRDefault="00B10636" w:rsidP="00A8199E">
      <w:pPr>
        <w:rPr>
          <w:noProof/>
        </w:rPr>
      </w:pPr>
      <w:r>
        <w:rPr>
          <w:noProof/>
        </w:rPr>
        <w:t xml:space="preserve">Section </w:t>
      </w:r>
      <w:r w:rsidR="00262FE6">
        <w:rPr>
          <w:noProof/>
        </w:rPr>
        <w:t>5</w:t>
      </w:r>
      <w:r>
        <w:rPr>
          <w:noProof/>
        </w:rPr>
        <w:t xml:space="preserve"> of TR 23.792 defines </w:t>
      </w:r>
      <w:r w:rsidR="00262FE6">
        <w:rPr>
          <w:noProof/>
        </w:rPr>
        <w:t>key issues</w:t>
      </w:r>
      <w:r>
        <w:rPr>
          <w:noProof/>
        </w:rPr>
        <w:t xml:space="preserve"> to drive the design of the API</w:t>
      </w:r>
      <w:r w:rsidR="00A8199E">
        <w:rPr>
          <w:noProof/>
        </w:rPr>
        <w:t>.</w:t>
      </w:r>
    </w:p>
    <w:p w:rsidR="00A8199E" w:rsidRDefault="00A8199E" w:rsidP="00A8199E">
      <w:pPr>
        <w:pStyle w:val="CRCoverPage"/>
        <w:rPr>
          <w:b/>
          <w:noProof/>
          <w:lang w:val="fr-FR"/>
        </w:rPr>
      </w:pPr>
      <w:r>
        <w:rPr>
          <w:b/>
          <w:noProof/>
          <w:lang w:val="fr-FR"/>
        </w:rPr>
        <w:t>3</w:t>
      </w:r>
      <w:r w:rsidRPr="00CD2478">
        <w:rPr>
          <w:b/>
          <w:noProof/>
          <w:lang w:val="fr-FR"/>
        </w:rPr>
        <w:t xml:space="preserve">. </w:t>
      </w:r>
      <w:r>
        <w:rPr>
          <w:b/>
          <w:noProof/>
          <w:lang w:val="fr-FR"/>
        </w:rPr>
        <w:t>Proposal</w:t>
      </w:r>
    </w:p>
    <w:p w:rsidR="00A8199E" w:rsidRPr="008A5E86" w:rsidRDefault="00A8199E" w:rsidP="00A8199E">
      <w:pPr>
        <w:rPr>
          <w:noProof/>
        </w:rPr>
      </w:pPr>
      <w:r w:rsidRPr="00D658A3">
        <w:rPr>
          <w:noProof/>
        </w:rPr>
        <w:t xml:space="preserve">It is proposed to agree </w:t>
      </w:r>
      <w:r>
        <w:rPr>
          <w:noProof/>
        </w:rPr>
        <w:t>to inclusion</w:t>
      </w:r>
      <w:r w:rsidR="007D10AF">
        <w:rPr>
          <w:noProof/>
        </w:rPr>
        <w:t xml:space="preserve"> in the TR</w:t>
      </w:r>
      <w:r w:rsidR="00D56D78">
        <w:rPr>
          <w:noProof/>
        </w:rPr>
        <w:t xml:space="preserve"> 23.792</w:t>
      </w:r>
      <w:r>
        <w:rPr>
          <w:noProof/>
        </w:rPr>
        <w:t>.</w:t>
      </w:r>
    </w:p>
    <w:p w:rsidR="007D10AF" w:rsidRDefault="007D10AF">
      <w:r>
        <w:br w:type="page"/>
      </w:r>
    </w:p>
    <w:p w:rsidR="00B46297" w:rsidRDefault="00B10636" w:rsidP="00B46297">
      <w:pPr>
        <w:pStyle w:val="Heading2"/>
        <w:rPr>
          <w:b/>
          <w:color w:val="00B050"/>
          <w:sz w:val="36"/>
        </w:rPr>
      </w:pPr>
      <w:r>
        <w:lastRenderedPageBreak/>
        <w:tab/>
      </w:r>
      <w:r>
        <w:tab/>
      </w:r>
      <w:r>
        <w:tab/>
      </w:r>
      <w:r>
        <w:tab/>
      </w:r>
      <w:r w:rsidRPr="00B10636">
        <w:rPr>
          <w:b/>
          <w:color w:val="00B050"/>
          <w:sz w:val="36"/>
        </w:rPr>
        <w:t>**** First Change ****</w:t>
      </w:r>
      <w:bookmarkStart w:id="0" w:name="_Toc469901507"/>
      <w:bookmarkStart w:id="1" w:name="_Toc488760251"/>
      <w:bookmarkStart w:id="2" w:name="_Toc488941279"/>
      <w:bookmarkStart w:id="3" w:name="_Toc488760253"/>
    </w:p>
    <w:bookmarkEnd w:id="0"/>
    <w:bookmarkEnd w:id="1"/>
    <w:bookmarkEnd w:id="2"/>
    <w:p w:rsidR="0091034D" w:rsidRPr="00037F61" w:rsidRDefault="0091034D" w:rsidP="0091034D">
      <w:pPr>
        <w:pStyle w:val="Heading2"/>
        <w:rPr>
          <w:ins w:id="4" w:author="val_5" w:date="2017-09-28T17:44:00Z"/>
          <w:lang w:eastAsia="zh-CN"/>
        </w:rPr>
      </w:pPr>
      <w:proofErr w:type="gramStart"/>
      <w:ins w:id="5" w:author="val_5" w:date="2017-09-28T17:44:00Z">
        <w:r>
          <w:rPr>
            <w:rFonts w:hint="eastAsia"/>
            <w:lang w:eastAsia="zh-CN"/>
          </w:rPr>
          <w:t>5</w:t>
        </w:r>
        <w:r>
          <w:rPr>
            <w:lang w:eastAsia="zh-CN"/>
          </w:rPr>
          <w:t>.</w:t>
        </w:r>
        <w:r w:rsidRPr="006B357B">
          <w:rPr>
            <w:highlight w:val="yellow"/>
            <w:lang w:eastAsia="zh-CN"/>
          </w:rPr>
          <w:t>x</w:t>
        </w:r>
        <w:proofErr w:type="gramEnd"/>
        <w:r w:rsidRPr="00037F61">
          <w:rPr>
            <w:lang w:eastAsia="zh-CN"/>
          </w:rPr>
          <w:tab/>
        </w:r>
        <w:r>
          <w:rPr>
            <w:lang w:eastAsia="zh-CN"/>
          </w:rPr>
          <w:t xml:space="preserve">Group to bearer binding </w:t>
        </w:r>
      </w:ins>
    </w:p>
    <w:p w:rsidR="00B46297" w:rsidRPr="00574795" w:rsidRDefault="0091034D" w:rsidP="0091034D">
      <w:pPr>
        <w:rPr>
          <w:rFonts w:ascii="Times New Roman" w:hAnsi="Times New Roman" w:cs="Times New Roman"/>
          <w:noProof/>
          <w:sz w:val="20"/>
          <w:szCs w:val="20"/>
        </w:rPr>
      </w:pPr>
      <w:ins w:id="6" w:author="val_5" w:date="2017-09-28T17:44:00Z">
        <w:r w:rsidRPr="00574795">
          <w:rPr>
            <w:rFonts w:ascii="Times New Roman" w:hAnsi="Times New Roman" w:cs="Times New Roman"/>
            <w:noProof/>
            <w:sz w:val="20"/>
            <w:szCs w:val="20"/>
          </w:rPr>
          <w:t xml:space="preserve">The </w:t>
        </w:r>
      </w:ins>
      <w:ins w:id="7" w:author="val_5" w:date="2017-09-28T18:21:00Z">
        <w:r w:rsidR="00C76CE7" w:rsidRPr="00574795">
          <w:rPr>
            <w:rFonts w:ascii="Times New Roman" w:hAnsi="Times New Roman" w:cs="Times New Roman"/>
            <w:noProof/>
            <w:sz w:val="20"/>
            <w:szCs w:val="20"/>
          </w:rPr>
          <w:t xml:space="preserve">MBMS </w:t>
        </w:r>
      </w:ins>
      <w:ins w:id="8" w:author="val_5" w:date="2017-09-28T17:44:00Z">
        <w:r w:rsidRPr="00574795">
          <w:rPr>
            <w:rFonts w:ascii="Times New Roman" w:hAnsi="Times New Roman" w:cs="Times New Roman"/>
            <w:noProof/>
            <w:sz w:val="20"/>
            <w:szCs w:val="20"/>
          </w:rPr>
          <w:t xml:space="preserve">bearer announcement messages received by the MC service Client, indicate  a list of MBMS bearers (TMGIs) which may carry user traffic for groups of interest to the MC </w:t>
        </w:r>
      </w:ins>
      <w:ins w:id="9" w:author="val_5" w:date="2017-10-01T20:02:00Z">
        <w:r w:rsidR="00574795">
          <w:rPr>
            <w:rFonts w:ascii="Times New Roman" w:hAnsi="Times New Roman" w:cs="Times New Roman"/>
            <w:noProof/>
            <w:sz w:val="20"/>
            <w:szCs w:val="20"/>
          </w:rPr>
          <w:t>s</w:t>
        </w:r>
      </w:ins>
      <w:ins w:id="10" w:author="val_5" w:date="2017-09-28T17:44:00Z">
        <w:r w:rsidRPr="00574795">
          <w:rPr>
            <w:rFonts w:ascii="Times New Roman" w:hAnsi="Times New Roman" w:cs="Times New Roman"/>
            <w:noProof/>
            <w:sz w:val="20"/>
            <w:szCs w:val="20"/>
          </w:rPr>
          <w:t>ervice Client. When user traffic is about to be transmitted, a Map Group To Bearer message received on the application control channel provides the exact identity of the MBMS bearer carrying the group traffic,  which may be different for different transmissions for the same group.  The bearer binding process includes the mission critical service client receiving the (S)RTCP packet carrying the Map Group To Bearer  message on the MC MBMS API, the decyphering of the message (if  encrypted), the extraction of the delivery information (e.g. UDP port) from the message, the binding of the delivery information to the identified TMGI via an invocation of MC MBMS API and the MC service client going in a monitor mode to wait for the delivery of (S)RTP packets associated with the UDP port</w:t>
        </w:r>
      </w:ins>
      <w:ins w:id="11" w:author="val_5" w:date="2017-09-28T17:46:00Z">
        <w:r w:rsidR="007F5602" w:rsidRPr="00574795">
          <w:rPr>
            <w:rFonts w:ascii="Times New Roman" w:hAnsi="Times New Roman" w:cs="Times New Roman"/>
            <w:noProof/>
            <w:sz w:val="20"/>
            <w:szCs w:val="20"/>
          </w:rPr>
          <w:t xml:space="preserve"> bound to the group</w:t>
        </w:r>
      </w:ins>
      <w:ins w:id="12" w:author="val_5" w:date="2017-09-28T17:44:00Z">
        <w:r w:rsidRPr="00574795">
          <w:rPr>
            <w:rFonts w:ascii="Times New Roman" w:hAnsi="Times New Roman" w:cs="Times New Roman"/>
            <w:sz w:val="20"/>
            <w:szCs w:val="20"/>
          </w:rPr>
          <w:t>.</w:t>
        </w:r>
      </w:ins>
    </w:p>
    <w:bookmarkEnd w:id="3"/>
    <w:p w:rsidR="00FE303B" w:rsidRPr="00C76CE7" w:rsidRDefault="00FE303B" w:rsidP="0091034D">
      <w:pPr>
        <w:ind w:left="2160" w:firstLine="720"/>
        <w:rPr>
          <w:rFonts w:ascii="Arial" w:hAnsi="Arial" w:cs="Arial"/>
          <w:b/>
          <w:color w:val="00B050"/>
        </w:rPr>
      </w:pPr>
      <w:r w:rsidRPr="00C76CE7">
        <w:rPr>
          <w:rFonts w:ascii="Arial" w:hAnsi="Arial" w:cs="Arial"/>
          <w:b/>
          <w:color w:val="00B050"/>
          <w:sz w:val="36"/>
        </w:rPr>
        <w:t>**** End of Changes ****</w:t>
      </w:r>
    </w:p>
    <w:p w:rsidR="00422345" w:rsidRPr="00422345" w:rsidRDefault="00422345" w:rsidP="00FE303B">
      <w:pPr>
        <w:rPr>
          <w:rFonts w:ascii="Times New Roman" w:hAnsi="Times New Roman" w:cs="Times New Roman"/>
          <w:sz w:val="20"/>
          <w:szCs w:val="20"/>
        </w:rPr>
      </w:pPr>
    </w:p>
    <w:sectPr w:rsidR="00422345" w:rsidRPr="00422345" w:rsidSect="008D4D50">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29D" w:rsidRDefault="000D629D" w:rsidP="00FC2BCA">
      <w:pPr>
        <w:spacing w:after="0" w:line="240" w:lineRule="auto"/>
      </w:pPr>
      <w:r>
        <w:separator/>
      </w:r>
    </w:p>
  </w:endnote>
  <w:endnote w:type="continuationSeparator" w:id="0">
    <w:p w:rsidR="000D629D" w:rsidRDefault="000D629D" w:rsidP="00FC2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29D" w:rsidRDefault="000D629D" w:rsidP="00FC2BCA">
      <w:pPr>
        <w:spacing w:after="0" w:line="240" w:lineRule="auto"/>
      </w:pPr>
      <w:r>
        <w:separator/>
      </w:r>
    </w:p>
  </w:footnote>
  <w:footnote w:type="continuationSeparator" w:id="0">
    <w:p w:rsidR="000D629D" w:rsidRDefault="000D629D" w:rsidP="00FC2B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BCA" w:rsidRDefault="00FC2BCA">
    <w:pPr>
      <w:pStyle w:val="Heade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footnotePr>
    <w:footnote w:id="-1"/>
    <w:footnote w:id="0"/>
  </w:footnotePr>
  <w:endnotePr>
    <w:endnote w:id="-1"/>
    <w:endnote w:id="0"/>
  </w:endnotePr>
  <w:compat/>
  <w:rsids>
    <w:rsidRoot w:val="00422345"/>
    <w:rsid w:val="00010F1A"/>
    <w:rsid w:val="00045104"/>
    <w:rsid w:val="000D629D"/>
    <w:rsid w:val="000D69C0"/>
    <w:rsid w:val="000E20E1"/>
    <w:rsid w:val="001068E0"/>
    <w:rsid w:val="00157AC5"/>
    <w:rsid w:val="001B2C79"/>
    <w:rsid w:val="00262FE6"/>
    <w:rsid w:val="00267190"/>
    <w:rsid w:val="00287103"/>
    <w:rsid w:val="00294948"/>
    <w:rsid w:val="00294EB1"/>
    <w:rsid w:val="002C6E2F"/>
    <w:rsid w:val="002F3ED9"/>
    <w:rsid w:val="003812D1"/>
    <w:rsid w:val="00396CA7"/>
    <w:rsid w:val="003B2C85"/>
    <w:rsid w:val="003D7D6F"/>
    <w:rsid w:val="00422345"/>
    <w:rsid w:val="004322A3"/>
    <w:rsid w:val="00474E19"/>
    <w:rsid w:val="004870D0"/>
    <w:rsid w:val="00492DDD"/>
    <w:rsid w:val="004E56EA"/>
    <w:rsid w:val="004F61B6"/>
    <w:rsid w:val="004F793E"/>
    <w:rsid w:val="00511DC3"/>
    <w:rsid w:val="005277FA"/>
    <w:rsid w:val="005338BE"/>
    <w:rsid w:val="0055059A"/>
    <w:rsid w:val="00553023"/>
    <w:rsid w:val="00574795"/>
    <w:rsid w:val="00577357"/>
    <w:rsid w:val="005C17D3"/>
    <w:rsid w:val="00620D79"/>
    <w:rsid w:val="006B357B"/>
    <w:rsid w:val="006E41E0"/>
    <w:rsid w:val="006E6942"/>
    <w:rsid w:val="007257A2"/>
    <w:rsid w:val="007623E9"/>
    <w:rsid w:val="007A1BFB"/>
    <w:rsid w:val="007A3DBC"/>
    <w:rsid w:val="007B1DBB"/>
    <w:rsid w:val="007C6066"/>
    <w:rsid w:val="007D10AF"/>
    <w:rsid w:val="007F5602"/>
    <w:rsid w:val="008570DC"/>
    <w:rsid w:val="00871A7B"/>
    <w:rsid w:val="008D4D50"/>
    <w:rsid w:val="0091034D"/>
    <w:rsid w:val="009412F8"/>
    <w:rsid w:val="009D73A5"/>
    <w:rsid w:val="00A31108"/>
    <w:rsid w:val="00A8199E"/>
    <w:rsid w:val="00B10636"/>
    <w:rsid w:val="00B46297"/>
    <w:rsid w:val="00B558FC"/>
    <w:rsid w:val="00BA03F7"/>
    <w:rsid w:val="00BA0B62"/>
    <w:rsid w:val="00BD38F2"/>
    <w:rsid w:val="00C17348"/>
    <w:rsid w:val="00C51277"/>
    <w:rsid w:val="00C7621D"/>
    <w:rsid w:val="00C767D9"/>
    <w:rsid w:val="00C76CE7"/>
    <w:rsid w:val="00C85322"/>
    <w:rsid w:val="00CC7DC9"/>
    <w:rsid w:val="00CD63B4"/>
    <w:rsid w:val="00CE0EA9"/>
    <w:rsid w:val="00D07C3B"/>
    <w:rsid w:val="00D1104B"/>
    <w:rsid w:val="00D56D78"/>
    <w:rsid w:val="00D84546"/>
    <w:rsid w:val="00DF24F4"/>
    <w:rsid w:val="00E16030"/>
    <w:rsid w:val="00EA1D68"/>
    <w:rsid w:val="00ED4E1E"/>
    <w:rsid w:val="00EE7E43"/>
    <w:rsid w:val="00F10D43"/>
    <w:rsid w:val="00F4203D"/>
    <w:rsid w:val="00F425E0"/>
    <w:rsid w:val="00F5751C"/>
    <w:rsid w:val="00F86798"/>
    <w:rsid w:val="00FB53A7"/>
    <w:rsid w:val="00FC2BCA"/>
    <w:rsid w:val="00FE30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fillcolor="none [2414]" strokecolor="none [241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D50"/>
  </w:style>
  <w:style w:type="paragraph" w:styleId="Heading1">
    <w:name w:val="heading 1"/>
    <w:next w:val="Normal"/>
    <w:link w:val="Heading1Char"/>
    <w:qFormat/>
    <w:rsid w:val="005C17D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5C17D3"/>
    <w:pPr>
      <w:pBdr>
        <w:top w:val="none" w:sz="0" w:space="0" w:color="auto"/>
      </w:pBdr>
      <w:spacing w:before="180"/>
      <w:outlineLvl w:val="1"/>
    </w:pPr>
    <w:rPr>
      <w:sz w:val="32"/>
    </w:rPr>
  </w:style>
  <w:style w:type="paragraph" w:styleId="Heading3">
    <w:name w:val="heading 3"/>
    <w:basedOn w:val="Heading2"/>
    <w:next w:val="Normal"/>
    <w:link w:val="Heading3Char"/>
    <w:qFormat/>
    <w:rsid w:val="005C17D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F">
    <w:name w:val="TF"/>
    <w:basedOn w:val="Normal"/>
    <w:link w:val="TFChar"/>
    <w:rsid w:val="00422345"/>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GB"/>
    </w:rPr>
  </w:style>
  <w:style w:type="character" w:customStyle="1" w:styleId="TFChar">
    <w:name w:val="TF Char"/>
    <w:link w:val="TF"/>
    <w:rsid w:val="00422345"/>
    <w:rPr>
      <w:rFonts w:ascii="Arial" w:eastAsia="Times New Roman" w:hAnsi="Arial" w:cs="Times New Roman"/>
      <w:b/>
      <w:sz w:val="20"/>
      <w:szCs w:val="20"/>
      <w:lang w:val="en-GB"/>
    </w:rPr>
  </w:style>
  <w:style w:type="paragraph" w:customStyle="1" w:styleId="TH">
    <w:name w:val="TH"/>
    <w:basedOn w:val="Normal"/>
    <w:link w:val="THChar"/>
    <w:rsid w:val="0042234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locked/>
    <w:rsid w:val="00422345"/>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422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345"/>
    <w:rPr>
      <w:rFonts w:ascii="Tahoma" w:hAnsi="Tahoma" w:cs="Tahoma"/>
      <w:sz w:val="16"/>
      <w:szCs w:val="16"/>
    </w:rPr>
  </w:style>
  <w:style w:type="character" w:customStyle="1" w:styleId="Heading1Char">
    <w:name w:val="Heading 1 Char"/>
    <w:basedOn w:val="DefaultParagraphFont"/>
    <w:link w:val="Heading1"/>
    <w:rsid w:val="005C17D3"/>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5C17D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C17D3"/>
    <w:rPr>
      <w:rFonts w:ascii="Arial" w:eastAsia="Times New Roman" w:hAnsi="Arial" w:cs="Times New Roman"/>
      <w:sz w:val="28"/>
      <w:szCs w:val="20"/>
      <w:lang w:eastAsia="ja-JP"/>
    </w:rPr>
  </w:style>
  <w:style w:type="paragraph" w:customStyle="1" w:styleId="EditorsNote">
    <w:name w:val="Editor's Note"/>
    <w:aliases w:val="EN"/>
    <w:basedOn w:val="Normal"/>
    <w:link w:val="EditorsNoteChar"/>
    <w:rsid w:val="005C17D3"/>
    <w:pPr>
      <w:keepLines/>
      <w:spacing w:after="180" w:line="240" w:lineRule="auto"/>
      <w:ind w:left="1135" w:hanging="851"/>
    </w:pPr>
    <w:rPr>
      <w:rFonts w:ascii="Times New Roman" w:eastAsia="Times New Roman" w:hAnsi="Times New Roman" w:cs="Times New Roman"/>
      <w:color w:val="FF0000"/>
      <w:sz w:val="20"/>
      <w:szCs w:val="20"/>
      <w:lang w:val="en-GB"/>
    </w:rPr>
  </w:style>
  <w:style w:type="paragraph" w:customStyle="1" w:styleId="CRCoverPage">
    <w:name w:val="CR Cover Page"/>
    <w:rsid w:val="00A8199E"/>
    <w:pPr>
      <w:spacing w:after="120" w:line="240" w:lineRule="auto"/>
    </w:pPr>
    <w:rPr>
      <w:rFonts w:ascii="Arial" w:eastAsia="Times New Roman" w:hAnsi="Arial" w:cs="Times New Roman"/>
      <w:sz w:val="20"/>
      <w:szCs w:val="20"/>
      <w:lang w:val="en-GB"/>
    </w:rPr>
  </w:style>
  <w:style w:type="character" w:customStyle="1" w:styleId="EditorsNoteChar">
    <w:name w:val="Editor's Note Char"/>
    <w:aliases w:val="EN Char"/>
    <w:link w:val="EditorsNote"/>
    <w:locked/>
    <w:rsid w:val="00B10636"/>
    <w:rPr>
      <w:rFonts w:ascii="Times New Roman" w:eastAsia="Times New Roman" w:hAnsi="Times New Roman" w:cs="Times New Roman"/>
      <w:color w:val="FF0000"/>
      <w:sz w:val="20"/>
      <w:szCs w:val="20"/>
      <w:lang w:val="en-GB"/>
    </w:rPr>
  </w:style>
  <w:style w:type="paragraph" w:styleId="Header">
    <w:name w:val="header"/>
    <w:basedOn w:val="Normal"/>
    <w:link w:val="HeaderChar"/>
    <w:uiPriority w:val="99"/>
    <w:semiHidden/>
    <w:unhideWhenUsed/>
    <w:rsid w:val="00FC2B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C2BCA"/>
  </w:style>
  <w:style w:type="paragraph" w:styleId="Footer">
    <w:name w:val="footer"/>
    <w:basedOn w:val="Normal"/>
    <w:link w:val="FooterChar"/>
    <w:uiPriority w:val="99"/>
    <w:semiHidden/>
    <w:unhideWhenUsed/>
    <w:rsid w:val="00FC2BC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C2BC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458</TotalTime>
  <Pages>2</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val_5</dc:creator>
  <cp:lastModifiedBy>val_5</cp:lastModifiedBy>
  <cp:revision>11</cp:revision>
  <dcterms:created xsi:type="dcterms:W3CDTF">2017-09-28T02:21:00Z</dcterms:created>
  <dcterms:modified xsi:type="dcterms:W3CDTF">2017-10-02T01:41:00Z</dcterms:modified>
</cp:coreProperties>
</file>