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99E" w:rsidRPr="00BC1240" w:rsidRDefault="00A8199E" w:rsidP="00A819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 w:rsidR="00511DC3">
        <w:rPr>
          <w:b/>
          <w:noProof/>
          <w:sz w:val="24"/>
        </w:rPr>
        <w:t>19</w:t>
      </w:r>
      <w:r w:rsidR="00FE303B">
        <w:rPr>
          <w:b/>
          <w:noProof/>
          <w:sz w:val="24"/>
        </w:rPr>
        <w:t xml:space="preserve">                                                                   </w:t>
      </w:r>
      <w:r>
        <w:rPr>
          <w:b/>
          <w:noProof/>
          <w:sz w:val="24"/>
        </w:rPr>
        <w:t>S6-17</w:t>
      </w:r>
      <w:r w:rsidR="009D774E">
        <w:rPr>
          <w:b/>
          <w:noProof/>
          <w:sz w:val="24"/>
        </w:rPr>
        <w:t>1176</w:t>
      </w:r>
    </w:p>
    <w:p w:rsidR="00A8199E" w:rsidRDefault="00511DC3" w:rsidP="00A819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</w:t>
      </w:r>
      <w:r w:rsidR="00A8199E" w:rsidRPr="00C172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Croatia</w:t>
      </w:r>
      <w:r w:rsidR="00A8199E" w:rsidRPr="00C172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9-13</w:t>
      </w:r>
      <w:r w:rsidR="00A8199E" w:rsidRPr="00C172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8199E">
        <w:rPr>
          <w:b/>
          <w:noProof/>
          <w:sz w:val="24"/>
        </w:rPr>
        <w:t xml:space="preserve"> </w:t>
      </w:r>
      <w:r w:rsidR="00A8199E" w:rsidRPr="00C1723F">
        <w:rPr>
          <w:b/>
          <w:noProof/>
          <w:sz w:val="24"/>
        </w:rPr>
        <w:t>2017</w:t>
      </w:r>
      <w:r w:rsidR="00FE303B">
        <w:rPr>
          <w:b/>
          <w:noProof/>
          <w:sz w:val="24"/>
        </w:rPr>
        <w:t xml:space="preserve">                                       </w:t>
      </w:r>
      <w:r w:rsidR="00A8199E">
        <w:rPr>
          <w:b/>
          <w:noProof/>
          <w:sz w:val="24"/>
        </w:rPr>
        <w:t>(</w:t>
      </w:r>
      <w:r w:rsidR="00A8199E" w:rsidRPr="00B10636">
        <w:rPr>
          <w:b/>
          <w:i/>
          <w:noProof/>
          <w:color w:val="0070C0"/>
          <w:sz w:val="24"/>
        </w:rPr>
        <w:t>revision of S6-17</w:t>
      </w:r>
      <w:r w:rsidR="00B10636" w:rsidRPr="00B10636">
        <w:rPr>
          <w:b/>
          <w:i/>
          <w:noProof/>
          <w:color w:val="0070C0"/>
          <w:sz w:val="24"/>
        </w:rPr>
        <w:t>tttt</w:t>
      </w:r>
      <w:r w:rsidR="00A8199E" w:rsidRPr="00BC1240">
        <w:rPr>
          <w:b/>
          <w:noProof/>
          <w:sz w:val="24"/>
        </w:rPr>
        <w:t>)</w:t>
      </w:r>
    </w:p>
    <w:p w:rsidR="00A8199E" w:rsidRDefault="00A8199E" w:rsidP="00A8199E">
      <w:pPr>
        <w:rPr>
          <w:rFonts w:ascii="Arial" w:hAnsi="Arial" w:cs="Arial"/>
          <w:b/>
          <w:bCs/>
        </w:rPr>
      </w:pPr>
    </w:p>
    <w:p w:rsidR="00A8199E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Motorola Solutions</w:t>
      </w:r>
    </w:p>
    <w:p w:rsidR="00A8199E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addition of </w:t>
      </w:r>
      <w:r w:rsidR="00B10636">
        <w:rPr>
          <w:rFonts w:ascii="Arial" w:hAnsi="Arial" w:cs="Arial"/>
          <w:b/>
          <w:bCs/>
        </w:rPr>
        <w:t>functional requirements for</w:t>
      </w:r>
      <w:r>
        <w:rPr>
          <w:rFonts w:ascii="Arial" w:hAnsi="Arial" w:cs="Arial"/>
          <w:b/>
          <w:bCs/>
        </w:rPr>
        <w:t xml:space="preserve"> MC MBMS API</w:t>
      </w:r>
    </w:p>
    <w:p w:rsidR="00A8199E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</w:t>
      </w:r>
      <w:r w:rsidR="00511DC3">
        <w:rPr>
          <w:rFonts w:ascii="Arial" w:hAnsi="Arial" w:cs="Arial"/>
          <w:b/>
          <w:bCs/>
        </w:rPr>
        <w:t>792</w:t>
      </w:r>
    </w:p>
    <w:p w:rsidR="00A8199E" w:rsidRPr="00C524DD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D774E">
        <w:rPr>
          <w:rFonts w:ascii="Arial" w:hAnsi="Arial" w:cs="Arial"/>
          <w:b/>
          <w:bCs/>
        </w:rPr>
        <w:t>9.2</w:t>
      </w:r>
    </w:p>
    <w:p w:rsidR="00A8199E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:rsidR="00A8199E" w:rsidRPr="00C524DD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voprescu@motorolasolutions.com</w:t>
      </w:r>
    </w:p>
    <w:p w:rsidR="00A8199E" w:rsidRPr="00C524DD" w:rsidRDefault="00A8199E" w:rsidP="00A8199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A8199E" w:rsidRDefault="00A8199E" w:rsidP="00A8199E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A8199E" w:rsidRDefault="00A8199E" w:rsidP="00A8199E">
      <w:pPr>
        <w:rPr>
          <w:noProof/>
          <w:lang w:val="fr-FR"/>
        </w:rPr>
      </w:pPr>
      <w:r>
        <w:rPr>
          <w:noProof/>
          <w:lang w:val="fr-FR"/>
        </w:rPr>
        <w:t xml:space="preserve">This pCR provides </w:t>
      </w:r>
      <w:r w:rsidR="00B10636">
        <w:rPr>
          <w:noProof/>
          <w:lang w:val="fr-FR"/>
        </w:rPr>
        <w:t>a number of functional requirements based on current an</w:t>
      </w:r>
      <w:r w:rsidR="008E5D9F">
        <w:rPr>
          <w:noProof/>
          <w:lang w:val="fr-FR"/>
        </w:rPr>
        <w:t>d</w:t>
      </w:r>
      <w:r w:rsidR="00B10636">
        <w:rPr>
          <w:noProof/>
          <w:lang w:val="fr-FR"/>
        </w:rPr>
        <w:t xml:space="preserve"> envisioned functionality </w:t>
      </w:r>
      <w:r>
        <w:rPr>
          <w:noProof/>
          <w:lang w:val="fr-FR"/>
        </w:rPr>
        <w:t xml:space="preserve">. </w:t>
      </w:r>
    </w:p>
    <w:p w:rsidR="00A8199E" w:rsidRPr="008A5E86" w:rsidRDefault="00A8199E" w:rsidP="00A8199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A8199E" w:rsidRPr="008A5E86" w:rsidRDefault="00B10636" w:rsidP="00A8199E">
      <w:pPr>
        <w:rPr>
          <w:noProof/>
        </w:rPr>
      </w:pPr>
      <w:r>
        <w:rPr>
          <w:noProof/>
        </w:rPr>
        <w:t>Section 4.1 of TR 23.792 defines requirements in order to drive the design of the API</w:t>
      </w:r>
      <w:r w:rsidR="00A8199E">
        <w:rPr>
          <w:noProof/>
        </w:rPr>
        <w:t>.</w:t>
      </w:r>
    </w:p>
    <w:p w:rsidR="00A8199E" w:rsidRDefault="00A8199E" w:rsidP="00A8199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A8199E" w:rsidRPr="008A5E86" w:rsidRDefault="00A8199E" w:rsidP="00A8199E">
      <w:pPr>
        <w:rPr>
          <w:noProof/>
        </w:rPr>
      </w:pPr>
      <w:r w:rsidRPr="00D658A3">
        <w:rPr>
          <w:noProof/>
        </w:rPr>
        <w:t xml:space="preserve">It is proposed to agree </w:t>
      </w:r>
      <w:r>
        <w:rPr>
          <w:noProof/>
        </w:rPr>
        <w:t>to inclusion</w:t>
      </w:r>
      <w:r w:rsidR="007D10AF">
        <w:rPr>
          <w:noProof/>
        </w:rPr>
        <w:t xml:space="preserve"> in the TR</w:t>
      </w:r>
      <w:r w:rsidR="00D56D78">
        <w:rPr>
          <w:noProof/>
        </w:rPr>
        <w:t xml:space="preserve"> 23.792</w:t>
      </w:r>
      <w:r>
        <w:rPr>
          <w:noProof/>
        </w:rPr>
        <w:t>.</w:t>
      </w:r>
    </w:p>
    <w:p w:rsidR="007D10AF" w:rsidRDefault="007D10AF">
      <w:r>
        <w:br w:type="page"/>
      </w:r>
    </w:p>
    <w:p w:rsidR="008D4D50" w:rsidRDefault="00B10636">
      <w:pPr>
        <w:rPr>
          <w:rFonts w:ascii="Arial" w:hAnsi="Arial" w:cs="Arial"/>
          <w:b/>
          <w:color w:val="00B050"/>
          <w:sz w:val="36"/>
        </w:rPr>
      </w:pPr>
      <w:r>
        <w:lastRenderedPageBreak/>
        <w:tab/>
      </w:r>
      <w:r>
        <w:tab/>
      </w:r>
      <w:r>
        <w:tab/>
      </w:r>
      <w:r>
        <w:tab/>
      </w:r>
      <w:r w:rsidRPr="005D17D9">
        <w:rPr>
          <w:rFonts w:ascii="Arial" w:hAnsi="Arial" w:cs="Arial"/>
          <w:b/>
          <w:color w:val="00B050"/>
          <w:sz w:val="36"/>
        </w:rPr>
        <w:t>**** First Change ****</w:t>
      </w:r>
    </w:p>
    <w:p w:rsidR="00D7563B" w:rsidRPr="00235394" w:rsidRDefault="00D7563B" w:rsidP="00D7563B">
      <w:pPr>
        <w:pStyle w:val="Heading1"/>
      </w:pPr>
      <w:bookmarkStart w:id="0" w:name="_Toc488760242"/>
      <w:bookmarkStart w:id="1" w:name="_Toc488941270"/>
      <w:r w:rsidRPr="00235394">
        <w:t>2</w:t>
      </w:r>
      <w:r w:rsidRPr="00235394">
        <w:tab/>
        <w:t>References</w:t>
      </w:r>
      <w:bookmarkEnd w:id="0"/>
      <w:bookmarkEnd w:id="1"/>
    </w:p>
    <w:p w:rsidR="00D7563B" w:rsidRPr="00235394" w:rsidRDefault="00D7563B" w:rsidP="00D7563B">
      <w:r w:rsidRPr="00235394">
        <w:t>The following documents contain provisions which, through reference in this text, constitute provisions of the present document.</w:t>
      </w:r>
    </w:p>
    <w:p w:rsidR="00D7563B" w:rsidRPr="004D3578" w:rsidRDefault="00D7563B" w:rsidP="00D7563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D7563B" w:rsidRPr="004D3578" w:rsidRDefault="00D7563B" w:rsidP="00D7563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D7563B" w:rsidRPr="004D3578" w:rsidRDefault="00D7563B" w:rsidP="00D7563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D7563B" w:rsidRDefault="00D7563B" w:rsidP="00D7563B">
      <w:pPr>
        <w:pStyle w:val="EX"/>
        <w:rPr>
          <w:rFonts w:hint="eastAsia"/>
          <w:lang w:eastAsia="zh-CN"/>
        </w:rPr>
      </w:pPr>
      <w:r w:rsidRPr="00235394">
        <w:t>[1]</w:t>
      </w:r>
      <w:r w:rsidRPr="00235394">
        <w:tab/>
        <w:t>3GPP TR 21.905: "Vocabulary for 3GPP Specifications".</w:t>
      </w:r>
    </w:p>
    <w:p w:rsidR="00D7563B" w:rsidRDefault="00D7563B" w:rsidP="00D7563B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 TS 22.282: "</w:t>
      </w:r>
      <w:r w:rsidRPr="003F5E3D">
        <w:t>Mission Critical Data services over LTE</w:t>
      </w:r>
      <w:r>
        <w:t>".</w:t>
      </w:r>
    </w:p>
    <w:p w:rsidR="00D7563B" w:rsidRDefault="00D7563B" w:rsidP="00D7563B">
      <w:pPr>
        <w:pStyle w:val="EX"/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>3GPP TS 23.280: "Common functional architecture to support mission critical services; Stage 2".</w:t>
      </w:r>
    </w:p>
    <w:p w:rsidR="00D7563B" w:rsidRDefault="00D7563B" w:rsidP="00D7563B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 TS 23.282: "Functional architecture and information flows to support Mission Critical Data (</w:t>
      </w:r>
      <w:proofErr w:type="spellStart"/>
      <w:r>
        <w:t>MCData</w:t>
      </w:r>
      <w:proofErr w:type="spellEnd"/>
      <w:r>
        <w:t>); Stage 2".</w:t>
      </w:r>
    </w:p>
    <w:p w:rsidR="00D7563B" w:rsidRDefault="00D7563B" w:rsidP="00D7563B">
      <w:pPr>
        <w:pStyle w:val="EX"/>
        <w:rPr>
          <w:ins w:id="2" w:author="val_5" w:date="2017-10-01T21:01:00Z"/>
        </w:rPr>
      </w:pPr>
      <w:ins w:id="3" w:author="val_5" w:date="2017-10-01T21:01:00Z">
        <w:r>
          <w:t>[</w:t>
        </w:r>
        <w:r w:rsidRPr="00331D0C">
          <w:rPr>
            <w:highlight w:val="yellow"/>
            <w:lang w:eastAsia="zh-CN"/>
          </w:rPr>
          <w:t>x</w:t>
        </w:r>
        <w:r>
          <w:t>]</w:t>
        </w:r>
        <w:r>
          <w:tab/>
          <w:t>3GPP TS 2</w:t>
        </w:r>
        <w:r>
          <w:t>4</w:t>
        </w:r>
        <w:r>
          <w:t>.</w:t>
        </w:r>
        <w:r>
          <w:t>379</w:t>
        </w:r>
        <w:r>
          <w:t xml:space="preserve">: "Mission Critical </w:t>
        </w:r>
      </w:ins>
      <w:ins w:id="4" w:author="val_5" w:date="2017-10-01T21:20:00Z">
        <w:r w:rsidR="00331D0C">
          <w:t xml:space="preserve">Push </w:t>
        </w:r>
        <w:proofErr w:type="gramStart"/>
        <w:r w:rsidR="00331D0C">
          <w:t>To</w:t>
        </w:r>
        <w:proofErr w:type="gramEnd"/>
        <w:r w:rsidR="00331D0C">
          <w:t xml:space="preserve"> Talk</w:t>
        </w:r>
      </w:ins>
      <w:ins w:id="5" w:author="val_5" w:date="2017-10-01T21:01:00Z">
        <w:r>
          <w:t xml:space="preserve"> (MC</w:t>
        </w:r>
      </w:ins>
      <w:ins w:id="6" w:author="val_5" w:date="2017-10-01T21:21:00Z">
        <w:r w:rsidR="00331D0C">
          <w:t>PTT</w:t>
        </w:r>
      </w:ins>
      <w:ins w:id="7" w:author="val_5" w:date="2017-10-01T21:01:00Z">
        <w:r>
          <w:t>)</w:t>
        </w:r>
      </w:ins>
      <w:ins w:id="8" w:author="val_5" w:date="2017-10-01T21:21:00Z">
        <w:r w:rsidR="00331D0C">
          <w:t xml:space="preserve"> call control</w:t>
        </w:r>
      </w:ins>
      <w:ins w:id="9" w:author="val_5" w:date="2017-10-01T21:01:00Z">
        <w:r>
          <w:t xml:space="preserve">; </w:t>
        </w:r>
      </w:ins>
      <w:ins w:id="10" w:author="val_5" w:date="2017-10-01T21:21:00Z">
        <w:r w:rsidR="00331D0C">
          <w:t>Protocol Specification</w:t>
        </w:r>
      </w:ins>
      <w:ins w:id="11" w:author="val_5" w:date="2017-10-01T21:01:00Z">
        <w:r>
          <w:t>".</w:t>
        </w:r>
      </w:ins>
    </w:p>
    <w:p w:rsidR="00331D0C" w:rsidRDefault="00331D0C" w:rsidP="00331D0C">
      <w:pPr>
        <w:pStyle w:val="EX"/>
        <w:rPr>
          <w:ins w:id="12" w:author="val_5" w:date="2017-10-01T21:21:00Z"/>
        </w:rPr>
      </w:pPr>
      <w:ins w:id="13" w:author="val_5" w:date="2017-10-01T21:21:00Z">
        <w:r>
          <w:t>[</w:t>
        </w:r>
        <w:r w:rsidRPr="00331D0C">
          <w:rPr>
            <w:highlight w:val="yellow"/>
            <w:lang w:eastAsia="zh-CN"/>
          </w:rPr>
          <w:t>y</w:t>
        </w:r>
        <w:r>
          <w:t>]</w:t>
        </w:r>
        <w:r>
          <w:tab/>
          <w:t>3GPP TS 24.3</w:t>
        </w:r>
      </w:ins>
      <w:ins w:id="14" w:author="val_5" w:date="2017-10-01T21:22:00Z">
        <w:r>
          <w:t>80</w:t>
        </w:r>
      </w:ins>
      <w:ins w:id="15" w:author="val_5" w:date="2017-10-01T21:21:00Z">
        <w:r>
          <w:t xml:space="preserve">: "Mission Critical Push </w:t>
        </w:r>
        <w:proofErr w:type="gramStart"/>
        <w:r>
          <w:t>To</w:t>
        </w:r>
        <w:proofErr w:type="gramEnd"/>
        <w:r>
          <w:t xml:space="preserve"> Talk (MCPTT) </w:t>
        </w:r>
      </w:ins>
      <w:ins w:id="16" w:author="val_5" w:date="2017-10-01T21:22:00Z">
        <w:r>
          <w:t>media plane</w:t>
        </w:r>
      </w:ins>
      <w:ins w:id="17" w:author="val_5" w:date="2017-10-01T21:21:00Z">
        <w:r>
          <w:t xml:space="preserve"> control; Protocol Specification".</w:t>
        </w:r>
      </w:ins>
    </w:p>
    <w:p w:rsidR="00D7563B" w:rsidRPr="003F5E3D" w:rsidRDefault="00D7563B" w:rsidP="00D7563B">
      <w:pPr>
        <w:pStyle w:val="EX"/>
      </w:pPr>
    </w:p>
    <w:p w:rsidR="00D7563B" w:rsidRPr="005D17D9" w:rsidRDefault="00D7563B" w:rsidP="00D7563B">
      <w:pPr>
        <w:ind w:left="2160" w:firstLine="720"/>
        <w:rPr>
          <w:rFonts w:ascii="Arial" w:hAnsi="Arial" w:cs="Arial"/>
          <w:b/>
          <w:color w:val="00B050"/>
        </w:rPr>
      </w:pPr>
      <w:r w:rsidRPr="005D17D9">
        <w:rPr>
          <w:rFonts w:ascii="Arial" w:hAnsi="Arial" w:cs="Arial"/>
          <w:b/>
          <w:color w:val="00B050"/>
          <w:sz w:val="36"/>
        </w:rPr>
        <w:t xml:space="preserve">**** </w:t>
      </w:r>
      <w:r>
        <w:rPr>
          <w:rFonts w:ascii="Arial" w:hAnsi="Arial" w:cs="Arial"/>
          <w:b/>
          <w:color w:val="00B050"/>
          <w:sz w:val="36"/>
        </w:rPr>
        <w:t>Second</w:t>
      </w:r>
      <w:r w:rsidRPr="005D17D9">
        <w:rPr>
          <w:rFonts w:ascii="Arial" w:hAnsi="Arial" w:cs="Arial"/>
          <w:b/>
          <w:color w:val="00B050"/>
          <w:sz w:val="36"/>
        </w:rPr>
        <w:t xml:space="preserve"> Change ****</w:t>
      </w:r>
    </w:p>
    <w:p w:rsidR="00B10636" w:rsidRPr="00235394" w:rsidRDefault="00B10636" w:rsidP="00B10636">
      <w:pPr>
        <w:pStyle w:val="Heading1"/>
        <w:rPr>
          <w:lang w:eastAsia="zh-CN"/>
        </w:rPr>
      </w:pPr>
      <w:bookmarkStart w:id="18" w:name="_Toc488760246"/>
      <w:bookmarkStart w:id="19" w:name="_Toc488941274"/>
      <w:bookmarkStart w:id="20" w:name="_Toc469901499"/>
      <w:r>
        <w:t>4</w:t>
      </w:r>
      <w:r w:rsidRPr="00235394">
        <w:tab/>
      </w:r>
      <w:r>
        <w:rPr>
          <w:rFonts w:hint="eastAsia"/>
          <w:lang w:eastAsia="zh-CN"/>
        </w:rPr>
        <w:t>Requirements and reference model</w:t>
      </w:r>
      <w:bookmarkEnd w:id="18"/>
      <w:bookmarkEnd w:id="19"/>
    </w:p>
    <w:p w:rsidR="00B10636" w:rsidRPr="00235394" w:rsidRDefault="00B10636" w:rsidP="00B10636">
      <w:pPr>
        <w:pStyle w:val="Heading2"/>
        <w:rPr>
          <w:lang w:eastAsia="zh-CN"/>
        </w:rPr>
      </w:pPr>
      <w:bookmarkStart w:id="21" w:name="_Toc488760247"/>
      <w:bookmarkStart w:id="22" w:name="_Toc488941275"/>
      <w:r>
        <w:t>4</w:t>
      </w:r>
      <w:r w:rsidRPr="00235394">
        <w:t>.1</w:t>
      </w:r>
      <w:r w:rsidRPr="00235394">
        <w:tab/>
      </w:r>
      <w:r>
        <w:rPr>
          <w:rFonts w:hint="eastAsia"/>
          <w:lang w:eastAsia="zh-CN"/>
        </w:rPr>
        <w:t>Functional requirements</w:t>
      </w:r>
      <w:bookmarkEnd w:id="21"/>
      <w:bookmarkEnd w:id="22"/>
    </w:p>
    <w:p w:rsidR="00B10636" w:rsidRDefault="00B10636" w:rsidP="00B10636">
      <w:pPr>
        <w:pStyle w:val="EditorsNote"/>
        <w:rPr>
          <w:lang w:eastAsia="zh-CN"/>
        </w:rPr>
      </w:pPr>
      <w:r w:rsidRPr="002E3283">
        <w:rPr>
          <w:lang w:eastAsia="zh-CN"/>
        </w:rPr>
        <w:t>Editor’</w:t>
      </w:r>
      <w:r w:rsidRPr="002E3283">
        <w:rPr>
          <w:rFonts w:hint="eastAsia"/>
          <w:lang w:eastAsia="zh-CN"/>
        </w:rPr>
        <w:t xml:space="preserve">s note: </w:t>
      </w:r>
      <w:r>
        <w:rPr>
          <w:rFonts w:hint="eastAsia"/>
          <w:lang w:eastAsia="zh-CN"/>
        </w:rPr>
        <w:t xml:space="preserve">functional requirements in this section are derived from key issues or </w:t>
      </w:r>
      <w:r>
        <w:rPr>
          <w:lang w:eastAsia="zh-CN"/>
        </w:rPr>
        <w:t xml:space="preserve">based on </w:t>
      </w:r>
      <w:r>
        <w:rPr>
          <w:rFonts w:hint="eastAsia"/>
          <w:lang w:eastAsia="zh-CN"/>
        </w:rPr>
        <w:t>existing specifications regarding the use of MBMS for mission critical services.</w:t>
      </w:r>
    </w:p>
    <w:p w:rsidR="00B10636" w:rsidRPr="008E5D9F" w:rsidRDefault="00B10636" w:rsidP="00B10636">
      <w:pPr>
        <w:rPr>
          <w:rFonts w:ascii="Times New Roman" w:hAnsi="Times New Roman" w:cs="Times New Roman"/>
          <w:noProof/>
          <w:sz w:val="20"/>
          <w:szCs w:val="20"/>
          <w:lang w:eastAsia="zh-CN"/>
        </w:rPr>
      </w:pPr>
      <w:r w:rsidRPr="008E5D9F">
        <w:rPr>
          <w:rFonts w:ascii="Times New Roman" w:eastAsia="Calibri" w:hAnsi="Times New Roman" w:cs="Times New Roman"/>
          <w:noProof/>
          <w:sz w:val="20"/>
          <w:szCs w:val="20"/>
          <w:lang w:eastAsia="zh-CN"/>
        </w:rPr>
        <w:t>[MBMSAPI-FR-1] The MC MBMS API shall support registration and de-registration of MC service applications, for the use of MBMS services on the UE.</w:t>
      </w:r>
    </w:p>
    <w:p w:rsidR="00B10636" w:rsidRPr="008E5D9F" w:rsidRDefault="00B10636" w:rsidP="00B10636">
      <w:pPr>
        <w:rPr>
          <w:ins w:id="23" w:author="val_5" w:date="2017-09-17T02:20:00Z"/>
          <w:rFonts w:ascii="Times New Roman" w:hAnsi="Times New Roman" w:cs="Times New Roman"/>
          <w:noProof/>
          <w:sz w:val="20"/>
          <w:szCs w:val="20"/>
          <w:lang w:eastAsia="zh-CN"/>
        </w:rPr>
      </w:pPr>
      <w:ins w:id="24" w:author="val_5" w:date="2017-09-17T02:15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[MBMSAPI-FR-</w:t>
        </w:r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>2</w:t>
        </w:r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] The MC MBMS API shall support </w:t>
        </w:r>
      </w:ins>
      <w:ins w:id="25" w:author="val_5" w:date="2017-09-17T02:17:00Z"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 xml:space="preserve">rapid switching </w:t>
        </w:r>
      </w:ins>
      <w:ins w:id="26" w:author="val_5" w:date="2017-09-17T02:19:00Z">
        <w:r w:rsidR="00F425E0"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 xml:space="preserve">of traffic </w:t>
        </w:r>
      </w:ins>
      <w:ins w:id="27" w:author="val_5" w:date="2017-09-17T02:17:00Z"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 xml:space="preserve">without </w:t>
        </w:r>
        <w:r w:rsidR="00F425E0"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 xml:space="preserve">data loss between </w:t>
        </w:r>
      </w:ins>
      <w:ins w:id="28" w:author="val_5" w:date="2017-09-17T02:18:00Z">
        <w:r w:rsidR="00F425E0"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 xml:space="preserve">an </w:t>
        </w:r>
      </w:ins>
      <w:ins w:id="29" w:author="val_5" w:date="2017-09-17T02:17:00Z">
        <w:r w:rsidR="00F425E0"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>MBMS bearer</w:t>
        </w:r>
      </w:ins>
      <w:ins w:id="30" w:author="val_5" w:date="2017-09-17T02:18:00Z">
        <w:r w:rsidR="00F425E0"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 xml:space="preserve"> and another MBMS bearer or unicast bearer within the area of coverage of the bearers</w:t>
        </w:r>
      </w:ins>
      <w:ins w:id="31" w:author="val_5" w:date="2017-09-17T02:15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.</w:t>
        </w:r>
      </w:ins>
    </w:p>
    <w:p w:rsidR="00F425E0" w:rsidRPr="008E5D9F" w:rsidRDefault="00F425E0" w:rsidP="00B10636">
      <w:pPr>
        <w:rPr>
          <w:ins w:id="32" w:author="val_5" w:date="2017-09-17T02:26:00Z"/>
          <w:rFonts w:ascii="Times New Roman" w:eastAsia="Calibri" w:hAnsi="Times New Roman" w:cs="Times New Roman"/>
          <w:noProof/>
          <w:sz w:val="20"/>
          <w:szCs w:val="20"/>
          <w:lang w:eastAsia="zh-CN"/>
        </w:rPr>
      </w:pPr>
      <w:ins w:id="33" w:author="val_5" w:date="2017-09-17T02:20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[MBMSAPI-FR-</w:t>
        </w:r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>3</w:t>
        </w:r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] The MC MBMS API shall support </w:t>
        </w:r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 xml:space="preserve">rapid switching of traffic with minimal data loss between an MBMS bearer and another MBMS bearer </w:t>
        </w:r>
      </w:ins>
      <w:ins w:id="34" w:author="val_5" w:date="2017-09-17T02:21:00Z"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 xml:space="preserve">at the boundary of </w:t>
        </w:r>
      </w:ins>
      <w:ins w:id="35" w:author="val_5" w:date="2017-09-17T02:20:00Z"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>the</w:t>
        </w:r>
      </w:ins>
      <w:ins w:id="36" w:author="val_5" w:date="2017-09-17T02:21:00Z"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>ir</w:t>
        </w:r>
      </w:ins>
      <w:ins w:id="37" w:author="val_5" w:date="2017-09-17T02:20:00Z"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 xml:space="preserve"> </w:t>
        </w:r>
      </w:ins>
      <w:ins w:id="38" w:author="val_5" w:date="2017-09-17T02:22:00Z"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>respec</w:t>
        </w:r>
      </w:ins>
      <w:ins w:id="39" w:author="val_5" w:date="2017-09-17T02:23:00Z"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 xml:space="preserve">tive </w:t>
        </w:r>
      </w:ins>
      <w:ins w:id="40" w:author="val_5" w:date="2017-09-17T02:20:00Z"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>area</w:t>
        </w:r>
      </w:ins>
      <w:ins w:id="41" w:author="val_5" w:date="2017-09-17T02:23:00Z"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>s</w:t>
        </w:r>
      </w:ins>
      <w:ins w:id="42" w:author="val_5" w:date="2017-09-17T02:20:00Z"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 xml:space="preserve"> of coverage</w:t>
        </w:r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.</w:t>
        </w:r>
      </w:ins>
    </w:p>
    <w:p w:rsidR="00F4203D" w:rsidRPr="008E5D9F" w:rsidRDefault="00F4203D" w:rsidP="00F4203D">
      <w:pPr>
        <w:rPr>
          <w:ins w:id="43" w:author="val_5" w:date="2017-09-17T02:42:00Z"/>
          <w:rFonts w:ascii="Times New Roman" w:eastAsia="Calibri" w:hAnsi="Times New Roman" w:cs="Times New Roman"/>
          <w:noProof/>
          <w:sz w:val="20"/>
          <w:szCs w:val="20"/>
          <w:lang w:eastAsia="zh-CN"/>
        </w:rPr>
      </w:pPr>
      <w:ins w:id="44" w:author="val_5" w:date="2017-09-17T02:31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lastRenderedPageBreak/>
          <w:t>[MBMSAPI-FR-</w:t>
        </w:r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>4</w:t>
        </w:r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] </w:t>
        </w:r>
      </w:ins>
      <w:ins w:id="45" w:author="val_5" w:date="2017-09-17T02:33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The </w:t>
        </w:r>
      </w:ins>
      <w:ins w:id="46" w:author="val_5" w:date="2017-09-17T02:31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MC MBMS API </w:t>
        </w:r>
      </w:ins>
      <w:ins w:id="47" w:author="val_5" w:date="2017-09-17T02:33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shall support subscription</w:t>
        </w:r>
      </w:ins>
      <w:ins w:id="48" w:author="val_5" w:date="2017-09-17T02:34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 </w:t>
        </w:r>
      </w:ins>
      <w:ins w:id="49" w:author="val_5" w:date="2017-09-17T02:35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of the MC service </w:t>
        </w:r>
      </w:ins>
      <w:ins w:id="50" w:author="val_5" w:date="2017-10-01T19:53:00Z">
        <w:r w:rsidR="008E5D9F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C</w:t>
        </w:r>
      </w:ins>
      <w:ins w:id="51" w:author="val_5" w:date="2017-09-17T02:35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lient to </w:t>
        </w:r>
      </w:ins>
      <w:ins w:id="52" w:author="val_5" w:date="2017-09-17T02:34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notification</w:t>
        </w:r>
      </w:ins>
      <w:ins w:id="53" w:author="val_5" w:date="2017-09-17T02:35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s</w:t>
        </w:r>
      </w:ins>
      <w:ins w:id="54" w:author="val_5" w:date="2017-09-17T02:34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 </w:t>
        </w:r>
      </w:ins>
      <w:ins w:id="55" w:author="val_5" w:date="2017-09-17T02:38:00Z">
        <w:r w:rsidR="004322A3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for</w:t>
        </w:r>
      </w:ins>
      <w:ins w:id="56" w:author="val_5" w:date="2017-09-17T02:34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 multiple </w:t>
        </w:r>
      </w:ins>
      <w:ins w:id="57" w:author="val_5" w:date="2017-09-17T02:42:00Z">
        <w:r w:rsidR="004322A3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MBMS-related </w:t>
        </w:r>
      </w:ins>
      <w:ins w:id="58" w:author="val_5" w:date="2017-09-17T02:34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events and </w:t>
        </w:r>
      </w:ins>
      <w:ins w:id="59" w:author="val_5" w:date="2017-09-17T02:37:00Z">
        <w:r w:rsidR="004322A3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the delivery of notifications</w:t>
        </w:r>
      </w:ins>
      <w:ins w:id="60" w:author="val_5" w:date="2017-09-17T02:41:00Z">
        <w:r w:rsidR="004322A3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 </w:t>
        </w:r>
      </w:ins>
      <w:ins w:id="61" w:author="val_5" w:date="2017-09-17T02:42:00Z">
        <w:r w:rsidR="004322A3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for</w:t>
        </w:r>
      </w:ins>
      <w:ins w:id="62" w:author="val_5" w:date="2017-09-17T02:41:00Z">
        <w:r w:rsidR="004322A3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 the occurrence</w:t>
        </w:r>
      </w:ins>
      <w:ins w:id="63" w:author="val_5" w:date="2017-09-17T02:42:00Z">
        <w:r w:rsidR="004322A3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s</w:t>
        </w:r>
      </w:ins>
      <w:ins w:id="64" w:author="val_5" w:date="2017-09-17T02:41:00Z">
        <w:r w:rsidR="004322A3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 of each event</w:t>
        </w:r>
      </w:ins>
      <w:ins w:id="65" w:author="val_5" w:date="2017-09-17T02:31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. </w:t>
        </w:r>
      </w:ins>
    </w:p>
    <w:p w:rsidR="00000000" w:rsidRDefault="004322A3">
      <w:pPr>
        <w:ind w:left="720" w:hanging="720"/>
        <w:rPr>
          <w:ins w:id="66" w:author="val_5" w:date="2017-09-17T02:31:00Z"/>
          <w:rFonts w:ascii="Times New Roman" w:hAnsi="Times New Roman" w:cs="Times New Roman"/>
          <w:noProof/>
          <w:sz w:val="20"/>
          <w:szCs w:val="20"/>
          <w:lang w:eastAsia="zh-CN"/>
        </w:rPr>
        <w:pPrChange w:id="67" w:author="val_5" w:date="2017-09-17T02:45:00Z">
          <w:pPr/>
        </w:pPrChange>
      </w:pPr>
      <w:ins w:id="68" w:author="val_5" w:date="2017-09-17T02:43:00Z"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>NOTE:</w:t>
        </w:r>
      </w:ins>
      <w:ins w:id="69" w:author="val_5" w:date="2017-09-17T02:46:00Z"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ab/>
        </w:r>
      </w:ins>
      <w:ins w:id="70" w:author="val_5" w:date="2017-09-17T02:44:00Z"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>MBMS-related events may include detection of appearance or disappearence of certain MBMS bearers, entry or exit of v</w:t>
        </w:r>
      </w:ins>
      <w:ins w:id="71" w:author="val_5" w:date="2017-09-17T02:45:00Z"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>arious MBMS service areas</w:t>
        </w:r>
      </w:ins>
      <w:ins w:id="72" w:author="val_5" w:date="2017-09-17T02:47:00Z"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>, changes in the quality of the reception of an MBMS bearer, etc.</w:t>
        </w:r>
      </w:ins>
    </w:p>
    <w:p w:rsidR="00CC7DC9" w:rsidRPr="008E5D9F" w:rsidRDefault="00CC7DC9" w:rsidP="00CC7DC9">
      <w:pPr>
        <w:rPr>
          <w:ins w:id="73" w:author="val_5" w:date="2017-09-17T02:48:00Z"/>
          <w:rFonts w:ascii="Times New Roman" w:hAnsi="Times New Roman" w:cs="Times New Roman"/>
          <w:noProof/>
          <w:sz w:val="20"/>
          <w:szCs w:val="20"/>
          <w:lang w:eastAsia="zh-CN"/>
        </w:rPr>
      </w:pPr>
      <w:ins w:id="74" w:author="val_5" w:date="2017-09-17T02:48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[MBMSAPI-FR-</w:t>
        </w:r>
      </w:ins>
      <w:ins w:id="75" w:author="val_5" w:date="2017-09-17T02:49:00Z"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>5</w:t>
        </w:r>
      </w:ins>
      <w:ins w:id="76" w:author="val_5" w:date="2017-09-17T02:48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] </w:t>
        </w:r>
      </w:ins>
      <w:ins w:id="77" w:author="val_5" w:date="2017-09-17T02:49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T</w:t>
        </w:r>
      </w:ins>
      <w:ins w:id="78" w:author="val_5" w:date="2017-09-17T02:48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he MC MBMS API </w:t>
        </w:r>
      </w:ins>
      <w:ins w:id="79" w:author="val_5" w:date="2017-09-17T02:49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shall </w:t>
        </w:r>
      </w:ins>
      <w:ins w:id="80" w:author="val_5" w:date="2017-09-17T02:51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support the </w:t>
        </w:r>
      </w:ins>
      <w:ins w:id="81" w:author="val_5" w:date="2017-09-17T02:52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immediate </w:t>
        </w:r>
      </w:ins>
      <w:ins w:id="82" w:author="val_5" w:date="2017-09-17T02:50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delivery </w:t>
        </w:r>
      </w:ins>
      <w:ins w:id="83" w:author="val_5" w:date="2017-09-17T02:51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of </w:t>
        </w:r>
      </w:ins>
      <w:ins w:id="84" w:author="val_5" w:date="2017-09-17T02:50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traffic packets </w:t>
        </w:r>
      </w:ins>
      <w:ins w:id="85" w:author="val_5" w:date="2017-09-17T02:51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received on the MBMS bearers in the order</w:t>
        </w:r>
      </w:ins>
      <w:ins w:id="86" w:author="val_5" w:date="2017-09-17T02:52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 received by the UE, regardless of </w:t>
        </w:r>
      </w:ins>
      <w:ins w:id="87" w:author="val_5" w:date="2017-09-17T02:53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the MBMS bearer on which they </w:t>
        </w:r>
      </w:ins>
      <w:ins w:id="88" w:author="val_5" w:date="2017-09-17T02:57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we</w:t>
        </w:r>
      </w:ins>
      <w:ins w:id="89" w:author="val_5" w:date="2017-09-17T02:53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re received.</w:t>
        </w:r>
      </w:ins>
      <w:ins w:id="90" w:author="val_5" w:date="2017-09-17T02:52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 </w:t>
        </w:r>
      </w:ins>
      <w:ins w:id="91" w:author="val_5" w:date="2017-09-17T02:51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 </w:t>
        </w:r>
      </w:ins>
      <w:ins w:id="92" w:author="val_5" w:date="2017-09-17T02:48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 </w:t>
        </w:r>
      </w:ins>
    </w:p>
    <w:p w:rsidR="00F425E0" w:rsidRPr="008E5D9F" w:rsidRDefault="00F425E0" w:rsidP="00F4203D">
      <w:pPr>
        <w:rPr>
          <w:ins w:id="93" w:author="val_5" w:date="2017-09-17T17:34:00Z"/>
          <w:rFonts w:ascii="Times New Roman" w:eastAsia="Calibri" w:hAnsi="Times New Roman" w:cs="Times New Roman"/>
          <w:noProof/>
          <w:sz w:val="20"/>
          <w:szCs w:val="20"/>
          <w:lang w:eastAsia="zh-CN"/>
        </w:rPr>
      </w:pPr>
      <w:ins w:id="94" w:author="val_5" w:date="2017-09-17T02:26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[MBMSAPI-FR-</w:t>
        </w:r>
      </w:ins>
      <w:ins w:id="95" w:author="val_5" w:date="2017-09-17T02:49:00Z">
        <w:r w:rsidR="00CC7DC9"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>6</w:t>
        </w:r>
      </w:ins>
      <w:ins w:id="96" w:author="val_5" w:date="2017-09-17T02:26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] </w:t>
        </w:r>
      </w:ins>
      <w:ins w:id="97" w:author="val_5" w:date="2017-09-18T04:49:00Z">
        <w:r w:rsidR="00FE303B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I</w:t>
        </w:r>
      </w:ins>
      <w:ins w:id="98" w:author="val_5" w:date="2017-09-17T17:21:00Z">
        <w:r w:rsidR="007257A2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nvocations of the MC MBMS API functions shall be non-blocking for the MC service </w:t>
        </w:r>
      </w:ins>
      <w:ins w:id="99" w:author="val_5" w:date="2017-10-01T19:54:00Z">
        <w:r w:rsidR="008E5D9F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C</w:t>
        </w:r>
      </w:ins>
      <w:ins w:id="100" w:author="val_5" w:date="2017-09-17T17:21:00Z">
        <w:r w:rsidR="007257A2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lient, </w:t>
        </w:r>
      </w:ins>
      <w:ins w:id="101" w:author="val_5" w:date="2017-09-18T04:50:00Z">
        <w:r w:rsidR="00FE303B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such that it is </w:t>
        </w:r>
      </w:ins>
      <w:ins w:id="102" w:author="val_5" w:date="2017-09-17T02:26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able to handle </w:t>
        </w:r>
      </w:ins>
      <w:ins w:id="103" w:author="val_5" w:date="2017-09-17T02:29:00Z">
        <w:r w:rsidR="00F4203D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rapid</w:t>
        </w:r>
      </w:ins>
      <w:ins w:id="104" w:author="val_5" w:date="2017-09-17T02:26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ly </w:t>
        </w:r>
      </w:ins>
      <w:ins w:id="105" w:author="val_5" w:date="2017-09-17T02:27:00Z">
        <w:r w:rsidR="00F4203D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a potentially large number of </w:t>
        </w:r>
      </w:ins>
      <w:ins w:id="106" w:author="val_5" w:date="2017-09-17T02:29:00Z">
        <w:r w:rsidR="00F4203D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simultaneous </w:t>
        </w:r>
      </w:ins>
      <w:ins w:id="107" w:author="val_5" w:date="2017-09-17T02:27:00Z">
        <w:r w:rsidR="00F4203D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events</w:t>
        </w:r>
      </w:ins>
      <w:ins w:id="108" w:author="val_5" w:date="2017-09-17T02:55:00Z">
        <w:r w:rsidR="00CC7DC9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 </w:t>
        </w:r>
      </w:ins>
      <w:ins w:id="109" w:author="val_5" w:date="2017-09-18T04:50:00Z">
        <w:r w:rsidR="00FE303B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and/</w:t>
        </w:r>
      </w:ins>
      <w:ins w:id="110" w:author="val_5" w:date="2017-09-17T02:55:00Z">
        <w:r w:rsidR="00CC7DC9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or incoming traffic packets</w:t>
        </w:r>
      </w:ins>
      <w:ins w:id="111" w:author="val_5" w:date="2017-09-17T02:28:00Z">
        <w:r w:rsidR="00F4203D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. </w:t>
        </w:r>
      </w:ins>
    </w:p>
    <w:p w:rsidR="00A31108" w:rsidRPr="008E5D9F" w:rsidRDefault="00A31108" w:rsidP="00A31108">
      <w:pPr>
        <w:rPr>
          <w:ins w:id="112" w:author="val_5" w:date="2017-09-17T17:44:00Z"/>
          <w:rFonts w:ascii="Times New Roman" w:hAnsi="Times New Roman" w:cs="Times New Roman"/>
          <w:noProof/>
          <w:sz w:val="20"/>
          <w:szCs w:val="20"/>
          <w:lang w:eastAsia="zh-CN"/>
        </w:rPr>
      </w:pPr>
      <w:ins w:id="113" w:author="val_5" w:date="2017-09-17T17:34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[MBMSAPI-FR-</w:t>
        </w:r>
      </w:ins>
      <w:ins w:id="114" w:author="val_5" w:date="2017-09-17T17:44:00Z">
        <w:r w:rsidR="004F61B6"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>7</w:t>
        </w:r>
      </w:ins>
      <w:ins w:id="115" w:author="val_5" w:date="2017-09-17T17:34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] The MC MBMS API shall support </w:t>
        </w:r>
      </w:ins>
      <w:ins w:id="116" w:author="val_5" w:date="2017-09-17T17:40:00Z"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>quick binding and unbinding  of MBMS subchannels to MBMS bearers, to enable the delivery of traffic from the</w:t>
        </w:r>
        <w:r w:rsidR="004F61B6"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 xml:space="preserve"> same group on different </w:t>
        </w:r>
      </w:ins>
      <w:ins w:id="117" w:author="val_5" w:date="2017-09-17T17:44:00Z">
        <w:r w:rsidR="004F61B6"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 xml:space="preserve">MBMS bearers at different times. </w:t>
        </w:r>
      </w:ins>
      <w:ins w:id="118" w:author="val_5" w:date="2017-09-17T17:34:00Z"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 xml:space="preserve"> </w:t>
        </w:r>
      </w:ins>
    </w:p>
    <w:p w:rsidR="004F793E" w:rsidRPr="008E5D9F" w:rsidRDefault="004F793E" w:rsidP="004F793E">
      <w:pPr>
        <w:ind w:left="720" w:hanging="720"/>
        <w:rPr>
          <w:ins w:id="119" w:author="val_5" w:date="2017-09-17T17:45:00Z"/>
          <w:rFonts w:ascii="Times New Roman" w:hAnsi="Times New Roman" w:cs="Times New Roman"/>
          <w:noProof/>
          <w:sz w:val="20"/>
          <w:szCs w:val="20"/>
          <w:lang w:eastAsia="zh-CN"/>
        </w:rPr>
      </w:pPr>
      <w:ins w:id="120" w:author="val_5" w:date="2017-09-17T17:45:00Z"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>NOTE:</w:t>
        </w:r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ab/>
          <w:t xml:space="preserve">MBMS subchannels are defined in </w:t>
        </w:r>
      </w:ins>
      <w:ins w:id="121" w:author="val_5" w:date="2017-09-17T17:46:00Z"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 xml:space="preserve">3GPP TS </w:t>
        </w:r>
      </w:ins>
      <w:ins w:id="122" w:author="val_5" w:date="2017-09-17T17:45:00Z"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>24.379</w:t>
        </w:r>
      </w:ins>
      <w:ins w:id="123" w:author="val_5" w:date="2017-09-17T17:48:00Z"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 xml:space="preserve"> [</w:t>
        </w:r>
        <w:r w:rsidRPr="008E5D9F">
          <w:rPr>
            <w:rFonts w:ascii="Times New Roman" w:hAnsi="Times New Roman" w:cs="Times New Roman"/>
            <w:noProof/>
            <w:sz w:val="20"/>
            <w:szCs w:val="20"/>
            <w:highlight w:val="yellow"/>
            <w:lang w:eastAsia="zh-CN"/>
          </w:rPr>
          <w:t>x</w:t>
        </w:r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 xml:space="preserve">]. In </w:t>
        </w:r>
      </w:ins>
      <w:ins w:id="124" w:author="val_5" w:date="2017-09-17T17:46:00Z"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>3GPP TS 24.380</w:t>
        </w:r>
      </w:ins>
      <w:ins w:id="125" w:author="val_5" w:date="2017-09-17T17:49:00Z"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 xml:space="preserve"> [</w:t>
        </w:r>
      </w:ins>
      <w:ins w:id="126" w:author="val_5" w:date="2017-09-18T04:51:00Z">
        <w:r w:rsidR="00FE303B" w:rsidRPr="008E5D9F">
          <w:rPr>
            <w:rFonts w:ascii="Times New Roman" w:hAnsi="Times New Roman" w:cs="Times New Roman"/>
            <w:noProof/>
            <w:sz w:val="20"/>
            <w:szCs w:val="20"/>
            <w:highlight w:val="yellow"/>
            <w:lang w:eastAsia="zh-CN"/>
          </w:rPr>
          <w:t>y</w:t>
        </w:r>
      </w:ins>
      <w:ins w:id="127" w:author="val_5" w:date="2017-09-17T17:49:00Z"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>] t</w:t>
        </w:r>
      </w:ins>
      <w:ins w:id="128" w:author="val_5" w:date="2017-09-17T17:47:00Z"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>he Map Group To Bearer and Unmap Group To Bearer messages indicate the association of the MBMS subchannel to a particular MBMS bearer.</w:t>
        </w:r>
      </w:ins>
    </w:p>
    <w:p w:rsidR="007623E9" w:rsidRPr="008E5D9F" w:rsidRDefault="00010F1A" w:rsidP="00F4203D">
      <w:pPr>
        <w:rPr>
          <w:ins w:id="129" w:author="val_5" w:date="2017-09-17T17:25:00Z"/>
          <w:rFonts w:ascii="Times New Roman" w:eastAsia="Calibri" w:hAnsi="Times New Roman" w:cs="Times New Roman"/>
          <w:noProof/>
          <w:sz w:val="20"/>
          <w:szCs w:val="20"/>
          <w:lang w:eastAsia="zh-CN"/>
        </w:rPr>
      </w:pPr>
      <w:ins w:id="130" w:author="val_5" w:date="2017-09-17T02:58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[MBMSAPI-FR-</w:t>
        </w:r>
      </w:ins>
      <w:ins w:id="131" w:author="val_5" w:date="2017-09-17T17:44:00Z">
        <w:r w:rsidR="004F61B6"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>8</w:t>
        </w:r>
      </w:ins>
      <w:ins w:id="132" w:author="val_5" w:date="2017-09-17T02:58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] </w:t>
        </w:r>
      </w:ins>
      <w:ins w:id="133" w:author="val_5" w:date="2017-09-17T17:24:00Z">
        <w:r w:rsidR="007623E9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T</w:t>
        </w:r>
      </w:ins>
      <w:ins w:id="134" w:author="val_5" w:date="2017-09-17T17:23:00Z">
        <w:r w:rsidR="007623E9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he MC MBMS API shall</w:t>
        </w:r>
      </w:ins>
      <w:ins w:id="135" w:author="val_5" w:date="2017-09-17T02:59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 support the security model defined for Mission Critical services and applications, </w:t>
        </w:r>
      </w:ins>
      <w:ins w:id="136" w:author="val_5" w:date="2017-09-17T17:24:00Z">
        <w:r w:rsidR="007623E9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including </w:t>
        </w:r>
      </w:ins>
      <w:ins w:id="137" w:author="val_5" w:date="2017-09-17T17:27:00Z">
        <w:r w:rsidR="007623E9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 respecting </w:t>
        </w:r>
      </w:ins>
      <w:ins w:id="138" w:author="val_5" w:date="2017-09-17T17:24:00Z">
        <w:r w:rsidR="007623E9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the trust domain boundaries</w:t>
        </w:r>
      </w:ins>
      <w:ins w:id="139" w:author="val_5" w:date="2017-09-17T17:27:00Z">
        <w:r w:rsidR="007623E9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 and ensuring the confidentiality </w:t>
        </w:r>
      </w:ins>
      <w:ins w:id="140" w:author="val_5" w:date="2017-09-17T17:28:00Z">
        <w:r w:rsidR="007623E9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and  protection </w:t>
        </w:r>
      </w:ins>
      <w:ins w:id="141" w:author="val_5" w:date="2017-09-17T17:27:00Z">
        <w:r w:rsidR="007623E9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of the security keys</w:t>
        </w:r>
      </w:ins>
      <w:ins w:id="142" w:author="val_5" w:date="2017-09-17T17:24:00Z">
        <w:r w:rsidR="007623E9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.</w:t>
        </w:r>
      </w:ins>
    </w:p>
    <w:p w:rsidR="00FA4591" w:rsidRDefault="007623E9" w:rsidP="00FA4591">
      <w:pPr>
        <w:ind w:left="720" w:hanging="720"/>
        <w:rPr>
          <w:ins w:id="143" w:author="val_5" w:date="2017-09-17T02:19:00Z"/>
          <w:noProof/>
          <w:lang w:eastAsia="zh-CN"/>
        </w:rPr>
        <w:pPrChange w:id="144" w:author="val_5" w:date="2017-09-17T17:26:00Z">
          <w:pPr/>
        </w:pPrChange>
      </w:pPr>
      <w:ins w:id="145" w:author="val_5" w:date="2017-09-17T17:25:00Z"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>NOTE:</w:t>
        </w:r>
      </w:ins>
      <w:ins w:id="146" w:author="val_5" w:date="2017-09-17T17:26:00Z"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ab/>
        </w:r>
      </w:ins>
      <w:ins w:id="147" w:author="val_5" w:date="2017-09-17T17:28:00Z">
        <w:r w:rsidRPr="008E5D9F">
          <w:rPr>
            <w:rFonts w:ascii="Times New Roman" w:hAnsi="Times New Roman" w:cs="Times New Roman"/>
            <w:noProof/>
            <w:sz w:val="20"/>
            <w:szCs w:val="20"/>
            <w:lang w:eastAsia="zh-CN"/>
          </w:rPr>
          <w:t xml:space="preserve">In practice, the MC MBMS API </w:t>
        </w:r>
      </w:ins>
      <w:ins w:id="148" w:author="val_5" w:date="2017-09-17T03:02:00Z">
        <w:r w:rsidR="00620D79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allow</w:t>
        </w:r>
      </w:ins>
      <w:ins w:id="149" w:author="val_5" w:date="2017-09-17T17:28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s</w:t>
        </w:r>
      </w:ins>
      <w:ins w:id="150" w:author="val_5" w:date="2017-09-17T03:02:00Z">
        <w:r w:rsidR="00620D79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 the transfer of encrypted traffic packets to the MC service client and disallow</w:t>
        </w:r>
      </w:ins>
      <w:ins w:id="151" w:author="val_5" w:date="2017-09-17T17:29:00Z">
        <w:r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s</w:t>
        </w:r>
      </w:ins>
      <w:ins w:id="152" w:author="val_5" w:date="2017-09-17T03:02:00Z">
        <w:r w:rsidR="00620D79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 the transfer of keys and security parameters</w:t>
        </w:r>
      </w:ins>
      <w:ins w:id="153" w:author="val_5" w:date="2017-09-17T03:09:00Z">
        <w:r w:rsidR="00C85322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 xml:space="preserve"> outside the MC service ckient</w:t>
        </w:r>
      </w:ins>
      <w:ins w:id="154" w:author="val_5" w:date="2017-09-17T02:58:00Z">
        <w:r w:rsidR="00010F1A" w:rsidRPr="008E5D9F">
          <w:rPr>
            <w:rFonts w:ascii="Times New Roman" w:eastAsia="Calibri" w:hAnsi="Times New Roman" w:cs="Times New Roman"/>
            <w:noProof/>
            <w:sz w:val="20"/>
            <w:szCs w:val="20"/>
            <w:lang w:eastAsia="zh-CN"/>
          </w:rPr>
          <w:t>.</w:t>
        </w:r>
      </w:ins>
    </w:p>
    <w:bookmarkEnd w:id="20"/>
    <w:p w:rsidR="00FE303B" w:rsidRPr="005D17D9" w:rsidRDefault="00FE303B" w:rsidP="00FE303B">
      <w:pPr>
        <w:rPr>
          <w:rFonts w:ascii="Arial" w:hAnsi="Arial" w:cs="Arial"/>
          <w:b/>
          <w:color w:val="00B050"/>
        </w:rPr>
      </w:pPr>
      <w:r>
        <w:tab/>
      </w:r>
      <w:r>
        <w:tab/>
      </w:r>
      <w:r>
        <w:tab/>
      </w:r>
      <w:r>
        <w:tab/>
      </w:r>
      <w:r w:rsidRPr="005D17D9">
        <w:rPr>
          <w:rFonts w:ascii="Arial" w:hAnsi="Arial" w:cs="Arial"/>
          <w:b/>
          <w:color w:val="00B050"/>
          <w:sz w:val="36"/>
        </w:rPr>
        <w:t>**** End of Changes ****</w:t>
      </w:r>
    </w:p>
    <w:p w:rsidR="00422345" w:rsidRPr="00422345" w:rsidRDefault="00422345" w:rsidP="00FE303B">
      <w:pPr>
        <w:rPr>
          <w:rFonts w:ascii="Times New Roman" w:hAnsi="Times New Roman" w:cs="Times New Roman"/>
          <w:sz w:val="20"/>
          <w:szCs w:val="20"/>
        </w:rPr>
      </w:pPr>
    </w:p>
    <w:sectPr w:rsidR="00422345" w:rsidRPr="00422345" w:rsidSect="008D4D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422345"/>
    <w:rsid w:val="00010F1A"/>
    <w:rsid w:val="000D69C0"/>
    <w:rsid w:val="000E20E1"/>
    <w:rsid w:val="001068E0"/>
    <w:rsid w:val="0021247A"/>
    <w:rsid w:val="00287103"/>
    <w:rsid w:val="00294948"/>
    <w:rsid w:val="00294EB1"/>
    <w:rsid w:val="002C6E2F"/>
    <w:rsid w:val="002F3ED9"/>
    <w:rsid w:val="00331D0C"/>
    <w:rsid w:val="00396CA7"/>
    <w:rsid w:val="003B2C85"/>
    <w:rsid w:val="003D7D6F"/>
    <w:rsid w:val="00422345"/>
    <w:rsid w:val="004322A3"/>
    <w:rsid w:val="00492DDD"/>
    <w:rsid w:val="004E56EA"/>
    <w:rsid w:val="004F61B6"/>
    <w:rsid w:val="004F793E"/>
    <w:rsid w:val="00511DC3"/>
    <w:rsid w:val="005277FA"/>
    <w:rsid w:val="00577357"/>
    <w:rsid w:val="005C17D3"/>
    <w:rsid w:val="005D17D9"/>
    <w:rsid w:val="00620D79"/>
    <w:rsid w:val="006E41E0"/>
    <w:rsid w:val="006E6942"/>
    <w:rsid w:val="007257A2"/>
    <w:rsid w:val="007623E9"/>
    <w:rsid w:val="007A1BFB"/>
    <w:rsid w:val="007A3DBC"/>
    <w:rsid w:val="007B1DBB"/>
    <w:rsid w:val="007D10AF"/>
    <w:rsid w:val="008D4D50"/>
    <w:rsid w:val="008E5D9F"/>
    <w:rsid w:val="009412F8"/>
    <w:rsid w:val="00987F1B"/>
    <w:rsid w:val="009D73A5"/>
    <w:rsid w:val="009D774E"/>
    <w:rsid w:val="00A31108"/>
    <w:rsid w:val="00A8199E"/>
    <w:rsid w:val="00AE6DFC"/>
    <w:rsid w:val="00B10636"/>
    <w:rsid w:val="00B558FC"/>
    <w:rsid w:val="00B86677"/>
    <w:rsid w:val="00BA0B62"/>
    <w:rsid w:val="00BD38F2"/>
    <w:rsid w:val="00C17348"/>
    <w:rsid w:val="00C7621D"/>
    <w:rsid w:val="00C767D9"/>
    <w:rsid w:val="00C85322"/>
    <w:rsid w:val="00CC7DC9"/>
    <w:rsid w:val="00CD63B4"/>
    <w:rsid w:val="00CE0EA9"/>
    <w:rsid w:val="00D07C3B"/>
    <w:rsid w:val="00D1104B"/>
    <w:rsid w:val="00D56D78"/>
    <w:rsid w:val="00D7563B"/>
    <w:rsid w:val="00D84546"/>
    <w:rsid w:val="00DF24F4"/>
    <w:rsid w:val="00E16030"/>
    <w:rsid w:val="00EA1D68"/>
    <w:rsid w:val="00EE7E43"/>
    <w:rsid w:val="00F10D43"/>
    <w:rsid w:val="00F4203D"/>
    <w:rsid w:val="00F425E0"/>
    <w:rsid w:val="00F5751C"/>
    <w:rsid w:val="00F86798"/>
    <w:rsid w:val="00FA4591"/>
    <w:rsid w:val="00FB53A7"/>
    <w:rsid w:val="00FE303B"/>
    <w:rsid w:val="00FF7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 [2414]" strokecolor="none [2414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D50"/>
  </w:style>
  <w:style w:type="paragraph" w:styleId="Heading1">
    <w:name w:val="heading 1"/>
    <w:next w:val="Normal"/>
    <w:link w:val="Heading1Char"/>
    <w:qFormat/>
    <w:rsid w:val="005C1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5C17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C17D3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F">
    <w:name w:val="TF"/>
    <w:basedOn w:val="Normal"/>
    <w:link w:val="TFChar"/>
    <w:rsid w:val="00422345"/>
    <w:pPr>
      <w:keepLines/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422345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42234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locked/>
    <w:rsid w:val="0042234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2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34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5C17D3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5C17D3"/>
    <w:rPr>
      <w:rFonts w:ascii="Arial" w:eastAsia="Times New Roma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5C17D3"/>
    <w:rPr>
      <w:rFonts w:ascii="Arial" w:eastAsia="Times New Roman" w:hAnsi="Arial" w:cs="Times New Roman"/>
      <w:sz w:val="28"/>
      <w:szCs w:val="20"/>
      <w:lang w:eastAsia="ja-JP"/>
    </w:rPr>
  </w:style>
  <w:style w:type="paragraph" w:customStyle="1" w:styleId="EditorsNote">
    <w:name w:val="Editor's Note"/>
    <w:aliases w:val="EN"/>
    <w:basedOn w:val="Normal"/>
    <w:link w:val="EditorsNoteChar"/>
    <w:rsid w:val="005C17D3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CRCoverPage">
    <w:name w:val="CR Cover Page"/>
    <w:rsid w:val="00A8199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B10636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EX">
    <w:name w:val="EX"/>
    <w:basedOn w:val="Normal"/>
    <w:link w:val="EXChar"/>
    <w:rsid w:val="00D7563B"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rsid w:val="00D7563B"/>
    <w:pPr>
      <w:spacing w:after="180" w:line="240" w:lineRule="auto"/>
      <w:ind w:left="568" w:hanging="284"/>
      <w:contextualSpacing w:val="0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D7563B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7563B"/>
    <w:pPr>
      <w:ind w:left="360" w:hanging="36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Motorola</Company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val_5</dc:creator>
  <cp:lastModifiedBy>val_5</cp:lastModifiedBy>
  <cp:revision>6</cp:revision>
  <dcterms:created xsi:type="dcterms:W3CDTF">2017-09-28T02:21:00Z</dcterms:created>
  <dcterms:modified xsi:type="dcterms:W3CDTF">2017-10-02T02:23:00Z</dcterms:modified>
</cp:coreProperties>
</file>