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578" w:rsidRPr="00BC1240" w:rsidRDefault="00881578" w:rsidP="00881578">
      <w:pPr>
        <w:pStyle w:val="CRCoverPage"/>
        <w:tabs>
          <w:tab w:val="right" w:pos="9639"/>
        </w:tabs>
        <w:spacing w:after="0"/>
        <w:rPr>
          <w:b/>
          <w:noProof/>
          <w:sz w:val="24"/>
        </w:rPr>
      </w:pPr>
      <w:bookmarkStart w:id="0" w:name="_Toc467667344"/>
      <w:r w:rsidRPr="00BC1240">
        <w:rPr>
          <w:b/>
          <w:noProof/>
          <w:sz w:val="24"/>
        </w:rPr>
        <w:t>3GPP TSG-SA WG6 Meeting #</w:t>
      </w:r>
      <w:r>
        <w:rPr>
          <w:b/>
          <w:noProof/>
          <w:sz w:val="24"/>
        </w:rPr>
        <w:t>15</w:t>
      </w:r>
      <w:r>
        <w:rPr>
          <w:b/>
          <w:noProof/>
          <w:sz w:val="24"/>
        </w:rPr>
        <w:tab/>
        <w:t>S6-17</w:t>
      </w:r>
      <w:r w:rsidR="003F5083">
        <w:rPr>
          <w:b/>
          <w:noProof/>
          <w:sz w:val="24"/>
        </w:rPr>
        <w:t>0088</w:t>
      </w:r>
    </w:p>
    <w:p w:rsidR="00881578" w:rsidRDefault="00881578" w:rsidP="00881578">
      <w:pPr>
        <w:pStyle w:val="CRCoverPage"/>
        <w:tabs>
          <w:tab w:val="right" w:pos="9639"/>
        </w:tabs>
        <w:spacing w:after="0"/>
        <w:rPr>
          <w:b/>
          <w:noProof/>
          <w:sz w:val="24"/>
        </w:rPr>
      </w:pPr>
      <w:r w:rsidRPr="00FC77DE">
        <w:rPr>
          <w:b/>
          <w:noProof/>
          <w:sz w:val="24"/>
        </w:rPr>
        <w:t>Jeju Island, South Korea, 13th – 17th February 2017</w:t>
      </w:r>
      <w:r>
        <w:rPr>
          <w:b/>
          <w:noProof/>
          <w:sz w:val="24"/>
        </w:rPr>
        <w:tab/>
        <w:t>(revision of S6-17x</w:t>
      </w:r>
      <w:r w:rsidRPr="00BC1240">
        <w:rPr>
          <w:b/>
          <w:noProof/>
          <w:sz w:val="24"/>
        </w:rPr>
        <w:t>xxx)</w:t>
      </w:r>
    </w:p>
    <w:p w:rsidR="00881578" w:rsidRDefault="00881578" w:rsidP="00881578">
      <w:pPr>
        <w:rPr>
          <w:rFonts w:ascii="Arial" w:hAnsi="Arial" w:cs="Arial"/>
          <w:b/>
          <w:bCs/>
        </w:rPr>
      </w:pPr>
    </w:p>
    <w:p w:rsidR="00881578" w:rsidRDefault="00881578" w:rsidP="0088157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LG Electronics</w:t>
      </w:r>
    </w:p>
    <w:p w:rsidR="00881578" w:rsidRDefault="00881578" w:rsidP="00881578">
      <w:pPr>
        <w:spacing w:after="120"/>
        <w:ind w:left="1985" w:hanging="1985"/>
        <w:rPr>
          <w:rFonts w:ascii="Arial" w:hAnsi="Arial" w:cs="Arial"/>
          <w:b/>
          <w:bCs/>
        </w:rPr>
      </w:pPr>
      <w:r>
        <w:rPr>
          <w:rFonts w:ascii="Arial" w:hAnsi="Arial" w:cs="Arial"/>
          <w:b/>
          <w:bCs/>
        </w:rPr>
        <w:t>Title:</w:t>
      </w:r>
      <w:r>
        <w:rPr>
          <w:rFonts w:ascii="Arial" w:hAnsi="Arial" w:cs="Arial"/>
          <w:b/>
          <w:bCs/>
        </w:rPr>
        <w:tab/>
        <w:t>References updates</w:t>
      </w:r>
    </w:p>
    <w:p w:rsidR="00881578" w:rsidRDefault="00881578" w:rsidP="00881578">
      <w:pPr>
        <w:spacing w:after="120"/>
        <w:ind w:left="1985" w:hanging="1985"/>
        <w:rPr>
          <w:rFonts w:ascii="Arial" w:hAnsi="Arial" w:cs="Arial"/>
          <w:b/>
          <w:bCs/>
        </w:rPr>
      </w:pPr>
      <w:r>
        <w:rPr>
          <w:rFonts w:ascii="Arial" w:hAnsi="Arial" w:cs="Arial"/>
          <w:b/>
          <w:bCs/>
        </w:rPr>
        <w:t>Spec:</w:t>
      </w:r>
      <w:r>
        <w:rPr>
          <w:rFonts w:ascii="Arial" w:hAnsi="Arial" w:cs="Arial"/>
          <w:b/>
          <w:bCs/>
        </w:rPr>
        <w:tab/>
      </w:r>
      <w:proofErr w:type="gramStart"/>
      <w:r>
        <w:rPr>
          <w:rFonts w:ascii="Arial" w:hAnsi="Arial" w:cs="Arial"/>
          <w:b/>
          <w:bCs/>
        </w:rPr>
        <w:t>3GPP TR 23.781 V0.4.0</w:t>
      </w:r>
      <w:proofErr w:type="gramEnd"/>
    </w:p>
    <w:p w:rsidR="00881578" w:rsidRPr="00C524DD" w:rsidRDefault="00881578" w:rsidP="008815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8.2</w:t>
      </w:r>
    </w:p>
    <w:p w:rsidR="00881578" w:rsidRPr="00AC70A6" w:rsidRDefault="00881578" w:rsidP="00881578">
      <w:pPr>
        <w:spacing w:after="120"/>
        <w:ind w:left="1985" w:hanging="1985"/>
        <w:rPr>
          <w:rFonts w:ascii="Arial" w:hAnsi="Arial" w:cs="Arial"/>
          <w:b/>
          <w:bCs/>
          <w:lang w:val="fr-FR"/>
        </w:rPr>
      </w:pPr>
      <w:r w:rsidRPr="00AC70A6">
        <w:rPr>
          <w:rFonts w:ascii="Arial" w:hAnsi="Arial" w:cs="Arial"/>
          <w:b/>
          <w:bCs/>
          <w:lang w:val="fr-FR"/>
        </w:rPr>
        <w:t>Document for:</w:t>
      </w:r>
      <w:r w:rsidRPr="00AC70A6">
        <w:rPr>
          <w:rFonts w:ascii="Arial" w:hAnsi="Arial" w:cs="Arial"/>
          <w:b/>
          <w:bCs/>
          <w:lang w:val="fr-FR"/>
        </w:rPr>
        <w:tab/>
      </w:r>
      <w:proofErr w:type="spellStart"/>
      <w:r w:rsidRPr="00AC70A6">
        <w:rPr>
          <w:rFonts w:ascii="Arial" w:hAnsi="Arial" w:cs="Arial"/>
          <w:b/>
          <w:bCs/>
          <w:lang w:val="fr-FR"/>
        </w:rPr>
        <w:t>Approval</w:t>
      </w:r>
      <w:proofErr w:type="spellEnd"/>
    </w:p>
    <w:p w:rsidR="00881578" w:rsidRPr="00AC70A6" w:rsidRDefault="00881578" w:rsidP="00881578">
      <w:pPr>
        <w:spacing w:after="120"/>
        <w:ind w:left="1985" w:hanging="1985"/>
        <w:rPr>
          <w:rFonts w:ascii="Arial" w:hAnsi="Arial" w:cs="Arial"/>
          <w:b/>
          <w:bCs/>
          <w:lang w:val="fr-FR"/>
        </w:rPr>
      </w:pPr>
      <w:r w:rsidRPr="00AC70A6">
        <w:rPr>
          <w:rFonts w:ascii="Arial" w:hAnsi="Arial" w:cs="Arial"/>
          <w:b/>
          <w:bCs/>
          <w:lang w:val="fr-FR"/>
        </w:rPr>
        <w:t>Contact:</w:t>
      </w:r>
      <w:r w:rsidRPr="00AC70A6">
        <w:rPr>
          <w:rFonts w:ascii="Arial" w:hAnsi="Arial" w:cs="Arial"/>
          <w:b/>
          <w:bCs/>
          <w:lang w:val="fr-FR"/>
        </w:rPr>
        <w:tab/>
        <w:t>yannick.lair@lge.com</w:t>
      </w:r>
    </w:p>
    <w:p w:rsidR="00881578" w:rsidRPr="00AC70A6" w:rsidRDefault="00881578" w:rsidP="00881578">
      <w:pPr>
        <w:pBdr>
          <w:bottom w:val="single" w:sz="12" w:space="1" w:color="auto"/>
        </w:pBdr>
        <w:spacing w:after="120"/>
        <w:ind w:left="1985" w:hanging="1985"/>
        <w:rPr>
          <w:rFonts w:ascii="Arial" w:hAnsi="Arial" w:cs="Arial"/>
          <w:b/>
          <w:bCs/>
          <w:lang w:val="fr-FR"/>
        </w:rPr>
      </w:pPr>
    </w:p>
    <w:p w:rsidR="00881578" w:rsidRPr="008A5E86" w:rsidRDefault="001008D3" w:rsidP="00881578">
      <w:pPr>
        <w:pStyle w:val="CRCoverPage"/>
        <w:rPr>
          <w:b/>
          <w:noProof/>
          <w:lang w:val="en-US"/>
        </w:rPr>
      </w:pPr>
      <w:r>
        <w:rPr>
          <w:b/>
          <w:noProof/>
          <w:lang w:val="en-US"/>
        </w:rPr>
        <w:t>1</w:t>
      </w:r>
      <w:r w:rsidR="00881578" w:rsidRPr="008A5E86">
        <w:rPr>
          <w:b/>
          <w:noProof/>
          <w:lang w:val="en-US"/>
        </w:rPr>
        <w:t>. Reason for Change</w:t>
      </w:r>
    </w:p>
    <w:p w:rsidR="00881578" w:rsidRDefault="001008D3" w:rsidP="00881578">
      <w:pPr>
        <w:rPr>
          <w:noProof/>
        </w:rPr>
      </w:pPr>
      <w:r>
        <w:rPr>
          <w:noProof/>
        </w:rPr>
        <w:t>There are two references to TS 23.379 which are incorrect after the restructuring of TS 23.379 and TS 23.280. One of these references should actually be to TS 23.280, the other reference is still to TS 23.379 but to a different subclause. Once the references are made correct the editor's notes capturing the need to update the references can be removed.</w:t>
      </w:r>
    </w:p>
    <w:p w:rsidR="001008D3" w:rsidRPr="00881578" w:rsidRDefault="001008D3" w:rsidP="00881578">
      <w:pPr>
        <w:rPr>
          <w:noProof/>
        </w:rPr>
      </w:pPr>
      <w:r>
        <w:rPr>
          <w:noProof/>
        </w:rPr>
        <w:t xml:space="preserve">There are several notes refering to figures in subclauses 4.2.2.2 to 4.2.2.7, without indicating the figure number. As per drafting rules, notes to figures shall be </w:t>
      </w:r>
      <w:r>
        <w:t>located above the title of the relevant figure.</w:t>
      </w:r>
      <w:r>
        <w:rPr>
          <w:noProof/>
        </w:rPr>
        <w:t xml:space="preserve"> </w:t>
      </w:r>
    </w:p>
    <w:p w:rsidR="00881578" w:rsidRPr="00881578" w:rsidRDefault="001008D3" w:rsidP="00881578">
      <w:pPr>
        <w:pStyle w:val="CRCoverPage"/>
        <w:rPr>
          <w:b/>
          <w:noProof/>
        </w:rPr>
      </w:pPr>
      <w:r>
        <w:rPr>
          <w:b/>
          <w:noProof/>
        </w:rPr>
        <w:t>2</w:t>
      </w:r>
      <w:r w:rsidR="00881578" w:rsidRPr="00881578">
        <w:rPr>
          <w:b/>
          <w:noProof/>
        </w:rPr>
        <w:t>. Proposal</w:t>
      </w:r>
    </w:p>
    <w:p w:rsidR="00881578" w:rsidRPr="008A5E86" w:rsidRDefault="00881578" w:rsidP="00881578">
      <w:pPr>
        <w:rPr>
          <w:noProof/>
          <w:lang w:val="en-US"/>
        </w:rPr>
      </w:pPr>
      <w:r w:rsidRPr="00D658A3">
        <w:rPr>
          <w:noProof/>
          <w:lang w:val="en-US"/>
        </w:rPr>
        <w:t xml:space="preserve">It is proposed to agree the following changes to 3GPP TR </w:t>
      </w:r>
      <w:r w:rsidR="001008D3">
        <w:rPr>
          <w:noProof/>
          <w:lang w:val="en-US"/>
        </w:rPr>
        <w:t>23.781 v0.4.0</w:t>
      </w:r>
      <w:r>
        <w:rPr>
          <w:noProof/>
          <w:lang w:val="en-US"/>
        </w:rPr>
        <w:t>.</w:t>
      </w:r>
    </w:p>
    <w:p w:rsidR="00881578" w:rsidRPr="008A5E86" w:rsidRDefault="00881578" w:rsidP="00881578">
      <w:pPr>
        <w:pBdr>
          <w:bottom w:val="single" w:sz="12" w:space="1" w:color="auto"/>
        </w:pBdr>
        <w:rPr>
          <w:noProof/>
          <w:lang w:val="en-US"/>
        </w:rPr>
      </w:pPr>
    </w:p>
    <w:p w:rsidR="00881578" w:rsidRPr="008A5E86" w:rsidRDefault="00881578" w:rsidP="00881578">
      <w:pPr>
        <w:rPr>
          <w:noProof/>
          <w:lang w:val="en-US"/>
        </w:rPr>
      </w:pPr>
    </w:p>
    <w:p w:rsidR="00881578" w:rsidRPr="00881578"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81578">
        <w:rPr>
          <w:rFonts w:ascii="Arial" w:hAnsi="Arial" w:cs="Arial"/>
          <w:noProof/>
          <w:color w:val="0000FF"/>
          <w:sz w:val="28"/>
          <w:szCs w:val="28"/>
        </w:rPr>
        <w:t>* * * First Change * * * *</w:t>
      </w:r>
    </w:p>
    <w:p w:rsidR="00881578" w:rsidRPr="00AD7C25" w:rsidRDefault="00881578" w:rsidP="00881578">
      <w:pPr>
        <w:rPr>
          <w:noProof/>
          <w:lang w:val="en-US"/>
        </w:rPr>
      </w:pPr>
    </w:p>
    <w:p w:rsidR="000354FC" w:rsidRDefault="00EE4F61">
      <w:pPr>
        <w:pStyle w:val="Titre4"/>
        <w:rPr>
          <w:noProof/>
        </w:rPr>
      </w:pPr>
      <w:r w:rsidRPr="00EE4F61">
        <w:rPr>
          <w:noProof/>
        </w:rPr>
        <w:t>4.2.2.2</w:t>
      </w:r>
      <w:r w:rsidRPr="00EE4F61">
        <w:rPr>
          <w:noProof/>
        </w:rPr>
        <w:tab/>
        <w:t xml:space="preserve">UE A and UE Z in primary </w:t>
      </w:r>
      <w:r w:rsidR="002132CA">
        <w:rPr>
          <w:noProof/>
        </w:rPr>
        <w:t>MC</w:t>
      </w:r>
      <w:r w:rsidRPr="00EE4F61">
        <w:rPr>
          <w:noProof/>
        </w:rPr>
        <w:t xml:space="preserve"> systems communicate using </w:t>
      </w:r>
      <w:r w:rsidR="00EA1CD1">
        <w:rPr>
          <w:noProof/>
        </w:rPr>
        <w:t>interconnection</w:t>
      </w:r>
      <w:r w:rsidRPr="00EE4F61">
        <w:rPr>
          <w:noProof/>
        </w:rPr>
        <w:t xml:space="preserve"> function</w:t>
      </w:r>
      <w:bookmarkEnd w:id="0"/>
    </w:p>
    <w:p w:rsidR="00EE4F61" w:rsidRPr="00EE4F61" w:rsidRDefault="00EE4F61" w:rsidP="00EE4F61">
      <w:pPr>
        <w:rPr>
          <w:noProof/>
        </w:rPr>
      </w:pPr>
      <w:r w:rsidRPr="00EE4F61">
        <w:rPr>
          <w:noProof/>
        </w:rPr>
        <w:t>This scenario is shown in figure</w:t>
      </w:r>
      <w:r w:rsidR="00D47B88">
        <w:rPr>
          <w:noProof/>
        </w:rPr>
        <w:t> </w:t>
      </w:r>
      <w:r w:rsidRPr="00EE4F61">
        <w:rPr>
          <w:noProof/>
        </w:rPr>
        <w:t>4.2.2.2-1.</w:t>
      </w:r>
    </w:p>
    <w:p w:rsidR="002E6736" w:rsidRDefault="002E6736">
      <w:pPr>
        <w:pStyle w:val="TH"/>
        <w:rPr>
          <w:noProof/>
        </w:rPr>
      </w:pPr>
      <w:r>
        <w:rPr>
          <w:noProof/>
        </w:rPr>
        <w:object w:dxaOrig="4519" w:dyaOrig="1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1in" o:ole="">
            <v:imagedata r:id="rId9" o:title=""/>
          </v:shape>
          <o:OLEObject Type="Embed" ProgID="Visio.Drawing.11" ShapeID="_x0000_i1025" DrawAspect="Content" ObjectID="_1547921684" r:id="rId10"/>
        </w:object>
      </w:r>
    </w:p>
    <w:p w:rsidR="00000000" w:rsidRDefault="0095751F">
      <w:pPr>
        <w:pStyle w:val="NF"/>
        <w:rPr>
          <w:ins w:id="1" w:author="rev" w:date="2017-02-06T10:58:00Z"/>
          <w:noProof/>
        </w:rPr>
        <w:pPrChange w:id="2" w:author="rev" w:date="2017-02-06T10:57:00Z">
          <w:pPr>
            <w:pStyle w:val="NO"/>
          </w:pPr>
        </w:pPrChange>
      </w:pPr>
      <w:ins w:id="3" w:author="rev" w:date="2017-02-06T10:57:00Z">
        <w:r w:rsidRPr="00EE4F61">
          <w:rPr>
            <w:noProof/>
          </w:rPr>
          <w:t>NOTE:</w:t>
        </w:r>
        <w:r w:rsidRPr="00EE4F61">
          <w:rPr>
            <w:noProof/>
          </w:rPr>
          <w:tab/>
          <w:t xml:space="preserve">The red dashed line indicates the </w:t>
        </w:r>
        <w:r>
          <w:rPr>
            <w:noProof/>
          </w:rPr>
          <w:t>MC</w:t>
        </w:r>
        <w:r w:rsidRPr="00EE4F61">
          <w:rPr>
            <w:noProof/>
          </w:rPr>
          <w:t xml:space="preserve"> systems where media </w:t>
        </w:r>
        <w:r>
          <w:rPr>
            <w:noProof/>
          </w:rPr>
          <w:t xml:space="preserve">or data content </w:t>
        </w:r>
        <w:r w:rsidRPr="00EE4F61">
          <w:rPr>
            <w:noProof/>
          </w:rPr>
          <w:t>may be required, but does not indicate the actual routing of media</w:t>
        </w:r>
        <w:r>
          <w:rPr>
            <w:noProof/>
          </w:rPr>
          <w:t>, data content</w:t>
        </w:r>
        <w:r w:rsidRPr="00EE4F61">
          <w:rPr>
            <w:noProof/>
          </w:rPr>
          <w:t xml:space="preserve"> or signalling information</w:t>
        </w:r>
        <w:r>
          <w:rPr>
            <w:noProof/>
          </w:rPr>
          <w:t xml:space="preserve">. </w:t>
        </w:r>
        <w:r w:rsidRPr="00EE4F61">
          <w:rPr>
            <w:noProof/>
          </w:rPr>
          <w:t xml:space="preserve">Media </w:t>
        </w:r>
        <w:r>
          <w:rPr>
            <w:noProof/>
          </w:rPr>
          <w:t xml:space="preserve">or data content </w:t>
        </w:r>
        <w:r w:rsidRPr="00EE4F61">
          <w:rPr>
            <w:noProof/>
          </w:rPr>
          <w:t>routing may be different when logging or lawful interception is not required, compared with when one or both of these functions is required.</w:t>
        </w:r>
      </w:ins>
    </w:p>
    <w:p w:rsidR="00000000" w:rsidRDefault="0088183A">
      <w:pPr>
        <w:pStyle w:val="NF"/>
        <w:rPr>
          <w:ins w:id="4" w:author="rev" w:date="2017-02-06T10:57:00Z"/>
          <w:noProof/>
        </w:rPr>
        <w:pPrChange w:id="5" w:author="rev" w:date="2017-02-06T10:57:00Z">
          <w:pPr>
            <w:pStyle w:val="NO"/>
          </w:pPr>
        </w:pPrChange>
      </w:pPr>
    </w:p>
    <w:p w:rsidR="000354FC" w:rsidRDefault="00EE4F61">
      <w:pPr>
        <w:pStyle w:val="TF"/>
        <w:rPr>
          <w:noProof/>
        </w:rPr>
      </w:pPr>
      <w:r w:rsidRPr="00EE4F61">
        <w:rPr>
          <w:noProof/>
        </w:rPr>
        <w:t>Figure</w:t>
      </w:r>
      <w:r w:rsidR="00D47B88">
        <w:rPr>
          <w:noProof/>
        </w:rPr>
        <w:t> </w:t>
      </w:r>
      <w:r w:rsidRPr="00EE4F61">
        <w:rPr>
          <w:noProof/>
        </w:rPr>
        <w:t xml:space="preserve">4.2.2.2-1: UE A and UE Z in primary </w:t>
      </w:r>
      <w:r w:rsidR="002132CA">
        <w:rPr>
          <w:noProof/>
        </w:rPr>
        <w:t>MC</w:t>
      </w:r>
      <w:r w:rsidRPr="00EE4F61">
        <w:rPr>
          <w:noProof/>
        </w:rPr>
        <w:t xml:space="preserve"> systems using </w:t>
      </w:r>
      <w:r w:rsidR="00EA1CD1">
        <w:rPr>
          <w:noProof/>
        </w:rPr>
        <w:t>interconnection</w:t>
      </w:r>
      <w:r w:rsidRPr="00EE4F61">
        <w:rPr>
          <w:noProof/>
        </w:rPr>
        <w:t xml:space="preserve"> function</w:t>
      </w:r>
    </w:p>
    <w:p w:rsidR="00EE4F61" w:rsidRPr="00EE4F61" w:rsidRDefault="00EE4F61" w:rsidP="00EE4F61">
      <w:pPr>
        <w:rPr>
          <w:noProof/>
        </w:rPr>
      </w:pPr>
      <w:r w:rsidRPr="00EE4F61">
        <w:rPr>
          <w:noProof/>
        </w:rPr>
        <w:t xml:space="preserve">In this scenario, both UE A and UE Z are receiving </w:t>
      </w:r>
      <w:r w:rsidR="002132CA">
        <w:rPr>
          <w:noProof/>
        </w:rPr>
        <w:t>MC</w:t>
      </w:r>
      <w:r w:rsidRPr="00EE4F61">
        <w:rPr>
          <w:noProof/>
        </w:rPr>
        <w:t xml:space="preserve"> service from their primary </w:t>
      </w:r>
      <w:r w:rsidR="002132CA">
        <w:rPr>
          <w:noProof/>
        </w:rPr>
        <w:t>MC</w:t>
      </w:r>
      <w:r w:rsidRPr="00EE4F61">
        <w:rPr>
          <w:noProof/>
        </w:rPr>
        <w:t xml:space="preserve"> systems, </w:t>
      </w:r>
      <w:r w:rsidR="002132CA">
        <w:rPr>
          <w:noProof/>
        </w:rPr>
        <w:t>MC</w:t>
      </w:r>
      <w:r w:rsidRPr="00EE4F61">
        <w:rPr>
          <w:noProof/>
        </w:rPr>
        <w:t xml:space="preserve"> systems A and B respectively</w:t>
      </w:r>
      <w:r w:rsidR="00DD611C">
        <w:rPr>
          <w:noProof/>
        </w:rPr>
        <w:t xml:space="preserve">. </w:t>
      </w:r>
      <w:r w:rsidRPr="00EE4F61">
        <w:rPr>
          <w:noProof/>
        </w:rPr>
        <w:t xml:space="preserve">A private </w:t>
      </w:r>
      <w:r w:rsidR="002132CA">
        <w:rPr>
          <w:noProof/>
        </w:rPr>
        <w:t xml:space="preserve">MCPTT </w:t>
      </w:r>
      <w:r w:rsidRPr="00EE4F61">
        <w:rPr>
          <w:noProof/>
        </w:rPr>
        <w:t>call</w:t>
      </w:r>
      <w:r w:rsidR="002132CA" w:rsidRPr="002132CA">
        <w:rPr>
          <w:noProof/>
        </w:rPr>
        <w:t xml:space="preserve"> or MC Video call</w:t>
      </w:r>
      <w:r w:rsidRPr="00EE4F61">
        <w:rPr>
          <w:noProof/>
        </w:rPr>
        <w:t xml:space="preserve"> is placed between </w:t>
      </w:r>
      <w:r w:rsidR="002132CA">
        <w:rPr>
          <w:noProof/>
        </w:rPr>
        <w:t xml:space="preserve">UE A and UE Z </w:t>
      </w:r>
      <w:r w:rsidRPr="00EE4F61">
        <w:rPr>
          <w:noProof/>
        </w:rPr>
        <w:t xml:space="preserve">the two primary </w:t>
      </w:r>
      <w:r w:rsidR="002132CA">
        <w:rPr>
          <w:noProof/>
        </w:rPr>
        <w:t>MC</w:t>
      </w:r>
      <w:r w:rsidR="002132CA" w:rsidRPr="00EE4F61">
        <w:rPr>
          <w:noProof/>
        </w:rPr>
        <w:t xml:space="preserve"> </w:t>
      </w:r>
      <w:r w:rsidRPr="00EE4F61">
        <w:rPr>
          <w:noProof/>
        </w:rPr>
        <w:t>systems</w:t>
      </w:r>
      <w:r w:rsidR="002132CA" w:rsidRPr="002132CA">
        <w:rPr>
          <w:noProof/>
        </w:rPr>
        <w:t>, or an MCData tran</w:t>
      </w:r>
      <w:r w:rsidR="00270F11">
        <w:rPr>
          <w:noProof/>
        </w:rPr>
        <w:t>s</w:t>
      </w:r>
      <w:r w:rsidR="002132CA" w:rsidRPr="002132CA">
        <w:rPr>
          <w:noProof/>
        </w:rPr>
        <w:t>action is initiated from UE</w:t>
      </w:r>
      <w:r w:rsidR="00BC3B52">
        <w:rPr>
          <w:noProof/>
        </w:rPr>
        <w:t> </w:t>
      </w:r>
      <w:r w:rsidR="002132CA" w:rsidRPr="002132CA">
        <w:rPr>
          <w:noProof/>
        </w:rPr>
        <w:t>A in its primary MC system A to UE</w:t>
      </w:r>
      <w:r w:rsidR="00BC3B52">
        <w:rPr>
          <w:noProof/>
        </w:rPr>
        <w:t> </w:t>
      </w:r>
      <w:r w:rsidR="002132CA" w:rsidRPr="002132CA">
        <w:rPr>
          <w:noProof/>
        </w:rPr>
        <w:t>Z in its primary MC system B</w:t>
      </w:r>
      <w:r w:rsidR="00DD611C">
        <w:rPr>
          <w:noProof/>
        </w:rPr>
        <w:t xml:space="preserve">. </w:t>
      </w:r>
      <w:r w:rsidRPr="00EE4F61">
        <w:rPr>
          <w:noProof/>
        </w:rPr>
        <w:t xml:space="preserve">Each primary </w:t>
      </w:r>
      <w:r w:rsidR="002132CA">
        <w:rPr>
          <w:noProof/>
        </w:rPr>
        <w:t>MC</w:t>
      </w:r>
      <w:r w:rsidRPr="00EE4F61">
        <w:rPr>
          <w:noProof/>
        </w:rPr>
        <w:t xml:space="preserve"> system has access to the media for logging purposes.</w:t>
      </w:r>
    </w:p>
    <w:p w:rsidR="000354FC" w:rsidDel="0095751F" w:rsidRDefault="00EE4F61">
      <w:pPr>
        <w:pStyle w:val="NO"/>
        <w:rPr>
          <w:del w:id="6" w:author="rev" w:date="2017-02-06T10:57:00Z"/>
          <w:noProof/>
        </w:rPr>
      </w:pPr>
      <w:del w:id="7" w:author="rev" w:date="2017-02-06T10:57:00Z">
        <w:r w:rsidRPr="00EE4F61" w:rsidDel="0095751F">
          <w:rPr>
            <w:noProof/>
          </w:rPr>
          <w:lastRenderedPageBreak/>
          <w:delText>NOTE:</w:delText>
        </w:r>
        <w:r w:rsidRPr="00EE4F61" w:rsidDel="0095751F">
          <w:rPr>
            <w:noProof/>
          </w:rPr>
          <w:tab/>
          <w:delText>The red dashed line in the figure</w:delText>
        </w:r>
        <w:r w:rsidR="00D47B88" w:rsidDel="0095751F">
          <w:rPr>
            <w:noProof/>
          </w:rPr>
          <w:delText> </w:delText>
        </w:r>
        <w:r w:rsidRPr="00EE4F61" w:rsidDel="0095751F">
          <w:rPr>
            <w:noProof/>
          </w:rPr>
          <w:delText xml:space="preserve">indicates the </w:delText>
        </w:r>
        <w:r w:rsidR="002132CA" w:rsidDel="0095751F">
          <w:rPr>
            <w:noProof/>
          </w:rPr>
          <w:delText>MC</w:delText>
        </w:r>
        <w:r w:rsidRPr="00EE4F61" w:rsidDel="0095751F">
          <w:rPr>
            <w:noProof/>
          </w:rPr>
          <w:delText xml:space="preserve"> systems where media </w:delText>
        </w:r>
        <w:r w:rsidR="002132CA" w:rsidDel="0095751F">
          <w:rPr>
            <w:noProof/>
          </w:rPr>
          <w:delText xml:space="preserve">or data content </w:delText>
        </w:r>
        <w:r w:rsidRPr="00EE4F61" w:rsidDel="0095751F">
          <w:rPr>
            <w:noProof/>
          </w:rPr>
          <w:delText>may be required, but does not indicate the actual routing of media</w:delText>
        </w:r>
        <w:r w:rsidR="002132CA" w:rsidDel="0095751F">
          <w:rPr>
            <w:noProof/>
          </w:rPr>
          <w:delText>, data content</w:delText>
        </w:r>
        <w:r w:rsidRPr="00EE4F61" w:rsidDel="0095751F">
          <w:rPr>
            <w:noProof/>
          </w:rPr>
          <w:delText xml:space="preserve"> or signalling information</w:delText>
        </w:r>
        <w:r w:rsidR="00DD611C" w:rsidDel="0095751F">
          <w:rPr>
            <w:noProof/>
          </w:rPr>
          <w:delText xml:space="preserve">. </w:delText>
        </w:r>
        <w:r w:rsidRPr="00EE4F61" w:rsidDel="0095751F">
          <w:rPr>
            <w:noProof/>
          </w:rPr>
          <w:delText xml:space="preserve">Media </w:delText>
        </w:r>
        <w:r w:rsidR="002132CA" w:rsidDel="0095751F">
          <w:rPr>
            <w:noProof/>
          </w:rPr>
          <w:delText xml:space="preserve">or data content </w:delText>
        </w:r>
        <w:r w:rsidRPr="00EE4F61" w:rsidDel="0095751F">
          <w:rPr>
            <w:noProof/>
          </w:rPr>
          <w:delText>routing may be different when logging or lawful interception is not required, compared with when one or both of these functions is required.</w:delText>
        </w:r>
      </w:del>
    </w:p>
    <w:p w:rsidR="00881578" w:rsidRDefault="00881578">
      <w:pPr>
        <w:pStyle w:val="Titre4"/>
      </w:pPr>
      <w:bookmarkStart w:id="8" w:name="_Toc467667345"/>
    </w:p>
    <w:p w:rsidR="00881578" w:rsidRPr="00C21836"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54FC" w:rsidRDefault="00EE4F61">
      <w:pPr>
        <w:pStyle w:val="Titre4"/>
      </w:pPr>
      <w:r w:rsidRPr="00EE4F61">
        <w:t xml:space="preserve">4.2.2.3 </w:t>
      </w:r>
      <w:r w:rsidR="009D0094">
        <w:tab/>
      </w:r>
      <w:r w:rsidRPr="00EE4F61">
        <w:t xml:space="preserve">UE A migrated to primary </w:t>
      </w:r>
      <w:r w:rsidR="002132CA">
        <w:t>MC</w:t>
      </w:r>
      <w:r w:rsidRPr="00EE4F61">
        <w:t xml:space="preserve"> system of UE Z</w:t>
      </w:r>
      <w:bookmarkEnd w:id="8"/>
    </w:p>
    <w:p w:rsidR="00EE4F61" w:rsidRPr="00EE4F61" w:rsidRDefault="00EE4F61" w:rsidP="00EE4F61">
      <w:pPr>
        <w:rPr>
          <w:noProof/>
        </w:rPr>
      </w:pPr>
      <w:r w:rsidRPr="00EE4F61">
        <w:rPr>
          <w:noProof/>
        </w:rPr>
        <w:t>This scenario is shown in figure</w:t>
      </w:r>
      <w:r w:rsidR="00D47B88">
        <w:rPr>
          <w:noProof/>
        </w:rPr>
        <w:t> </w:t>
      </w:r>
      <w:r w:rsidRPr="00EE4F61">
        <w:rPr>
          <w:noProof/>
        </w:rPr>
        <w:t>4.2.2.3-1.</w:t>
      </w:r>
    </w:p>
    <w:p w:rsidR="00EE4F61" w:rsidRPr="00EE4F61" w:rsidRDefault="00EE4F61" w:rsidP="00EE4F61">
      <w:pPr>
        <w:rPr>
          <w:noProof/>
        </w:rPr>
      </w:pPr>
    </w:p>
    <w:p w:rsidR="00BC3B52" w:rsidRDefault="00BC3B52">
      <w:pPr>
        <w:pStyle w:val="TH"/>
        <w:rPr>
          <w:noProof/>
          <w:lang w:eastAsia="en-GB"/>
        </w:rPr>
      </w:pPr>
      <w:r>
        <w:rPr>
          <w:noProof/>
          <w:lang w:eastAsia="en-GB"/>
        </w:rPr>
        <w:object w:dxaOrig="3801" w:dyaOrig="2254">
          <v:shape id="_x0000_i1026" type="#_x0000_t75" style="width:189.5pt;height:113.45pt" o:ole="">
            <v:imagedata r:id="rId11" o:title=""/>
          </v:shape>
          <o:OLEObject Type="Embed" ProgID="Visio.Drawing.11" ShapeID="_x0000_i1026" DrawAspect="Content" ObjectID="_1547921685" r:id="rId12"/>
        </w:object>
      </w:r>
    </w:p>
    <w:p w:rsidR="00000000" w:rsidRDefault="0095751F">
      <w:pPr>
        <w:pStyle w:val="NF"/>
        <w:rPr>
          <w:ins w:id="9" w:author="rev" w:date="2017-02-06T11:00:00Z"/>
          <w:noProof/>
        </w:rPr>
        <w:pPrChange w:id="10" w:author="rev" w:date="2017-02-06T10:59:00Z">
          <w:pPr>
            <w:pStyle w:val="NO"/>
          </w:pPr>
        </w:pPrChange>
      </w:pPr>
      <w:ins w:id="11" w:author="rev" w:date="2017-02-06T10:59:00Z">
        <w:r w:rsidRPr="00EE4F61">
          <w:rPr>
            <w:noProof/>
          </w:rPr>
          <w:t>NOTE:</w:t>
        </w:r>
        <w:r w:rsidRPr="00EE4F61">
          <w:rPr>
            <w:noProof/>
          </w:rPr>
          <w:tab/>
          <w:t>The red dashed lines</w:t>
        </w:r>
        <w:r>
          <w:rPr>
            <w:noProof/>
          </w:rPr>
          <w:t> </w:t>
        </w:r>
        <w:r w:rsidRPr="00EE4F61">
          <w:rPr>
            <w:noProof/>
          </w:rPr>
          <w:t xml:space="preserve">indicate the </w:t>
        </w:r>
        <w:r>
          <w:rPr>
            <w:noProof/>
          </w:rPr>
          <w:t>MC</w:t>
        </w:r>
        <w:r w:rsidRPr="00EE4F61">
          <w:rPr>
            <w:noProof/>
          </w:rPr>
          <w:t xml:space="preserve"> systems where media </w:t>
        </w:r>
        <w:r w:rsidRPr="002132CA">
          <w:rPr>
            <w:noProof/>
          </w:rPr>
          <w:t xml:space="preserve">or data content </w:t>
        </w:r>
        <w:r w:rsidRPr="00EE4F61">
          <w:rPr>
            <w:noProof/>
          </w:rPr>
          <w:t>may be required, but does not indicate the actual routing of media</w:t>
        </w:r>
        <w:r>
          <w:rPr>
            <w:noProof/>
          </w:rPr>
          <w:t xml:space="preserve">, </w:t>
        </w:r>
        <w:r w:rsidRPr="002132CA">
          <w:rPr>
            <w:noProof/>
          </w:rPr>
          <w:t xml:space="preserve">data content </w:t>
        </w:r>
        <w:r w:rsidRPr="00EE4F61">
          <w:rPr>
            <w:noProof/>
          </w:rPr>
          <w:t xml:space="preserve">or signalling information. Media </w:t>
        </w:r>
        <w:r>
          <w:rPr>
            <w:noProof/>
          </w:rPr>
          <w:t xml:space="preserve">or data content </w:t>
        </w:r>
        <w:r w:rsidRPr="00EE4F61">
          <w:rPr>
            <w:noProof/>
          </w:rPr>
          <w:t>routing may be different when logging or lawful interception is not required, compared with when one or both of these functions is required.</w:t>
        </w:r>
      </w:ins>
    </w:p>
    <w:p w:rsidR="00000000" w:rsidRDefault="0088183A">
      <w:pPr>
        <w:pStyle w:val="NF"/>
        <w:rPr>
          <w:ins w:id="12" w:author="rev" w:date="2017-02-06T10:59:00Z"/>
          <w:noProof/>
        </w:rPr>
        <w:pPrChange w:id="13" w:author="rev" w:date="2017-02-06T10:59:00Z">
          <w:pPr>
            <w:pStyle w:val="NO"/>
          </w:pPr>
        </w:pPrChange>
      </w:pPr>
    </w:p>
    <w:p w:rsidR="000354FC" w:rsidRDefault="00EE4F61">
      <w:pPr>
        <w:pStyle w:val="TF"/>
        <w:rPr>
          <w:noProof/>
        </w:rPr>
      </w:pPr>
      <w:r w:rsidRPr="00EE4F61">
        <w:rPr>
          <w:noProof/>
        </w:rPr>
        <w:t>Figure</w:t>
      </w:r>
      <w:r w:rsidR="00D47B88">
        <w:rPr>
          <w:noProof/>
        </w:rPr>
        <w:t> </w:t>
      </w:r>
      <w:r w:rsidRPr="00EE4F61">
        <w:rPr>
          <w:noProof/>
        </w:rPr>
        <w:t xml:space="preserve">4.2.2.3-1: UE A migrates to primary </w:t>
      </w:r>
      <w:r w:rsidR="002132CA">
        <w:rPr>
          <w:noProof/>
        </w:rPr>
        <w:t>MC</w:t>
      </w:r>
      <w:r w:rsidRPr="00EE4F61">
        <w:rPr>
          <w:noProof/>
        </w:rPr>
        <w:t xml:space="preserve"> system of UE Z</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B, which is a partner </w:t>
      </w:r>
      <w:r w:rsidR="002132CA">
        <w:rPr>
          <w:noProof/>
        </w:rPr>
        <w:t>MC</w:t>
      </w:r>
      <w:r w:rsidRPr="00EE4F61">
        <w:rPr>
          <w:noProof/>
        </w:rPr>
        <w:t xml:space="preserve"> system for UE A and primary </w:t>
      </w:r>
      <w:r w:rsidR="002132CA">
        <w:rPr>
          <w:noProof/>
        </w:rPr>
        <w:t>MC</w:t>
      </w:r>
      <w:r w:rsidRPr="00EE4F61">
        <w:rPr>
          <w:noProof/>
        </w:rPr>
        <w:t xml:space="preserve"> system for UE Z</w:t>
      </w:r>
      <w:r w:rsidR="00DD611C">
        <w:rPr>
          <w:noProof/>
        </w:rPr>
        <w:t xml:space="preserve">. </w:t>
      </w:r>
      <w:r w:rsidRPr="00EE4F61">
        <w:rPr>
          <w:noProof/>
        </w:rPr>
        <w:t xml:space="preserve">Media </w:t>
      </w:r>
      <w:r w:rsidR="002132CA">
        <w:rPr>
          <w:noProof/>
        </w:rPr>
        <w:t xml:space="preserve">or data content </w:t>
      </w:r>
      <w:r w:rsidRPr="00EE4F61">
        <w:rPr>
          <w:noProof/>
        </w:rPr>
        <w:t xml:space="preserve">may be routed to </w:t>
      </w:r>
      <w:r w:rsidR="002132CA">
        <w:rPr>
          <w:noProof/>
        </w:rPr>
        <w:t>MC</w:t>
      </w:r>
      <w:r w:rsidRPr="00EE4F61">
        <w:rPr>
          <w:noProof/>
        </w:rPr>
        <w:t xml:space="preserve"> system A, the primary </w:t>
      </w:r>
      <w:r w:rsidR="002132CA">
        <w:rPr>
          <w:noProof/>
        </w:rPr>
        <w:t>MC</w:t>
      </w:r>
      <w:r w:rsidRPr="00EE4F61">
        <w:rPr>
          <w:noProof/>
        </w:rPr>
        <w:t xml:space="preserve"> system for UE A, to allow logging to take place.</w:t>
      </w:r>
    </w:p>
    <w:p w:rsidR="000354FC" w:rsidDel="0095751F" w:rsidRDefault="00EE4F61">
      <w:pPr>
        <w:pStyle w:val="NO"/>
        <w:rPr>
          <w:del w:id="14" w:author="rev" w:date="2017-02-06T11:00:00Z"/>
          <w:noProof/>
        </w:rPr>
      </w:pPr>
      <w:del w:id="15" w:author="rev" w:date="2017-02-06T11:00:00Z">
        <w:r w:rsidRPr="00EE4F61" w:rsidDel="0095751F">
          <w:rPr>
            <w:noProof/>
          </w:rPr>
          <w:delText>NOTE:</w:delText>
        </w:r>
        <w:r w:rsidRPr="00EE4F61" w:rsidDel="0095751F">
          <w:rPr>
            <w:noProof/>
          </w:rPr>
          <w:tab/>
          <w:delText>The red dashed lines in the figure</w:delText>
        </w:r>
        <w:r w:rsidR="00D47B88" w:rsidDel="0095751F">
          <w:rPr>
            <w:noProof/>
          </w:rPr>
          <w:delText> </w:delText>
        </w:r>
        <w:r w:rsidRPr="00EE4F61" w:rsidDel="0095751F">
          <w:rPr>
            <w:noProof/>
          </w:rPr>
          <w:delText xml:space="preserve">indicates the </w:delText>
        </w:r>
        <w:r w:rsidR="002132CA" w:rsidDel="0095751F">
          <w:rPr>
            <w:noProof/>
          </w:rPr>
          <w:delText>MC</w:delText>
        </w:r>
        <w:r w:rsidRPr="00EE4F61" w:rsidDel="0095751F">
          <w:rPr>
            <w:noProof/>
          </w:rPr>
          <w:delText xml:space="preserve"> systems where media </w:delText>
        </w:r>
        <w:r w:rsidR="002132CA" w:rsidRPr="002132CA" w:rsidDel="0095751F">
          <w:rPr>
            <w:noProof/>
          </w:rPr>
          <w:delText xml:space="preserve">or data content </w:delText>
        </w:r>
        <w:r w:rsidRPr="00EE4F61" w:rsidDel="0095751F">
          <w:rPr>
            <w:noProof/>
          </w:rPr>
          <w:delText>may be required, but does not indicate the actual routing of media</w:delText>
        </w:r>
        <w:r w:rsidR="002132CA" w:rsidDel="0095751F">
          <w:rPr>
            <w:noProof/>
          </w:rPr>
          <w:delText xml:space="preserve">, </w:delText>
        </w:r>
        <w:r w:rsidR="002132CA" w:rsidRPr="002132CA" w:rsidDel="0095751F">
          <w:rPr>
            <w:noProof/>
          </w:rPr>
          <w:delText xml:space="preserve">data content </w:delText>
        </w:r>
        <w:r w:rsidRPr="00EE4F61" w:rsidDel="0095751F">
          <w:rPr>
            <w:noProof/>
          </w:rPr>
          <w:delText xml:space="preserve">or signalling information. Media </w:delText>
        </w:r>
        <w:r w:rsidR="002132CA" w:rsidDel="0095751F">
          <w:rPr>
            <w:noProof/>
          </w:rPr>
          <w:delText xml:space="preserve">or data content </w:delText>
        </w:r>
        <w:r w:rsidRPr="00EE4F61" w:rsidDel="0095751F">
          <w:rPr>
            <w:noProof/>
          </w:rPr>
          <w:delText>routing may be different when logging or lawful interception is not required, compared with when one or both of these functions is required.</w:delText>
        </w:r>
      </w:del>
    </w:p>
    <w:p w:rsidR="00881578" w:rsidRDefault="00881578">
      <w:pPr>
        <w:pStyle w:val="Titre4"/>
        <w:rPr>
          <w:noProof/>
        </w:rPr>
      </w:pPr>
      <w:bookmarkStart w:id="16" w:name="_Toc467667346"/>
    </w:p>
    <w:p w:rsidR="00881578" w:rsidRPr="00C21836"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54FC" w:rsidRDefault="00EE4F61">
      <w:pPr>
        <w:pStyle w:val="Titre4"/>
        <w:rPr>
          <w:noProof/>
        </w:rPr>
      </w:pPr>
      <w:r w:rsidRPr="00EE4F61">
        <w:rPr>
          <w:noProof/>
        </w:rPr>
        <w:t>4.2.2.4</w:t>
      </w:r>
      <w:r w:rsidRPr="00EE4F61">
        <w:rPr>
          <w:noProof/>
        </w:rPr>
        <w:tab/>
        <w:t xml:space="preserve">UE A migrated to partner </w:t>
      </w:r>
      <w:r w:rsidR="002132CA">
        <w:rPr>
          <w:noProof/>
        </w:rPr>
        <w:t>MC</w:t>
      </w:r>
      <w:r w:rsidRPr="00EE4F61">
        <w:rPr>
          <w:noProof/>
        </w:rPr>
        <w:t xml:space="preserve"> system that is different from primary </w:t>
      </w:r>
      <w:r w:rsidR="002132CA">
        <w:rPr>
          <w:noProof/>
        </w:rPr>
        <w:t>MC</w:t>
      </w:r>
      <w:r w:rsidRPr="00EE4F61">
        <w:rPr>
          <w:noProof/>
        </w:rPr>
        <w:t xml:space="preserve"> system of UE Z</w:t>
      </w:r>
      <w:bookmarkEnd w:id="16"/>
    </w:p>
    <w:p w:rsidR="00EE4F61" w:rsidRPr="00EE4F61" w:rsidRDefault="00EE4F61" w:rsidP="00EE4F61">
      <w:pPr>
        <w:rPr>
          <w:noProof/>
        </w:rPr>
      </w:pPr>
      <w:r w:rsidRPr="00EE4F61">
        <w:rPr>
          <w:noProof/>
        </w:rPr>
        <w:t>This scenario is shown in figure</w:t>
      </w:r>
      <w:r w:rsidR="00D47B88">
        <w:rPr>
          <w:noProof/>
        </w:rPr>
        <w:t> </w:t>
      </w:r>
      <w:r w:rsidRPr="00EE4F61">
        <w:rPr>
          <w:noProof/>
        </w:rPr>
        <w:t>4.2.2.4-1.</w:t>
      </w:r>
    </w:p>
    <w:p w:rsidR="000354FC" w:rsidRDefault="00BC3B52">
      <w:pPr>
        <w:pStyle w:val="TH"/>
        <w:rPr>
          <w:noProof/>
        </w:rPr>
      </w:pPr>
      <w:r>
        <w:rPr>
          <w:noProof/>
        </w:rPr>
        <w:object w:dxaOrig="6540" w:dyaOrig="1631">
          <v:shape id="_x0000_i1027" type="#_x0000_t75" style="width:327.4pt;height:81.5pt" o:ole="">
            <v:imagedata r:id="rId13" o:title=""/>
          </v:shape>
          <o:OLEObject Type="Embed" ProgID="Visio.Drawing.11" ShapeID="_x0000_i1027" DrawAspect="Content" ObjectID="_1547921686" r:id="rId14"/>
        </w:object>
      </w:r>
    </w:p>
    <w:p w:rsidR="00000000" w:rsidRDefault="0095751F">
      <w:pPr>
        <w:pStyle w:val="NF"/>
        <w:rPr>
          <w:ins w:id="17" w:author="rev" w:date="2017-02-06T11:00:00Z"/>
          <w:noProof/>
        </w:rPr>
        <w:pPrChange w:id="18" w:author="rev" w:date="2017-02-06T11:00:00Z">
          <w:pPr>
            <w:pStyle w:val="NO"/>
          </w:pPr>
        </w:pPrChange>
      </w:pPr>
      <w:ins w:id="19" w:author="rev" w:date="2017-02-06T11:00:00Z">
        <w:r w:rsidRPr="00EE4F61">
          <w:rPr>
            <w:noProof/>
          </w:rPr>
          <w:t>NOTE:</w:t>
        </w:r>
        <w:r w:rsidRPr="00EE4F61">
          <w:rPr>
            <w:noProof/>
          </w:rPr>
          <w:tab/>
          <w:t xml:space="preserve">The red dashed lines indicate the </w:t>
        </w:r>
        <w:r>
          <w:rPr>
            <w:noProof/>
          </w:rPr>
          <w:t>MC</w:t>
        </w:r>
        <w:r w:rsidRPr="00EE4F61">
          <w:rPr>
            <w:noProof/>
          </w:rPr>
          <w:t xml:space="preserve"> systems where media </w:t>
        </w:r>
        <w:r w:rsidRPr="002132CA">
          <w:rPr>
            <w:noProof/>
          </w:rPr>
          <w:t xml:space="preserve">or data content </w:t>
        </w:r>
        <w:r w:rsidRPr="00EE4F61">
          <w:rPr>
            <w:noProof/>
          </w:rPr>
          <w:t>may be required, but does not indicate the actual routing of media</w:t>
        </w:r>
        <w:r>
          <w:rPr>
            <w:noProof/>
          </w:rPr>
          <w:t>,</w:t>
        </w:r>
        <w:r w:rsidRPr="002132CA">
          <w:t xml:space="preserve"> </w:t>
        </w:r>
        <w:r w:rsidRPr="002132CA">
          <w:rPr>
            <w:noProof/>
          </w:rPr>
          <w:t>data content</w:t>
        </w:r>
        <w:r w:rsidRPr="00EE4F61">
          <w:rPr>
            <w:noProof/>
          </w:rPr>
          <w:t xml:space="preserve"> or signalling information. Media </w:t>
        </w:r>
        <w:r w:rsidRPr="002132CA">
          <w:rPr>
            <w:noProof/>
          </w:rPr>
          <w:t xml:space="preserve">or data content </w:t>
        </w:r>
        <w:r w:rsidRPr="00EE4F61">
          <w:rPr>
            <w:noProof/>
          </w:rPr>
          <w:t>routing may be different when logging or lawful interception is not required, compared with when one or both</w:t>
        </w:r>
        <w:r>
          <w:rPr>
            <w:noProof/>
          </w:rPr>
          <w:t xml:space="preserve"> of these functions is required.</w:t>
        </w:r>
      </w:ins>
    </w:p>
    <w:p w:rsidR="00000000" w:rsidRDefault="0088183A">
      <w:pPr>
        <w:pStyle w:val="NF"/>
        <w:rPr>
          <w:ins w:id="20" w:author="rev" w:date="2017-02-06T11:00:00Z"/>
          <w:noProof/>
        </w:rPr>
        <w:pPrChange w:id="21" w:author="rev" w:date="2017-02-06T11:00:00Z">
          <w:pPr>
            <w:pStyle w:val="NO"/>
          </w:pPr>
        </w:pPrChange>
      </w:pPr>
    </w:p>
    <w:p w:rsidR="000354FC" w:rsidRDefault="00EE4F61">
      <w:pPr>
        <w:pStyle w:val="TF"/>
        <w:rPr>
          <w:noProof/>
        </w:rPr>
      </w:pPr>
      <w:r w:rsidRPr="00EE4F61">
        <w:rPr>
          <w:noProof/>
        </w:rPr>
        <w:t>Figure</w:t>
      </w:r>
      <w:r w:rsidR="00D47B88">
        <w:rPr>
          <w:noProof/>
        </w:rPr>
        <w:t> </w:t>
      </w:r>
      <w:r w:rsidRPr="00EE4F61">
        <w:rPr>
          <w:noProof/>
        </w:rPr>
        <w:t xml:space="preserve">4.2.2.4-1: UE A migrated to different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system for UE A</w:t>
      </w:r>
      <w:r w:rsidR="00DD611C">
        <w:rPr>
          <w:noProof/>
        </w:rPr>
        <w:t xml:space="preserve">. </w:t>
      </w:r>
      <w:r w:rsidRPr="00EE4F61">
        <w:rPr>
          <w:noProof/>
        </w:rPr>
        <w:t>Media</w:t>
      </w:r>
      <w:r w:rsidR="002132CA">
        <w:rPr>
          <w:noProof/>
        </w:rPr>
        <w:t xml:space="preserve"> or data content</w:t>
      </w:r>
      <w:r w:rsidRPr="00EE4F61">
        <w:rPr>
          <w:noProof/>
        </w:rPr>
        <w:t xml:space="preserve"> for a</w:t>
      </w:r>
      <w:r w:rsidR="00BC3B52">
        <w:rPr>
          <w:noProof/>
        </w:rPr>
        <w:t>n MCPTT or MCVideo</w:t>
      </w:r>
      <w:r w:rsidRPr="00EE4F61">
        <w:rPr>
          <w:noProof/>
        </w:rPr>
        <w:t xml:space="preserve"> call </w:t>
      </w:r>
      <w:r w:rsidR="00BC3B52">
        <w:rPr>
          <w:noProof/>
        </w:rPr>
        <w:t xml:space="preserve">or an MCData transaction </w:t>
      </w:r>
      <w:r w:rsidRPr="00EE4F61">
        <w:rPr>
          <w:noProof/>
        </w:rPr>
        <w:t xml:space="preserve">between UE A and UE Z may also flow to or though </w:t>
      </w:r>
      <w:r w:rsidR="002132CA">
        <w:rPr>
          <w:noProof/>
        </w:rPr>
        <w:t>MC</w:t>
      </w:r>
      <w:r w:rsidRPr="00EE4F61">
        <w:rPr>
          <w:noProof/>
        </w:rPr>
        <w:t xml:space="preserve"> system A, the primary </w:t>
      </w:r>
      <w:r w:rsidR="002132CA">
        <w:rPr>
          <w:noProof/>
        </w:rPr>
        <w:t>MC</w:t>
      </w:r>
      <w:r w:rsidRPr="00EE4F61">
        <w:rPr>
          <w:noProof/>
        </w:rPr>
        <w:t xml:space="preserve"> system of UE A, to allow logging to take place.</w:t>
      </w:r>
    </w:p>
    <w:p w:rsidR="000354FC" w:rsidDel="0095751F" w:rsidRDefault="00EE4F61">
      <w:pPr>
        <w:pStyle w:val="NO"/>
        <w:rPr>
          <w:del w:id="22" w:author="rev" w:date="2017-02-06T11:00:00Z"/>
          <w:noProof/>
        </w:rPr>
      </w:pPr>
      <w:del w:id="23" w:author="rev" w:date="2017-02-06T11:00:00Z">
        <w:r w:rsidRPr="00EE4F61" w:rsidDel="0095751F">
          <w:rPr>
            <w:noProof/>
          </w:rPr>
          <w:delText>NOTE:</w:delText>
        </w:r>
        <w:r w:rsidRPr="00EE4F61" w:rsidDel="0095751F">
          <w:rPr>
            <w:noProof/>
          </w:rPr>
          <w:tab/>
          <w:delText>The red dashed lines in the figure</w:delText>
        </w:r>
        <w:r w:rsidR="000016F0" w:rsidDel="0095751F">
          <w:rPr>
            <w:noProof/>
          </w:rPr>
          <w:delText xml:space="preserve"> </w:delText>
        </w:r>
        <w:r w:rsidRPr="00EE4F61" w:rsidDel="0095751F">
          <w:rPr>
            <w:noProof/>
          </w:rPr>
          <w:delText xml:space="preserve">indicates the </w:delText>
        </w:r>
        <w:r w:rsidR="002132CA" w:rsidDel="0095751F">
          <w:rPr>
            <w:noProof/>
          </w:rPr>
          <w:delText>MC</w:delText>
        </w:r>
        <w:r w:rsidR="002132CA" w:rsidRPr="00EE4F61" w:rsidDel="0095751F">
          <w:rPr>
            <w:noProof/>
          </w:rPr>
          <w:delText xml:space="preserve"> </w:delText>
        </w:r>
        <w:r w:rsidRPr="00EE4F61" w:rsidDel="0095751F">
          <w:rPr>
            <w:noProof/>
          </w:rPr>
          <w:delText xml:space="preserve">systems where media </w:delText>
        </w:r>
        <w:r w:rsidR="002132CA" w:rsidRPr="002132CA" w:rsidDel="0095751F">
          <w:rPr>
            <w:noProof/>
          </w:rPr>
          <w:delText xml:space="preserve">or data content </w:delText>
        </w:r>
        <w:r w:rsidRPr="00EE4F61" w:rsidDel="0095751F">
          <w:rPr>
            <w:noProof/>
          </w:rPr>
          <w:delText>may be required, but does not indicate the actual routing of media</w:delText>
        </w:r>
        <w:r w:rsidR="002132CA" w:rsidDel="0095751F">
          <w:rPr>
            <w:noProof/>
          </w:rPr>
          <w:delText>,</w:delText>
        </w:r>
        <w:r w:rsidR="002132CA" w:rsidRPr="002132CA" w:rsidDel="0095751F">
          <w:delText xml:space="preserve"> </w:delText>
        </w:r>
        <w:r w:rsidR="002132CA" w:rsidRPr="002132CA" w:rsidDel="0095751F">
          <w:rPr>
            <w:noProof/>
          </w:rPr>
          <w:delText>data content</w:delText>
        </w:r>
        <w:r w:rsidRPr="00EE4F61" w:rsidDel="0095751F">
          <w:rPr>
            <w:noProof/>
          </w:rPr>
          <w:delText xml:space="preserve"> or signalling information. Media </w:delText>
        </w:r>
        <w:r w:rsidR="002132CA" w:rsidRPr="002132CA" w:rsidDel="0095751F">
          <w:rPr>
            <w:noProof/>
          </w:rPr>
          <w:delText xml:space="preserve">or data content </w:delText>
        </w:r>
        <w:r w:rsidRPr="00EE4F61" w:rsidDel="0095751F">
          <w:rPr>
            <w:noProof/>
          </w:rPr>
          <w:delText>routing may be different when logging or lawful interception is not required, compared with when one or both of these functions is required.</w:delText>
        </w:r>
      </w:del>
    </w:p>
    <w:p w:rsidR="00881578" w:rsidRDefault="00881578">
      <w:pPr>
        <w:pStyle w:val="Titre4"/>
        <w:rPr>
          <w:noProof/>
        </w:rPr>
      </w:pPr>
      <w:bookmarkStart w:id="24" w:name="_Toc467667347"/>
    </w:p>
    <w:p w:rsidR="00881578" w:rsidRPr="00C21836"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54FC" w:rsidRDefault="00EE4F61">
      <w:pPr>
        <w:pStyle w:val="Titre4"/>
        <w:rPr>
          <w:noProof/>
        </w:rPr>
      </w:pPr>
      <w:r w:rsidRPr="00EE4F61">
        <w:rPr>
          <w:noProof/>
        </w:rPr>
        <w:t>4.2.2.5</w:t>
      </w:r>
      <w:r w:rsidRPr="00EE4F61">
        <w:rPr>
          <w:noProof/>
        </w:rPr>
        <w:tab/>
        <w:t>UE A and UE Z both migrated to different partner</w:t>
      </w:r>
      <w:r w:rsidR="002132CA">
        <w:rPr>
          <w:noProof/>
        </w:rPr>
        <w:t xml:space="preserve"> MC</w:t>
      </w:r>
      <w:r w:rsidRPr="00EE4F61">
        <w:rPr>
          <w:noProof/>
        </w:rPr>
        <w:t xml:space="preserve"> systems</w:t>
      </w:r>
      <w:bookmarkEnd w:id="24"/>
    </w:p>
    <w:p w:rsidR="00EE4F61" w:rsidRPr="00EE4F61" w:rsidRDefault="00EE4F61" w:rsidP="00EE4F61">
      <w:pPr>
        <w:rPr>
          <w:noProof/>
        </w:rPr>
      </w:pPr>
      <w:r w:rsidRPr="00EE4F61">
        <w:rPr>
          <w:noProof/>
        </w:rPr>
        <w:t>This scenario is shown in figure</w:t>
      </w:r>
      <w:r w:rsidR="00D47B88">
        <w:rPr>
          <w:noProof/>
        </w:rPr>
        <w:t> </w:t>
      </w:r>
      <w:r w:rsidRPr="00EE4F61">
        <w:rPr>
          <w:noProof/>
        </w:rPr>
        <w:t>4.2.2.5-1.</w:t>
      </w:r>
    </w:p>
    <w:p w:rsidR="000354FC" w:rsidRDefault="00BC3B52">
      <w:pPr>
        <w:pStyle w:val="TH"/>
        <w:rPr>
          <w:noProof/>
        </w:rPr>
      </w:pPr>
      <w:r>
        <w:rPr>
          <w:noProof/>
        </w:rPr>
        <w:object w:dxaOrig="6802" w:dyaOrig="1607">
          <v:shape id="_x0000_i1028" type="#_x0000_t75" style="width:339.6pt;height:80.15pt" o:ole="">
            <v:imagedata r:id="rId15" o:title=""/>
          </v:shape>
          <o:OLEObject Type="Embed" ProgID="Visio.Drawing.11" ShapeID="_x0000_i1028" DrawAspect="Content" ObjectID="_1547921687" r:id="rId16"/>
        </w:object>
      </w:r>
    </w:p>
    <w:p w:rsidR="00000000" w:rsidRDefault="0095751F">
      <w:pPr>
        <w:pStyle w:val="NF"/>
        <w:rPr>
          <w:ins w:id="25" w:author="rev" w:date="2017-02-06T11:01:00Z"/>
          <w:noProof/>
        </w:rPr>
        <w:pPrChange w:id="26" w:author="rev" w:date="2017-02-06T11:01:00Z">
          <w:pPr>
            <w:pStyle w:val="NO"/>
          </w:pPr>
        </w:pPrChange>
      </w:pPr>
      <w:ins w:id="27" w:author="rev" w:date="2017-02-06T11:01:00Z">
        <w:r w:rsidRPr="00EE4F61">
          <w:rPr>
            <w:noProof/>
          </w:rPr>
          <w:t>NOTE:</w:t>
        </w:r>
        <w:r w:rsidRPr="00EE4F61">
          <w:rPr>
            <w:noProof/>
          </w:rPr>
          <w:tab/>
          <w:t xml:space="preserve">The red dashed lines indicate the </w:t>
        </w:r>
        <w:r>
          <w:rPr>
            <w:noProof/>
          </w:rPr>
          <w:t>MC</w:t>
        </w:r>
        <w:r w:rsidRPr="00EE4F61">
          <w:rPr>
            <w:noProof/>
          </w:rPr>
          <w:t xml:space="preserve"> systems where media </w:t>
        </w:r>
        <w:r w:rsidRPr="002132CA">
          <w:rPr>
            <w:noProof/>
          </w:rPr>
          <w:t xml:space="preserve">or data content </w:t>
        </w:r>
        <w:r w:rsidRPr="00EE4F61">
          <w:rPr>
            <w:noProof/>
          </w:rPr>
          <w:t>may be required, but does not indicate the actual routing of media</w:t>
        </w:r>
        <w:r>
          <w:rPr>
            <w:noProof/>
          </w:rPr>
          <w:t>,</w:t>
        </w:r>
        <w:r w:rsidRPr="00EE4F61">
          <w:rPr>
            <w:noProof/>
          </w:rPr>
          <w:t xml:space="preserve"> </w:t>
        </w:r>
        <w:r w:rsidRPr="002132CA">
          <w:rPr>
            <w:noProof/>
          </w:rPr>
          <w:t xml:space="preserve">data content </w:t>
        </w:r>
        <w:r w:rsidRPr="00EE4F61">
          <w:rPr>
            <w:noProof/>
          </w:rPr>
          <w:t xml:space="preserve">or signalling information. Media </w:t>
        </w:r>
        <w:r w:rsidRPr="002132CA">
          <w:rPr>
            <w:noProof/>
          </w:rPr>
          <w:t xml:space="preserve">or data content </w:t>
        </w:r>
        <w:r w:rsidRPr="00EE4F61">
          <w:rPr>
            <w:noProof/>
          </w:rPr>
          <w:t>routing may be different when logging or lawful interception is not required, compared with when one or both of these functions is required.</w:t>
        </w:r>
      </w:ins>
    </w:p>
    <w:p w:rsidR="00000000" w:rsidRDefault="0088183A">
      <w:pPr>
        <w:pStyle w:val="NF"/>
        <w:rPr>
          <w:ins w:id="28" w:author="rev" w:date="2017-02-06T11:01:00Z"/>
          <w:noProof/>
        </w:rPr>
        <w:pPrChange w:id="29" w:author="rev" w:date="2017-02-06T11:01:00Z">
          <w:pPr>
            <w:pStyle w:val="NO"/>
          </w:pPr>
        </w:pPrChange>
      </w:pPr>
    </w:p>
    <w:p w:rsidR="000354FC" w:rsidRDefault="00EE4F61">
      <w:pPr>
        <w:pStyle w:val="TF"/>
        <w:rPr>
          <w:noProof/>
        </w:rPr>
      </w:pPr>
      <w:r w:rsidRPr="00EE4F61">
        <w:rPr>
          <w:noProof/>
        </w:rPr>
        <w:t>Figure</w:t>
      </w:r>
      <w:r w:rsidR="00D47B88">
        <w:rPr>
          <w:noProof/>
        </w:rPr>
        <w:t> </w:t>
      </w:r>
      <w:r w:rsidRPr="00EE4F61">
        <w:rPr>
          <w:noProof/>
        </w:rPr>
        <w:t xml:space="preserve">4.2.2.5-1: UE A and UE Z migrated to different partner </w:t>
      </w:r>
      <w:r w:rsidR="002132CA">
        <w:rPr>
          <w:noProof/>
        </w:rPr>
        <w:t>MC</w:t>
      </w:r>
      <w:r w:rsidRPr="00EE4F61">
        <w:rPr>
          <w:noProof/>
        </w:rPr>
        <w:t xml:space="preserve"> systems</w:t>
      </w:r>
    </w:p>
    <w:p w:rsidR="00EE4F61" w:rsidRPr="00EE4F61" w:rsidRDefault="00EE4F61" w:rsidP="00EE4F61">
      <w:pPr>
        <w:rPr>
          <w:noProof/>
        </w:rPr>
      </w:pPr>
      <w:r w:rsidRPr="00EE4F61">
        <w:rPr>
          <w:noProof/>
        </w:rPr>
        <w:t xml:space="preserve">In this scenario, UE A is obtaining </w:t>
      </w:r>
      <w:r w:rsidR="002132CA">
        <w:rPr>
          <w:noProof/>
        </w:rPr>
        <w:t>MC</w:t>
      </w:r>
      <w:r w:rsidRPr="00EE4F61">
        <w:rPr>
          <w:noProof/>
        </w:rPr>
        <w:t xml:space="preserve"> service from </w:t>
      </w:r>
      <w:r w:rsidR="002132CA">
        <w:rPr>
          <w:noProof/>
        </w:rPr>
        <w:t>MC</w:t>
      </w:r>
      <w:r w:rsidRPr="00EE4F61">
        <w:rPr>
          <w:noProof/>
        </w:rPr>
        <w:t xml:space="preserve"> system C, which is a partner </w:t>
      </w:r>
      <w:r w:rsidR="002132CA">
        <w:rPr>
          <w:noProof/>
        </w:rPr>
        <w:t>MC</w:t>
      </w:r>
      <w:r w:rsidRPr="00EE4F61">
        <w:rPr>
          <w:noProof/>
        </w:rPr>
        <w:t xml:space="preserve"> system for UE A, and UE </w:t>
      </w:r>
      <w:r w:rsidR="002132CA">
        <w:rPr>
          <w:noProof/>
        </w:rPr>
        <w:t>Z</w:t>
      </w:r>
      <w:r w:rsidR="002132CA" w:rsidRPr="00EE4F61">
        <w:rPr>
          <w:noProof/>
        </w:rPr>
        <w:t xml:space="preserve"> </w:t>
      </w:r>
      <w:r w:rsidRPr="00EE4F61">
        <w:rPr>
          <w:noProof/>
        </w:rPr>
        <w:t xml:space="preserve">is obtaining </w:t>
      </w:r>
      <w:r w:rsidR="002132CA">
        <w:rPr>
          <w:noProof/>
        </w:rPr>
        <w:t>MC</w:t>
      </w:r>
      <w:r w:rsidRPr="00EE4F61">
        <w:rPr>
          <w:noProof/>
        </w:rPr>
        <w:t xml:space="preserve"> service from </w:t>
      </w:r>
      <w:r w:rsidR="002132CA">
        <w:rPr>
          <w:noProof/>
        </w:rPr>
        <w:t>MC</w:t>
      </w:r>
      <w:r w:rsidRPr="00EE4F61">
        <w:rPr>
          <w:noProof/>
        </w:rPr>
        <w:t xml:space="preserve"> system D, which is a partner </w:t>
      </w:r>
      <w:r w:rsidR="002132CA">
        <w:rPr>
          <w:noProof/>
        </w:rPr>
        <w:t>MC</w:t>
      </w:r>
      <w:r w:rsidRPr="00EE4F61">
        <w:rPr>
          <w:noProof/>
        </w:rPr>
        <w:t xml:space="preserve"> system for UE Z</w:t>
      </w:r>
      <w:r w:rsidR="00DD611C">
        <w:rPr>
          <w:noProof/>
        </w:rPr>
        <w:t xml:space="preserve">. </w:t>
      </w:r>
      <w:r w:rsidR="002132CA">
        <w:rPr>
          <w:noProof/>
        </w:rPr>
        <w:t>MC</w:t>
      </w:r>
      <w:r w:rsidRPr="00EE4F61">
        <w:rPr>
          <w:noProof/>
        </w:rPr>
        <w:t xml:space="preserve"> systems A and B may receive the media </w:t>
      </w:r>
      <w:r w:rsidR="002132CA" w:rsidRPr="002132CA">
        <w:rPr>
          <w:noProof/>
        </w:rPr>
        <w:t xml:space="preserve">or data content </w:t>
      </w:r>
      <w:r w:rsidRPr="00EE4F61">
        <w:rPr>
          <w:noProof/>
        </w:rPr>
        <w:t>for logging purposes.</w:t>
      </w:r>
    </w:p>
    <w:p w:rsidR="000354FC" w:rsidDel="0095751F" w:rsidRDefault="00EE4F61">
      <w:pPr>
        <w:pStyle w:val="NO"/>
        <w:rPr>
          <w:del w:id="30" w:author="rev" w:date="2017-02-06T11:01:00Z"/>
          <w:noProof/>
        </w:rPr>
      </w:pPr>
      <w:del w:id="31" w:author="rev" w:date="2017-02-06T11:01:00Z">
        <w:r w:rsidRPr="00EE4F61" w:rsidDel="0095751F">
          <w:rPr>
            <w:noProof/>
          </w:rPr>
          <w:delText>NOTE:</w:delText>
        </w:r>
        <w:r w:rsidRPr="00EE4F61" w:rsidDel="0095751F">
          <w:rPr>
            <w:noProof/>
          </w:rPr>
          <w:tab/>
          <w:delText xml:space="preserve">The red dashed lines in the figureindicates the </w:delText>
        </w:r>
        <w:r w:rsidR="002132CA" w:rsidDel="0095751F">
          <w:rPr>
            <w:noProof/>
          </w:rPr>
          <w:delText>MC</w:delText>
        </w:r>
        <w:r w:rsidRPr="00EE4F61" w:rsidDel="0095751F">
          <w:rPr>
            <w:noProof/>
          </w:rPr>
          <w:delText xml:space="preserve"> systems where media </w:delText>
        </w:r>
        <w:r w:rsidR="002132CA" w:rsidRPr="002132CA" w:rsidDel="0095751F">
          <w:rPr>
            <w:noProof/>
          </w:rPr>
          <w:delText xml:space="preserve">or data content </w:delText>
        </w:r>
        <w:r w:rsidRPr="00EE4F61" w:rsidDel="0095751F">
          <w:rPr>
            <w:noProof/>
          </w:rPr>
          <w:delText>may be required, but does not indicate the actual routing of media</w:delText>
        </w:r>
        <w:r w:rsidR="002132CA" w:rsidDel="0095751F">
          <w:rPr>
            <w:noProof/>
          </w:rPr>
          <w:delText>,</w:delText>
        </w:r>
        <w:r w:rsidRPr="00EE4F61" w:rsidDel="0095751F">
          <w:rPr>
            <w:noProof/>
          </w:rPr>
          <w:delText xml:space="preserve"> </w:delText>
        </w:r>
        <w:r w:rsidR="002132CA" w:rsidRPr="002132CA" w:rsidDel="0095751F">
          <w:rPr>
            <w:noProof/>
          </w:rPr>
          <w:delText xml:space="preserve">data content </w:delText>
        </w:r>
        <w:r w:rsidRPr="00EE4F61" w:rsidDel="0095751F">
          <w:rPr>
            <w:noProof/>
          </w:rPr>
          <w:delText xml:space="preserve">or signalling information. Media </w:delText>
        </w:r>
        <w:r w:rsidR="002132CA" w:rsidRPr="002132CA" w:rsidDel="0095751F">
          <w:rPr>
            <w:noProof/>
          </w:rPr>
          <w:delText xml:space="preserve">or data content </w:delText>
        </w:r>
        <w:r w:rsidRPr="00EE4F61" w:rsidDel="0095751F">
          <w:rPr>
            <w:noProof/>
          </w:rPr>
          <w:delText>routing may be different when logging or lawful interception is not required, compared with when one or both of these functions is required.</w:delText>
        </w:r>
      </w:del>
    </w:p>
    <w:p w:rsidR="00881578" w:rsidRDefault="00881578">
      <w:pPr>
        <w:pStyle w:val="Titre4"/>
        <w:rPr>
          <w:noProof/>
        </w:rPr>
      </w:pPr>
      <w:bookmarkStart w:id="32" w:name="_Toc467667348"/>
    </w:p>
    <w:p w:rsidR="00881578" w:rsidRPr="00C21836"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54FC" w:rsidRDefault="00EE4F61">
      <w:pPr>
        <w:pStyle w:val="Titre4"/>
        <w:rPr>
          <w:noProof/>
        </w:rPr>
      </w:pPr>
      <w:r w:rsidRPr="00EE4F61">
        <w:rPr>
          <w:noProof/>
        </w:rPr>
        <w:lastRenderedPageBreak/>
        <w:t>4.2.2.6</w:t>
      </w:r>
      <w:r w:rsidRPr="00EE4F61">
        <w:rPr>
          <w:noProof/>
        </w:rPr>
        <w:tab/>
        <w:t xml:space="preserve">UE A and UE Z both migrated to the same partner </w:t>
      </w:r>
      <w:r w:rsidR="002132CA">
        <w:rPr>
          <w:noProof/>
        </w:rPr>
        <w:t>MC</w:t>
      </w:r>
      <w:r w:rsidRPr="00EE4F61">
        <w:rPr>
          <w:noProof/>
        </w:rPr>
        <w:t xml:space="preserve"> system</w:t>
      </w:r>
      <w:bookmarkEnd w:id="32"/>
    </w:p>
    <w:p w:rsidR="00EE4F61" w:rsidRPr="00EE4F61" w:rsidRDefault="00EE4F61" w:rsidP="00EE4F61">
      <w:pPr>
        <w:rPr>
          <w:noProof/>
        </w:rPr>
      </w:pPr>
      <w:r w:rsidRPr="00EE4F61">
        <w:rPr>
          <w:noProof/>
        </w:rPr>
        <w:t>This scenario is shown in figure</w:t>
      </w:r>
      <w:r w:rsidR="00D47B88">
        <w:rPr>
          <w:noProof/>
        </w:rPr>
        <w:t> </w:t>
      </w:r>
      <w:r w:rsidRPr="00EE4F61">
        <w:rPr>
          <w:noProof/>
        </w:rPr>
        <w:t>4.2.2.6-1.</w:t>
      </w:r>
    </w:p>
    <w:p w:rsidR="000917E7" w:rsidRDefault="000917E7">
      <w:pPr>
        <w:pStyle w:val="TH"/>
        <w:rPr>
          <w:noProof/>
          <w:lang w:eastAsia="en-GB"/>
        </w:rPr>
      </w:pPr>
      <w:r>
        <w:rPr>
          <w:noProof/>
          <w:lang w:eastAsia="en-GB"/>
        </w:rPr>
        <w:object w:dxaOrig="4285" w:dyaOrig="2227">
          <v:shape id="_x0000_i1029" type="#_x0000_t75" style="width:215.3pt;height:110.05pt" o:ole="">
            <v:imagedata r:id="rId17" o:title=""/>
          </v:shape>
          <o:OLEObject Type="Embed" ProgID="Visio.Drawing.11" ShapeID="_x0000_i1029" DrawAspect="Content" ObjectID="_1547921688" r:id="rId18"/>
        </w:object>
      </w:r>
    </w:p>
    <w:p w:rsidR="00000000" w:rsidRDefault="0095751F">
      <w:pPr>
        <w:pStyle w:val="NF"/>
        <w:rPr>
          <w:ins w:id="33" w:author="rev" w:date="2017-02-06T11:01:00Z"/>
          <w:noProof/>
        </w:rPr>
        <w:pPrChange w:id="34" w:author="rev" w:date="2017-02-06T11:01:00Z">
          <w:pPr>
            <w:pStyle w:val="NO"/>
          </w:pPr>
        </w:pPrChange>
      </w:pPr>
      <w:ins w:id="35" w:author="rev" w:date="2017-02-06T11:01:00Z">
        <w:r w:rsidRPr="00EE4F61">
          <w:rPr>
            <w:noProof/>
          </w:rPr>
          <w:t>NOTE:</w:t>
        </w:r>
        <w:r w:rsidRPr="00EE4F61">
          <w:rPr>
            <w:noProof/>
          </w:rPr>
          <w:tab/>
          <w:t xml:space="preserve">The red dashed lines indicate the </w:t>
        </w:r>
        <w:r>
          <w:rPr>
            <w:noProof/>
          </w:rPr>
          <w:t>MC</w:t>
        </w:r>
        <w:r w:rsidRPr="00EE4F61">
          <w:rPr>
            <w:noProof/>
          </w:rPr>
          <w:t xml:space="preserve"> systems where media</w:t>
        </w:r>
        <w:r w:rsidRPr="002132CA">
          <w:t xml:space="preserve"> </w:t>
        </w:r>
        <w:r w:rsidRPr="002132CA">
          <w:rPr>
            <w:noProof/>
          </w:rPr>
          <w:t>or data content</w:t>
        </w:r>
        <w:r w:rsidRPr="00EE4F61">
          <w:rPr>
            <w:noProof/>
          </w:rPr>
          <w:t xml:space="preserve"> may be required, but does not indicate the actual routing of media</w:t>
        </w:r>
        <w:r>
          <w:rPr>
            <w:noProof/>
          </w:rPr>
          <w:t>,</w:t>
        </w:r>
        <w:r w:rsidRPr="002132CA">
          <w:t xml:space="preserve"> </w:t>
        </w:r>
        <w:r w:rsidRPr="002132CA">
          <w:rPr>
            <w:noProof/>
          </w:rPr>
          <w:t>data content</w:t>
        </w:r>
        <w:r w:rsidRPr="00EE4F61">
          <w:rPr>
            <w:noProof/>
          </w:rPr>
          <w:t xml:space="preserve"> or signalling information. Media </w:t>
        </w:r>
        <w:r w:rsidRPr="002132CA">
          <w:rPr>
            <w:noProof/>
          </w:rPr>
          <w:t xml:space="preserve">or data content </w:t>
        </w:r>
        <w:r w:rsidRPr="00EE4F61">
          <w:rPr>
            <w:noProof/>
          </w:rPr>
          <w:t>routing may be different when logging or lawful interception is not required, compared with when one or both of these functions is required.</w:t>
        </w:r>
      </w:ins>
    </w:p>
    <w:p w:rsidR="00000000" w:rsidRDefault="0088183A">
      <w:pPr>
        <w:pStyle w:val="NF"/>
        <w:rPr>
          <w:ins w:id="36" w:author="rev" w:date="2017-02-06T11:01:00Z"/>
          <w:noProof/>
        </w:rPr>
        <w:pPrChange w:id="37" w:author="rev" w:date="2017-02-06T11:01:00Z">
          <w:pPr>
            <w:pStyle w:val="NO"/>
          </w:pPr>
        </w:pPrChange>
      </w:pPr>
    </w:p>
    <w:p w:rsidR="000354FC" w:rsidRDefault="00EE4F61">
      <w:pPr>
        <w:pStyle w:val="TF"/>
        <w:rPr>
          <w:noProof/>
        </w:rPr>
      </w:pPr>
      <w:r w:rsidRPr="00EE4F61">
        <w:rPr>
          <w:noProof/>
        </w:rPr>
        <w:t>Figure</w:t>
      </w:r>
      <w:r w:rsidR="00D47B88">
        <w:rPr>
          <w:noProof/>
        </w:rPr>
        <w:t> </w:t>
      </w:r>
      <w:r w:rsidRPr="00EE4F61">
        <w:rPr>
          <w:noProof/>
        </w:rPr>
        <w:t xml:space="preserve">4.2.2.6-1 UE A and UE Z both migrated to the same partner </w:t>
      </w:r>
      <w:r w:rsidR="002132CA">
        <w:rPr>
          <w:noProof/>
        </w:rPr>
        <w:t>MC</w:t>
      </w:r>
      <w:r w:rsidRPr="00EE4F61">
        <w:rPr>
          <w:noProof/>
        </w:rPr>
        <w:t xml:space="preserve"> system</w:t>
      </w:r>
    </w:p>
    <w:p w:rsidR="00EE4F61" w:rsidRPr="00EE4F61" w:rsidRDefault="00EE4F61" w:rsidP="00EE4F61">
      <w:pPr>
        <w:rPr>
          <w:noProof/>
        </w:rPr>
      </w:pPr>
      <w:r w:rsidRPr="00EE4F61">
        <w:rPr>
          <w:noProof/>
        </w:rPr>
        <w:t xml:space="preserve">In this scenario, UE A and UE Z have both migrated to the same </w:t>
      </w:r>
      <w:r w:rsidR="002132CA">
        <w:rPr>
          <w:noProof/>
        </w:rPr>
        <w:t>MC</w:t>
      </w:r>
      <w:r w:rsidRPr="00EE4F61">
        <w:rPr>
          <w:noProof/>
        </w:rPr>
        <w:t xml:space="preserve"> system, </w:t>
      </w:r>
      <w:r w:rsidR="002132CA">
        <w:rPr>
          <w:noProof/>
        </w:rPr>
        <w:t>MC</w:t>
      </w:r>
      <w:r w:rsidRPr="00EE4F61">
        <w:rPr>
          <w:noProof/>
        </w:rPr>
        <w:t xml:space="preserve"> system C, which is a partner </w:t>
      </w:r>
      <w:r w:rsidR="002132CA">
        <w:rPr>
          <w:noProof/>
        </w:rPr>
        <w:t>MC</w:t>
      </w:r>
      <w:r w:rsidRPr="00EE4F61">
        <w:rPr>
          <w:noProof/>
        </w:rPr>
        <w:t xml:space="preserve"> system for both</w:t>
      </w:r>
      <w:r w:rsidR="00DD611C">
        <w:rPr>
          <w:noProof/>
        </w:rPr>
        <w:t xml:space="preserve">. </w:t>
      </w:r>
      <w:r w:rsidRPr="00EE4F61">
        <w:rPr>
          <w:noProof/>
        </w:rPr>
        <w:t xml:space="preserve">Media </w:t>
      </w:r>
      <w:r w:rsidR="002132CA" w:rsidRPr="002132CA">
        <w:rPr>
          <w:noProof/>
        </w:rPr>
        <w:t xml:space="preserve">or data content </w:t>
      </w:r>
      <w:r w:rsidRPr="00EE4F61">
        <w:rPr>
          <w:noProof/>
        </w:rPr>
        <w:t xml:space="preserve">may flow to </w:t>
      </w:r>
      <w:r w:rsidR="002132CA">
        <w:rPr>
          <w:noProof/>
        </w:rPr>
        <w:t>MC</w:t>
      </w:r>
      <w:r w:rsidRPr="00EE4F61">
        <w:rPr>
          <w:noProof/>
        </w:rPr>
        <w:t xml:space="preserve"> systems A and B for logging purposes.</w:t>
      </w:r>
    </w:p>
    <w:p w:rsidR="000354FC" w:rsidDel="0095751F" w:rsidRDefault="00EE4F61">
      <w:pPr>
        <w:pStyle w:val="NO"/>
        <w:rPr>
          <w:del w:id="38" w:author="rev" w:date="2017-02-06T11:01:00Z"/>
          <w:noProof/>
        </w:rPr>
      </w:pPr>
      <w:del w:id="39" w:author="rev" w:date="2017-02-06T11:01:00Z">
        <w:r w:rsidRPr="00EE4F61" w:rsidDel="0095751F">
          <w:rPr>
            <w:noProof/>
          </w:rPr>
          <w:delText>NOTE:</w:delText>
        </w:r>
        <w:r w:rsidRPr="00EE4F61" w:rsidDel="0095751F">
          <w:rPr>
            <w:noProof/>
          </w:rPr>
          <w:tab/>
          <w:delText>The red dashed lines in the figure</w:delText>
        </w:r>
        <w:r w:rsidR="00D47B88" w:rsidDel="0095751F">
          <w:rPr>
            <w:noProof/>
          </w:rPr>
          <w:delText> </w:delText>
        </w:r>
        <w:r w:rsidRPr="00EE4F61" w:rsidDel="0095751F">
          <w:rPr>
            <w:noProof/>
          </w:rPr>
          <w:delText xml:space="preserve">indicate the </w:delText>
        </w:r>
        <w:r w:rsidR="002132CA" w:rsidDel="0095751F">
          <w:rPr>
            <w:noProof/>
          </w:rPr>
          <w:delText>MC</w:delText>
        </w:r>
        <w:r w:rsidRPr="00EE4F61" w:rsidDel="0095751F">
          <w:rPr>
            <w:noProof/>
          </w:rPr>
          <w:delText xml:space="preserve"> systems where media</w:delText>
        </w:r>
        <w:r w:rsidR="002132CA" w:rsidRPr="002132CA" w:rsidDel="0095751F">
          <w:delText xml:space="preserve"> </w:delText>
        </w:r>
        <w:r w:rsidR="002132CA" w:rsidRPr="002132CA" w:rsidDel="0095751F">
          <w:rPr>
            <w:noProof/>
          </w:rPr>
          <w:delText>or data content</w:delText>
        </w:r>
        <w:r w:rsidRPr="00EE4F61" w:rsidDel="0095751F">
          <w:rPr>
            <w:noProof/>
          </w:rPr>
          <w:delText xml:space="preserve"> may be required, but does not indicate the actual routing of media</w:delText>
        </w:r>
        <w:r w:rsidR="002132CA" w:rsidDel="0095751F">
          <w:rPr>
            <w:noProof/>
          </w:rPr>
          <w:delText>,</w:delText>
        </w:r>
        <w:r w:rsidR="002132CA" w:rsidRPr="002132CA" w:rsidDel="0095751F">
          <w:delText xml:space="preserve"> </w:delText>
        </w:r>
        <w:r w:rsidR="002132CA" w:rsidRPr="002132CA" w:rsidDel="0095751F">
          <w:rPr>
            <w:noProof/>
          </w:rPr>
          <w:delText>data content</w:delText>
        </w:r>
        <w:r w:rsidRPr="00EE4F61" w:rsidDel="0095751F">
          <w:rPr>
            <w:noProof/>
          </w:rPr>
          <w:delText xml:space="preserve"> or signalling information. Media </w:delText>
        </w:r>
        <w:r w:rsidR="002132CA" w:rsidRPr="002132CA" w:rsidDel="0095751F">
          <w:rPr>
            <w:noProof/>
          </w:rPr>
          <w:delText xml:space="preserve">or data content </w:delText>
        </w:r>
        <w:r w:rsidRPr="00EE4F61" w:rsidDel="0095751F">
          <w:rPr>
            <w:noProof/>
          </w:rPr>
          <w:delText>routing may be different when logging or lawful interception is not required, compared with when one or both of these functions is required.</w:delText>
        </w:r>
      </w:del>
    </w:p>
    <w:p w:rsidR="00881578" w:rsidRDefault="00881578">
      <w:pPr>
        <w:pStyle w:val="Titre4"/>
        <w:rPr>
          <w:noProof/>
        </w:rPr>
      </w:pPr>
      <w:bookmarkStart w:id="40" w:name="_Toc467667349"/>
    </w:p>
    <w:p w:rsidR="00881578" w:rsidRPr="00C21836"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54FC" w:rsidRDefault="00EE4F61">
      <w:pPr>
        <w:pStyle w:val="Titre4"/>
        <w:rPr>
          <w:noProof/>
        </w:rPr>
      </w:pPr>
      <w:r w:rsidRPr="00EE4F61">
        <w:rPr>
          <w:noProof/>
        </w:rPr>
        <w:t>4.2.2.7</w:t>
      </w:r>
      <w:r w:rsidRPr="00EE4F61">
        <w:rPr>
          <w:noProof/>
        </w:rPr>
        <w:tab/>
        <w:t xml:space="preserve">UE A migrated to the partner </w:t>
      </w:r>
      <w:r w:rsidR="002132CA">
        <w:rPr>
          <w:noProof/>
        </w:rPr>
        <w:t>MC</w:t>
      </w:r>
      <w:r w:rsidRPr="00EE4F61">
        <w:rPr>
          <w:noProof/>
        </w:rPr>
        <w:t xml:space="preserve"> system communicating with UE B in primary </w:t>
      </w:r>
      <w:r w:rsidR="002132CA">
        <w:rPr>
          <w:noProof/>
        </w:rPr>
        <w:t>MC</w:t>
      </w:r>
      <w:r w:rsidRPr="00EE4F61">
        <w:rPr>
          <w:noProof/>
        </w:rPr>
        <w:t xml:space="preserve"> system, which is primary </w:t>
      </w:r>
      <w:r w:rsidR="002132CA">
        <w:rPr>
          <w:noProof/>
        </w:rPr>
        <w:t>MC</w:t>
      </w:r>
      <w:r w:rsidRPr="00EE4F61">
        <w:rPr>
          <w:noProof/>
        </w:rPr>
        <w:t xml:space="preserve"> system of UE A</w:t>
      </w:r>
      <w:bookmarkEnd w:id="40"/>
    </w:p>
    <w:p w:rsidR="00EE4F61" w:rsidRPr="00EE4F61" w:rsidRDefault="00EE4F61" w:rsidP="00EE4F61">
      <w:pPr>
        <w:rPr>
          <w:noProof/>
        </w:rPr>
      </w:pPr>
      <w:r w:rsidRPr="00EE4F61">
        <w:rPr>
          <w:noProof/>
        </w:rPr>
        <w:t>This scenario is shown in figure</w:t>
      </w:r>
      <w:r w:rsidR="00D47B88">
        <w:rPr>
          <w:noProof/>
        </w:rPr>
        <w:t> </w:t>
      </w:r>
      <w:r w:rsidRPr="00EE4F61">
        <w:rPr>
          <w:noProof/>
        </w:rPr>
        <w:t>4.2.2.7-1.</w:t>
      </w:r>
    </w:p>
    <w:p w:rsidR="000917E7" w:rsidRDefault="000917E7">
      <w:pPr>
        <w:pStyle w:val="TH"/>
        <w:rPr>
          <w:noProof/>
        </w:rPr>
      </w:pPr>
      <w:r>
        <w:rPr>
          <w:noProof/>
        </w:rPr>
        <w:object w:dxaOrig="3321" w:dyaOrig="2240">
          <v:shape id="_x0000_i1030" type="#_x0000_t75" style="width:165.75pt;height:112.1pt" o:ole="">
            <v:imagedata r:id="rId19" o:title=""/>
          </v:shape>
          <o:OLEObject Type="Embed" ProgID="Visio.Drawing.11" ShapeID="_x0000_i1030" DrawAspect="Content" ObjectID="_1547921689" r:id="rId20"/>
        </w:object>
      </w:r>
    </w:p>
    <w:p w:rsidR="00000000" w:rsidRDefault="00084073">
      <w:pPr>
        <w:pStyle w:val="NF"/>
        <w:rPr>
          <w:ins w:id="41" w:author="rev" w:date="2017-02-06T11:02:00Z"/>
          <w:noProof/>
        </w:rPr>
        <w:pPrChange w:id="42" w:author="rev" w:date="2017-02-06T11:02:00Z">
          <w:pPr>
            <w:pStyle w:val="NO"/>
          </w:pPr>
        </w:pPrChange>
      </w:pPr>
      <w:ins w:id="43" w:author="rev" w:date="2017-02-06T11:02:00Z">
        <w:r w:rsidRPr="00EE4F61">
          <w:rPr>
            <w:noProof/>
          </w:rPr>
          <w:t>NOTE:</w:t>
        </w:r>
        <w:r w:rsidRPr="00EE4F61">
          <w:rPr>
            <w:noProof/>
          </w:rPr>
          <w:tab/>
          <w:t xml:space="preserve">The red dashed lines indicate the </w:t>
        </w:r>
        <w:r>
          <w:rPr>
            <w:noProof/>
          </w:rPr>
          <w:t>MC</w:t>
        </w:r>
        <w:r w:rsidRPr="00EE4F61">
          <w:rPr>
            <w:noProof/>
          </w:rPr>
          <w:t xml:space="preserve"> systems where media </w:t>
        </w:r>
        <w:r w:rsidRPr="00971289">
          <w:rPr>
            <w:noProof/>
          </w:rPr>
          <w:t xml:space="preserve">or data content </w:t>
        </w:r>
        <w:r w:rsidRPr="00EE4F61">
          <w:rPr>
            <w:noProof/>
          </w:rPr>
          <w:t>may be required, but does not indicate the actual routing of media</w:t>
        </w:r>
        <w:r>
          <w:rPr>
            <w:noProof/>
          </w:rPr>
          <w:t>,</w:t>
        </w:r>
        <w:r w:rsidRPr="00EE4F61">
          <w:rPr>
            <w:noProof/>
          </w:rPr>
          <w:t xml:space="preserve"> </w:t>
        </w:r>
        <w:r w:rsidRPr="00971289">
          <w:rPr>
            <w:noProof/>
          </w:rPr>
          <w:t xml:space="preserve">data content </w:t>
        </w:r>
        <w:r w:rsidRPr="00EE4F61">
          <w:rPr>
            <w:noProof/>
          </w:rPr>
          <w:t xml:space="preserve">or signalling information. Media </w:t>
        </w:r>
        <w:r w:rsidRPr="00971289">
          <w:rPr>
            <w:noProof/>
          </w:rPr>
          <w:t xml:space="preserve">or data content </w:t>
        </w:r>
        <w:r w:rsidRPr="00EE4F61">
          <w:rPr>
            <w:noProof/>
          </w:rPr>
          <w:t>routing may be different when logging or lawful interception is not required, compared with when one or both of these functions is required.</w:t>
        </w:r>
      </w:ins>
    </w:p>
    <w:p w:rsidR="00000000" w:rsidRDefault="0088183A">
      <w:pPr>
        <w:pStyle w:val="NF"/>
        <w:rPr>
          <w:ins w:id="44" w:author="rev" w:date="2017-02-06T11:02:00Z"/>
        </w:rPr>
        <w:pPrChange w:id="45" w:author="rev" w:date="2017-02-06T11:02:00Z">
          <w:pPr>
            <w:pStyle w:val="NO"/>
          </w:pPr>
        </w:pPrChange>
      </w:pPr>
    </w:p>
    <w:p w:rsidR="000354FC" w:rsidRDefault="00EE4F61">
      <w:pPr>
        <w:pStyle w:val="TF"/>
        <w:rPr>
          <w:noProof/>
        </w:rPr>
      </w:pPr>
      <w:r w:rsidRPr="00EE4F61">
        <w:rPr>
          <w:noProof/>
        </w:rPr>
        <w:t>Figure</w:t>
      </w:r>
      <w:r w:rsidR="00D47B88">
        <w:rPr>
          <w:noProof/>
        </w:rPr>
        <w:t> </w:t>
      </w:r>
      <w:r w:rsidRPr="00EE4F61">
        <w:rPr>
          <w:noProof/>
        </w:rPr>
        <w:t xml:space="preserve">4.2.2.7-1 UE A migrated with UEB in primary </w:t>
      </w:r>
      <w:r w:rsidR="002132CA">
        <w:rPr>
          <w:noProof/>
        </w:rPr>
        <w:t>MC</w:t>
      </w:r>
      <w:r w:rsidRPr="00EE4F61">
        <w:rPr>
          <w:noProof/>
        </w:rPr>
        <w:t xml:space="preserve"> system of UE A and UE B</w:t>
      </w:r>
    </w:p>
    <w:p w:rsidR="00EE4F61" w:rsidRPr="00EE4F61" w:rsidRDefault="00EE4F61" w:rsidP="00EE4F61">
      <w:pPr>
        <w:rPr>
          <w:noProof/>
        </w:rPr>
      </w:pPr>
      <w:r w:rsidRPr="00EE4F61">
        <w:rPr>
          <w:noProof/>
        </w:rPr>
        <w:t xml:space="preserve">In this scenario, UE A has migrated to the </w:t>
      </w:r>
      <w:r w:rsidR="002132CA">
        <w:rPr>
          <w:noProof/>
        </w:rPr>
        <w:t>MC</w:t>
      </w:r>
      <w:r w:rsidRPr="00EE4F61">
        <w:rPr>
          <w:noProof/>
        </w:rPr>
        <w:t xml:space="preserve"> system B which is a partner </w:t>
      </w:r>
      <w:r w:rsidR="002132CA">
        <w:rPr>
          <w:noProof/>
        </w:rPr>
        <w:t>MC</w:t>
      </w:r>
      <w:r w:rsidRPr="00EE4F61">
        <w:rPr>
          <w:noProof/>
        </w:rPr>
        <w:t xml:space="preserve"> system for UE A, and UE A is communicating with UE B which is in its primary </w:t>
      </w:r>
      <w:r w:rsidR="002132CA">
        <w:rPr>
          <w:noProof/>
        </w:rPr>
        <w:t>MC</w:t>
      </w:r>
      <w:r w:rsidRPr="00EE4F61">
        <w:rPr>
          <w:noProof/>
        </w:rPr>
        <w:t xml:space="preserve"> system, which is also the primary </w:t>
      </w:r>
      <w:r w:rsidR="002132CA">
        <w:rPr>
          <w:noProof/>
        </w:rPr>
        <w:t>MC</w:t>
      </w:r>
      <w:r w:rsidRPr="00EE4F61">
        <w:rPr>
          <w:noProof/>
        </w:rPr>
        <w:t xml:space="preserve"> system for UE A</w:t>
      </w:r>
      <w:r w:rsidR="00DD611C">
        <w:rPr>
          <w:noProof/>
        </w:rPr>
        <w:t xml:space="preserve">. </w:t>
      </w:r>
    </w:p>
    <w:p w:rsidR="007C3613" w:rsidDel="00084073" w:rsidRDefault="00EE4F61" w:rsidP="00AA7305">
      <w:pPr>
        <w:pStyle w:val="NO"/>
        <w:rPr>
          <w:del w:id="46" w:author="rev" w:date="2017-02-06T11:02:00Z"/>
        </w:rPr>
      </w:pPr>
      <w:del w:id="47" w:author="rev" w:date="2017-02-06T11:02:00Z">
        <w:r w:rsidRPr="00EE4F61" w:rsidDel="00084073">
          <w:rPr>
            <w:noProof/>
          </w:rPr>
          <w:lastRenderedPageBreak/>
          <w:delText>NOTE:</w:delText>
        </w:r>
        <w:r w:rsidRPr="00EE4F61" w:rsidDel="00084073">
          <w:rPr>
            <w:noProof/>
          </w:rPr>
          <w:tab/>
          <w:delText xml:space="preserve">The red dashed lines in the figure indicates the </w:delText>
        </w:r>
        <w:r w:rsidR="002132CA" w:rsidDel="00084073">
          <w:rPr>
            <w:noProof/>
          </w:rPr>
          <w:delText>MC</w:delText>
        </w:r>
        <w:r w:rsidRPr="00EE4F61" w:rsidDel="00084073">
          <w:rPr>
            <w:noProof/>
          </w:rPr>
          <w:delText xml:space="preserve"> systems where media </w:delText>
        </w:r>
        <w:r w:rsidR="00971289" w:rsidRPr="00971289" w:rsidDel="00084073">
          <w:rPr>
            <w:noProof/>
          </w:rPr>
          <w:delText xml:space="preserve">or data content </w:delText>
        </w:r>
        <w:r w:rsidRPr="00EE4F61" w:rsidDel="00084073">
          <w:rPr>
            <w:noProof/>
          </w:rPr>
          <w:delText>may be required, but does not indicate the actual routing of media</w:delText>
        </w:r>
        <w:r w:rsidR="00971289" w:rsidDel="00084073">
          <w:rPr>
            <w:noProof/>
          </w:rPr>
          <w:delText>,</w:delText>
        </w:r>
        <w:r w:rsidRPr="00EE4F61" w:rsidDel="00084073">
          <w:rPr>
            <w:noProof/>
          </w:rPr>
          <w:delText xml:space="preserve"> </w:delText>
        </w:r>
        <w:r w:rsidR="00971289" w:rsidRPr="00971289" w:rsidDel="00084073">
          <w:rPr>
            <w:noProof/>
          </w:rPr>
          <w:delText xml:space="preserve">data content </w:delText>
        </w:r>
        <w:r w:rsidRPr="00EE4F61" w:rsidDel="00084073">
          <w:rPr>
            <w:noProof/>
          </w:rPr>
          <w:delText xml:space="preserve">or signalling information. Media </w:delText>
        </w:r>
        <w:r w:rsidR="00971289" w:rsidRPr="00971289" w:rsidDel="00084073">
          <w:rPr>
            <w:noProof/>
          </w:rPr>
          <w:delText xml:space="preserve">or data content </w:delText>
        </w:r>
        <w:r w:rsidRPr="00EE4F61" w:rsidDel="00084073">
          <w:rPr>
            <w:noProof/>
          </w:rPr>
          <w:delText>routing may be different when logging or lawful interception is not required, compared with when one or both of these functions is required.</w:delText>
        </w:r>
      </w:del>
    </w:p>
    <w:p w:rsidR="00413022" w:rsidRDefault="00413022" w:rsidP="00433CF0">
      <w:pPr>
        <w:pStyle w:val="Titre3"/>
      </w:pPr>
      <w:bookmarkStart w:id="48" w:name="_Toc467667361"/>
    </w:p>
    <w:p w:rsidR="00881578" w:rsidRPr="00C21836"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13022" w:rsidRDefault="00413022" w:rsidP="00433CF0">
      <w:pPr>
        <w:pStyle w:val="Titre3"/>
      </w:pPr>
    </w:p>
    <w:p w:rsidR="00433CF0" w:rsidRDefault="00433CF0" w:rsidP="00433CF0">
      <w:pPr>
        <w:pStyle w:val="Titre3"/>
      </w:pPr>
      <w:r w:rsidRPr="00EC49F8">
        <w:t>5.</w:t>
      </w:r>
      <w:r w:rsidR="00F62B2A">
        <w:t>1.4</w:t>
      </w:r>
      <w:r w:rsidRPr="00EC49F8">
        <w:tab/>
      </w:r>
      <w:r w:rsidR="004A54D8" w:rsidRPr="004A54D8">
        <w:t>Key issue 1.</w:t>
      </w:r>
      <w:r w:rsidR="004A54D8">
        <w:t>4</w:t>
      </w:r>
      <w:r w:rsidR="004A54D8" w:rsidRPr="004A54D8">
        <w:t>:</w:t>
      </w:r>
      <w:r w:rsidR="004A54D8" w:rsidRPr="004A54D8">
        <w:tab/>
      </w:r>
      <w:r>
        <w:t xml:space="preserve">Affiliation and authorization for </w:t>
      </w:r>
      <w:r w:rsidR="00EA1CD1">
        <w:t>interconnection</w:t>
      </w:r>
      <w:r>
        <w:t xml:space="preserve"> MC </w:t>
      </w:r>
      <w:proofErr w:type="gramStart"/>
      <w:r>
        <w:t>service</w:t>
      </w:r>
      <w:proofErr w:type="gramEnd"/>
      <w:r>
        <w:t xml:space="preserve"> group calls</w:t>
      </w:r>
      <w:bookmarkEnd w:id="48"/>
    </w:p>
    <w:p w:rsidR="00433CF0" w:rsidRDefault="00433CF0" w:rsidP="00433CF0">
      <w:pPr>
        <w:pStyle w:val="Titre4"/>
      </w:pPr>
      <w:bookmarkStart w:id="49" w:name="_Toc467667362"/>
      <w:r>
        <w:t>5.</w:t>
      </w:r>
      <w:r w:rsidR="00F62B2A">
        <w:t>1.4</w:t>
      </w:r>
      <w:r>
        <w:t>.1</w:t>
      </w:r>
      <w:r>
        <w:tab/>
        <w:t>Description</w:t>
      </w:r>
      <w:bookmarkEnd w:id="49"/>
    </w:p>
    <w:p w:rsidR="003B0BFB" w:rsidRDefault="00433CF0">
      <w:r>
        <w:t xml:space="preserve">Where an MC service user wishes to affiliate to a group that is defined in a partner MC system that is in a different trust domain from the primary MC system of that MC service user, the home MC system of the MC service group will need to authorize that MC service user to affiliate to the requested MC service group and to take part in MC service group calls within that MC service group. The primary MC system of the MC </w:t>
      </w:r>
      <w:proofErr w:type="gramStart"/>
      <w:r>
        <w:t>service</w:t>
      </w:r>
      <w:proofErr w:type="gramEnd"/>
      <w:r>
        <w:t xml:space="preserve"> user may also need to authorize that MC service user to take part in MC service group calls which are hosted in a partner MC system in a different trust domain from that user's primary MC system. See 3GPP TS 22.280</w:t>
      </w:r>
      <w:r w:rsidR="00C016B8">
        <w:t> </w:t>
      </w:r>
      <w:r>
        <w:t>[</w:t>
      </w:r>
      <w:r w:rsidR="000E7EF5">
        <w:t>3</w:t>
      </w:r>
      <w:r>
        <w:t xml:space="preserve">] </w:t>
      </w:r>
      <w:r w:rsidRPr="0045543F">
        <w:t>[R</w:t>
      </w:r>
      <w:r w:rsidR="007D5BF1">
        <w:noBreakHyphen/>
      </w:r>
      <w:r w:rsidRPr="0045543F">
        <w:t xml:space="preserve">6.17.2-004] </w:t>
      </w:r>
      <w:r>
        <w:t xml:space="preserve">and </w:t>
      </w:r>
      <w:r w:rsidR="00223434">
        <w:t>sub</w:t>
      </w:r>
      <w:r>
        <w:t>clause</w:t>
      </w:r>
      <w:r w:rsidR="00223434">
        <w:t> </w:t>
      </w:r>
      <w:r>
        <w:t>10.</w:t>
      </w:r>
      <w:del w:id="50" w:author="References-updates" w:date="2017-01-30T11:12:00Z">
        <w:r w:rsidDel="00413022">
          <w:delText>3</w:delText>
        </w:r>
      </w:del>
      <w:ins w:id="51" w:author="References-updates" w:date="2017-01-30T11:12:00Z">
        <w:r w:rsidR="00413022">
          <w:t>8</w:t>
        </w:r>
      </w:ins>
      <w:r>
        <w:t>.3.2.2 of 3GPP TS 23.</w:t>
      </w:r>
      <w:del w:id="52" w:author="References-updates" w:date="2017-01-30T11:13:00Z">
        <w:r w:rsidDel="00413022">
          <w:delText>379</w:delText>
        </w:r>
        <w:r w:rsidR="00223434" w:rsidDel="00413022">
          <w:delText> </w:delText>
        </w:r>
      </w:del>
      <w:proofErr w:type="gramStart"/>
      <w:ins w:id="53" w:author="References-updates" w:date="2017-01-30T11:13:00Z">
        <w:r w:rsidR="00413022">
          <w:t>280 </w:t>
        </w:r>
      </w:ins>
      <w:r>
        <w:t>[</w:t>
      </w:r>
      <w:del w:id="54" w:author="References-updates" w:date="2017-01-30T11:13:00Z">
        <w:r w:rsidR="006C3659" w:rsidDel="00413022">
          <w:delText>7</w:delText>
        </w:r>
      </w:del>
      <w:ins w:id="55" w:author="References-updates" w:date="2017-01-30T11:13:00Z">
        <w:r w:rsidR="00413022">
          <w:t>6</w:t>
        </w:r>
      </w:ins>
      <w:r>
        <w:t>].</w:t>
      </w:r>
      <w:proofErr w:type="gramEnd"/>
      <w:r w:rsidR="006C3659">
        <w:t xml:space="preserve"> </w:t>
      </w:r>
    </w:p>
    <w:p w:rsidR="002132CA" w:rsidDel="00413022" w:rsidRDefault="00433CF0">
      <w:pPr>
        <w:pStyle w:val="EditorsNote"/>
        <w:rPr>
          <w:del w:id="56" w:author="References-updates" w:date="2017-01-30T11:12:00Z"/>
        </w:rPr>
      </w:pPr>
      <w:del w:id="57" w:author="References-updates" w:date="2017-01-30T11:12:00Z">
        <w:r w:rsidDel="00413022">
          <w:delText>Editor's note: clause references in TS 23.379 are subject to change.</w:delText>
        </w:r>
      </w:del>
    </w:p>
    <w:p w:rsidR="00413022" w:rsidRDefault="00413022" w:rsidP="00357F48">
      <w:pPr>
        <w:pStyle w:val="Titre3"/>
      </w:pPr>
      <w:bookmarkStart w:id="58" w:name="_Toc467667370"/>
    </w:p>
    <w:p w:rsidR="00881578" w:rsidRPr="00C21836" w:rsidRDefault="00881578" w:rsidP="008815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13022" w:rsidRDefault="00413022" w:rsidP="00357F48">
      <w:pPr>
        <w:pStyle w:val="Titre3"/>
      </w:pPr>
    </w:p>
    <w:p w:rsidR="00357F48" w:rsidRDefault="00357F48" w:rsidP="00357F48">
      <w:pPr>
        <w:pStyle w:val="Titre3"/>
      </w:pPr>
      <w:r w:rsidRPr="00EC49F8">
        <w:t>5.</w:t>
      </w:r>
      <w:r w:rsidR="00F62B2A">
        <w:t>1.7</w:t>
      </w:r>
      <w:r w:rsidRPr="00EC49F8">
        <w:tab/>
      </w:r>
      <w:r w:rsidR="004A54D8" w:rsidRPr="004A54D8">
        <w:t>Key issue 1.</w:t>
      </w:r>
      <w:r w:rsidR="004A54D8">
        <w:t>7</w:t>
      </w:r>
      <w:r w:rsidR="004A54D8" w:rsidRPr="004A54D8">
        <w:t>:</w:t>
      </w:r>
      <w:r w:rsidR="004A54D8" w:rsidRPr="004A54D8">
        <w:tab/>
      </w:r>
      <w:r>
        <w:t xml:space="preserve">Media routing for </w:t>
      </w:r>
      <w:r w:rsidR="00EA1CD1">
        <w:t>interconnection</w:t>
      </w:r>
      <w:r>
        <w:t xml:space="preserve"> private calls</w:t>
      </w:r>
      <w:bookmarkEnd w:id="58"/>
    </w:p>
    <w:p w:rsidR="00357F48" w:rsidRDefault="00357F48" w:rsidP="00357F48">
      <w:pPr>
        <w:pStyle w:val="Titre4"/>
      </w:pPr>
      <w:bookmarkStart w:id="59" w:name="_Toc467667371"/>
      <w:r>
        <w:t>5.</w:t>
      </w:r>
      <w:r w:rsidR="00F62B2A">
        <w:t>1.7</w:t>
      </w:r>
      <w:r>
        <w:t>.1</w:t>
      </w:r>
      <w:r>
        <w:tab/>
        <w:t>Description</w:t>
      </w:r>
      <w:bookmarkEnd w:id="59"/>
    </w:p>
    <w:p w:rsidR="00357F48" w:rsidRDefault="00357F48" w:rsidP="00357F48">
      <w:r>
        <w:t xml:space="preserve">Media routing is specified as being allowed to flow either through the primary MC system of both MC service users, or routed locally through an entity allowing duplication of the media flow to the MC systems of both MC service users according to </w:t>
      </w:r>
      <w:r w:rsidR="00223434">
        <w:t>sub</w:t>
      </w:r>
      <w:r w:rsidRPr="00DC20AD">
        <w:t>clause</w:t>
      </w:r>
      <w:r>
        <w:t> 5.</w:t>
      </w:r>
      <w:del w:id="60" w:author="References-updates" w:date="2017-01-30T11:14:00Z">
        <w:r w:rsidDel="00413022">
          <w:delText>2.3</w:delText>
        </w:r>
      </w:del>
      <w:proofErr w:type="gramStart"/>
      <w:ins w:id="61" w:author="References-updates" w:date="2017-01-30T11:14:00Z">
        <w:r w:rsidR="00413022">
          <w:t>1</w:t>
        </w:r>
      </w:ins>
      <w:r>
        <w:t xml:space="preserve"> of 3GPP TS</w:t>
      </w:r>
      <w:r w:rsidR="00223434">
        <w:t> </w:t>
      </w:r>
      <w:r>
        <w:t>23.3</w:t>
      </w:r>
      <w:r w:rsidRPr="00DC20AD">
        <w:t>79</w:t>
      </w:r>
      <w:r w:rsidR="00223434">
        <w:t> </w:t>
      </w:r>
      <w:r>
        <w:t>[</w:t>
      </w:r>
      <w:r w:rsidR="006C3659">
        <w:t>7</w:t>
      </w:r>
      <w:r w:rsidRPr="00DC20AD">
        <w:t>]</w:t>
      </w:r>
      <w:r>
        <w:t>.</w:t>
      </w:r>
      <w:proofErr w:type="gramEnd"/>
      <w:r>
        <w:t xml:space="preserve"> The need to flow through both systems is to enable logging to take place.</w:t>
      </w:r>
    </w:p>
    <w:p w:rsidR="00357F48" w:rsidRDefault="00357F48" w:rsidP="00357F48">
      <w:r>
        <w:t xml:space="preserve">If the two systems are separate, a direct media path may not always be possible (e.g. there may not be an APN that provides connectivity from an MC </w:t>
      </w:r>
      <w:proofErr w:type="gramStart"/>
      <w:r>
        <w:t>service</w:t>
      </w:r>
      <w:proofErr w:type="gramEnd"/>
      <w:r>
        <w:t xml:space="preserve"> user in one MC system to the media distribution function of the interconnected MC system).</w:t>
      </w:r>
    </w:p>
    <w:p w:rsidR="00357F48" w:rsidDel="00413022" w:rsidRDefault="00357F48" w:rsidP="00357F48">
      <w:pPr>
        <w:pStyle w:val="EditorsNote"/>
        <w:rPr>
          <w:del w:id="62" w:author="References-updates" w:date="2017-01-30T11:13:00Z"/>
        </w:rPr>
      </w:pPr>
      <w:del w:id="63" w:author="References-updates" w:date="2017-01-30T11:13:00Z">
        <w:r w:rsidDel="00413022">
          <w:delText>Editor's note:</w:delText>
        </w:r>
        <w:r w:rsidR="00BC544F" w:rsidDel="00413022">
          <w:tab/>
        </w:r>
        <w:r w:rsidDel="00413022">
          <w:delText>clause numbering references in 3GPP TS 23.379 are subject to change.</w:delText>
        </w:r>
      </w:del>
    </w:p>
    <w:p w:rsidR="00E8629F" w:rsidRPr="00235394" w:rsidRDefault="00E8629F" w:rsidP="00413022">
      <w:pPr>
        <w:pStyle w:val="Titre4"/>
      </w:pPr>
    </w:p>
    <w:sectPr w:rsidR="00E8629F" w:rsidRPr="00235394" w:rsidSect="00D802F4">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183A" w:rsidRDefault="0088183A">
      <w:r>
        <w:separator/>
      </w:r>
    </w:p>
  </w:endnote>
  <w:endnote w:type="continuationSeparator" w:id="0">
    <w:p w:rsidR="0088183A" w:rsidRDefault="008818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EFE" w:rsidRDefault="00205EFE">
    <w:pPr>
      <w:pStyle w:val="Pieddepag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183A" w:rsidRDefault="0088183A">
      <w:r>
        <w:separator/>
      </w:r>
    </w:p>
  </w:footnote>
  <w:footnote w:type="continuationSeparator" w:id="0">
    <w:p w:rsidR="0088183A" w:rsidRDefault="008818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43A1422"/>
    <w:lvl w:ilvl="0">
      <w:start w:val="1"/>
      <w:numFmt w:val="decimal"/>
      <w:lvlText w:val="%1."/>
      <w:lvlJc w:val="left"/>
      <w:pPr>
        <w:tabs>
          <w:tab w:val="num" w:pos="1492"/>
        </w:tabs>
        <w:ind w:left="1492" w:hanging="360"/>
      </w:pPr>
    </w:lvl>
  </w:abstractNum>
  <w:abstractNum w:abstractNumId="1">
    <w:nsid w:val="FFFFFF7D"/>
    <w:multiLevelType w:val="singleLevel"/>
    <w:tmpl w:val="B4BAC35E"/>
    <w:lvl w:ilvl="0">
      <w:start w:val="1"/>
      <w:numFmt w:val="decimal"/>
      <w:lvlText w:val="%1."/>
      <w:lvlJc w:val="left"/>
      <w:pPr>
        <w:tabs>
          <w:tab w:val="num" w:pos="1209"/>
        </w:tabs>
        <w:ind w:left="1209" w:hanging="360"/>
      </w:pPr>
    </w:lvl>
  </w:abstractNum>
  <w:abstractNum w:abstractNumId="2">
    <w:nsid w:val="FFFFFF7E"/>
    <w:multiLevelType w:val="singleLevel"/>
    <w:tmpl w:val="E68E8A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7C9F4312"/>
    <w:multiLevelType w:val="hybridMultilevel"/>
    <w:tmpl w:val="1F4E3F2C"/>
    <w:lvl w:ilvl="0" w:tplc="21180FA2">
      <w:start w:val="5"/>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proofState w:spelling="clean" w:grammar="clean"/>
  <w:attachedTemplate r:id="rId1"/>
  <w:stylePaneFormatFilter w:val="3F01"/>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82213"/>
    <w:rsid w:val="0000104B"/>
    <w:rsid w:val="000016F0"/>
    <w:rsid w:val="0002191D"/>
    <w:rsid w:val="00022C2A"/>
    <w:rsid w:val="000266A0"/>
    <w:rsid w:val="00031C1D"/>
    <w:rsid w:val="000354FC"/>
    <w:rsid w:val="00066620"/>
    <w:rsid w:val="000830E9"/>
    <w:rsid w:val="00084073"/>
    <w:rsid w:val="000917E7"/>
    <w:rsid w:val="00093E7E"/>
    <w:rsid w:val="000951A6"/>
    <w:rsid w:val="000A445D"/>
    <w:rsid w:val="000B2E8A"/>
    <w:rsid w:val="000D3357"/>
    <w:rsid w:val="000D6CFC"/>
    <w:rsid w:val="000E4FBA"/>
    <w:rsid w:val="000E5A5D"/>
    <w:rsid w:val="000E7EF5"/>
    <w:rsid w:val="000F4DA5"/>
    <w:rsid w:val="000F5591"/>
    <w:rsid w:val="001008D3"/>
    <w:rsid w:val="00100DA2"/>
    <w:rsid w:val="0010570B"/>
    <w:rsid w:val="001453F2"/>
    <w:rsid w:val="00145BA9"/>
    <w:rsid w:val="00151D7D"/>
    <w:rsid w:val="00153528"/>
    <w:rsid w:val="0016454F"/>
    <w:rsid w:val="00185E3F"/>
    <w:rsid w:val="001866C3"/>
    <w:rsid w:val="00191EC0"/>
    <w:rsid w:val="001925A1"/>
    <w:rsid w:val="001A069A"/>
    <w:rsid w:val="001A08AA"/>
    <w:rsid w:val="001A15FD"/>
    <w:rsid w:val="001A21E5"/>
    <w:rsid w:val="001A3120"/>
    <w:rsid w:val="001B2951"/>
    <w:rsid w:val="001C3D33"/>
    <w:rsid w:val="001D1351"/>
    <w:rsid w:val="00204B3F"/>
    <w:rsid w:val="00205EFE"/>
    <w:rsid w:val="00212373"/>
    <w:rsid w:val="002132CA"/>
    <w:rsid w:val="002138EA"/>
    <w:rsid w:val="00214FBD"/>
    <w:rsid w:val="00222897"/>
    <w:rsid w:val="00223434"/>
    <w:rsid w:val="00223A4C"/>
    <w:rsid w:val="00227854"/>
    <w:rsid w:val="00235394"/>
    <w:rsid w:val="00257367"/>
    <w:rsid w:val="00257B84"/>
    <w:rsid w:val="00257F21"/>
    <w:rsid w:val="0026179F"/>
    <w:rsid w:val="00270F11"/>
    <w:rsid w:val="00274E1A"/>
    <w:rsid w:val="00282213"/>
    <w:rsid w:val="00284703"/>
    <w:rsid w:val="00294E48"/>
    <w:rsid w:val="002C093F"/>
    <w:rsid w:val="002E6736"/>
    <w:rsid w:val="002F4093"/>
    <w:rsid w:val="003025CF"/>
    <w:rsid w:val="00332161"/>
    <w:rsid w:val="00342D04"/>
    <w:rsid w:val="00357F48"/>
    <w:rsid w:val="00367724"/>
    <w:rsid w:val="00367E96"/>
    <w:rsid w:val="00373593"/>
    <w:rsid w:val="0038148E"/>
    <w:rsid w:val="00381E7E"/>
    <w:rsid w:val="003B0BFB"/>
    <w:rsid w:val="003E7668"/>
    <w:rsid w:val="003F420C"/>
    <w:rsid w:val="003F5083"/>
    <w:rsid w:val="00400F66"/>
    <w:rsid w:val="00413022"/>
    <w:rsid w:val="004146D9"/>
    <w:rsid w:val="00431587"/>
    <w:rsid w:val="00433CF0"/>
    <w:rsid w:val="00444225"/>
    <w:rsid w:val="00445E1F"/>
    <w:rsid w:val="004474E3"/>
    <w:rsid w:val="00456087"/>
    <w:rsid w:val="00460EF2"/>
    <w:rsid w:val="00466809"/>
    <w:rsid w:val="004831AF"/>
    <w:rsid w:val="00483A9B"/>
    <w:rsid w:val="00496B92"/>
    <w:rsid w:val="004A17C7"/>
    <w:rsid w:val="004A4115"/>
    <w:rsid w:val="004A54D8"/>
    <w:rsid w:val="004B0A0E"/>
    <w:rsid w:val="004B0ED5"/>
    <w:rsid w:val="004B47BB"/>
    <w:rsid w:val="004F7A3D"/>
    <w:rsid w:val="00505BFA"/>
    <w:rsid w:val="00512EB6"/>
    <w:rsid w:val="00515AE6"/>
    <w:rsid w:val="0052386D"/>
    <w:rsid w:val="005517CF"/>
    <w:rsid w:val="005842B5"/>
    <w:rsid w:val="00585B17"/>
    <w:rsid w:val="005A030D"/>
    <w:rsid w:val="005D0EAF"/>
    <w:rsid w:val="005E1F66"/>
    <w:rsid w:val="00615F03"/>
    <w:rsid w:val="00636C18"/>
    <w:rsid w:val="00641C36"/>
    <w:rsid w:val="006604BE"/>
    <w:rsid w:val="006709EC"/>
    <w:rsid w:val="006736DC"/>
    <w:rsid w:val="006754FE"/>
    <w:rsid w:val="00686A98"/>
    <w:rsid w:val="00696569"/>
    <w:rsid w:val="006A2E49"/>
    <w:rsid w:val="006A6FFB"/>
    <w:rsid w:val="006C3659"/>
    <w:rsid w:val="006C5689"/>
    <w:rsid w:val="006D13D1"/>
    <w:rsid w:val="006E175C"/>
    <w:rsid w:val="006E25CE"/>
    <w:rsid w:val="006F7184"/>
    <w:rsid w:val="0070646B"/>
    <w:rsid w:val="0072262A"/>
    <w:rsid w:val="00730EF5"/>
    <w:rsid w:val="00736DA5"/>
    <w:rsid w:val="007451D3"/>
    <w:rsid w:val="0074795B"/>
    <w:rsid w:val="0076501C"/>
    <w:rsid w:val="00774EC0"/>
    <w:rsid w:val="007C21C6"/>
    <w:rsid w:val="007C3613"/>
    <w:rsid w:val="007D5BF1"/>
    <w:rsid w:val="007D6D50"/>
    <w:rsid w:val="007E26CD"/>
    <w:rsid w:val="007F0E1E"/>
    <w:rsid w:val="007F62EA"/>
    <w:rsid w:val="00824048"/>
    <w:rsid w:val="00841CCD"/>
    <w:rsid w:val="00864265"/>
    <w:rsid w:val="0087067E"/>
    <w:rsid w:val="008728E8"/>
    <w:rsid w:val="008779E2"/>
    <w:rsid w:val="00881578"/>
    <w:rsid w:val="0088183A"/>
    <w:rsid w:val="0088615B"/>
    <w:rsid w:val="008B67E5"/>
    <w:rsid w:val="008C60E9"/>
    <w:rsid w:val="008C7B20"/>
    <w:rsid w:val="008D452B"/>
    <w:rsid w:val="008D5D96"/>
    <w:rsid w:val="008E791B"/>
    <w:rsid w:val="00905D8E"/>
    <w:rsid w:val="00912733"/>
    <w:rsid w:val="00934AFE"/>
    <w:rsid w:val="0095751F"/>
    <w:rsid w:val="0095754B"/>
    <w:rsid w:val="00971289"/>
    <w:rsid w:val="00972BDA"/>
    <w:rsid w:val="00973EC6"/>
    <w:rsid w:val="00977B8B"/>
    <w:rsid w:val="00983910"/>
    <w:rsid w:val="009922BB"/>
    <w:rsid w:val="00994310"/>
    <w:rsid w:val="009A33A8"/>
    <w:rsid w:val="009B330D"/>
    <w:rsid w:val="009C0727"/>
    <w:rsid w:val="009C22AB"/>
    <w:rsid w:val="009D0094"/>
    <w:rsid w:val="009F5947"/>
    <w:rsid w:val="00A05958"/>
    <w:rsid w:val="00A12A9E"/>
    <w:rsid w:val="00A17573"/>
    <w:rsid w:val="00A25855"/>
    <w:rsid w:val="00A25E6C"/>
    <w:rsid w:val="00A30129"/>
    <w:rsid w:val="00A42FDC"/>
    <w:rsid w:val="00A44545"/>
    <w:rsid w:val="00A47542"/>
    <w:rsid w:val="00A65A1E"/>
    <w:rsid w:val="00A72864"/>
    <w:rsid w:val="00A81B15"/>
    <w:rsid w:val="00A8263F"/>
    <w:rsid w:val="00A85DBC"/>
    <w:rsid w:val="00A979DF"/>
    <w:rsid w:val="00AA505A"/>
    <w:rsid w:val="00AA6FDA"/>
    <w:rsid w:val="00AA7305"/>
    <w:rsid w:val="00AA78EF"/>
    <w:rsid w:val="00AB3F85"/>
    <w:rsid w:val="00AC0ACE"/>
    <w:rsid w:val="00AC70A6"/>
    <w:rsid w:val="00AC766D"/>
    <w:rsid w:val="00AD3D59"/>
    <w:rsid w:val="00AD4D6D"/>
    <w:rsid w:val="00AD7842"/>
    <w:rsid w:val="00AE1949"/>
    <w:rsid w:val="00B209F9"/>
    <w:rsid w:val="00B33599"/>
    <w:rsid w:val="00B45B51"/>
    <w:rsid w:val="00B46C29"/>
    <w:rsid w:val="00B8446C"/>
    <w:rsid w:val="00B973E4"/>
    <w:rsid w:val="00BC3B52"/>
    <w:rsid w:val="00BC544F"/>
    <w:rsid w:val="00BD0533"/>
    <w:rsid w:val="00BF0A2F"/>
    <w:rsid w:val="00BF1BCC"/>
    <w:rsid w:val="00BF7970"/>
    <w:rsid w:val="00C016B8"/>
    <w:rsid w:val="00C01FDF"/>
    <w:rsid w:val="00C34FEB"/>
    <w:rsid w:val="00C95364"/>
    <w:rsid w:val="00CA46C0"/>
    <w:rsid w:val="00CB121A"/>
    <w:rsid w:val="00CC1AD3"/>
    <w:rsid w:val="00CF7E94"/>
    <w:rsid w:val="00D25EF9"/>
    <w:rsid w:val="00D26BFA"/>
    <w:rsid w:val="00D325AB"/>
    <w:rsid w:val="00D444B7"/>
    <w:rsid w:val="00D47B88"/>
    <w:rsid w:val="00D520E4"/>
    <w:rsid w:val="00D556E8"/>
    <w:rsid w:val="00D57DFA"/>
    <w:rsid w:val="00D65179"/>
    <w:rsid w:val="00D6697C"/>
    <w:rsid w:val="00D802F4"/>
    <w:rsid w:val="00DC3EC3"/>
    <w:rsid w:val="00DC6715"/>
    <w:rsid w:val="00DC6FFB"/>
    <w:rsid w:val="00DD0C2C"/>
    <w:rsid w:val="00DD38BA"/>
    <w:rsid w:val="00DD611C"/>
    <w:rsid w:val="00E014BA"/>
    <w:rsid w:val="00E11E0C"/>
    <w:rsid w:val="00E31007"/>
    <w:rsid w:val="00E331F8"/>
    <w:rsid w:val="00E55ABC"/>
    <w:rsid w:val="00E57B74"/>
    <w:rsid w:val="00E8629F"/>
    <w:rsid w:val="00E93708"/>
    <w:rsid w:val="00EA0608"/>
    <w:rsid w:val="00EA1CD1"/>
    <w:rsid w:val="00EA3C24"/>
    <w:rsid w:val="00EB1E48"/>
    <w:rsid w:val="00EB3A97"/>
    <w:rsid w:val="00EC1003"/>
    <w:rsid w:val="00EE4F61"/>
    <w:rsid w:val="00EF278B"/>
    <w:rsid w:val="00EF3934"/>
    <w:rsid w:val="00F072D8"/>
    <w:rsid w:val="00F274A7"/>
    <w:rsid w:val="00F3097A"/>
    <w:rsid w:val="00F465CE"/>
    <w:rsid w:val="00F56478"/>
    <w:rsid w:val="00F62B2A"/>
    <w:rsid w:val="00F7138F"/>
    <w:rsid w:val="00F95A3A"/>
    <w:rsid w:val="00FB06CB"/>
    <w:rsid w:val="00FB7574"/>
    <w:rsid w:val="00FC051F"/>
    <w:rsid w:val="00FD3FFF"/>
    <w:rsid w:val="00FE5640"/>
    <w:rsid w:val="00FE6352"/>
    <w:rsid w:val="00FE65A1"/>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02F4"/>
    <w:pPr>
      <w:spacing w:after="180"/>
    </w:pPr>
    <w:rPr>
      <w:lang w:eastAsia="en-US"/>
    </w:rPr>
  </w:style>
  <w:style w:type="paragraph" w:styleId="Titre1">
    <w:name w:val="heading 1"/>
    <w:next w:val="Normal"/>
    <w:link w:val="Titre1Car"/>
    <w:qFormat/>
    <w:rsid w:val="00D802F4"/>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rsid w:val="00D802F4"/>
    <w:pPr>
      <w:pBdr>
        <w:top w:val="none" w:sz="0" w:space="0" w:color="auto"/>
      </w:pBdr>
      <w:spacing w:before="180"/>
      <w:outlineLvl w:val="1"/>
    </w:pPr>
    <w:rPr>
      <w:sz w:val="32"/>
    </w:rPr>
  </w:style>
  <w:style w:type="paragraph" w:styleId="Titre3">
    <w:name w:val="heading 3"/>
    <w:basedOn w:val="Titre2"/>
    <w:next w:val="Normal"/>
    <w:link w:val="Titre3Car"/>
    <w:qFormat/>
    <w:rsid w:val="00D802F4"/>
    <w:pPr>
      <w:spacing w:before="120"/>
      <w:outlineLvl w:val="2"/>
    </w:pPr>
    <w:rPr>
      <w:sz w:val="28"/>
    </w:rPr>
  </w:style>
  <w:style w:type="paragraph" w:styleId="Titre4">
    <w:name w:val="heading 4"/>
    <w:basedOn w:val="Titre3"/>
    <w:next w:val="Normal"/>
    <w:link w:val="Titre4Car"/>
    <w:qFormat/>
    <w:rsid w:val="00D802F4"/>
    <w:pPr>
      <w:ind w:left="1418" w:hanging="1418"/>
      <w:outlineLvl w:val="3"/>
    </w:pPr>
    <w:rPr>
      <w:sz w:val="24"/>
    </w:rPr>
  </w:style>
  <w:style w:type="paragraph" w:styleId="Titre5">
    <w:name w:val="heading 5"/>
    <w:basedOn w:val="Titre4"/>
    <w:next w:val="Normal"/>
    <w:qFormat/>
    <w:rsid w:val="00D802F4"/>
    <w:pPr>
      <w:ind w:left="1701" w:hanging="1701"/>
      <w:outlineLvl w:val="4"/>
    </w:pPr>
    <w:rPr>
      <w:sz w:val="22"/>
    </w:rPr>
  </w:style>
  <w:style w:type="paragraph" w:styleId="Titre6">
    <w:name w:val="heading 6"/>
    <w:basedOn w:val="H6"/>
    <w:next w:val="Normal"/>
    <w:qFormat/>
    <w:rsid w:val="00D802F4"/>
    <w:pPr>
      <w:outlineLvl w:val="5"/>
    </w:pPr>
  </w:style>
  <w:style w:type="paragraph" w:styleId="Titre7">
    <w:name w:val="heading 7"/>
    <w:basedOn w:val="H6"/>
    <w:next w:val="Normal"/>
    <w:qFormat/>
    <w:rsid w:val="00D802F4"/>
    <w:pPr>
      <w:outlineLvl w:val="6"/>
    </w:pPr>
  </w:style>
  <w:style w:type="paragraph" w:styleId="Titre8">
    <w:name w:val="heading 8"/>
    <w:basedOn w:val="Titre1"/>
    <w:next w:val="Normal"/>
    <w:qFormat/>
    <w:rsid w:val="00D802F4"/>
    <w:pPr>
      <w:ind w:left="0" w:firstLine="0"/>
      <w:outlineLvl w:val="7"/>
    </w:pPr>
  </w:style>
  <w:style w:type="paragraph" w:styleId="Titre9">
    <w:name w:val="heading 9"/>
    <w:basedOn w:val="Titre8"/>
    <w:next w:val="Normal"/>
    <w:qFormat/>
    <w:rsid w:val="00D802F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D802F4"/>
    <w:pPr>
      <w:ind w:left="1985" w:hanging="1985"/>
      <w:outlineLvl w:val="9"/>
    </w:pPr>
    <w:rPr>
      <w:sz w:val="20"/>
    </w:rPr>
  </w:style>
  <w:style w:type="paragraph" w:styleId="TM9">
    <w:name w:val="toc 9"/>
    <w:basedOn w:val="TM8"/>
    <w:uiPriority w:val="39"/>
    <w:rsid w:val="00D802F4"/>
    <w:pPr>
      <w:ind w:left="1418" w:hanging="1418"/>
    </w:pPr>
  </w:style>
  <w:style w:type="paragraph" w:styleId="TM8">
    <w:name w:val="toc 8"/>
    <w:basedOn w:val="TM1"/>
    <w:semiHidden/>
    <w:rsid w:val="00D802F4"/>
    <w:pPr>
      <w:spacing w:before="180"/>
      <w:ind w:left="2693" w:hanging="2693"/>
    </w:pPr>
    <w:rPr>
      <w:b/>
    </w:rPr>
  </w:style>
  <w:style w:type="paragraph" w:styleId="TM1">
    <w:name w:val="toc 1"/>
    <w:uiPriority w:val="39"/>
    <w:rsid w:val="00D802F4"/>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D802F4"/>
    <w:pPr>
      <w:keepLines/>
      <w:tabs>
        <w:tab w:val="center" w:pos="4536"/>
        <w:tab w:val="right" w:pos="9072"/>
      </w:tabs>
    </w:pPr>
    <w:rPr>
      <w:noProof/>
    </w:rPr>
  </w:style>
  <w:style w:type="character" w:customStyle="1" w:styleId="ZGSM">
    <w:name w:val="ZGSM"/>
    <w:rsid w:val="00D802F4"/>
  </w:style>
  <w:style w:type="paragraph" w:styleId="En-tte">
    <w:name w:val="header"/>
    <w:rsid w:val="00D802F4"/>
    <w:pPr>
      <w:widowControl w:val="0"/>
    </w:pPr>
    <w:rPr>
      <w:rFonts w:ascii="Arial" w:hAnsi="Arial"/>
      <w:b/>
      <w:noProof/>
      <w:sz w:val="18"/>
      <w:lang w:eastAsia="en-US"/>
    </w:rPr>
  </w:style>
  <w:style w:type="paragraph" w:customStyle="1" w:styleId="ZD">
    <w:name w:val="ZD"/>
    <w:rsid w:val="00D802F4"/>
    <w:pPr>
      <w:framePr w:wrap="notBeside" w:vAnchor="page" w:hAnchor="margin" w:y="15764"/>
      <w:widowControl w:val="0"/>
    </w:pPr>
    <w:rPr>
      <w:rFonts w:ascii="Arial" w:hAnsi="Arial"/>
      <w:noProof/>
      <w:sz w:val="32"/>
      <w:lang w:eastAsia="en-US"/>
    </w:rPr>
  </w:style>
  <w:style w:type="paragraph" w:styleId="TM5">
    <w:name w:val="toc 5"/>
    <w:basedOn w:val="TM4"/>
    <w:semiHidden/>
    <w:rsid w:val="00D802F4"/>
    <w:pPr>
      <w:ind w:left="1701" w:hanging="1701"/>
    </w:pPr>
  </w:style>
  <w:style w:type="paragraph" w:styleId="TM4">
    <w:name w:val="toc 4"/>
    <w:basedOn w:val="TM3"/>
    <w:uiPriority w:val="39"/>
    <w:rsid w:val="00D802F4"/>
    <w:pPr>
      <w:ind w:left="1418" w:hanging="1418"/>
    </w:pPr>
  </w:style>
  <w:style w:type="paragraph" w:styleId="TM3">
    <w:name w:val="toc 3"/>
    <w:basedOn w:val="TM2"/>
    <w:uiPriority w:val="39"/>
    <w:rsid w:val="00D802F4"/>
    <w:pPr>
      <w:ind w:left="1134" w:hanging="1134"/>
    </w:pPr>
  </w:style>
  <w:style w:type="paragraph" w:styleId="TM2">
    <w:name w:val="toc 2"/>
    <w:basedOn w:val="TM1"/>
    <w:uiPriority w:val="39"/>
    <w:rsid w:val="00D802F4"/>
    <w:pPr>
      <w:keepNext w:val="0"/>
      <w:spacing w:before="0"/>
      <w:ind w:left="851" w:hanging="851"/>
    </w:pPr>
    <w:rPr>
      <w:sz w:val="20"/>
    </w:rPr>
  </w:style>
  <w:style w:type="paragraph" w:styleId="Index1">
    <w:name w:val="index 1"/>
    <w:basedOn w:val="Normal"/>
    <w:semiHidden/>
    <w:rsid w:val="00D802F4"/>
    <w:pPr>
      <w:keepLines/>
      <w:spacing w:after="0"/>
    </w:pPr>
  </w:style>
  <w:style w:type="paragraph" w:styleId="Index2">
    <w:name w:val="index 2"/>
    <w:basedOn w:val="Index1"/>
    <w:semiHidden/>
    <w:rsid w:val="00D802F4"/>
    <w:pPr>
      <w:ind w:left="284"/>
    </w:pPr>
  </w:style>
  <w:style w:type="paragraph" w:customStyle="1" w:styleId="TT">
    <w:name w:val="TT"/>
    <w:basedOn w:val="Titre1"/>
    <w:next w:val="Normal"/>
    <w:rsid w:val="00D802F4"/>
    <w:pPr>
      <w:outlineLvl w:val="9"/>
    </w:pPr>
  </w:style>
  <w:style w:type="paragraph" w:styleId="Pieddepage">
    <w:name w:val="footer"/>
    <w:basedOn w:val="En-tte"/>
    <w:rsid w:val="00D802F4"/>
    <w:pPr>
      <w:jc w:val="center"/>
    </w:pPr>
    <w:rPr>
      <w:i/>
    </w:rPr>
  </w:style>
  <w:style w:type="character" w:styleId="Appelnotedebasdep">
    <w:name w:val="footnote reference"/>
    <w:semiHidden/>
    <w:rsid w:val="00D802F4"/>
    <w:rPr>
      <w:b/>
      <w:position w:val="6"/>
      <w:sz w:val="16"/>
    </w:rPr>
  </w:style>
  <w:style w:type="paragraph" w:styleId="Notedebasdepage">
    <w:name w:val="footnote text"/>
    <w:basedOn w:val="Normal"/>
    <w:semiHidden/>
    <w:rsid w:val="00D802F4"/>
    <w:pPr>
      <w:keepLines/>
      <w:spacing w:after="0"/>
      <w:ind w:left="454" w:hanging="454"/>
    </w:pPr>
    <w:rPr>
      <w:sz w:val="16"/>
    </w:rPr>
  </w:style>
  <w:style w:type="paragraph" w:customStyle="1" w:styleId="NF">
    <w:name w:val="NF"/>
    <w:basedOn w:val="NO"/>
    <w:rsid w:val="00D802F4"/>
    <w:pPr>
      <w:keepNext/>
      <w:spacing w:after="0"/>
    </w:pPr>
    <w:rPr>
      <w:rFonts w:ascii="Arial" w:hAnsi="Arial"/>
      <w:sz w:val="18"/>
    </w:rPr>
  </w:style>
  <w:style w:type="paragraph" w:customStyle="1" w:styleId="NO">
    <w:name w:val="NO"/>
    <w:basedOn w:val="Normal"/>
    <w:rsid w:val="00D802F4"/>
    <w:pPr>
      <w:keepLines/>
      <w:ind w:left="1135" w:hanging="851"/>
    </w:pPr>
  </w:style>
  <w:style w:type="paragraph" w:customStyle="1" w:styleId="PL">
    <w:name w:val="PL"/>
    <w:rsid w:val="00D802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802F4"/>
    <w:pPr>
      <w:jc w:val="right"/>
    </w:pPr>
  </w:style>
  <w:style w:type="paragraph" w:customStyle="1" w:styleId="TAL">
    <w:name w:val="TAL"/>
    <w:basedOn w:val="Normal"/>
    <w:rsid w:val="00D802F4"/>
    <w:pPr>
      <w:keepNext/>
      <w:keepLines/>
      <w:spacing w:after="0"/>
    </w:pPr>
    <w:rPr>
      <w:rFonts w:ascii="Arial" w:hAnsi="Arial"/>
      <w:sz w:val="18"/>
    </w:rPr>
  </w:style>
  <w:style w:type="paragraph" w:styleId="Listenumros2">
    <w:name w:val="List Number 2"/>
    <w:basedOn w:val="Listenumros"/>
    <w:rsid w:val="00D802F4"/>
    <w:pPr>
      <w:ind w:left="851"/>
    </w:pPr>
  </w:style>
  <w:style w:type="paragraph" w:styleId="Listenumros">
    <w:name w:val="List Number"/>
    <w:basedOn w:val="Liste"/>
    <w:rsid w:val="00D802F4"/>
  </w:style>
  <w:style w:type="paragraph" w:styleId="Liste">
    <w:name w:val="List"/>
    <w:basedOn w:val="Normal"/>
    <w:rsid w:val="00D802F4"/>
    <w:pPr>
      <w:ind w:left="568" w:hanging="284"/>
    </w:pPr>
  </w:style>
  <w:style w:type="paragraph" w:customStyle="1" w:styleId="TAH">
    <w:name w:val="TAH"/>
    <w:basedOn w:val="TAC"/>
    <w:rsid w:val="00D802F4"/>
    <w:rPr>
      <w:b/>
    </w:rPr>
  </w:style>
  <w:style w:type="paragraph" w:customStyle="1" w:styleId="TAC">
    <w:name w:val="TAC"/>
    <w:basedOn w:val="TAL"/>
    <w:rsid w:val="00D802F4"/>
    <w:pPr>
      <w:jc w:val="center"/>
    </w:pPr>
  </w:style>
  <w:style w:type="paragraph" w:customStyle="1" w:styleId="LD">
    <w:name w:val="LD"/>
    <w:rsid w:val="00D802F4"/>
    <w:pPr>
      <w:keepNext/>
      <w:keepLines/>
      <w:spacing w:line="180" w:lineRule="exact"/>
    </w:pPr>
    <w:rPr>
      <w:rFonts w:ascii="Courier New" w:hAnsi="Courier New"/>
      <w:noProof/>
      <w:lang w:eastAsia="en-US"/>
    </w:rPr>
  </w:style>
  <w:style w:type="paragraph" w:customStyle="1" w:styleId="EX">
    <w:name w:val="EX"/>
    <w:basedOn w:val="Normal"/>
    <w:rsid w:val="00D802F4"/>
    <w:pPr>
      <w:keepLines/>
      <w:ind w:left="1702" w:hanging="1418"/>
    </w:pPr>
  </w:style>
  <w:style w:type="paragraph" w:customStyle="1" w:styleId="FP">
    <w:name w:val="FP"/>
    <w:basedOn w:val="Normal"/>
    <w:rsid w:val="00D802F4"/>
    <w:pPr>
      <w:spacing w:after="0"/>
    </w:pPr>
  </w:style>
  <w:style w:type="paragraph" w:customStyle="1" w:styleId="NW">
    <w:name w:val="NW"/>
    <w:basedOn w:val="NO"/>
    <w:rsid w:val="00D802F4"/>
    <w:pPr>
      <w:spacing w:after="0"/>
    </w:pPr>
  </w:style>
  <w:style w:type="paragraph" w:customStyle="1" w:styleId="EW">
    <w:name w:val="EW"/>
    <w:basedOn w:val="EX"/>
    <w:rsid w:val="00D802F4"/>
    <w:pPr>
      <w:spacing w:after="0"/>
    </w:pPr>
  </w:style>
  <w:style w:type="paragraph" w:customStyle="1" w:styleId="B1">
    <w:name w:val="B1"/>
    <w:basedOn w:val="Liste"/>
    <w:link w:val="B1Char"/>
    <w:rsid w:val="00D802F4"/>
  </w:style>
  <w:style w:type="paragraph" w:styleId="TM6">
    <w:name w:val="toc 6"/>
    <w:basedOn w:val="TM5"/>
    <w:next w:val="Normal"/>
    <w:semiHidden/>
    <w:rsid w:val="00D802F4"/>
    <w:pPr>
      <w:ind w:left="1985" w:hanging="1985"/>
    </w:pPr>
  </w:style>
  <w:style w:type="paragraph" w:styleId="TM7">
    <w:name w:val="toc 7"/>
    <w:basedOn w:val="TM6"/>
    <w:next w:val="Normal"/>
    <w:semiHidden/>
    <w:rsid w:val="00D802F4"/>
    <w:pPr>
      <w:ind w:left="2268" w:hanging="2268"/>
    </w:pPr>
  </w:style>
  <w:style w:type="paragraph" w:styleId="Listepuces2">
    <w:name w:val="List Bullet 2"/>
    <w:basedOn w:val="Listepuces"/>
    <w:rsid w:val="00D802F4"/>
    <w:pPr>
      <w:ind w:left="851"/>
    </w:pPr>
  </w:style>
  <w:style w:type="paragraph" w:styleId="Listepuces">
    <w:name w:val="List Bullet"/>
    <w:basedOn w:val="Liste"/>
    <w:rsid w:val="00D802F4"/>
  </w:style>
  <w:style w:type="paragraph" w:customStyle="1" w:styleId="EditorsNote">
    <w:name w:val="Editor's Note"/>
    <w:basedOn w:val="NO"/>
    <w:rsid w:val="00D802F4"/>
    <w:rPr>
      <w:color w:val="FF0000"/>
    </w:rPr>
  </w:style>
  <w:style w:type="paragraph" w:customStyle="1" w:styleId="TH">
    <w:name w:val="TH"/>
    <w:basedOn w:val="Normal"/>
    <w:link w:val="THChar"/>
    <w:rsid w:val="00D802F4"/>
    <w:pPr>
      <w:keepNext/>
      <w:keepLines/>
      <w:spacing w:before="60"/>
      <w:jc w:val="center"/>
    </w:pPr>
    <w:rPr>
      <w:rFonts w:ascii="Arial" w:hAnsi="Arial"/>
      <w:b/>
    </w:rPr>
  </w:style>
  <w:style w:type="paragraph" w:customStyle="1" w:styleId="ZA">
    <w:name w:val="ZA"/>
    <w:rsid w:val="00D802F4"/>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802F4"/>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802F4"/>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802F4"/>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802F4"/>
    <w:pPr>
      <w:ind w:left="851" w:hanging="851"/>
    </w:pPr>
  </w:style>
  <w:style w:type="paragraph" w:customStyle="1" w:styleId="ZH">
    <w:name w:val="ZH"/>
    <w:rsid w:val="00D802F4"/>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D802F4"/>
    <w:pPr>
      <w:keepNext w:val="0"/>
      <w:spacing w:before="0" w:after="240"/>
    </w:pPr>
  </w:style>
  <w:style w:type="paragraph" w:customStyle="1" w:styleId="ZG">
    <w:name w:val="ZG"/>
    <w:rsid w:val="00D802F4"/>
    <w:pPr>
      <w:framePr w:wrap="notBeside" w:vAnchor="page" w:hAnchor="margin" w:xAlign="right" w:y="6805"/>
      <w:widowControl w:val="0"/>
      <w:jc w:val="right"/>
    </w:pPr>
    <w:rPr>
      <w:rFonts w:ascii="Arial" w:hAnsi="Arial"/>
      <w:noProof/>
      <w:lang w:eastAsia="en-US"/>
    </w:rPr>
  </w:style>
  <w:style w:type="paragraph" w:styleId="Listepuces3">
    <w:name w:val="List Bullet 3"/>
    <w:basedOn w:val="Listepuces2"/>
    <w:rsid w:val="00D802F4"/>
    <w:pPr>
      <w:ind w:left="1135"/>
    </w:pPr>
  </w:style>
  <w:style w:type="paragraph" w:styleId="Liste2">
    <w:name w:val="List 2"/>
    <w:basedOn w:val="Liste"/>
    <w:rsid w:val="00D802F4"/>
    <w:pPr>
      <w:ind w:left="851"/>
    </w:pPr>
  </w:style>
  <w:style w:type="paragraph" w:styleId="Liste3">
    <w:name w:val="List 3"/>
    <w:basedOn w:val="Liste2"/>
    <w:rsid w:val="00D802F4"/>
    <w:pPr>
      <w:ind w:left="1135"/>
    </w:pPr>
  </w:style>
  <w:style w:type="paragraph" w:styleId="Liste4">
    <w:name w:val="List 4"/>
    <w:basedOn w:val="Liste3"/>
    <w:rsid w:val="00D802F4"/>
    <w:pPr>
      <w:ind w:left="1418"/>
    </w:pPr>
  </w:style>
  <w:style w:type="paragraph" w:styleId="Liste5">
    <w:name w:val="List 5"/>
    <w:basedOn w:val="Liste4"/>
    <w:rsid w:val="00D802F4"/>
    <w:pPr>
      <w:ind w:left="1702"/>
    </w:pPr>
  </w:style>
  <w:style w:type="paragraph" w:styleId="Listepuces4">
    <w:name w:val="List Bullet 4"/>
    <w:basedOn w:val="Listepuces3"/>
    <w:rsid w:val="00D802F4"/>
    <w:pPr>
      <w:ind w:left="1418"/>
    </w:pPr>
  </w:style>
  <w:style w:type="paragraph" w:styleId="Listepuces5">
    <w:name w:val="List Bullet 5"/>
    <w:basedOn w:val="Listepuces4"/>
    <w:rsid w:val="00D802F4"/>
    <w:pPr>
      <w:ind w:left="1702"/>
    </w:pPr>
  </w:style>
  <w:style w:type="paragraph" w:customStyle="1" w:styleId="B2">
    <w:name w:val="B2"/>
    <w:basedOn w:val="Liste2"/>
    <w:rsid w:val="00D802F4"/>
  </w:style>
  <w:style w:type="paragraph" w:customStyle="1" w:styleId="B3">
    <w:name w:val="B3"/>
    <w:basedOn w:val="Liste3"/>
    <w:rsid w:val="00D802F4"/>
  </w:style>
  <w:style w:type="paragraph" w:customStyle="1" w:styleId="B4">
    <w:name w:val="B4"/>
    <w:basedOn w:val="Liste4"/>
    <w:rsid w:val="00D802F4"/>
  </w:style>
  <w:style w:type="paragraph" w:customStyle="1" w:styleId="B5">
    <w:name w:val="B5"/>
    <w:basedOn w:val="Liste5"/>
    <w:rsid w:val="00D802F4"/>
  </w:style>
  <w:style w:type="paragraph" w:customStyle="1" w:styleId="ZTD">
    <w:name w:val="ZTD"/>
    <w:basedOn w:val="ZB"/>
    <w:rsid w:val="00D802F4"/>
    <w:pPr>
      <w:framePr w:hRule="auto" w:wrap="notBeside" w:y="852"/>
    </w:pPr>
    <w:rPr>
      <w:i w:val="0"/>
      <w:sz w:val="40"/>
    </w:rPr>
  </w:style>
  <w:style w:type="paragraph" w:customStyle="1" w:styleId="ZV">
    <w:name w:val="ZV"/>
    <w:basedOn w:val="ZU"/>
    <w:rsid w:val="00D802F4"/>
    <w:pPr>
      <w:framePr w:wrap="notBeside" w:y="16161"/>
    </w:pPr>
  </w:style>
  <w:style w:type="paragraph" w:styleId="Titreindex">
    <w:name w:val="index heading"/>
    <w:basedOn w:val="Normal"/>
    <w:next w:val="Normal"/>
    <w:semiHidden/>
    <w:rsid w:val="00D802F4"/>
    <w:pPr>
      <w:pBdr>
        <w:top w:val="single" w:sz="12" w:space="0" w:color="auto"/>
      </w:pBdr>
      <w:spacing w:before="360" w:after="240"/>
    </w:pPr>
    <w:rPr>
      <w:b/>
      <w:i/>
      <w:sz w:val="26"/>
    </w:rPr>
  </w:style>
  <w:style w:type="paragraph" w:customStyle="1" w:styleId="INDENT1">
    <w:name w:val="INDENT1"/>
    <w:basedOn w:val="Normal"/>
    <w:rsid w:val="00D802F4"/>
    <w:pPr>
      <w:ind w:left="851"/>
    </w:pPr>
  </w:style>
  <w:style w:type="paragraph" w:customStyle="1" w:styleId="INDENT2">
    <w:name w:val="INDENT2"/>
    <w:basedOn w:val="Normal"/>
    <w:rsid w:val="00D802F4"/>
    <w:pPr>
      <w:ind w:left="1135" w:hanging="284"/>
    </w:pPr>
  </w:style>
  <w:style w:type="paragraph" w:customStyle="1" w:styleId="INDENT3">
    <w:name w:val="INDENT3"/>
    <w:basedOn w:val="Normal"/>
    <w:rsid w:val="00D802F4"/>
    <w:pPr>
      <w:ind w:left="1701" w:hanging="567"/>
    </w:pPr>
  </w:style>
  <w:style w:type="paragraph" w:customStyle="1" w:styleId="FigureTitle">
    <w:name w:val="Figure_Title"/>
    <w:basedOn w:val="Normal"/>
    <w:next w:val="Normal"/>
    <w:rsid w:val="00D802F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802F4"/>
    <w:pPr>
      <w:keepNext/>
      <w:keepLines/>
    </w:pPr>
    <w:rPr>
      <w:b/>
    </w:rPr>
  </w:style>
  <w:style w:type="paragraph" w:customStyle="1" w:styleId="enumlev2">
    <w:name w:val="enumlev2"/>
    <w:basedOn w:val="Normal"/>
    <w:rsid w:val="00D802F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802F4"/>
    <w:pPr>
      <w:keepNext/>
      <w:keepLines/>
      <w:spacing w:before="240"/>
      <w:ind w:left="1418"/>
    </w:pPr>
    <w:rPr>
      <w:rFonts w:ascii="Arial" w:hAnsi="Arial"/>
      <w:b/>
      <w:sz w:val="36"/>
      <w:lang w:val="en-US"/>
    </w:rPr>
  </w:style>
  <w:style w:type="paragraph" w:styleId="Lgende">
    <w:name w:val="caption"/>
    <w:basedOn w:val="Normal"/>
    <w:next w:val="Normal"/>
    <w:qFormat/>
    <w:rsid w:val="00D802F4"/>
    <w:pPr>
      <w:spacing w:before="120" w:after="120"/>
    </w:pPr>
    <w:rPr>
      <w:b/>
    </w:rPr>
  </w:style>
  <w:style w:type="character" w:styleId="Lienhypertexte">
    <w:name w:val="Hyperlink"/>
    <w:uiPriority w:val="99"/>
    <w:rsid w:val="00D802F4"/>
    <w:rPr>
      <w:color w:val="0000FF"/>
      <w:u w:val="single"/>
    </w:rPr>
  </w:style>
  <w:style w:type="character" w:styleId="Lienhypertextesuivivisit">
    <w:name w:val="FollowedHyperlink"/>
    <w:rsid w:val="00D802F4"/>
    <w:rPr>
      <w:color w:val="800080"/>
      <w:u w:val="single"/>
    </w:rPr>
  </w:style>
  <w:style w:type="paragraph" w:styleId="Explorateurdedocuments">
    <w:name w:val="Document Map"/>
    <w:basedOn w:val="Normal"/>
    <w:semiHidden/>
    <w:rsid w:val="00D802F4"/>
    <w:pPr>
      <w:shd w:val="clear" w:color="auto" w:fill="000080"/>
    </w:pPr>
    <w:rPr>
      <w:rFonts w:ascii="Tahoma" w:hAnsi="Tahoma"/>
    </w:rPr>
  </w:style>
  <w:style w:type="paragraph" w:styleId="Textebrut">
    <w:name w:val="Plain Text"/>
    <w:basedOn w:val="Normal"/>
    <w:rsid w:val="00D802F4"/>
    <w:rPr>
      <w:rFonts w:ascii="Courier New" w:hAnsi="Courier New"/>
      <w:lang w:val="nb-NO"/>
    </w:rPr>
  </w:style>
  <w:style w:type="paragraph" w:customStyle="1" w:styleId="TAJ">
    <w:name w:val="TAJ"/>
    <w:basedOn w:val="TH"/>
    <w:rsid w:val="00D802F4"/>
  </w:style>
  <w:style w:type="paragraph" w:styleId="Corpsdetexte">
    <w:name w:val="Body Text"/>
    <w:basedOn w:val="Normal"/>
    <w:link w:val="CorpsdetexteCar"/>
    <w:rsid w:val="00D802F4"/>
  </w:style>
  <w:style w:type="character" w:styleId="Marquedecommentaire">
    <w:name w:val="annotation reference"/>
    <w:semiHidden/>
    <w:rsid w:val="00D802F4"/>
    <w:rPr>
      <w:sz w:val="16"/>
    </w:rPr>
  </w:style>
  <w:style w:type="paragraph" w:customStyle="1" w:styleId="Guidance">
    <w:name w:val="Guidance"/>
    <w:basedOn w:val="Normal"/>
    <w:rsid w:val="00D802F4"/>
    <w:rPr>
      <w:i/>
      <w:color w:val="0000FF"/>
    </w:rPr>
  </w:style>
  <w:style w:type="paragraph" w:styleId="Commentaire">
    <w:name w:val="annotation text"/>
    <w:basedOn w:val="Normal"/>
    <w:link w:val="CommentaireCar"/>
    <w:semiHidden/>
    <w:rsid w:val="00D802F4"/>
  </w:style>
  <w:style w:type="character" w:customStyle="1" w:styleId="Titre1Car">
    <w:name w:val="Titre 1 Car"/>
    <w:basedOn w:val="Policepardfaut"/>
    <w:link w:val="Titre1"/>
    <w:rsid w:val="007C3613"/>
    <w:rPr>
      <w:rFonts w:ascii="Arial" w:hAnsi="Arial"/>
      <w:sz w:val="36"/>
      <w:lang w:val="en-GB" w:eastAsia="en-US" w:bidi="ar-SA"/>
    </w:rPr>
  </w:style>
  <w:style w:type="character" w:customStyle="1" w:styleId="Titre2Car">
    <w:name w:val="Titre 2 Car"/>
    <w:basedOn w:val="Policepardfaut"/>
    <w:link w:val="Titre2"/>
    <w:rsid w:val="007C3613"/>
    <w:rPr>
      <w:rFonts w:ascii="Arial" w:hAnsi="Arial"/>
      <w:sz w:val="32"/>
      <w:lang w:eastAsia="en-US"/>
    </w:rPr>
  </w:style>
  <w:style w:type="character" w:customStyle="1" w:styleId="Titre3Car">
    <w:name w:val="Titre 3 Car"/>
    <w:basedOn w:val="Policepardfaut"/>
    <w:link w:val="Titre3"/>
    <w:rsid w:val="007C3613"/>
    <w:rPr>
      <w:rFonts w:ascii="Arial" w:hAnsi="Arial"/>
      <w:sz w:val="28"/>
      <w:lang w:eastAsia="en-US"/>
    </w:rPr>
  </w:style>
  <w:style w:type="paragraph" w:styleId="Objetducommentaire">
    <w:name w:val="annotation subject"/>
    <w:basedOn w:val="Commentaire"/>
    <w:next w:val="Commentaire"/>
    <w:link w:val="ObjetducommentaireCar"/>
    <w:rsid w:val="00342D04"/>
    <w:rPr>
      <w:b/>
      <w:bCs/>
    </w:rPr>
  </w:style>
  <w:style w:type="character" w:customStyle="1" w:styleId="CommentaireCar">
    <w:name w:val="Commentaire Car"/>
    <w:basedOn w:val="Policepardfaut"/>
    <w:link w:val="Commentaire"/>
    <w:semiHidden/>
    <w:rsid w:val="00342D04"/>
    <w:rPr>
      <w:lang w:val="en-GB" w:eastAsia="en-US"/>
    </w:rPr>
  </w:style>
  <w:style w:type="character" w:customStyle="1" w:styleId="ObjetducommentaireCar">
    <w:name w:val="Objet du commentaire Car"/>
    <w:basedOn w:val="CommentaireCar"/>
    <w:link w:val="Objetducommentaire"/>
    <w:rsid w:val="00342D04"/>
  </w:style>
  <w:style w:type="paragraph" w:styleId="Rvision">
    <w:name w:val="Revision"/>
    <w:hidden/>
    <w:uiPriority w:val="99"/>
    <w:semiHidden/>
    <w:rsid w:val="00342D04"/>
    <w:rPr>
      <w:lang w:eastAsia="en-US"/>
    </w:rPr>
  </w:style>
  <w:style w:type="paragraph" w:styleId="Textedebulles">
    <w:name w:val="Balloon Text"/>
    <w:basedOn w:val="Normal"/>
    <w:link w:val="TextedebullesCar"/>
    <w:rsid w:val="00342D04"/>
    <w:pPr>
      <w:spacing w:after="0"/>
    </w:pPr>
    <w:rPr>
      <w:rFonts w:ascii="Tahoma" w:hAnsi="Tahoma" w:cs="Tahoma"/>
      <w:sz w:val="16"/>
      <w:szCs w:val="16"/>
    </w:rPr>
  </w:style>
  <w:style w:type="character" w:customStyle="1" w:styleId="TextedebullesCar">
    <w:name w:val="Texte de bulles Car"/>
    <w:basedOn w:val="Policepardfaut"/>
    <w:link w:val="Textedebulles"/>
    <w:rsid w:val="00342D04"/>
    <w:rPr>
      <w:rFonts w:ascii="Tahoma" w:hAnsi="Tahoma" w:cs="Tahoma"/>
      <w:sz w:val="16"/>
      <w:szCs w:val="16"/>
      <w:lang w:val="en-GB" w:eastAsia="en-US"/>
    </w:rPr>
  </w:style>
  <w:style w:type="character" w:customStyle="1" w:styleId="THChar">
    <w:name w:val="TH Char"/>
    <w:link w:val="TH"/>
    <w:locked/>
    <w:rsid w:val="00BF1BCC"/>
    <w:rPr>
      <w:rFonts w:ascii="Arial" w:hAnsi="Arial"/>
      <w:b/>
      <w:lang w:eastAsia="en-US"/>
    </w:rPr>
  </w:style>
  <w:style w:type="character" w:customStyle="1" w:styleId="Titre4Car">
    <w:name w:val="Titre 4 Car"/>
    <w:basedOn w:val="Policepardfaut"/>
    <w:link w:val="Titre4"/>
    <w:rsid w:val="000F4DA5"/>
    <w:rPr>
      <w:rFonts w:ascii="Arial" w:hAnsi="Arial"/>
      <w:sz w:val="24"/>
      <w:lang w:eastAsia="en-US"/>
    </w:rPr>
  </w:style>
  <w:style w:type="character" w:customStyle="1" w:styleId="B1Char">
    <w:name w:val="B1 Char"/>
    <w:link w:val="B1"/>
    <w:locked/>
    <w:rsid w:val="0052386D"/>
    <w:rPr>
      <w:lang w:eastAsia="en-US"/>
    </w:rPr>
  </w:style>
  <w:style w:type="character" w:customStyle="1" w:styleId="TFChar">
    <w:name w:val="TF Char"/>
    <w:link w:val="TF"/>
    <w:locked/>
    <w:rsid w:val="0052386D"/>
    <w:rPr>
      <w:rFonts w:ascii="Arial" w:hAnsi="Arial"/>
      <w:b/>
      <w:lang w:eastAsia="en-US"/>
    </w:rPr>
  </w:style>
  <w:style w:type="character" w:customStyle="1" w:styleId="CorpsdetexteCar">
    <w:name w:val="Corps de texte Car"/>
    <w:basedOn w:val="Policepardfaut"/>
    <w:link w:val="Corpsdetexte"/>
    <w:rsid w:val="004831AF"/>
    <w:rPr>
      <w:lang w:eastAsia="en-US"/>
    </w:rPr>
  </w:style>
  <w:style w:type="paragraph" w:customStyle="1" w:styleId="CRCoverPage">
    <w:name w:val="CR Cover Page"/>
    <w:rsid w:val="00881578"/>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10FBAF-65B3-4D55-BE7F-296B8F0193FC}">
  <ds:schemaRefs>
    <ds:schemaRef ds:uri="http://schemas.openxmlformats.org/officeDocument/2006/bibliography"/>
  </ds:schemaRefs>
</ds:datastoreItem>
</file>

<file path=customXml/itemProps2.xml><?xml version="1.0" encoding="utf-8"?>
<ds:datastoreItem xmlns:ds="http://schemas.openxmlformats.org/officeDocument/2006/customXml" ds:itemID="{934F9F68-1516-4414-A146-BA1359E07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1560</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Ericsson</Company>
  <LinksUpToDate>false</LinksUpToDate>
  <CharactersWithSpaces>10124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rev</cp:lastModifiedBy>
  <cp:revision>2</cp:revision>
  <dcterms:created xsi:type="dcterms:W3CDTF">2017-02-06T20:28:00Z</dcterms:created>
  <dcterms:modified xsi:type="dcterms:W3CDTF">2017-02-06T20:28:00Z</dcterms:modified>
</cp:coreProperties>
</file>