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61F" w:rsidRPr="00A92C48" w:rsidRDefault="002F161F" w:rsidP="002F161F">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8</w:t>
      </w:r>
      <w:r w:rsidRPr="00A92C48">
        <w:rPr>
          <w:rFonts w:ascii="Arial" w:hAnsi="Arial" w:cs="Arial"/>
          <w:b/>
        </w:rPr>
        <w:tab/>
      </w:r>
      <w:r w:rsidR="00116494" w:rsidRPr="00116494">
        <w:rPr>
          <w:rFonts w:ascii="Arial" w:hAnsi="Arial" w:cs="Arial"/>
          <w:b/>
        </w:rPr>
        <w:t>S6-151433</w:t>
      </w:r>
    </w:p>
    <w:p w:rsidR="002F161F" w:rsidRPr="00BF0408" w:rsidRDefault="002F161F" w:rsidP="002F161F">
      <w:pPr>
        <w:pBdr>
          <w:bottom w:val="single" w:sz="4" w:space="1" w:color="auto"/>
        </w:pBdr>
        <w:tabs>
          <w:tab w:val="right" w:pos="9214"/>
        </w:tabs>
        <w:rPr>
          <w:rFonts w:ascii="Arial" w:hAnsi="Arial" w:cs="Arial"/>
          <w:b/>
        </w:rPr>
      </w:pPr>
      <w:r>
        <w:rPr>
          <w:rFonts w:ascii="Arial" w:hAnsi="Arial" w:cs="Arial"/>
          <w:b/>
        </w:rPr>
        <w:t>Anaheim</w:t>
      </w:r>
      <w:r w:rsidRPr="000E0A05">
        <w:rPr>
          <w:rFonts w:ascii="Arial" w:hAnsi="Arial" w:cs="Arial"/>
          <w:b/>
        </w:rPr>
        <w:t xml:space="preserve">, </w:t>
      </w:r>
      <w:r>
        <w:rPr>
          <w:rFonts w:ascii="Arial" w:hAnsi="Arial" w:cs="Arial"/>
          <w:b/>
        </w:rPr>
        <w:t>USA</w:t>
      </w:r>
      <w:r w:rsidRPr="000E0A05">
        <w:rPr>
          <w:rFonts w:ascii="Arial" w:hAnsi="Arial" w:cs="Arial"/>
          <w:b/>
        </w:rPr>
        <w:t>, 1</w:t>
      </w:r>
      <w:r>
        <w:rPr>
          <w:rFonts w:ascii="Arial" w:hAnsi="Arial" w:cs="Arial"/>
          <w:b/>
        </w:rPr>
        <w:t>6th – 20</w:t>
      </w:r>
      <w:r w:rsidRPr="000E0A05">
        <w:rPr>
          <w:rFonts w:ascii="Arial" w:hAnsi="Arial" w:cs="Arial"/>
          <w:b/>
        </w:rPr>
        <w:t xml:space="preserve">th </w:t>
      </w:r>
      <w:r>
        <w:rPr>
          <w:rFonts w:ascii="Arial" w:hAnsi="Arial" w:cs="Arial"/>
          <w:b/>
        </w:rPr>
        <w:t>November</w:t>
      </w:r>
      <w:r w:rsidRPr="000E0A05">
        <w:rPr>
          <w:rFonts w:ascii="Arial" w:hAnsi="Arial" w:cs="Arial"/>
          <w:b/>
        </w:rPr>
        <w:t xml:space="preserve"> 2015</w:t>
      </w:r>
      <w:r>
        <w:rPr>
          <w:rFonts w:ascii="Arial" w:hAnsi="Arial" w:cs="Arial"/>
          <w:b/>
        </w:rPr>
        <w:tab/>
      </w:r>
      <w:r>
        <w:rPr>
          <w:rFonts w:ascii="Arial" w:hAnsi="Arial" w:cs="Arial"/>
          <w:b/>
          <w:i/>
          <w:color w:val="0070C0"/>
        </w:rPr>
        <w:t>(revision of S6-151xxx)</w:t>
      </w:r>
    </w:p>
    <w:p w:rsidR="002F161F" w:rsidRDefault="002F161F" w:rsidP="002F161F">
      <w:pPr>
        <w:rPr>
          <w:rFonts w:ascii="Arial" w:hAnsi="Arial"/>
        </w:rPr>
      </w:pP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571EED">
        <w:rPr>
          <w:rFonts w:ascii="Arial" w:eastAsia="SimSun" w:hAnsi="Arial"/>
          <w:lang w:eastAsia="en-GB"/>
        </w:rPr>
        <w:t xml:space="preserve">Information elements for configuration requests and responses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571EED">
        <w:rPr>
          <w:rFonts w:ascii="Arial" w:eastAsia="SimSun" w:hAnsi="Arial"/>
          <w:lang w:eastAsia="en-GB"/>
        </w:rPr>
        <w:t>7.1.1</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571EED">
        <w:rPr>
          <w:rFonts w:ascii="Arial" w:eastAsia="SimSun" w:hAnsi="Arial"/>
          <w:lang w:eastAsia="en-GB"/>
        </w:rPr>
        <w:t xml:space="preserve">Vodafone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571EED">
        <w:rPr>
          <w:rFonts w:ascii="Arial" w:eastAsia="SimSun" w:hAnsi="Arial"/>
          <w:lang w:eastAsia="en-GB"/>
        </w:rPr>
        <w:t>peter.dawes@vodafone.com</w:t>
      </w:r>
      <w:r>
        <w:rPr>
          <w:rFonts w:ascii="Arial" w:eastAsia="SimSun" w:hAnsi="Arial"/>
          <w:lang w:eastAsia="en-GB"/>
        </w:rPr>
        <w:t xml:space="preserve"> </w:t>
      </w:r>
    </w:p>
    <w:p w:rsidR="002F161F" w:rsidRDefault="002F161F" w:rsidP="002F161F">
      <w:pPr>
        <w:pBdr>
          <w:bottom w:val="single" w:sz="6" w:space="1" w:color="auto"/>
        </w:pBdr>
      </w:pPr>
    </w:p>
    <w:p w:rsidR="002F161F" w:rsidRPr="002C3678" w:rsidRDefault="002F161F" w:rsidP="002F161F">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bookmarkStart w:id="0" w:name="_GoBack"/>
      <w:r w:rsidR="00FB07A8">
        <w:rPr>
          <w:rFonts w:ascii="Arial" w:eastAsia="Calibri" w:hAnsi="Arial" w:cs="Arial"/>
          <w:i/>
          <w:sz w:val="22"/>
          <w:szCs w:val="22"/>
          <w:lang w:val="nl-NL"/>
        </w:rPr>
        <w:t xml:space="preserve">The configuration </w:t>
      </w:r>
      <w:bookmarkEnd w:id="0"/>
      <w:r w:rsidR="00FB07A8">
        <w:rPr>
          <w:rFonts w:ascii="Arial" w:eastAsia="Calibri" w:hAnsi="Arial" w:cs="Arial"/>
          <w:i/>
          <w:sz w:val="22"/>
          <w:szCs w:val="22"/>
          <w:lang w:val="nl-NL"/>
        </w:rPr>
        <w:t>signalling flows in clause 10.1.1 do not contain tables of the parameters passed</w:t>
      </w:r>
      <w:r w:rsidR="00571EED">
        <w:rPr>
          <w:rFonts w:ascii="Arial" w:eastAsia="Calibri" w:hAnsi="Arial" w:cs="Arial"/>
          <w:i/>
          <w:sz w:val="22"/>
          <w:szCs w:val="22"/>
          <w:lang w:val="nl-NL"/>
        </w:rPr>
        <w:t>.</w:t>
      </w:r>
      <w:r w:rsidR="00FB07A8">
        <w:rPr>
          <w:rFonts w:ascii="Arial" w:eastAsia="Calibri" w:hAnsi="Arial" w:cs="Arial"/>
          <w:i/>
          <w:sz w:val="22"/>
          <w:szCs w:val="22"/>
          <w:lang w:val="nl-NL"/>
        </w:rPr>
        <w:t xml:space="preserve"> Passes parameters are listed in tables, with references to the relevant Annex B sub-clause that describes each configuation data type. </w:t>
      </w:r>
    </w:p>
    <w:p w:rsidR="002F161F" w:rsidRDefault="002F161F" w:rsidP="002F161F"/>
    <w:p w:rsidR="002F161F" w:rsidRDefault="002F161F" w:rsidP="002F161F"/>
    <w:p w:rsidR="00080512" w:rsidRPr="004D3578" w:rsidRDefault="00080512">
      <w:pPr>
        <w:pStyle w:val="B2"/>
      </w:pPr>
    </w:p>
    <w:p w:rsidR="004663E4" w:rsidRPr="004663E4" w:rsidRDefault="00080512" w:rsidP="004663E4">
      <w:pPr>
        <w:rPr>
          <w:sz w:val="28"/>
          <w:highlight w:val="green"/>
        </w:rPr>
      </w:pPr>
      <w:r w:rsidRPr="004D3578">
        <w:br w:type="page"/>
      </w:r>
      <w:r w:rsidR="004663E4" w:rsidRPr="004663E4">
        <w:rPr>
          <w:sz w:val="28"/>
          <w:highlight w:val="green"/>
        </w:rPr>
        <w:lastRenderedPageBreak/>
        <w:t xml:space="preserve">***change*** </w:t>
      </w:r>
    </w:p>
    <w:p w:rsidR="00EA0B01" w:rsidRPr="00EA0B01" w:rsidRDefault="00EA0B01" w:rsidP="00EA0B01">
      <w:pPr>
        <w:pStyle w:val="B1"/>
      </w:pPr>
    </w:p>
    <w:p w:rsidR="006A0C7A" w:rsidRPr="00265F58" w:rsidRDefault="004F4CB6" w:rsidP="00265F58">
      <w:pPr>
        <w:pStyle w:val="Heading1"/>
      </w:pPr>
      <w:bookmarkStart w:id="1" w:name="_Toc424654454"/>
      <w:bookmarkStart w:id="2" w:name="_Toc428365038"/>
      <w:bookmarkStart w:id="3" w:name="_Toc433209659"/>
      <w:bookmarkStart w:id="4" w:name="_Toc433379621"/>
      <w:r>
        <w:t>10</w:t>
      </w:r>
      <w:r w:rsidR="00265F58">
        <w:tab/>
      </w:r>
      <w:r w:rsidR="006A0C7A" w:rsidRPr="00265F58">
        <w:t>Procedures</w:t>
      </w:r>
      <w:r w:rsidR="007275AC" w:rsidRPr="00265F58">
        <w:t xml:space="preserve"> and information flows</w:t>
      </w:r>
      <w:bookmarkEnd w:id="1"/>
      <w:bookmarkEnd w:id="2"/>
      <w:bookmarkEnd w:id="3"/>
      <w:bookmarkEnd w:id="4"/>
    </w:p>
    <w:p w:rsidR="00EF1BF9" w:rsidRDefault="00EF1BF9" w:rsidP="00EF1BF9">
      <w:pPr>
        <w:pStyle w:val="Heading2"/>
        <w:rPr>
          <w:lang w:val="nl-NL"/>
        </w:rPr>
      </w:pPr>
      <w:bookmarkStart w:id="5" w:name="_Toc424654455"/>
      <w:bookmarkStart w:id="6" w:name="_Toc428365039"/>
      <w:bookmarkStart w:id="7" w:name="_Toc433209660"/>
      <w:bookmarkStart w:id="8" w:name="_Toc433379622"/>
      <w:r>
        <w:rPr>
          <w:lang w:val="nl-NL"/>
        </w:rPr>
        <w:t>10.1</w:t>
      </w:r>
      <w:r>
        <w:rPr>
          <w:lang w:val="nl-NL"/>
        </w:rPr>
        <w:tab/>
        <w:t>MCPTT configuration</w:t>
      </w:r>
      <w:bookmarkEnd w:id="5"/>
      <w:bookmarkEnd w:id="6"/>
      <w:bookmarkEnd w:id="7"/>
      <w:bookmarkEnd w:id="8"/>
    </w:p>
    <w:p w:rsidR="00EF1BF9" w:rsidRDefault="00EF1BF9" w:rsidP="00EF1BF9">
      <w:pPr>
        <w:pStyle w:val="EditorsNote"/>
      </w:pPr>
      <w:r>
        <w:t>Editor's note:</w:t>
      </w:r>
      <w:r>
        <w:tab/>
        <w:t xml:space="preserve">This </w:t>
      </w:r>
      <w:proofErr w:type="spellStart"/>
      <w:r>
        <w:t>subclause</w:t>
      </w:r>
      <w:proofErr w:type="spellEnd"/>
      <w:r>
        <w:t xml:space="preserve"> is a placeholder for description of configuration for both on-network and off-network.</w:t>
      </w:r>
    </w:p>
    <w:p w:rsidR="00465BEE" w:rsidRPr="00C45E4C" w:rsidRDefault="00465BEE" w:rsidP="00465BEE">
      <w:pPr>
        <w:pStyle w:val="Heading3"/>
        <w:rPr>
          <w:lang w:val="nl-NL"/>
        </w:rPr>
      </w:pPr>
      <w:bookmarkStart w:id="9" w:name="_Toc433209661"/>
      <w:bookmarkStart w:id="10" w:name="_Toc433379623"/>
      <w:bookmarkStart w:id="11" w:name="_Toc424654456"/>
      <w:bookmarkStart w:id="12" w:name="_Toc428365040"/>
      <w:r w:rsidRPr="00C45E4C">
        <w:rPr>
          <w:lang w:val="nl-NL"/>
        </w:rPr>
        <w:t>10.</w:t>
      </w:r>
      <w:r>
        <w:rPr>
          <w:rFonts w:eastAsia="SimSun"/>
          <w:lang w:val="nl-NL" w:eastAsia="zh-CN"/>
        </w:rPr>
        <w:t>1</w:t>
      </w:r>
      <w:r w:rsidRPr="00C45E4C">
        <w:rPr>
          <w:lang w:val="nl-NL"/>
        </w:rPr>
        <w:t>.1</w:t>
      </w:r>
      <w:r w:rsidRPr="00C45E4C">
        <w:rPr>
          <w:lang w:val="nl-NL"/>
        </w:rPr>
        <w:tab/>
      </w:r>
      <w:r w:rsidRPr="00BC6C5A">
        <w:rPr>
          <w:rFonts w:eastAsia="SimSun" w:hint="eastAsia"/>
          <w:lang w:val="nl-NL" w:eastAsia="zh-CN"/>
        </w:rPr>
        <w:t>General</w:t>
      </w:r>
      <w:bookmarkEnd w:id="9"/>
      <w:bookmarkEnd w:id="10"/>
    </w:p>
    <w:p w:rsidR="00465BEE" w:rsidRPr="00C45E4C" w:rsidRDefault="00465BEE" w:rsidP="00465BEE">
      <w:pPr>
        <w:pStyle w:val="Heading3"/>
        <w:rPr>
          <w:lang w:val="nl-NL"/>
        </w:rPr>
      </w:pPr>
      <w:bookmarkStart w:id="13" w:name="_Toc433209662"/>
      <w:bookmarkStart w:id="14" w:name="_Toc433379624"/>
      <w:r w:rsidRPr="00C45E4C">
        <w:rPr>
          <w:lang w:val="nl-NL"/>
        </w:rPr>
        <w:t>10.</w:t>
      </w:r>
      <w:r>
        <w:rPr>
          <w:rFonts w:eastAsia="SimSun"/>
          <w:lang w:val="nl-NL" w:eastAsia="zh-CN"/>
        </w:rPr>
        <w:t>1.2</w:t>
      </w:r>
      <w:r w:rsidRPr="00C45E4C">
        <w:rPr>
          <w:lang w:val="nl-NL"/>
        </w:rPr>
        <w:tab/>
        <w:t xml:space="preserve">MCPTT </w:t>
      </w:r>
      <w:r>
        <w:rPr>
          <w:rFonts w:eastAsia="SimSun" w:hint="eastAsia"/>
          <w:lang w:val="nl-NL" w:eastAsia="zh-CN"/>
        </w:rPr>
        <w:t>UE</w:t>
      </w:r>
      <w:r w:rsidRPr="00C45E4C">
        <w:rPr>
          <w:lang w:val="nl-NL"/>
        </w:rPr>
        <w:t xml:space="preserve"> configuration data</w:t>
      </w:r>
      <w:bookmarkEnd w:id="13"/>
      <w:bookmarkEnd w:id="14"/>
    </w:p>
    <w:p w:rsidR="00465BEE" w:rsidRPr="00C45E4C" w:rsidRDefault="00465BEE" w:rsidP="00465BEE">
      <w:pPr>
        <w:pStyle w:val="Heading4"/>
        <w:rPr>
          <w:lang w:val="nl-NL"/>
        </w:rPr>
      </w:pPr>
      <w:bookmarkStart w:id="15" w:name="_Toc433209663"/>
      <w:bookmarkStart w:id="16" w:name="_Toc433379625"/>
      <w:r w:rsidRPr="00C45E4C">
        <w:rPr>
          <w:lang w:val="nl-NL"/>
        </w:rPr>
        <w:t>10.</w:t>
      </w:r>
      <w:r>
        <w:rPr>
          <w:rFonts w:eastAsia="SimSun"/>
          <w:lang w:val="nl-NL" w:eastAsia="zh-CN"/>
        </w:rPr>
        <w:t>1</w:t>
      </w:r>
      <w:r w:rsidRPr="00C45E4C">
        <w:rPr>
          <w:lang w:val="nl-NL"/>
        </w:rPr>
        <w:t>.</w:t>
      </w:r>
      <w:r>
        <w:rPr>
          <w:lang w:val="nl-NL"/>
        </w:rPr>
        <w:t>2.</w:t>
      </w:r>
      <w:r w:rsidRPr="00C45E4C">
        <w:rPr>
          <w:lang w:val="nl-NL"/>
        </w:rPr>
        <w:t>1</w:t>
      </w:r>
      <w:r w:rsidRPr="00C45E4C">
        <w:rPr>
          <w:lang w:val="nl-NL"/>
        </w:rPr>
        <w:tab/>
      </w:r>
      <w:r w:rsidRPr="00BC6C5A">
        <w:rPr>
          <w:rFonts w:eastAsia="SimSun" w:hint="eastAsia"/>
          <w:lang w:val="nl-NL" w:eastAsia="zh-CN"/>
        </w:rPr>
        <w:t>General</w:t>
      </w:r>
      <w:bookmarkEnd w:id="15"/>
      <w:bookmarkEnd w:id="16"/>
    </w:p>
    <w:p w:rsidR="00465BEE" w:rsidRPr="00C45E4C" w:rsidRDefault="00465BEE" w:rsidP="00465BEE">
      <w:pPr>
        <w:pStyle w:val="EditorsNote"/>
        <w:rPr>
          <w:lang w:val="nl-NL"/>
        </w:rPr>
      </w:pPr>
      <w:r w:rsidRPr="00C45E4C">
        <w:rPr>
          <w:lang w:val="nl-NL"/>
        </w:rPr>
        <w:t>Editor</w:t>
      </w:r>
      <w:r>
        <w:rPr>
          <w:lang w:val="nl-NL"/>
        </w:rPr>
        <w:t>'</w:t>
      </w:r>
      <w:r w:rsidRPr="00C45E4C">
        <w:rPr>
          <w:lang w:val="nl-NL"/>
        </w:rPr>
        <w:t>s note:</w:t>
      </w:r>
      <w:r w:rsidRPr="00C45E4C">
        <w:rPr>
          <w:lang w:val="nl-NL"/>
        </w:rPr>
        <w:tab/>
        <w:t>The functional description is FFS.</w:t>
      </w:r>
    </w:p>
    <w:p w:rsidR="00465BEE" w:rsidRPr="00C45E4C" w:rsidRDefault="00465BEE" w:rsidP="00465BEE">
      <w:pPr>
        <w:pStyle w:val="Heading4"/>
        <w:rPr>
          <w:lang w:val="nl-NL"/>
        </w:rPr>
      </w:pPr>
      <w:bookmarkStart w:id="17" w:name="_Toc433209664"/>
      <w:bookmarkStart w:id="18" w:name="_Toc433379626"/>
      <w:r w:rsidRPr="00C45E4C">
        <w:rPr>
          <w:lang w:val="nl-NL"/>
        </w:rPr>
        <w:t>10.</w:t>
      </w:r>
      <w:r>
        <w:rPr>
          <w:rFonts w:eastAsia="SimSun"/>
          <w:lang w:val="nl-NL" w:eastAsia="zh-CN"/>
        </w:rPr>
        <w:t>1</w:t>
      </w:r>
      <w:r w:rsidRPr="00C45E4C">
        <w:rPr>
          <w:lang w:val="nl-NL"/>
        </w:rPr>
        <w:t>.</w:t>
      </w:r>
      <w:r>
        <w:rPr>
          <w:lang w:val="nl-NL"/>
        </w:rPr>
        <w:t>2.</w:t>
      </w:r>
      <w:r w:rsidRPr="00C45E4C">
        <w:rPr>
          <w:lang w:val="nl-NL"/>
        </w:rPr>
        <w:t>2</w:t>
      </w:r>
      <w:r w:rsidRPr="00C45E4C">
        <w:rPr>
          <w:lang w:val="nl-NL"/>
        </w:rPr>
        <w:tab/>
      </w:r>
      <w:ins w:id="19" w:author="ED-LC" w:date="2015-11-18T17:38:00Z">
        <w:r w:rsidR="002462C2" w:rsidRPr="002462C2">
          <w:rPr>
            <w:lang w:val="nl-NL"/>
          </w:rPr>
          <w:t xml:space="preserve">MCPTT UE </w:t>
        </w:r>
      </w:ins>
      <w:ins w:id="20" w:author="ED-LC" w:date="2015-11-18T19:58:00Z">
        <w:r w:rsidR="003F0FD5">
          <w:rPr>
            <w:lang w:val="nl-NL"/>
          </w:rPr>
          <w:t>initial</w:t>
        </w:r>
      </w:ins>
      <w:ins w:id="21" w:author="ED-LC" w:date="2015-11-18T17:38:00Z">
        <w:r w:rsidR="002462C2" w:rsidRPr="002462C2">
          <w:rPr>
            <w:lang w:val="nl-NL"/>
          </w:rPr>
          <w:t xml:space="preserve"> configuration</w:t>
        </w:r>
      </w:ins>
      <w:del w:id="22" w:author="ED-LC" w:date="2015-11-18T17:38:00Z">
        <w:r w:rsidRPr="00C45E4C" w:rsidDel="002462C2">
          <w:rPr>
            <w:lang w:val="nl-NL"/>
          </w:rPr>
          <w:delText>Procedures</w:delText>
        </w:r>
      </w:del>
      <w:bookmarkEnd w:id="17"/>
      <w:bookmarkEnd w:id="18"/>
    </w:p>
    <w:p w:rsidR="00465BEE" w:rsidRDefault="00465BEE" w:rsidP="00465BEE">
      <w:pPr>
        <w:pStyle w:val="EditorsNote"/>
        <w:rPr>
          <w:ins w:id="23" w:author="ED-LC" w:date="2015-11-18T17:38:00Z"/>
          <w:lang w:val="nl-NL"/>
        </w:rPr>
      </w:pPr>
      <w:del w:id="24" w:author="ED-LC" w:date="2015-11-18T17:38:00Z">
        <w:r w:rsidRPr="00C45E4C" w:rsidDel="002462C2">
          <w:rPr>
            <w:lang w:val="nl-NL"/>
          </w:rPr>
          <w:delText>Editor</w:delText>
        </w:r>
        <w:r w:rsidDel="002462C2">
          <w:rPr>
            <w:lang w:val="nl-NL"/>
          </w:rPr>
          <w:delText>'</w:delText>
        </w:r>
        <w:r w:rsidRPr="00C45E4C" w:rsidDel="002462C2">
          <w:rPr>
            <w:lang w:val="nl-NL"/>
          </w:rPr>
          <w:delText>s note:</w:delText>
        </w:r>
        <w:r w:rsidRPr="00C45E4C" w:rsidDel="002462C2">
          <w:rPr>
            <w:lang w:val="nl-NL"/>
          </w:rPr>
          <w:tab/>
          <w:delText>The procedures description is FFS.</w:delText>
        </w:r>
      </w:del>
    </w:p>
    <w:p w:rsidR="002462C2" w:rsidRDefault="002462C2" w:rsidP="002462C2">
      <w:pPr>
        <w:rPr>
          <w:ins w:id="25" w:author="ED-LC" w:date="2015-11-18T17:38:00Z"/>
          <w:rFonts w:eastAsia="SimSun"/>
        </w:rPr>
      </w:pPr>
      <w:ins w:id="26" w:author="ED-LC" w:date="2015-11-18T17:38:00Z">
        <w:r w:rsidRPr="00253737">
          <w:rPr>
            <w:rFonts w:eastAsia="SimSun"/>
          </w:rPr>
          <w:t>T</w:t>
        </w:r>
        <w:r w:rsidRPr="00253737">
          <w:rPr>
            <w:rFonts w:eastAsia="SimSun" w:hint="eastAsia"/>
          </w:rPr>
          <w:t xml:space="preserve">he </w:t>
        </w:r>
        <w:r>
          <w:rPr>
            <w:rFonts w:eastAsia="SimSun"/>
          </w:rPr>
          <w:t>procedure</w:t>
        </w:r>
        <w:r w:rsidRPr="00253737">
          <w:rPr>
            <w:rFonts w:eastAsia="SimSun" w:hint="eastAsia"/>
          </w:rPr>
          <w:t xml:space="preserve"> for </w:t>
        </w:r>
      </w:ins>
      <w:ins w:id="27" w:author="ED-LC" w:date="2015-11-18T21:13:00Z">
        <w:r w:rsidR="00A82830">
          <w:rPr>
            <w:rFonts w:eastAsia="SimSun"/>
          </w:rPr>
          <w:t>initial configuration of</w:t>
        </w:r>
      </w:ins>
      <w:ins w:id="28" w:author="ED-LC" w:date="2015-11-18T17:38:00Z">
        <w:r>
          <w:rPr>
            <w:rFonts w:eastAsia="SimSun"/>
          </w:rPr>
          <w:t xml:space="preserve"> the UE</w:t>
        </w:r>
        <w:r>
          <w:rPr>
            <w:rFonts w:eastAsia="SimSun" w:hint="eastAsia"/>
          </w:rPr>
          <w:t xml:space="preserve"> </w:t>
        </w:r>
      </w:ins>
      <w:ins w:id="29" w:author="ED-LC" w:date="2015-11-18T21:13:00Z">
        <w:r w:rsidR="00A82830">
          <w:rPr>
            <w:rFonts w:eastAsia="SimSun"/>
          </w:rPr>
          <w:t>i</w:t>
        </w:r>
      </w:ins>
      <w:ins w:id="30" w:author="ED-LC" w:date="2015-11-18T17:38:00Z">
        <w:r>
          <w:rPr>
            <w:rFonts w:eastAsia="SimSun" w:hint="eastAsia"/>
          </w:rPr>
          <w:t>s illustrated in figure</w:t>
        </w:r>
        <w:r>
          <w:rPr>
            <w:rFonts w:eastAsia="SimSun"/>
          </w:rPr>
          <w:t> </w:t>
        </w:r>
        <w:r>
          <w:rPr>
            <w:rFonts w:eastAsia="SimSun" w:hint="eastAsia"/>
          </w:rPr>
          <w:t>10.</w:t>
        </w:r>
        <w:r>
          <w:rPr>
            <w:rFonts w:eastAsia="SimSun"/>
          </w:rPr>
          <w:t>1</w:t>
        </w:r>
        <w:r w:rsidRPr="00253737">
          <w:rPr>
            <w:rFonts w:eastAsia="SimSun" w:hint="eastAsia"/>
          </w:rPr>
          <w:t>.</w:t>
        </w:r>
      </w:ins>
      <w:ins w:id="31" w:author="ED-LC" w:date="2015-11-18T21:13:00Z">
        <w:r w:rsidR="00A82830">
          <w:rPr>
            <w:rFonts w:eastAsia="SimSun"/>
          </w:rPr>
          <w:t>2</w:t>
        </w:r>
      </w:ins>
      <w:ins w:id="32" w:author="ED-LC" w:date="2015-11-18T17:38:00Z">
        <w:r>
          <w:rPr>
            <w:rFonts w:eastAsia="SimSun"/>
          </w:rPr>
          <w:t>.</w:t>
        </w:r>
        <w:r w:rsidRPr="00253737">
          <w:rPr>
            <w:rFonts w:eastAsia="SimSun" w:hint="eastAsia"/>
          </w:rPr>
          <w:t>2-1.</w:t>
        </w:r>
      </w:ins>
    </w:p>
    <w:p w:rsidR="002462C2" w:rsidRDefault="002462C2" w:rsidP="002462C2">
      <w:pPr>
        <w:rPr>
          <w:ins w:id="33" w:author="ED-LC" w:date="2015-11-18T17:38:00Z"/>
          <w:rFonts w:eastAsia="SimSun"/>
          <w:lang w:eastAsia="zh-CN"/>
        </w:rPr>
      </w:pPr>
      <w:ins w:id="34" w:author="ED-LC" w:date="2015-11-18T17:38:00Z">
        <w:r>
          <w:rPr>
            <w:rFonts w:eastAsia="SimSun"/>
            <w:lang w:eastAsia="zh-CN"/>
          </w:rPr>
          <w:t>Pre-conditions:</w:t>
        </w:r>
      </w:ins>
    </w:p>
    <w:p w:rsidR="002462C2" w:rsidRDefault="002462C2" w:rsidP="002462C2">
      <w:pPr>
        <w:pStyle w:val="B1"/>
        <w:rPr>
          <w:ins w:id="35" w:author="ED-LC" w:date="2015-11-18T17:38:00Z"/>
          <w:rFonts w:eastAsia="SimSun"/>
          <w:lang w:eastAsia="zh-CN"/>
        </w:rPr>
      </w:pPr>
      <w:ins w:id="36" w:author="ED-LC" w:date="2015-11-18T17:38:00Z">
        <w:r w:rsidRPr="00445E09">
          <w:rPr>
            <w:rFonts w:eastAsia="SimSun" w:hint="eastAsia"/>
            <w:lang w:eastAsia="zh-CN"/>
          </w:rPr>
          <w:t>-</w:t>
        </w:r>
        <w:r>
          <w:rPr>
            <w:rFonts w:eastAsia="SimSun" w:hint="eastAsia"/>
            <w:lang w:eastAsia="zh-CN"/>
          </w:rPr>
          <w:tab/>
        </w:r>
        <w:r w:rsidRPr="00387FC0">
          <w:rPr>
            <w:rFonts w:eastAsia="SimSun"/>
            <w:lang w:eastAsia="zh-CN"/>
          </w:rPr>
          <w:t xml:space="preserve">The MCPTT UE </w:t>
        </w:r>
        <w:r>
          <w:rPr>
            <w:rFonts w:eastAsia="SimSun"/>
            <w:lang w:eastAsia="zh-CN"/>
          </w:rPr>
          <w:t xml:space="preserve">has </w:t>
        </w:r>
        <w:r w:rsidRPr="00387FC0">
          <w:rPr>
            <w:rFonts w:eastAsia="SimSun"/>
            <w:lang w:eastAsia="zh-CN"/>
          </w:rPr>
          <w:t xml:space="preserve">secure access to the </w:t>
        </w:r>
        <w:r>
          <w:rPr>
            <w:rFonts w:eastAsia="SimSun"/>
            <w:lang w:eastAsia="zh-CN"/>
          </w:rPr>
          <w:t>c</w:t>
        </w:r>
        <w:r w:rsidRPr="00387FC0">
          <w:rPr>
            <w:rFonts w:eastAsia="SimSun"/>
            <w:lang w:eastAsia="zh-CN"/>
          </w:rPr>
          <w:t xml:space="preserve">onfiguration </w:t>
        </w:r>
        <w:r>
          <w:rPr>
            <w:rFonts w:eastAsia="SimSun"/>
            <w:lang w:eastAsia="zh-CN"/>
          </w:rPr>
          <w:t>m</w:t>
        </w:r>
        <w:r w:rsidRPr="00387FC0">
          <w:rPr>
            <w:rFonts w:eastAsia="SimSun"/>
            <w:lang w:eastAsia="zh-CN"/>
          </w:rPr>
          <w:t xml:space="preserve">anagement </w:t>
        </w:r>
        <w:r>
          <w:rPr>
            <w:rFonts w:eastAsia="SimSun"/>
            <w:lang w:eastAsia="zh-CN"/>
          </w:rPr>
          <w:t>s</w:t>
        </w:r>
        <w:r w:rsidRPr="00387FC0">
          <w:rPr>
            <w:rFonts w:eastAsia="SimSun"/>
            <w:lang w:eastAsia="zh-CN"/>
          </w:rPr>
          <w:t>erver.</w:t>
        </w:r>
        <w:r w:rsidRPr="00387FC0">
          <w:rPr>
            <w:rFonts w:eastAsia="SimSun" w:hint="eastAsia"/>
            <w:lang w:eastAsia="zh-CN"/>
          </w:rPr>
          <w:t xml:space="preserve"> </w:t>
        </w:r>
      </w:ins>
    </w:p>
    <w:p w:rsidR="002462C2" w:rsidRDefault="002462C2" w:rsidP="002462C2">
      <w:pPr>
        <w:pStyle w:val="EditorsNote"/>
        <w:rPr>
          <w:ins w:id="37" w:author="ED-LC" w:date="2015-11-18T17:38:00Z"/>
          <w:lang w:val="nl-NL"/>
        </w:rPr>
      </w:pPr>
    </w:p>
    <w:p w:rsidR="003F0FD5" w:rsidRDefault="003F0FD5" w:rsidP="002462C2">
      <w:pPr>
        <w:rPr>
          <w:ins w:id="38" w:author="ED-LC" w:date="2015-11-18T17:38:00Z"/>
          <w:lang w:val="nl-NL"/>
        </w:rPr>
      </w:pPr>
      <w:ins w:id="39" w:author="ED-LC" w:date="2015-11-18T20:02:00Z">
        <w:r>
          <w:object w:dxaOrig="4874" w:dyaOrig="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51.5pt" o:ole="">
              <v:imagedata r:id="rId10" o:title=""/>
            </v:shape>
            <o:OLEObject Type="Embed" ProgID="Visio.Drawing.11" ShapeID="_x0000_i1025" DrawAspect="Content" ObjectID="_1509396870" r:id="rId11"/>
          </w:object>
        </w:r>
      </w:ins>
    </w:p>
    <w:p w:rsidR="002462C2" w:rsidRDefault="002462C2">
      <w:pPr>
        <w:pStyle w:val="TF"/>
        <w:rPr>
          <w:ins w:id="40" w:author="ED-LC" w:date="2015-11-18T17:41:00Z"/>
          <w:lang w:val="nl-NL"/>
        </w:rPr>
        <w:pPrChange w:id="41" w:author="ED-LC" w:date="2015-11-18T17:41:00Z">
          <w:pPr>
            <w:pStyle w:val="EditorsNote"/>
          </w:pPr>
        </w:pPrChange>
      </w:pPr>
      <w:ins w:id="42" w:author="ED-LC" w:date="2015-11-18T17:38:00Z">
        <w:r>
          <w:rPr>
            <w:lang w:val="nl-NL"/>
          </w:rPr>
          <w:t>Figure 10.1.2</w:t>
        </w:r>
        <w:r w:rsidRPr="00787879">
          <w:rPr>
            <w:lang w:val="nl-NL"/>
          </w:rPr>
          <w:t xml:space="preserve">.2-1: MCPTT </w:t>
        </w:r>
      </w:ins>
      <w:ins w:id="43" w:author="ED-LC" w:date="2015-11-18T20:02:00Z">
        <w:r w:rsidR="003F0FD5">
          <w:rPr>
            <w:lang w:val="nl-NL"/>
          </w:rPr>
          <w:t>UE initial configuration</w:t>
        </w:r>
      </w:ins>
      <w:ins w:id="44" w:author="ED-LC" w:date="2015-11-18T17:38:00Z">
        <w:r w:rsidRPr="00787879">
          <w:rPr>
            <w:lang w:val="nl-NL"/>
          </w:rPr>
          <w:t xml:space="preserve"> (UE initiated)</w:t>
        </w:r>
      </w:ins>
    </w:p>
    <w:p w:rsidR="00A82830" w:rsidRPr="00A82830" w:rsidRDefault="00A82830" w:rsidP="00A82830">
      <w:pPr>
        <w:pStyle w:val="B1"/>
        <w:rPr>
          <w:ins w:id="45" w:author="ED-LC" w:date="2015-11-18T21:14:00Z"/>
          <w:rFonts w:eastAsia="SimSun"/>
          <w:lang w:eastAsia="zh-CN"/>
        </w:rPr>
      </w:pPr>
      <w:ins w:id="46" w:author="ED-LC" w:date="2015-11-18T21:14:00Z">
        <w:r>
          <w:rPr>
            <w:rFonts w:eastAsia="SimSun"/>
            <w:lang w:eastAsia="zh-CN"/>
          </w:rPr>
          <w:t>1,</w:t>
        </w:r>
        <w:r>
          <w:rPr>
            <w:rFonts w:eastAsia="SimSun"/>
            <w:lang w:eastAsia="zh-CN"/>
          </w:rPr>
          <w:tab/>
        </w:r>
        <w:proofErr w:type="gramStart"/>
        <w:r w:rsidRPr="00A82830">
          <w:rPr>
            <w:rFonts w:eastAsia="SimSun"/>
            <w:lang w:eastAsia="zh-CN"/>
          </w:rPr>
          <w:t>The</w:t>
        </w:r>
        <w:proofErr w:type="gramEnd"/>
        <w:r w:rsidRPr="00A82830">
          <w:rPr>
            <w:rFonts w:eastAsia="SimSun"/>
            <w:lang w:eastAsia="zh-CN"/>
          </w:rPr>
          <w:t xml:space="preserve"> configuration management client sends </w:t>
        </w:r>
      </w:ins>
      <w:ins w:id="47" w:author="ED-LC" w:date="2015-11-18T21:16:00Z">
        <w:r>
          <w:rPr>
            <w:rFonts w:eastAsia="SimSun"/>
            <w:lang w:eastAsia="zh-CN"/>
          </w:rPr>
          <w:t xml:space="preserve">a </w:t>
        </w:r>
      </w:ins>
      <w:ins w:id="48" w:author="ED-LC" w:date="2015-11-18T21:14:00Z">
        <w:r w:rsidRPr="00A82830">
          <w:rPr>
            <w:rFonts w:eastAsia="SimSun"/>
            <w:lang w:eastAsia="zh-CN"/>
          </w:rPr>
          <w:t xml:space="preserve">get </w:t>
        </w:r>
      </w:ins>
      <w:ins w:id="49" w:author="ED-LC" w:date="2015-11-18T21:16:00Z">
        <w:r>
          <w:rPr>
            <w:rFonts w:eastAsia="SimSun"/>
            <w:lang w:eastAsia="zh-CN"/>
          </w:rPr>
          <w:t>UE configuration</w:t>
        </w:r>
      </w:ins>
      <w:ins w:id="50" w:author="ED-LC" w:date="2015-11-18T21:14:00Z">
        <w:r w:rsidRPr="00A82830">
          <w:rPr>
            <w:rFonts w:eastAsia="SimSun"/>
            <w:lang w:eastAsia="zh-CN"/>
          </w:rPr>
          <w:t xml:space="preserve"> request to the configuration management server. This message provides the MCPTT user's identity.</w:t>
        </w:r>
      </w:ins>
    </w:p>
    <w:p w:rsidR="00A82830" w:rsidRPr="00A82830" w:rsidRDefault="00A82830" w:rsidP="00A82830">
      <w:pPr>
        <w:pStyle w:val="B1"/>
        <w:rPr>
          <w:ins w:id="51" w:author="ED-LC" w:date="2015-11-18T21:14:00Z"/>
          <w:rFonts w:eastAsia="SimSun"/>
          <w:lang w:eastAsia="zh-CN"/>
        </w:rPr>
      </w:pPr>
      <w:ins w:id="52" w:author="ED-LC" w:date="2015-11-18T21:14:00Z">
        <w:r w:rsidRPr="00A82830">
          <w:rPr>
            <w:rFonts w:eastAsia="SimSun"/>
            <w:lang w:eastAsia="zh-CN"/>
          </w:rPr>
          <w:t>2.</w:t>
        </w:r>
        <w:r w:rsidRPr="00A82830">
          <w:rPr>
            <w:rFonts w:eastAsia="SimSun"/>
            <w:lang w:eastAsia="zh-CN"/>
          </w:rPr>
          <w:tab/>
          <w:t xml:space="preserve">The configuration management server obtains the </w:t>
        </w:r>
      </w:ins>
      <w:ins w:id="53" w:author="ED-LC" w:date="2015-11-18T21:25:00Z">
        <w:r w:rsidR="000172EE">
          <w:rPr>
            <w:rFonts w:eastAsia="SimSun"/>
            <w:lang w:eastAsia="zh-CN"/>
          </w:rPr>
          <w:t>UE configuration</w:t>
        </w:r>
      </w:ins>
      <w:ins w:id="54" w:author="ED-LC" w:date="2015-11-18T21:14:00Z">
        <w:r w:rsidRPr="00A82830">
          <w:rPr>
            <w:rFonts w:eastAsia="SimSun"/>
            <w:lang w:eastAsia="zh-CN"/>
          </w:rPr>
          <w:t xml:space="preserve"> information.</w:t>
        </w:r>
      </w:ins>
    </w:p>
    <w:p w:rsidR="00F64E50" w:rsidRDefault="00A82830">
      <w:pPr>
        <w:pStyle w:val="B1"/>
        <w:rPr>
          <w:ins w:id="55" w:author="ED-LC" w:date="2015-11-18T19:37:00Z"/>
          <w:rFonts w:eastAsia="SimSun"/>
          <w:lang w:eastAsia="zh-CN"/>
        </w:rPr>
        <w:pPrChange w:id="56" w:author="ED-LC" w:date="2015-11-18T17:43:00Z">
          <w:pPr>
            <w:pStyle w:val="EditorsNote"/>
          </w:pPr>
        </w:pPrChange>
      </w:pPr>
      <w:ins w:id="57" w:author="ED-LC" w:date="2015-11-18T21:14:00Z">
        <w:r w:rsidRPr="00A82830">
          <w:rPr>
            <w:rFonts w:eastAsia="SimSun"/>
            <w:lang w:eastAsia="zh-CN"/>
          </w:rPr>
          <w:t>3.</w:t>
        </w:r>
        <w:r w:rsidRPr="00A82830">
          <w:rPr>
            <w:rFonts w:eastAsia="SimSun"/>
            <w:lang w:eastAsia="zh-CN"/>
          </w:rPr>
          <w:tab/>
          <w:t xml:space="preserve">The configuration management server sends </w:t>
        </w:r>
      </w:ins>
      <w:ins w:id="58" w:author="ED-LC" w:date="2015-11-18T21:19:00Z">
        <w:r>
          <w:rPr>
            <w:rFonts w:eastAsia="SimSun"/>
            <w:lang w:eastAsia="zh-CN"/>
          </w:rPr>
          <w:t xml:space="preserve">a </w:t>
        </w:r>
      </w:ins>
      <w:ins w:id="59" w:author="ED-LC" w:date="2015-11-18T21:14:00Z">
        <w:r w:rsidRPr="00A82830">
          <w:rPr>
            <w:rFonts w:eastAsia="SimSun"/>
            <w:lang w:eastAsia="zh-CN"/>
          </w:rPr>
          <w:t xml:space="preserve">get </w:t>
        </w:r>
      </w:ins>
      <w:ins w:id="60" w:author="ED-LC" w:date="2015-11-18T21:19:00Z">
        <w:r>
          <w:rPr>
            <w:rFonts w:eastAsia="SimSun"/>
            <w:lang w:eastAsia="zh-CN"/>
          </w:rPr>
          <w:t>UE configuration</w:t>
        </w:r>
      </w:ins>
      <w:ins w:id="61" w:author="ED-LC" w:date="2015-11-18T21:14:00Z">
        <w:r w:rsidRPr="00A82830">
          <w:rPr>
            <w:rFonts w:eastAsia="SimSun"/>
            <w:lang w:eastAsia="zh-CN"/>
          </w:rPr>
          <w:t xml:space="preserve"> response to the configuration management client. This message carries the </w:t>
        </w:r>
      </w:ins>
      <w:ins w:id="62" w:author="ED-LC" w:date="2015-11-18T21:25:00Z">
        <w:r w:rsidR="000172EE">
          <w:rPr>
            <w:rFonts w:eastAsia="SimSun"/>
            <w:lang w:eastAsia="zh-CN"/>
          </w:rPr>
          <w:t>UE configuration</w:t>
        </w:r>
      </w:ins>
      <w:ins w:id="63" w:author="ED-LC" w:date="2015-11-18T21:14:00Z">
        <w:r w:rsidRPr="00A82830">
          <w:rPr>
            <w:rFonts w:eastAsia="SimSun"/>
            <w:lang w:eastAsia="zh-CN"/>
          </w:rPr>
          <w:t xml:space="preserve"> associated with this MCPTT user's identity.</w:t>
        </w:r>
      </w:ins>
    </w:p>
    <w:p w:rsidR="00BA3CBE" w:rsidRDefault="002A0BBD" w:rsidP="00BA3CBE">
      <w:pPr>
        <w:pStyle w:val="TH"/>
        <w:rPr>
          <w:ins w:id="64" w:author="ED-LC" w:date="2015-11-18T21:27:00Z"/>
          <w:rFonts w:eastAsia="SimSun"/>
          <w:lang w:eastAsia="zh-CN"/>
        </w:rPr>
      </w:pPr>
      <w:ins w:id="65" w:author="ED-LC" w:date="2015-11-18T21:27:00Z">
        <w:r>
          <w:rPr>
            <w:rFonts w:eastAsia="SimSun"/>
            <w:lang w:eastAsia="zh-CN"/>
          </w:rPr>
          <w:lastRenderedPageBreak/>
          <w:t>Table 10.1.</w:t>
        </w:r>
      </w:ins>
      <w:ins w:id="66" w:author="ED-LC" w:date="2015-11-18T23:32:00Z">
        <w:r>
          <w:rPr>
            <w:rFonts w:eastAsia="SimSun"/>
            <w:lang w:eastAsia="zh-CN"/>
          </w:rPr>
          <w:t>2</w:t>
        </w:r>
      </w:ins>
      <w:ins w:id="67" w:author="ED-LC" w:date="2015-11-18T21:27:00Z">
        <w:r>
          <w:rPr>
            <w:rFonts w:eastAsia="SimSun"/>
            <w:lang w:eastAsia="zh-CN"/>
          </w:rPr>
          <w:t>.</w:t>
        </w:r>
      </w:ins>
      <w:ins w:id="68" w:author="ED-LC" w:date="2015-11-18T23:32:00Z">
        <w:r>
          <w:rPr>
            <w:rFonts w:eastAsia="SimSun"/>
            <w:lang w:eastAsia="zh-CN"/>
          </w:rPr>
          <w:t>2</w:t>
        </w:r>
      </w:ins>
      <w:ins w:id="69" w:author="ED-LC" w:date="2015-11-18T21:27:00Z">
        <w:r w:rsidR="00BA3CBE" w:rsidRPr="00A846D7">
          <w:rPr>
            <w:rFonts w:eastAsia="SimSun"/>
            <w:lang w:eastAsia="zh-CN"/>
          </w:rPr>
          <w:t xml:space="preserve">-1: </w:t>
        </w:r>
        <w:r w:rsidR="00BA3CBE">
          <w:rPr>
            <w:rFonts w:eastAsia="SimSun"/>
            <w:lang w:eastAsia="zh-CN"/>
          </w:rPr>
          <w:t xml:space="preserve">Get UE configuration request </w:t>
        </w:r>
      </w:ins>
    </w:p>
    <w:tbl>
      <w:tblPr>
        <w:tblW w:w="0" w:type="auto"/>
        <w:jc w:val="center"/>
        <w:tblInd w:w="-25" w:type="dxa"/>
        <w:tblLook w:val="0000" w:firstRow="0" w:lastRow="0" w:firstColumn="0" w:lastColumn="0" w:noHBand="0" w:noVBand="0"/>
      </w:tblPr>
      <w:tblGrid>
        <w:gridCol w:w="1937"/>
        <w:gridCol w:w="767"/>
        <w:gridCol w:w="5523"/>
      </w:tblGrid>
      <w:tr w:rsidR="00BA3CBE" w:rsidRPr="000B48FE" w:rsidTr="00536668">
        <w:trPr>
          <w:jc w:val="center"/>
          <w:ins w:id="70" w:author="ED-LC" w:date="2015-11-18T21:27:00Z"/>
        </w:trPr>
        <w:tc>
          <w:tcPr>
            <w:tcW w:w="0" w:type="auto"/>
            <w:tcBorders>
              <w:top w:val="single" w:sz="4" w:space="0" w:color="000000"/>
              <w:left w:val="single" w:sz="4" w:space="0" w:color="000000"/>
              <w:bottom w:val="single" w:sz="4" w:space="0" w:color="000000"/>
            </w:tcBorders>
            <w:shd w:val="clear" w:color="auto" w:fill="auto"/>
          </w:tcPr>
          <w:p w:rsidR="00BA3CBE" w:rsidRPr="00536668" w:rsidRDefault="00BA3CBE" w:rsidP="00536668">
            <w:pPr>
              <w:pStyle w:val="TAL"/>
              <w:rPr>
                <w:ins w:id="71" w:author="ED-LC" w:date="2015-11-18T21:27:00Z"/>
                <w:b/>
              </w:rPr>
            </w:pPr>
            <w:ins w:id="72" w:author="ED-LC" w:date="2015-11-18T21:27: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BA3CBE" w:rsidRPr="00536668" w:rsidRDefault="00BA3CBE" w:rsidP="00536668">
            <w:pPr>
              <w:pStyle w:val="TAL"/>
              <w:rPr>
                <w:ins w:id="73" w:author="ED-LC" w:date="2015-11-18T21:27:00Z"/>
                <w:b/>
              </w:rPr>
            </w:pPr>
            <w:ins w:id="74" w:author="ED-LC" w:date="2015-11-18T21:27: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BA3CBE" w:rsidRPr="00536668" w:rsidRDefault="00BA3CBE" w:rsidP="00536668">
            <w:pPr>
              <w:pStyle w:val="TAL"/>
              <w:rPr>
                <w:ins w:id="75" w:author="ED-LC" w:date="2015-11-18T21:27:00Z"/>
                <w:b/>
              </w:rPr>
            </w:pPr>
            <w:ins w:id="76" w:author="ED-LC" w:date="2015-11-18T21:27:00Z">
              <w:r w:rsidRPr="00536668">
                <w:rPr>
                  <w:b/>
                </w:rPr>
                <w:t>Description</w:t>
              </w:r>
            </w:ins>
          </w:p>
        </w:tc>
      </w:tr>
      <w:tr w:rsidR="00BA3CBE" w:rsidRPr="000B48FE" w:rsidTr="00536668">
        <w:trPr>
          <w:jc w:val="center"/>
          <w:ins w:id="77" w:author="ED-LC" w:date="2015-11-18T21:27:00Z"/>
        </w:trPr>
        <w:tc>
          <w:tcPr>
            <w:tcW w:w="0" w:type="auto"/>
            <w:tcBorders>
              <w:top w:val="single" w:sz="4" w:space="0" w:color="000000"/>
              <w:left w:val="single" w:sz="4" w:space="0" w:color="000000"/>
              <w:bottom w:val="single" w:sz="4" w:space="0" w:color="000000"/>
            </w:tcBorders>
            <w:shd w:val="clear" w:color="auto" w:fill="auto"/>
          </w:tcPr>
          <w:p w:rsidR="00BA3CBE" w:rsidRDefault="00BA3CBE" w:rsidP="00536668">
            <w:pPr>
              <w:pStyle w:val="TAL"/>
              <w:rPr>
                <w:ins w:id="78" w:author="ED-LC" w:date="2015-11-18T21:27:00Z"/>
              </w:rPr>
            </w:pPr>
            <w:ins w:id="79" w:author="ED-LC" w:date="2015-11-18T21:27:00Z">
              <w:r>
                <w:t>MCPTT ID</w:t>
              </w:r>
            </w:ins>
          </w:p>
        </w:tc>
        <w:tc>
          <w:tcPr>
            <w:tcW w:w="0" w:type="auto"/>
            <w:tcBorders>
              <w:top w:val="single" w:sz="4" w:space="0" w:color="000000"/>
              <w:left w:val="single" w:sz="4" w:space="0" w:color="000000"/>
              <w:bottom w:val="single" w:sz="4" w:space="0" w:color="000000"/>
            </w:tcBorders>
            <w:shd w:val="clear" w:color="auto" w:fill="auto"/>
          </w:tcPr>
          <w:p w:rsidR="00BA3CBE" w:rsidRDefault="00BA3CBE" w:rsidP="00536668">
            <w:pPr>
              <w:pStyle w:val="TAL"/>
              <w:rPr>
                <w:ins w:id="80" w:author="ED-LC" w:date="2015-11-18T21:27:00Z"/>
              </w:rPr>
            </w:pPr>
            <w:ins w:id="81" w:author="ED-LC" w:date="2015-11-18T21:27: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BA3CBE" w:rsidRPr="000B48FE" w:rsidRDefault="00BA3CBE">
            <w:pPr>
              <w:pStyle w:val="TAL"/>
              <w:rPr>
                <w:ins w:id="82" w:author="ED-LC" w:date="2015-11-18T21:27:00Z"/>
              </w:rPr>
            </w:pPr>
            <w:ins w:id="83" w:author="ED-LC" w:date="2015-11-18T21:27:00Z">
              <w:r>
                <w:t xml:space="preserve">Identity of the user requesting the UE configuration </w:t>
              </w:r>
            </w:ins>
          </w:p>
        </w:tc>
      </w:tr>
    </w:tbl>
    <w:p w:rsidR="00BA3CBE" w:rsidRDefault="00BA3CBE" w:rsidP="00BA3CBE">
      <w:pPr>
        <w:pStyle w:val="B1"/>
        <w:rPr>
          <w:ins w:id="84" w:author="ED-LC" w:date="2015-11-18T21:27:00Z"/>
          <w:rFonts w:eastAsia="SimSun"/>
          <w:lang w:eastAsia="zh-CN"/>
        </w:rPr>
      </w:pPr>
    </w:p>
    <w:p w:rsidR="00BA3CBE" w:rsidRDefault="002A0BBD" w:rsidP="00BA3CBE">
      <w:pPr>
        <w:pStyle w:val="TH"/>
        <w:rPr>
          <w:ins w:id="85" w:author="ED-LC" w:date="2015-11-18T21:27:00Z"/>
          <w:rFonts w:eastAsia="SimSun"/>
          <w:lang w:eastAsia="zh-CN"/>
        </w:rPr>
      </w:pPr>
      <w:ins w:id="86" w:author="ED-LC" w:date="2015-11-18T21:27:00Z">
        <w:r>
          <w:rPr>
            <w:rFonts w:eastAsia="SimSun"/>
            <w:lang w:eastAsia="zh-CN"/>
          </w:rPr>
          <w:t>Table 10.1.</w:t>
        </w:r>
      </w:ins>
      <w:ins w:id="87" w:author="ED-LC" w:date="2015-11-18T23:33:00Z">
        <w:r>
          <w:rPr>
            <w:rFonts w:eastAsia="SimSun"/>
            <w:lang w:eastAsia="zh-CN"/>
          </w:rPr>
          <w:t>2</w:t>
        </w:r>
      </w:ins>
      <w:ins w:id="88" w:author="ED-LC" w:date="2015-11-18T21:27:00Z">
        <w:r>
          <w:rPr>
            <w:rFonts w:eastAsia="SimSun"/>
            <w:lang w:eastAsia="zh-CN"/>
          </w:rPr>
          <w:t>.</w:t>
        </w:r>
      </w:ins>
      <w:ins w:id="89" w:author="ED-LC" w:date="2015-11-18T23:33:00Z">
        <w:r>
          <w:rPr>
            <w:rFonts w:eastAsia="SimSun"/>
            <w:lang w:eastAsia="zh-CN"/>
          </w:rPr>
          <w:t>2</w:t>
        </w:r>
      </w:ins>
      <w:ins w:id="90" w:author="ED-LC" w:date="2015-11-18T21:27:00Z">
        <w:r w:rsidR="00BA3CBE">
          <w:rPr>
            <w:rFonts w:eastAsia="SimSun"/>
            <w:lang w:eastAsia="zh-CN"/>
          </w:rPr>
          <w:t>-2</w:t>
        </w:r>
        <w:r w:rsidR="00BA3CBE" w:rsidRPr="00A846D7">
          <w:rPr>
            <w:rFonts w:eastAsia="SimSun"/>
            <w:lang w:eastAsia="zh-CN"/>
          </w:rPr>
          <w:t xml:space="preserve">: </w:t>
        </w:r>
        <w:r w:rsidR="00BA3CBE">
          <w:rPr>
            <w:rFonts w:eastAsia="SimSun"/>
            <w:lang w:eastAsia="zh-CN"/>
          </w:rPr>
          <w:t xml:space="preserve">Get UE configuration response </w:t>
        </w:r>
      </w:ins>
    </w:p>
    <w:tbl>
      <w:tblPr>
        <w:tblW w:w="0" w:type="auto"/>
        <w:jc w:val="center"/>
        <w:tblInd w:w="-25" w:type="dxa"/>
        <w:tblLook w:val="0000" w:firstRow="0" w:lastRow="0" w:firstColumn="0" w:lastColumn="0" w:noHBand="0" w:noVBand="0"/>
      </w:tblPr>
      <w:tblGrid>
        <w:gridCol w:w="1860"/>
        <w:gridCol w:w="767"/>
        <w:gridCol w:w="7255"/>
      </w:tblGrid>
      <w:tr w:rsidR="00BA3CBE" w:rsidRPr="000B48FE" w:rsidTr="00536668">
        <w:trPr>
          <w:jc w:val="center"/>
          <w:ins w:id="91" w:author="ED-LC" w:date="2015-11-18T21:27:00Z"/>
        </w:trPr>
        <w:tc>
          <w:tcPr>
            <w:tcW w:w="0" w:type="auto"/>
            <w:tcBorders>
              <w:top w:val="single" w:sz="4" w:space="0" w:color="000000"/>
              <w:left w:val="single" w:sz="4" w:space="0" w:color="000000"/>
              <w:bottom w:val="single" w:sz="4" w:space="0" w:color="000000"/>
            </w:tcBorders>
            <w:shd w:val="clear" w:color="auto" w:fill="auto"/>
          </w:tcPr>
          <w:p w:rsidR="00BA3CBE" w:rsidRPr="00536668" w:rsidRDefault="00BA3CBE" w:rsidP="00536668">
            <w:pPr>
              <w:pStyle w:val="TAL"/>
              <w:rPr>
                <w:ins w:id="92" w:author="ED-LC" w:date="2015-11-18T21:27:00Z"/>
                <w:b/>
              </w:rPr>
            </w:pPr>
            <w:ins w:id="93" w:author="ED-LC" w:date="2015-11-18T21:27: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BA3CBE" w:rsidRPr="00536668" w:rsidRDefault="00BA3CBE" w:rsidP="00536668">
            <w:pPr>
              <w:pStyle w:val="TAL"/>
              <w:rPr>
                <w:ins w:id="94" w:author="ED-LC" w:date="2015-11-18T21:27:00Z"/>
                <w:b/>
              </w:rPr>
            </w:pPr>
            <w:ins w:id="95" w:author="ED-LC" w:date="2015-11-18T21:27: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A3CBE" w:rsidRPr="00536668" w:rsidRDefault="00BA3CBE" w:rsidP="00536668">
            <w:pPr>
              <w:pStyle w:val="TAL"/>
              <w:rPr>
                <w:ins w:id="96" w:author="ED-LC" w:date="2015-11-18T21:27:00Z"/>
                <w:b/>
              </w:rPr>
            </w:pPr>
            <w:ins w:id="97" w:author="ED-LC" w:date="2015-11-18T21:27:00Z">
              <w:r w:rsidRPr="00536668">
                <w:rPr>
                  <w:b/>
                </w:rPr>
                <w:t>Description</w:t>
              </w:r>
            </w:ins>
          </w:p>
        </w:tc>
      </w:tr>
      <w:tr w:rsidR="00BA3CBE" w:rsidRPr="000B48FE" w:rsidTr="00536668">
        <w:trPr>
          <w:jc w:val="center"/>
          <w:ins w:id="98" w:author="ED-LC" w:date="2015-11-18T21:27:00Z"/>
        </w:trPr>
        <w:tc>
          <w:tcPr>
            <w:tcW w:w="0" w:type="auto"/>
            <w:tcBorders>
              <w:top w:val="single" w:sz="4" w:space="0" w:color="000000"/>
              <w:left w:val="single" w:sz="4" w:space="0" w:color="000000"/>
              <w:bottom w:val="single" w:sz="4" w:space="0" w:color="000000"/>
            </w:tcBorders>
            <w:shd w:val="clear" w:color="auto" w:fill="auto"/>
          </w:tcPr>
          <w:p w:rsidR="00BA3CBE" w:rsidRDefault="00BA3CBE" w:rsidP="00536668">
            <w:pPr>
              <w:pStyle w:val="TAL"/>
              <w:rPr>
                <w:ins w:id="99" w:author="ED-LC" w:date="2015-11-18T21:27:00Z"/>
              </w:rPr>
            </w:pPr>
            <w:ins w:id="100" w:author="ED-LC" w:date="2015-11-18T21:27:00Z">
              <w:r>
                <w:t>UE configuration data</w:t>
              </w:r>
            </w:ins>
          </w:p>
        </w:tc>
        <w:tc>
          <w:tcPr>
            <w:tcW w:w="0" w:type="auto"/>
            <w:tcBorders>
              <w:top w:val="single" w:sz="4" w:space="0" w:color="000000"/>
              <w:left w:val="single" w:sz="4" w:space="0" w:color="000000"/>
              <w:bottom w:val="single" w:sz="4" w:space="0" w:color="000000"/>
            </w:tcBorders>
            <w:shd w:val="clear" w:color="auto" w:fill="auto"/>
          </w:tcPr>
          <w:p w:rsidR="00BA3CBE" w:rsidRDefault="00BA3CBE" w:rsidP="00536668">
            <w:pPr>
              <w:pStyle w:val="TAL"/>
              <w:rPr>
                <w:ins w:id="101" w:author="ED-LC" w:date="2015-11-18T21:27:00Z"/>
              </w:rPr>
            </w:pPr>
            <w:ins w:id="102" w:author="ED-LC" w:date="2015-11-18T21:27: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A3CBE" w:rsidRPr="00536668" w:rsidRDefault="00BA3CBE">
            <w:pPr>
              <w:pStyle w:val="TAL"/>
              <w:rPr>
                <w:ins w:id="103" w:author="ED-LC" w:date="2015-11-18T21:27:00Z"/>
              </w:rPr>
            </w:pPr>
            <w:ins w:id="104" w:author="ED-LC" w:date="2015-11-18T21:28:00Z">
              <w:r>
                <w:t>UE configuration data for</w:t>
              </w:r>
            </w:ins>
            <w:ins w:id="105" w:author="ED-LC" w:date="2015-11-18T21:27:00Z">
              <w:r>
                <w:t xml:space="preserve"> the user identified in the Get </w:t>
              </w:r>
            </w:ins>
            <w:ins w:id="106" w:author="ED-LC" w:date="2015-11-18T21:28:00Z">
              <w:r>
                <w:t>UE configuration</w:t>
              </w:r>
            </w:ins>
            <w:ins w:id="107" w:author="ED-LC" w:date="2015-11-18T21:27:00Z">
              <w:r>
                <w:t xml:space="preserve"> request as described in B.</w:t>
              </w:r>
            </w:ins>
            <w:ins w:id="108" w:author="ED-LC" w:date="2015-11-18T21:29:00Z">
              <w:r w:rsidR="00DC552D">
                <w:t>2</w:t>
              </w:r>
            </w:ins>
          </w:p>
        </w:tc>
      </w:tr>
    </w:tbl>
    <w:p w:rsidR="00DA3C46" w:rsidRPr="00C45E4C" w:rsidRDefault="00DA3C46">
      <w:pPr>
        <w:pStyle w:val="B1"/>
        <w:rPr>
          <w:lang w:val="nl-NL"/>
        </w:rPr>
        <w:pPrChange w:id="109" w:author="ED-LC" w:date="2015-11-18T17:43:00Z">
          <w:pPr>
            <w:pStyle w:val="EditorsNote"/>
          </w:pPr>
        </w:pPrChange>
      </w:pPr>
    </w:p>
    <w:p w:rsidR="00465BEE" w:rsidRPr="00C45E4C" w:rsidDel="009D1EBC" w:rsidRDefault="00465BEE" w:rsidP="00465BEE">
      <w:pPr>
        <w:pStyle w:val="Heading4"/>
        <w:rPr>
          <w:del w:id="110" w:author="ED-LC" w:date="2015-11-18T19:39:00Z"/>
          <w:lang w:val="nl-NL"/>
        </w:rPr>
      </w:pPr>
      <w:bookmarkStart w:id="111" w:name="_Toc433209665"/>
      <w:bookmarkStart w:id="112" w:name="_Toc433379627"/>
      <w:del w:id="113" w:author="ED-LC" w:date="2015-11-18T19:39:00Z">
        <w:r w:rsidRPr="00C45E4C" w:rsidDel="009D1EBC">
          <w:rPr>
            <w:lang w:val="nl-NL"/>
          </w:rPr>
          <w:delText>10.</w:delText>
        </w:r>
        <w:r w:rsidDel="009D1EBC">
          <w:rPr>
            <w:rFonts w:eastAsia="SimSun"/>
            <w:lang w:val="nl-NL" w:eastAsia="zh-CN"/>
          </w:rPr>
          <w:delText>1</w:delText>
        </w:r>
        <w:r w:rsidRPr="00C45E4C" w:rsidDel="009D1EBC">
          <w:rPr>
            <w:lang w:val="nl-NL"/>
          </w:rPr>
          <w:delText>.</w:delText>
        </w:r>
        <w:r w:rsidDel="009D1EBC">
          <w:rPr>
            <w:lang w:val="nl-NL"/>
          </w:rPr>
          <w:delText>2.</w:delText>
        </w:r>
        <w:r w:rsidRPr="00C45E4C" w:rsidDel="009D1EBC">
          <w:rPr>
            <w:lang w:val="nl-NL"/>
          </w:rPr>
          <w:delText>3</w:delText>
        </w:r>
        <w:r w:rsidRPr="00C45E4C" w:rsidDel="009D1EBC">
          <w:rPr>
            <w:lang w:val="nl-NL"/>
          </w:rPr>
          <w:tab/>
          <w:delText>Structure of data</w:delText>
        </w:r>
        <w:bookmarkEnd w:id="111"/>
        <w:bookmarkEnd w:id="112"/>
      </w:del>
    </w:p>
    <w:p w:rsidR="00465BEE" w:rsidRPr="00C45E4C" w:rsidDel="009D1EBC" w:rsidRDefault="00465BEE" w:rsidP="00465BEE">
      <w:pPr>
        <w:rPr>
          <w:del w:id="114" w:author="ED-LC" w:date="2015-11-18T19:39:00Z"/>
          <w:lang w:val="nl-NL"/>
        </w:rPr>
      </w:pPr>
      <w:del w:id="115" w:author="ED-LC" w:date="2015-11-18T19:39:00Z">
        <w:r w:rsidRPr="00C45E4C" w:rsidDel="009D1EBC">
          <w:rPr>
            <w:lang w:val="nl-NL"/>
          </w:rPr>
          <w:delText xml:space="preserve">The </w:delText>
        </w:r>
        <w:r w:rsidDel="009D1EBC">
          <w:rPr>
            <w:rFonts w:eastAsia="SimSun" w:hint="eastAsia"/>
            <w:lang w:val="nl-NL" w:eastAsia="zh-CN"/>
          </w:rPr>
          <w:delText>MCPTT UE</w:delText>
        </w:r>
        <w:r w:rsidRPr="00C45E4C" w:rsidDel="009D1EBC">
          <w:rPr>
            <w:lang w:val="nl-NL"/>
          </w:rPr>
          <w:delText xml:space="preserve"> configuration data includes the following information elements:</w:delText>
        </w:r>
      </w:del>
    </w:p>
    <w:p w:rsidR="00465BEE" w:rsidDel="009D1EBC" w:rsidRDefault="00465BEE" w:rsidP="00465BEE">
      <w:pPr>
        <w:pStyle w:val="B1"/>
        <w:rPr>
          <w:del w:id="116" w:author="ED-LC" w:date="2015-11-18T19:39:00Z"/>
          <w:rFonts w:eastAsia="SimSun"/>
          <w:lang w:val="nl-NL" w:eastAsia="zh-CN"/>
        </w:rPr>
      </w:pPr>
      <w:del w:id="117" w:author="ED-LC" w:date="2015-11-18T19:39:00Z">
        <w:r w:rsidDel="009D1EBC">
          <w:rPr>
            <w:rFonts w:eastAsia="SimSun" w:hint="eastAsia"/>
            <w:lang w:val="nl-NL" w:eastAsia="zh-CN"/>
          </w:rPr>
          <w:delText>-</w:delText>
        </w:r>
        <w:r w:rsidDel="009D1EBC">
          <w:rPr>
            <w:rFonts w:eastAsia="SimSun" w:hint="eastAsia"/>
            <w:lang w:val="nl-NL" w:eastAsia="zh-CN"/>
          </w:rPr>
          <w:tab/>
        </w:r>
        <w:r w:rsidDel="009D1EBC">
          <w:rPr>
            <w:rFonts w:eastAsia="SimSun"/>
            <w:lang w:val="nl-NL" w:eastAsia="zh-CN"/>
          </w:rPr>
          <w:delText>r</w:delText>
        </w:r>
        <w:r w:rsidDel="009D1EBC">
          <w:rPr>
            <w:rFonts w:eastAsia="SimSun" w:hint="eastAsia"/>
            <w:lang w:val="nl-NL" w:eastAsia="zh-CN"/>
          </w:rPr>
          <w:delText>elay service (Y/N)</w:delText>
        </w:r>
        <w:r w:rsidDel="009D1EBC">
          <w:rPr>
            <w:rFonts w:eastAsia="SimSun"/>
            <w:lang w:val="nl-NL" w:eastAsia="zh-CN"/>
          </w:rPr>
          <w:delText>;</w:delText>
        </w:r>
      </w:del>
    </w:p>
    <w:p w:rsidR="00465BEE" w:rsidRPr="0039702F" w:rsidDel="009D1EBC" w:rsidRDefault="00465BEE" w:rsidP="00465BEE">
      <w:pPr>
        <w:pStyle w:val="B1"/>
        <w:rPr>
          <w:del w:id="118" w:author="ED-LC" w:date="2015-11-18T19:39:00Z"/>
          <w:rFonts w:eastAsia="SimSun"/>
          <w:lang w:val="nl-NL" w:eastAsia="zh-CN"/>
        </w:rPr>
      </w:pPr>
      <w:del w:id="119" w:author="ED-LC" w:date="2015-11-18T19:39:00Z">
        <w:r w:rsidDel="009D1EBC">
          <w:rPr>
            <w:rFonts w:eastAsia="SimSun" w:hint="eastAsia"/>
            <w:lang w:val="nl-NL" w:eastAsia="zh-CN"/>
          </w:rPr>
          <w:delText>-</w:delText>
        </w:r>
        <w:r w:rsidDel="009D1EBC">
          <w:rPr>
            <w:rFonts w:eastAsia="SimSun" w:hint="eastAsia"/>
            <w:lang w:val="nl-NL" w:eastAsia="zh-CN"/>
          </w:rPr>
          <w:tab/>
        </w:r>
        <w:r w:rsidDel="009D1EBC">
          <w:rPr>
            <w:rFonts w:eastAsia="SimSun"/>
            <w:lang w:val="nl-NL" w:eastAsia="zh-CN"/>
          </w:rPr>
          <w:delText>t</w:delText>
        </w:r>
        <w:r w:rsidRPr="0039702F" w:rsidDel="009D1EBC">
          <w:rPr>
            <w:rFonts w:eastAsia="SimSun" w:hint="eastAsia"/>
            <w:lang w:val="nl-NL" w:eastAsia="zh-CN"/>
          </w:rPr>
          <w:delText>he list of allowed relayed MCPTT groups (optional)</w:delText>
        </w:r>
        <w:r w:rsidDel="009D1EBC">
          <w:rPr>
            <w:rFonts w:eastAsia="SimSun"/>
            <w:lang w:val="nl-NL" w:eastAsia="zh-CN"/>
          </w:rPr>
          <w:delText>; and</w:delText>
        </w:r>
      </w:del>
    </w:p>
    <w:p w:rsidR="00465BEE" w:rsidRDefault="00465BEE" w:rsidP="00465BEE">
      <w:pPr>
        <w:pStyle w:val="B1"/>
        <w:rPr>
          <w:ins w:id="120" w:author="ED-LC" w:date="2015-11-09T15:06:00Z"/>
          <w:rFonts w:eastAsia="SimSun"/>
          <w:lang w:val="nl-NL" w:eastAsia="zh-CN"/>
        </w:rPr>
      </w:pPr>
      <w:del w:id="121" w:author="ED-LC" w:date="2015-11-18T19:39:00Z">
        <w:r w:rsidDel="009D1EBC">
          <w:rPr>
            <w:rFonts w:eastAsia="SimSun" w:hint="eastAsia"/>
            <w:lang w:val="nl-NL" w:eastAsia="zh-CN"/>
          </w:rPr>
          <w:delText>-</w:delText>
        </w:r>
        <w:r w:rsidDel="009D1EBC">
          <w:rPr>
            <w:rFonts w:eastAsia="SimSun" w:hint="eastAsia"/>
            <w:lang w:val="nl-NL" w:eastAsia="zh-CN"/>
          </w:rPr>
          <w:tab/>
        </w:r>
        <w:r w:rsidDel="009D1EBC">
          <w:rPr>
            <w:rFonts w:eastAsia="SimSun"/>
            <w:lang w:val="nl-NL" w:eastAsia="zh-CN"/>
          </w:rPr>
          <w:delText>r</w:delText>
        </w:r>
        <w:r w:rsidRPr="000F7E63" w:rsidDel="009D1EBC">
          <w:rPr>
            <w:rFonts w:eastAsia="SimSun" w:hint="eastAsia"/>
            <w:lang w:val="nl-NL" w:eastAsia="zh-CN"/>
          </w:rPr>
          <w:delText>elay service code associated with each MCPTT group</w:delText>
        </w:r>
        <w:r w:rsidDel="009D1EBC">
          <w:rPr>
            <w:rFonts w:eastAsia="SimSun" w:hint="eastAsia"/>
            <w:lang w:val="nl-NL" w:eastAsia="zh-CN"/>
          </w:rPr>
          <w:delText xml:space="preserve"> (</w:delText>
        </w:r>
        <w:r w:rsidRPr="000F7E63" w:rsidDel="009D1EBC">
          <w:rPr>
            <w:rFonts w:eastAsia="SimSun"/>
            <w:lang w:val="nl-NL" w:eastAsia="zh-CN"/>
          </w:rPr>
          <w:delText>as specified in 3GPP</w:delText>
        </w:r>
        <w:r w:rsidDel="009D1EBC">
          <w:rPr>
            <w:rFonts w:eastAsia="SimSun"/>
            <w:lang w:val="nl-NL" w:eastAsia="zh-CN"/>
          </w:rPr>
          <w:delText> </w:delText>
        </w:r>
        <w:r w:rsidRPr="000F7E63" w:rsidDel="009D1EBC">
          <w:rPr>
            <w:rFonts w:eastAsia="SimSun"/>
            <w:lang w:val="nl-NL" w:eastAsia="zh-CN"/>
          </w:rPr>
          <w:delText>TS</w:delText>
        </w:r>
        <w:r w:rsidDel="009D1EBC">
          <w:rPr>
            <w:rFonts w:eastAsia="SimSun"/>
            <w:lang w:val="nl-NL" w:eastAsia="zh-CN"/>
          </w:rPr>
          <w:delText> </w:delText>
        </w:r>
        <w:r w:rsidRPr="000F7E63" w:rsidDel="009D1EBC">
          <w:rPr>
            <w:rFonts w:eastAsia="SimSun"/>
            <w:lang w:val="nl-NL" w:eastAsia="zh-CN"/>
          </w:rPr>
          <w:delText>23.303</w:delText>
        </w:r>
        <w:r w:rsidDel="009D1EBC">
          <w:rPr>
            <w:rFonts w:eastAsia="SimSun"/>
            <w:lang w:val="nl-NL" w:eastAsia="zh-CN"/>
          </w:rPr>
          <w:delText> </w:delText>
        </w:r>
        <w:r w:rsidRPr="000F7E63" w:rsidDel="009D1EBC">
          <w:rPr>
            <w:rFonts w:eastAsia="SimSun"/>
            <w:lang w:val="nl-NL" w:eastAsia="zh-CN"/>
          </w:rPr>
          <w:delText>[8])</w:delText>
        </w:r>
        <w:r w:rsidDel="009D1EBC">
          <w:rPr>
            <w:rFonts w:eastAsia="SimSun"/>
            <w:lang w:val="nl-NL" w:eastAsia="zh-CN"/>
          </w:rPr>
          <w:delText>.</w:delText>
        </w:r>
      </w:del>
    </w:p>
    <w:p w:rsidR="00C17C5E" w:rsidRPr="000F7E63" w:rsidRDefault="00C17C5E" w:rsidP="00465BEE">
      <w:pPr>
        <w:pStyle w:val="B1"/>
        <w:rPr>
          <w:rFonts w:eastAsia="SimSun"/>
          <w:lang w:val="nl-NL" w:eastAsia="zh-CN"/>
        </w:rPr>
      </w:pPr>
    </w:p>
    <w:p w:rsidR="00445E09" w:rsidRPr="00E53D84" w:rsidRDefault="00445E09" w:rsidP="00445E09">
      <w:pPr>
        <w:pStyle w:val="Heading3"/>
        <w:rPr>
          <w:rFonts w:eastAsia="SimSun"/>
          <w:lang w:val="nl-NL"/>
        </w:rPr>
      </w:pPr>
      <w:bookmarkStart w:id="122" w:name="_Toc433209666"/>
      <w:bookmarkStart w:id="123" w:name="_Toc433379628"/>
      <w:r w:rsidRPr="00E53D84">
        <w:rPr>
          <w:rFonts w:eastAsia="SimSun"/>
          <w:lang w:val="nl-NL"/>
        </w:rPr>
        <w:t>10.</w:t>
      </w:r>
      <w:r>
        <w:rPr>
          <w:rFonts w:eastAsia="SimSun"/>
          <w:lang w:val="nl-NL"/>
        </w:rPr>
        <w:t>1</w:t>
      </w:r>
      <w:r w:rsidRPr="00E53D84">
        <w:rPr>
          <w:rFonts w:eastAsia="SimSun"/>
          <w:lang w:val="nl-NL"/>
        </w:rPr>
        <w:t>.</w:t>
      </w:r>
      <w:r w:rsidR="00465BEE">
        <w:rPr>
          <w:rFonts w:eastAsia="SimSun"/>
          <w:lang w:val="nl-NL"/>
        </w:rPr>
        <w:t>3</w:t>
      </w:r>
      <w:r w:rsidRPr="00E53D84">
        <w:rPr>
          <w:rFonts w:eastAsia="SimSun"/>
          <w:lang w:val="nl-NL"/>
        </w:rPr>
        <w:tab/>
        <w:t xml:space="preserve">MCPTT </w:t>
      </w:r>
      <w:r w:rsidRPr="00E53D84">
        <w:rPr>
          <w:rFonts w:eastAsia="SimSun" w:hint="eastAsia"/>
          <w:lang w:val="nl-NL"/>
        </w:rPr>
        <w:t>user profile</w:t>
      </w:r>
      <w:bookmarkEnd w:id="122"/>
      <w:bookmarkEnd w:id="123"/>
    </w:p>
    <w:p w:rsidR="00445E09" w:rsidRDefault="00445E09" w:rsidP="00F30AB0">
      <w:pPr>
        <w:pStyle w:val="Heading4"/>
        <w:rPr>
          <w:ins w:id="124" w:author="ED-LC" w:date="2015-11-18T19:59:00Z"/>
          <w:rFonts w:eastAsia="SimSun"/>
          <w:lang w:val="nl-NL"/>
        </w:rPr>
      </w:pPr>
      <w:bookmarkStart w:id="125" w:name="_Toc433209667"/>
      <w:bookmarkStart w:id="126" w:name="_Toc433379629"/>
      <w:bookmarkStart w:id="127" w:name="_Toc424758295"/>
      <w:r>
        <w:rPr>
          <w:rFonts w:eastAsia="SimSun"/>
          <w:lang w:val="nl-NL"/>
        </w:rPr>
        <w:t>10.1.</w:t>
      </w:r>
      <w:r w:rsidR="00465BEE">
        <w:rPr>
          <w:rFonts w:eastAsia="SimSun"/>
          <w:lang w:val="nl-NL"/>
        </w:rPr>
        <w:t>3</w:t>
      </w:r>
      <w:r>
        <w:rPr>
          <w:rFonts w:eastAsia="SimSun"/>
          <w:lang w:val="nl-NL"/>
        </w:rPr>
        <w:t>.1</w:t>
      </w:r>
      <w:r>
        <w:rPr>
          <w:rFonts w:eastAsia="SimSun"/>
          <w:lang w:val="nl-NL"/>
        </w:rPr>
        <w:tab/>
        <w:t>General</w:t>
      </w:r>
      <w:bookmarkEnd w:id="125"/>
      <w:bookmarkEnd w:id="126"/>
    </w:p>
    <w:p w:rsidR="003F0FD5" w:rsidRDefault="003F0FD5">
      <w:pPr>
        <w:pStyle w:val="Heading4"/>
        <w:rPr>
          <w:ins w:id="128" w:author="ED-LC" w:date="2015-11-18T23:33:00Z"/>
          <w:rFonts w:eastAsia="SimSun"/>
          <w:lang w:val="nl-NL"/>
        </w:rPr>
      </w:pPr>
      <w:ins w:id="129" w:author="ED-LC" w:date="2015-11-18T19:59:00Z">
        <w:r w:rsidRPr="00E53D84">
          <w:rPr>
            <w:rFonts w:eastAsia="SimSun"/>
            <w:lang w:val="nl-NL"/>
          </w:rPr>
          <w:t>10.</w:t>
        </w:r>
        <w:r>
          <w:rPr>
            <w:rFonts w:eastAsia="SimSun"/>
            <w:lang w:val="nl-NL"/>
          </w:rPr>
          <w:t>1.3.2</w:t>
        </w:r>
        <w:r w:rsidRPr="00E53D84">
          <w:rPr>
            <w:rFonts w:eastAsia="SimSun"/>
            <w:lang w:val="nl-NL"/>
          </w:rPr>
          <w:tab/>
        </w:r>
        <w:r>
          <w:rPr>
            <w:rFonts w:eastAsia="SimSun"/>
            <w:lang w:val="nl-NL"/>
          </w:rPr>
          <w:t>Default user pr</w:t>
        </w:r>
        <w:r w:rsidR="002A0BBD">
          <w:rPr>
            <w:rFonts w:eastAsia="SimSun"/>
            <w:lang w:val="nl-NL"/>
          </w:rPr>
          <w:t>ofile for off-network operation</w:t>
        </w:r>
      </w:ins>
      <w:ins w:id="130" w:author="ED-LC" w:date="2015-11-18T23:33:00Z">
        <w:r w:rsidR="002A0BBD">
          <w:rPr>
            <w:rFonts w:eastAsia="SimSun"/>
            <w:lang w:val="nl-NL"/>
          </w:rPr>
          <w:t xml:space="preserve"> </w:t>
        </w:r>
      </w:ins>
    </w:p>
    <w:p w:rsidR="002A0BBD" w:rsidRPr="002A0BBD" w:rsidRDefault="002A0BBD" w:rsidP="002A0BBD">
      <w:pPr>
        <w:rPr>
          <w:rFonts w:eastAsia="SimSun"/>
          <w:lang w:val="nl-NL"/>
          <w:rPrChange w:id="131" w:author="ED-LC" w:date="2015-11-18T23:33:00Z">
            <w:rPr>
              <w:rFonts w:eastAsia="SimSun"/>
              <w:lang w:val="nl-NL"/>
            </w:rPr>
          </w:rPrChange>
        </w:rPr>
        <w:pPrChange w:id="132" w:author="ED-LC" w:date="2015-11-18T23:33:00Z">
          <w:pPr>
            <w:pStyle w:val="Heading4"/>
          </w:pPr>
        </w:pPrChange>
      </w:pPr>
      <w:ins w:id="133" w:author="ED-LC" w:date="2015-11-18T23:33:00Z">
        <w:r>
          <w:rPr>
            <w:rFonts w:eastAsia="SimSun"/>
            <w:lang w:val="nl-NL"/>
          </w:rPr>
          <w:t xml:space="preserve">The default user profile for off-network operation is described in Annex B. </w:t>
        </w:r>
      </w:ins>
    </w:p>
    <w:p w:rsidR="00445E09" w:rsidRPr="00E53D84" w:rsidRDefault="00445E09" w:rsidP="00F30AB0">
      <w:pPr>
        <w:pStyle w:val="Heading4"/>
        <w:rPr>
          <w:rFonts w:eastAsia="SimSun"/>
          <w:lang w:val="nl-NL"/>
        </w:rPr>
      </w:pPr>
      <w:bookmarkStart w:id="134" w:name="_Toc424758296"/>
      <w:bookmarkStart w:id="135" w:name="_Toc433209668"/>
      <w:bookmarkStart w:id="136" w:name="_Toc433379630"/>
      <w:bookmarkEnd w:id="127"/>
      <w:r w:rsidRPr="00E53D84">
        <w:rPr>
          <w:rFonts w:eastAsia="SimSun"/>
          <w:lang w:val="nl-NL"/>
        </w:rPr>
        <w:t>10.</w:t>
      </w:r>
      <w:r>
        <w:rPr>
          <w:rFonts w:eastAsia="SimSun"/>
          <w:lang w:val="nl-NL"/>
        </w:rPr>
        <w:t>1.</w:t>
      </w:r>
      <w:r w:rsidR="00465BEE">
        <w:rPr>
          <w:rFonts w:eastAsia="SimSun"/>
          <w:lang w:val="nl-NL"/>
        </w:rPr>
        <w:t>3</w:t>
      </w:r>
      <w:r>
        <w:rPr>
          <w:rFonts w:eastAsia="SimSun"/>
          <w:lang w:val="nl-NL"/>
        </w:rPr>
        <w:t>.</w:t>
      </w:r>
      <w:del w:id="137" w:author="ED-LC" w:date="2015-11-18T19:59:00Z">
        <w:r w:rsidDel="003F0FD5">
          <w:rPr>
            <w:rFonts w:eastAsia="SimSun"/>
            <w:lang w:val="nl-NL"/>
          </w:rPr>
          <w:delText>2</w:delText>
        </w:r>
      </w:del>
      <w:ins w:id="138" w:author="ED-LC" w:date="2015-11-18T19:59:00Z">
        <w:r w:rsidR="003F0FD5">
          <w:rPr>
            <w:rFonts w:eastAsia="SimSun"/>
            <w:lang w:val="nl-NL"/>
          </w:rPr>
          <w:t>3</w:t>
        </w:r>
      </w:ins>
      <w:r w:rsidRPr="00E53D84">
        <w:rPr>
          <w:rFonts w:eastAsia="SimSun"/>
          <w:lang w:val="nl-NL"/>
        </w:rPr>
        <w:tab/>
      </w:r>
      <w:bookmarkEnd w:id="134"/>
      <w:r w:rsidRPr="00E53D84">
        <w:rPr>
          <w:rFonts w:eastAsia="SimSun"/>
          <w:lang w:val="nl-NL"/>
        </w:rPr>
        <w:t>MCPTT user obtain</w:t>
      </w:r>
      <w:ins w:id="139" w:author="ED-LC" w:date="2015-11-18T21:43:00Z">
        <w:r w:rsidR="00C03900">
          <w:rPr>
            <w:rFonts w:eastAsia="SimSun"/>
            <w:lang w:val="nl-NL"/>
          </w:rPr>
          <w:t>s</w:t>
        </w:r>
      </w:ins>
      <w:r w:rsidRPr="00E53D84">
        <w:rPr>
          <w:rFonts w:eastAsia="SimSun"/>
          <w:lang w:val="nl-NL"/>
        </w:rPr>
        <w:t xml:space="preserve"> the user profile (UE initiated)</w:t>
      </w:r>
      <w:bookmarkEnd w:id="135"/>
      <w:bookmarkEnd w:id="136"/>
    </w:p>
    <w:p w:rsidR="00445E09" w:rsidRDefault="00445E09" w:rsidP="00445E09">
      <w:pPr>
        <w:rPr>
          <w:rFonts w:eastAsia="SimSun"/>
        </w:rPr>
      </w:pPr>
      <w:r w:rsidRPr="00253737">
        <w:rPr>
          <w:rFonts w:eastAsia="SimSun"/>
        </w:rPr>
        <w:t>T</w:t>
      </w:r>
      <w:r w:rsidRPr="00253737">
        <w:rPr>
          <w:rFonts w:eastAsia="SimSun" w:hint="eastAsia"/>
        </w:rPr>
        <w:t xml:space="preserve">he </w:t>
      </w:r>
      <w:r w:rsidR="00D92CD1">
        <w:rPr>
          <w:rFonts w:eastAsia="SimSun"/>
        </w:rPr>
        <w:t>procedure</w:t>
      </w:r>
      <w:r w:rsidRPr="00253737">
        <w:rPr>
          <w:rFonts w:eastAsia="SimSun" w:hint="eastAsia"/>
        </w:rPr>
        <w:t xml:space="preserve"> for MCPTT user obtaining the user profile</w:t>
      </w:r>
      <w:r>
        <w:rPr>
          <w:rFonts w:eastAsia="SimSun"/>
        </w:rPr>
        <w:t xml:space="preserve"> that is initiated by MCPTT UE</w:t>
      </w:r>
      <w:r>
        <w:rPr>
          <w:rFonts w:eastAsia="SimSun" w:hint="eastAsia"/>
        </w:rPr>
        <w:t xml:space="preserve"> is illustrated in figure</w:t>
      </w:r>
      <w:r w:rsidR="00465BEE">
        <w:rPr>
          <w:rFonts w:eastAsia="SimSun"/>
        </w:rPr>
        <w:t> </w:t>
      </w:r>
      <w:r>
        <w:rPr>
          <w:rFonts w:eastAsia="SimSun" w:hint="eastAsia"/>
        </w:rPr>
        <w:t>10.</w:t>
      </w:r>
      <w:r>
        <w:rPr>
          <w:rFonts w:eastAsia="SimSun"/>
        </w:rPr>
        <w:t>1</w:t>
      </w:r>
      <w:r w:rsidRPr="00253737">
        <w:rPr>
          <w:rFonts w:eastAsia="SimSun" w:hint="eastAsia"/>
        </w:rPr>
        <w:t>.</w:t>
      </w:r>
      <w:r w:rsidR="00465BEE">
        <w:rPr>
          <w:rFonts w:eastAsia="SimSun"/>
        </w:rPr>
        <w:t>3</w:t>
      </w:r>
      <w:r>
        <w:rPr>
          <w:rFonts w:eastAsia="SimSun"/>
        </w:rPr>
        <w:t>.</w:t>
      </w:r>
      <w:ins w:id="140" w:author="ED-LC" w:date="2015-11-18T21:43:00Z">
        <w:r w:rsidR="00C03900">
          <w:rPr>
            <w:rFonts w:eastAsia="SimSun"/>
          </w:rPr>
          <w:t>3</w:t>
        </w:r>
      </w:ins>
      <w:del w:id="141" w:author="ED-LC" w:date="2015-11-18T21:43:00Z">
        <w:r w:rsidRPr="00253737" w:rsidDel="00C03900">
          <w:rPr>
            <w:rFonts w:eastAsia="SimSun" w:hint="eastAsia"/>
          </w:rPr>
          <w:delText>2</w:delText>
        </w:r>
      </w:del>
      <w:r w:rsidRPr="00253737">
        <w:rPr>
          <w:rFonts w:eastAsia="SimSun" w:hint="eastAsia"/>
        </w:rPr>
        <w:t>-1.</w:t>
      </w:r>
    </w:p>
    <w:p w:rsidR="00445E09" w:rsidRDefault="00445E09" w:rsidP="00445E09">
      <w:pPr>
        <w:rPr>
          <w:rFonts w:eastAsia="SimSun"/>
          <w:lang w:eastAsia="zh-CN"/>
        </w:rPr>
      </w:pPr>
      <w:r>
        <w:rPr>
          <w:rFonts w:eastAsia="SimSun"/>
          <w:lang w:eastAsia="zh-CN"/>
        </w:rPr>
        <w:t>Pre-conditions:</w:t>
      </w:r>
    </w:p>
    <w:p w:rsidR="00445E09" w:rsidRPr="00387FC0" w:rsidRDefault="00445E09" w:rsidP="00445E09">
      <w:pPr>
        <w:pStyle w:val="B1"/>
        <w:rPr>
          <w:rFonts w:eastAsia="SimSun"/>
          <w:lang w:eastAsia="zh-CN"/>
        </w:rPr>
      </w:pPr>
      <w:r w:rsidRPr="00445E09">
        <w:rPr>
          <w:rFonts w:eastAsia="SimSun" w:hint="eastAsia"/>
          <w:lang w:eastAsia="zh-CN"/>
        </w:rPr>
        <w:t>-</w:t>
      </w:r>
      <w:r>
        <w:rPr>
          <w:rFonts w:eastAsia="SimSun" w:hint="eastAsia"/>
          <w:lang w:eastAsia="zh-CN"/>
        </w:rPr>
        <w:tab/>
      </w:r>
      <w:r w:rsidRPr="00CC6485">
        <w:rPr>
          <w:rFonts w:eastAsia="SimSun" w:hint="eastAsia"/>
          <w:lang w:eastAsia="zh-CN"/>
        </w:rPr>
        <w:t>The</w:t>
      </w:r>
      <w:r>
        <w:rPr>
          <w:rFonts w:eastAsia="SimSun" w:hint="eastAsia"/>
          <w:lang w:eastAsia="zh-CN"/>
        </w:rPr>
        <w:t xml:space="preserve"> </w:t>
      </w:r>
      <w:r>
        <w:rPr>
          <w:rFonts w:eastAsia="SimSun"/>
          <w:lang w:eastAsia="zh-CN"/>
        </w:rPr>
        <w:t>MCPTT user has</w:t>
      </w:r>
      <w:r>
        <w:rPr>
          <w:rFonts w:eastAsia="SimSun" w:hint="eastAsia"/>
          <w:lang w:eastAsia="zh-CN"/>
        </w:rPr>
        <w:t xml:space="preserve"> perform</w:t>
      </w:r>
      <w:r>
        <w:rPr>
          <w:rFonts w:eastAsia="SimSun"/>
          <w:lang w:eastAsia="zh-CN"/>
        </w:rPr>
        <w:t>ed</w:t>
      </w:r>
      <w:r>
        <w:rPr>
          <w:rFonts w:eastAsia="SimSun" w:hint="eastAsia"/>
          <w:lang w:eastAsia="zh-CN"/>
        </w:rPr>
        <w:t xml:space="preserve"> user authentication</w:t>
      </w:r>
      <w:r>
        <w:rPr>
          <w:rFonts w:eastAsia="SimSun"/>
          <w:lang w:eastAsia="zh-CN"/>
        </w:rPr>
        <w:t xml:space="preserve"> in</w:t>
      </w:r>
      <w:r>
        <w:rPr>
          <w:rFonts w:eastAsia="SimSun" w:hint="eastAsia"/>
          <w:lang w:eastAsia="zh-CN"/>
        </w:rPr>
        <w:t xml:space="preserve"> </w:t>
      </w:r>
      <w:r>
        <w:rPr>
          <w:rFonts w:eastAsia="SimSun"/>
          <w:lang w:eastAsia="zh-CN"/>
        </w:rPr>
        <w:t>i</w:t>
      </w:r>
      <w:r>
        <w:rPr>
          <w:rFonts w:eastAsia="SimSun" w:hint="eastAsia"/>
          <w:lang w:eastAsia="zh-CN"/>
        </w:rPr>
        <w:t xml:space="preserve">dentity </w:t>
      </w:r>
      <w:r>
        <w:rPr>
          <w:rFonts w:eastAsia="SimSun"/>
          <w:lang w:eastAsia="zh-CN"/>
        </w:rPr>
        <w:t>m</w:t>
      </w:r>
      <w:r>
        <w:rPr>
          <w:rFonts w:eastAsia="SimSun" w:hint="eastAsia"/>
          <w:lang w:eastAsia="zh-CN"/>
        </w:rPr>
        <w:t xml:space="preserve">anagement </w:t>
      </w:r>
      <w:r>
        <w:rPr>
          <w:rFonts w:eastAsia="SimSun"/>
          <w:lang w:eastAsia="zh-CN"/>
        </w:rPr>
        <w:t>s</w:t>
      </w:r>
      <w:r>
        <w:rPr>
          <w:rFonts w:eastAsia="SimSun" w:hint="eastAsia"/>
          <w:lang w:eastAsia="zh-CN"/>
        </w:rPr>
        <w:t>erver.</w:t>
      </w:r>
    </w:p>
    <w:p w:rsidR="00445E09" w:rsidRDefault="00445E09" w:rsidP="00445E09">
      <w:pPr>
        <w:pStyle w:val="B1"/>
        <w:rPr>
          <w:rFonts w:eastAsia="SimSun"/>
          <w:lang w:eastAsia="zh-CN"/>
        </w:rPr>
      </w:pPr>
      <w:r>
        <w:rPr>
          <w:rFonts w:eastAsia="SimSun"/>
          <w:lang w:eastAsia="zh-CN"/>
        </w:rPr>
        <w:t>-</w:t>
      </w:r>
      <w:r>
        <w:rPr>
          <w:rFonts w:eastAsia="SimSun"/>
          <w:lang w:eastAsia="zh-CN"/>
        </w:rPr>
        <w:tab/>
      </w:r>
      <w:r w:rsidRPr="00387FC0">
        <w:rPr>
          <w:rFonts w:eastAsia="SimSun"/>
          <w:lang w:eastAsia="zh-CN"/>
        </w:rPr>
        <w:t xml:space="preserve">The MCPTT UE </w:t>
      </w:r>
      <w:r>
        <w:rPr>
          <w:rFonts w:eastAsia="SimSun"/>
          <w:lang w:eastAsia="zh-CN"/>
        </w:rPr>
        <w:t>has the</w:t>
      </w:r>
      <w:r w:rsidRPr="00387FC0">
        <w:rPr>
          <w:rFonts w:eastAsia="SimSun"/>
          <w:lang w:eastAsia="zh-CN"/>
        </w:rPr>
        <w:t xml:space="preserve"> secure access to the </w:t>
      </w:r>
      <w:r>
        <w:rPr>
          <w:rFonts w:eastAsia="SimSun"/>
          <w:lang w:eastAsia="zh-CN"/>
        </w:rPr>
        <w:t>c</w:t>
      </w:r>
      <w:r w:rsidRPr="00387FC0">
        <w:rPr>
          <w:rFonts w:eastAsia="SimSun"/>
          <w:lang w:eastAsia="zh-CN"/>
        </w:rPr>
        <w:t xml:space="preserve">onfiguration </w:t>
      </w:r>
      <w:r>
        <w:rPr>
          <w:rFonts w:eastAsia="SimSun"/>
          <w:lang w:eastAsia="zh-CN"/>
        </w:rPr>
        <w:t>m</w:t>
      </w:r>
      <w:r w:rsidRPr="00387FC0">
        <w:rPr>
          <w:rFonts w:eastAsia="SimSun"/>
          <w:lang w:eastAsia="zh-CN"/>
        </w:rPr>
        <w:t xml:space="preserve">anagement </w:t>
      </w:r>
      <w:r>
        <w:rPr>
          <w:rFonts w:eastAsia="SimSun"/>
          <w:lang w:eastAsia="zh-CN"/>
        </w:rPr>
        <w:t>s</w:t>
      </w:r>
      <w:r w:rsidRPr="00387FC0">
        <w:rPr>
          <w:rFonts w:eastAsia="SimSun"/>
          <w:lang w:eastAsia="zh-CN"/>
        </w:rPr>
        <w:t>erver.</w:t>
      </w:r>
      <w:r w:rsidRPr="00387FC0">
        <w:rPr>
          <w:rFonts w:eastAsia="SimSun" w:hint="eastAsia"/>
          <w:lang w:eastAsia="zh-CN"/>
        </w:rPr>
        <w:t xml:space="preserve"> </w:t>
      </w:r>
    </w:p>
    <w:p w:rsidR="00445E09" w:rsidRPr="00921501" w:rsidRDefault="00445E09" w:rsidP="00F30AB0">
      <w:pPr>
        <w:pStyle w:val="TH"/>
        <w:rPr>
          <w:rFonts w:eastAsia="SimSun"/>
          <w:lang w:eastAsia="zh-CN"/>
        </w:rPr>
      </w:pPr>
      <w:r>
        <w:object w:dxaOrig="4874" w:dyaOrig="3032">
          <v:shape id="_x0000_i1026" type="#_x0000_t75" style="width:243.55pt;height:151.5pt" o:ole="">
            <v:imagedata r:id="rId12" o:title=""/>
          </v:shape>
          <o:OLEObject Type="Embed" ProgID="Visio.Drawing.11" ShapeID="_x0000_i1026" DrawAspect="Content" ObjectID="_1509396871" r:id="rId13"/>
        </w:object>
      </w:r>
    </w:p>
    <w:p w:rsidR="00445E09" w:rsidRPr="00A31A1C" w:rsidRDefault="00445E09" w:rsidP="00445E09">
      <w:pPr>
        <w:pStyle w:val="TF"/>
        <w:outlineLvl w:val="0"/>
        <w:rPr>
          <w:rFonts w:eastAsia="SimSun"/>
          <w:lang w:eastAsia="zh-CN"/>
        </w:rPr>
      </w:pPr>
      <w:r>
        <w:t>Figure 10.</w:t>
      </w:r>
      <w:r>
        <w:rPr>
          <w:rFonts w:eastAsia="SimSun"/>
          <w:lang w:eastAsia="zh-CN"/>
        </w:rPr>
        <w:t>1</w:t>
      </w:r>
      <w:r>
        <w:t>.</w:t>
      </w:r>
      <w:r w:rsidR="00465BEE">
        <w:rPr>
          <w:rFonts w:eastAsia="SimSun"/>
          <w:lang w:eastAsia="zh-CN"/>
        </w:rPr>
        <w:t>3</w:t>
      </w:r>
      <w:r>
        <w:rPr>
          <w:rFonts w:eastAsia="SimSun"/>
          <w:lang w:eastAsia="zh-CN"/>
        </w:rPr>
        <w:t>.</w:t>
      </w:r>
      <w:ins w:id="142" w:author="ED-LC" w:date="2015-11-18T21:44:00Z">
        <w:r w:rsidR="00C03900">
          <w:rPr>
            <w:rFonts w:eastAsia="SimSun"/>
            <w:lang w:eastAsia="zh-CN"/>
          </w:rPr>
          <w:t>3</w:t>
        </w:r>
      </w:ins>
      <w:del w:id="143" w:author="ED-LC" w:date="2015-11-18T21:44:00Z">
        <w:r w:rsidDel="00C03900">
          <w:rPr>
            <w:rFonts w:eastAsia="SimSun"/>
            <w:lang w:eastAsia="zh-CN"/>
          </w:rPr>
          <w:delText>2</w:delText>
        </w:r>
      </w:del>
      <w:r>
        <w:t xml:space="preserve">-1: </w:t>
      </w:r>
      <w:r>
        <w:rPr>
          <w:rFonts w:eastAsia="SimSun" w:hint="eastAsia"/>
          <w:lang w:eastAsia="zh-CN"/>
        </w:rPr>
        <w:t>MCPTT user obtain the user profile</w:t>
      </w:r>
      <w:r>
        <w:rPr>
          <w:rFonts w:eastAsia="SimSun"/>
          <w:lang w:eastAsia="zh-CN"/>
        </w:rPr>
        <w:t xml:space="preserve"> (UE initiated)</w:t>
      </w:r>
    </w:p>
    <w:p w:rsidR="00445E09" w:rsidRPr="00445E09" w:rsidRDefault="00445E09" w:rsidP="00445E09">
      <w:pPr>
        <w:pStyle w:val="B1"/>
        <w:rPr>
          <w:rFonts w:eastAsia="SimSun"/>
          <w:lang w:eastAsia="zh-CN"/>
        </w:rPr>
      </w:pPr>
      <w:r>
        <w:rPr>
          <w:rFonts w:eastAsia="SimSun"/>
          <w:lang w:eastAsia="zh-CN"/>
        </w:rPr>
        <w:lastRenderedPageBreak/>
        <w:t>1</w:t>
      </w:r>
      <w:r w:rsidRPr="00445E09">
        <w:rPr>
          <w:rFonts w:eastAsia="SimSun"/>
          <w:lang w:eastAsia="zh-CN"/>
        </w:rPr>
        <w:t>.</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 xml:space="preserve">lient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equest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erver. This message provides the MCPTT user</w:t>
      </w:r>
      <w:r>
        <w:rPr>
          <w:rFonts w:eastAsia="SimSun"/>
          <w:lang w:eastAsia="zh-CN"/>
        </w:rPr>
        <w:t>'</w:t>
      </w:r>
      <w:r w:rsidRPr="00445E09">
        <w:rPr>
          <w:rFonts w:eastAsia="SimSun"/>
          <w:lang w:eastAsia="zh-CN"/>
        </w:rPr>
        <w:t>s identity information.</w:t>
      </w:r>
    </w:p>
    <w:p w:rsidR="00445E09" w:rsidRPr="00445E09" w:rsidRDefault="00445E09" w:rsidP="00445E09">
      <w:pPr>
        <w:pStyle w:val="B1"/>
        <w:rPr>
          <w:rFonts w:eastAsia="SimSun"/>
          <w:lang w:eastAsia="zh-CN"/>
        </w:rPr>
      </w:pPr>
      <w:r w:rsidRPr="00445E09">
        <w:rPr>
          <w:rFonts w:eastAsia="SimSun"/>
          <w:lang w:eastAsia="zh-CN"/>
        </w:rPr>
        <w:t>2.</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erver obtains the MCPTT user profile information.</w:t>
      </w:r>
    </w:p>
    <w:p w:rsidR="00445E09" w:rsidRDefault="00445E09" w:rsidP="00445E09">
      <w:pPr>
        <w:pStyle w:val="B1"/>
        <w:rPr>
          <w:ins w:id="144" w:author="ED-LC" w:date="2015-11-09T16:03:00Z"/>
          <w:rFonts w:eastAsia="SimSun"/>
          <w:lang w:eastAsia="zh-CN"/>
        </w:rPr>
      </w:pPr>
      <w:r w:rsidRPr="00445E09">
        <w:rPr>
          <w:rFonts w:eastAsia="SimSun"/>
          <w:lang w:eastAsia="zh-CN"/>
        </w:rPr>
        <w:t>3.</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esponse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lient. This message carries the MCPTT user profile information that is associated with this MCPTT user</w:t>
      </w:r>
      <w:r>
        <w:rPr>
          <w:rFonts w:eastAsia="SimSun"/>
          <w:lang w:eastAsia="zh-CN"/>
        </w:rPr>
        <w:t>'</w:t>
      </w:r>
      <w:r w:rsidRPr="00445E09">
        <w:rPr>
          <w:rFonts w:eastAsia="SimSun"/>
          <w:lang w:eastAsia="zh-CN"/>
        </w:rPr>
        <w:t>s identity.</w:t>
      </w:r>
      <w:r>
        <w:rPr>
          <w:rFonts w:eastAsia="SimSun" w:hint="eastAsia"/>
          <w:lang w:eastAsia="zh-CN"/>
        </w:rPr>
        <w:t xml:space="preserve"> </w:t>
      </w:r>
    </w:p>
    <w:p w:rsidR="00A846D7" w:rsidRDefault="00A846D7" w:rsidP="00571EED">
      <w:pPr>
        <w:pStyle w:val="TH"/>
        <w:rPr>
          <w:ins w:id="145" w:author="ED-LC" w:date="2015-11-09T16:02:00Z"/>
          <w:rFonts w:eastAsia="SimSun"/>
          <w:lang w:eastAsia="zh-CN"/>
        </w:rPr>
      </w:pPr>
      <w:ins w:id="146" w:author="ED-LC" w:date="2015-11-09T16:04:00Z">
        <w:r>
          <w:rPr>
            <w:rFonts w:eastAsia="SimSun"/>
            <w:lang w:eastAsia="zh-CN"/>
          </w:rPr>
          <w:t>Table 10.</w:t>
        </w:r>
      </w:ins>
      <w:ins w:id="147" w:author="ED-LC" w:date="2015-11-09T16:05:00Z">
        <w:r>
          <w:rPr>
            <w:rFonts w:eastAsia="SimSun"/>
            <w:lang w:eastAsia="zh-CN"/>
          </w:rPr>
          <w:t>1</w:t>
        </w:r>
      </w:ins>
      <w:ins w:id="148" w:author="ED-LC" w:date="2015-11-09T16:04:00Z">
        <w:r>
          <w:rPr>
            <w:rFonts w:eastAsia="SimSun"/>
            <w:lang w:eastAsia="zh-CN"/>
          </w:rPr>
          <w:t>.</w:t>
        </w:r>
      </w:ins>
      <w:ins w:id="149" w:author="ED-LC" w:date="2015-11-09T16:05:00Z">
        <w:r>
          <w:rPr>
            <w:rFonts w:eastAsia="SimSun"/>
            <w:lang w:eastAsia="zh-CN"/>
          </w:rPr>
          <w:t>3</w:t>
        </w:r>
      </w:ins>
      <w:ins w:id="150" w:author="ED-LC" w:date="2015-11-09T16:04:00Z">
        <w:r>
          <w:rPr>
            <w:rFonts w:eastAsia="SimSun"/>
            <w:lang w:eastAsia="zh-CN"/>
          </w:rPr>
          <w:t>.</w:t>
        </w:r>
      </w:ins>
      <w:ins w:id="151" w:author="ED-LC" w:date="2015-11-18T20:28:00Z">
        <w:r w:rsidR="00901E4B">
          <w:rPr>
            <w:rFonts w:eastAsia="SimSun"/>
            <w:lang w:eastAsia="zh-CN"/>
          </w:rPr>
          <w:t>3</w:t>
        </w:r>
      </w:ins>
      <w:ins w:id="152" w:author="ED-LC" w:date="2015-11-09T16:04:00Z">
        <w:r w:rsidRPr="00A846D7">
          <w:rPr>
            <w:rFonts w:eastAsia="SimSun"/>
            <w:lang w:eastAsia="zh-CN"/>
          </w:rPr>
          <w:t xml:space="preserve">-1: </w:t>
        </w:r>
      </w:ins>
      <w:ins w:id="153" w:author="ED-LC" w:date="2015-11-18T19:40:00Z">
        <w:r w:rsidR="0057214B">
          <w:rPr>
            <w:rFonts w:eastAsia="SimSun"/>
            <w:lang w:eastAsia="zh-CN"/>
          </w:rPr>
          <w:t xml:space="preserve">Get </w:t>
        </w:r>
      </w:ins>
      <w:ins w:id="154" w:author="ED-LC" w:date="2015-11-09T16:05:00Z">
        <w:r w:rsidR="0057214B">
          <w:rPr>
            <w:rFonts w:eastAsia="SimSun"/>
            <w:lang w:eastAsia="zh-CN"/>
          </w:rPr>
          <w:t>MCPTT user profile re</w:t>
        </w:r>
      </w:ins>
      <w:ins w:id="155" w:author="ED-LC" w:date="2015-11-18T19:41:00Z">
        <w:r w:rsidR="0057214B">
          <w:rPr>
            <w:rFonts w:eastAsia="SimSun"/>
            <w:lang w:eastAsia="zh-CN"/>
          </w:rPr>
          <w:t>quest</w:t>
        </w:r>
      </w:ins>
      <w:ins w:id="156" w:author="ED-LC" w:date="2015-11-09T16:05:00Z">
        <w:r>
          <w:rPr>
            <w:rFonts w:eastAsia="SimSun"/>
            <w:lang w:eastAsia="zh-CN"/>
          </w:rPr>
          <w:t xml:space="preserve"> </w:t>
        </w:r>
      </w:ins>
    </w:p>
    <w:tbl>
      <w:tblPr>
        <w:tblW w:w="0" w:type="auto"/>
        <w:jc w:val="center"/>
        <w:tblInd w:w="-25" w:type="dxa"/>
        <w:tblLook w:val="0000" w:firstRow="0" w:lastRow="0" w:firstColumn="0" w:lastColumn="0" w:noHBand="0" w:noVBand="0"/>
        <w:tblPrChange w:id="157" w:author="ED-LC" w:date="2015-11-18T19:44:00Z">
          <w:tblPr>
            <w:tblW w:w="0" w:type="auto"/>
            <w:jc w:val="center"/>
            <w:tblInd w:w="-25" w:type="dxa"/>
            <w:tblLook w:val="0000" w:firstRow="0" w:lastRow="0" w:firstColumn="0" w:lastColumn="0" w:noHBand="0" w:noVBand="0"/>
          </w:tblPr>
        </w:tblPrChange>
      </w:tblPr>
      <w:tblGrid>
        <w:gridCol w:w="1937"/>
        <w:gridCol w:w="767"/>
        <w:gridCol w:w="5523"/>
        <w:tblGridChange w:id="158">
          <w:tblGrid>
            <w:gridCol w:w="1937"/>
            <w:gridCol w:w="767"/>
            <w:gridCol w:w="3829"/>
          </w:tblGrid>
        </w:tblGridChange>
      </w:tblGrid>
      <w:tr w:rsidR="0057214B" w:rsidRPr="000B48FE" w:rsidTr="00360347">
        <w:trPr>
          <w:jc w:val="center"/>
          <w:ins w:id="159" w:author="ED-LC" w:date="2015-11-09T16:03:00Z"/>
          <w:trPrChange w:id="160" w:author="ED-LC" w:date="2015-11-18T19:44:00Z">
            <w:trPr>
              <w:jc w:val="center"/>
            </w:trPr>
          </w:trPrChange>
        </w:trPr>
        <w:tc>
          <w:tcPr>
            <w:tcW w:w="0" w:type="auto"/>
            <w:tcBorders>
              <w:top w:val="single" w:sz="4" w:space="0" w:color="000000"/>
              <w:left w:val="single" w:sz="4" w:space="0" w:color="000000"/>
              <w:bottom w:val="single" w:sz="4" w:space="0" w:color="000000"/>
            </w:tcBorders>
            <w:shd w:val="clear" w:color="auto" w:fill="auto"/>
            <w:tcPrChange w:id="161" w:author="ED-LC" w:date="2015-11-18T19:44:00Z">
              <w:tcPr>
                <w:tcW w:w="0" w:type="auto"/>
                <w:tcBorders>
                  <w:top w:val="single" w:sz="4" w:space="0" w:color="000000"/>
                  <w:left w:val="single" w:sz="4" w:space="0" w:color="000000"/>
                  <w:bottom w:val="single" w:sz="4" w:space="0" w:color="000000"/>
                </w:tcBorders>
                <w:shd w:val="clear" w:color="auto" w:fill="auto"/>
              </w:tcPr>
            </w:tcPrChange>
          </w:tcPr>
          <w:p w:rsidR="0057214B" w:rsidRPr="00B66D17" w:rsidRDefault="0057214B" w:rsidP="007C5CB9">
            <w:pPr>
              <w:pStyle w:val="TAL"/>
              <w:rPr>
                <w:ins w:id="162" w:author="ED-LC" w:date="2015-11-09T16:03:00Z"/>
                <w:b/>
                <w:rPrChange w:id="163" w:author="ED-LC" w:date="2015-11-09T16:03:00Z">
                  <w:rPr>
                    <w:ins w:id="164" w:author="ED-LC" w:date="2015-11-09T16:03:00Z"/>
                  </w:rPr>
                </w:rPrChange>
              </w:rPr>
            </w:pPr>
            <w:ins w:id="165" w:author="ED-LC" w:date="2015-11-09T16:03:00Z">
              <w:r w:rsidRPr="00B66D17">
                <w:rPr>
                  <w:b/>
                  <w:rPrChange w:id="166" w:author="ED-LC" w:date="2015-11-09T16:03:00Z">
                    <w:rPr/>
                  </w:rPrChange>
                </w:rPr>
                <w:t>Information element</w:t>
              </w:r>
            </w:ins>
          </w:p>
        </w:tc>
        <w:tc>
          <w:tcPr>
            <w:tcW w:w="0" w:type="auto"/>
            <w:tcBorders>
              <w:top w:val="single" w:sz="4" w:space="0" w:color="000000"/>
              <w:left w:val="single" w:sz="4" w:space="0" w:color="000000"/>
              <w:bottom w:val="single" w:sz="4" w:space="0" w:color="000000"/>
            </w:tcBorders>
            <w:shd w:val="clear" w:color="auto" w:fill="auto"/>
            <w:tcPrChange w:id="167" w:author="ED-LC" w:date="2015-11-18T19:44:00Z">
              <w:tcPr>
                <w:tcW w:w="0" w:type="auto"/>
                <w:tcBorders>
                  <w:top w:val="single" w:sz="4" w:space="0" w:color="000000"/>
                  <w:left w:val="single" w:sz="4" w:space="0" w:color="000000"/>
                  <w:bottom w:val="single" w:sz="4" w:space="0" w:color="000000"/>
                </w:tcBorders>
                <w:shd w:val="clear" w:color="auto" w:fill="auto"/>
              </w:tcPr>
            </w:tcPrChange>
          </w:tcPr>
          <w:p w:rsidR="0057214B" w:rsidRPr="00B66D17" w:rsidRDefault="0057214B" w:rsidP="007C5CB9">
            <w:pPr>
              <w:pStyle w:val="TAL"/>
              <w:rPr>
                <w:ins w:id="168" w:author="ED-LC" w:date="2015-11-09T16:03:00Z"/>
                <w:b/>
                <w:rPrChange w:id="169" w:author="ED-LC" w:date="2015-11-09T16:03:00Z">
                  <w:rPr>
                    <w:ins w:id="170" w:author="ED-LC" w:date="2015-11-09T16:03:00Z"/>
                  </w:rPr>
                </w:rPrChange>
              </w:rPr>
            </w:pPr>
            <w:ins w:id="171" w:author="ED-LC" w:date="2015-11-09T16:03:00Z">
              <w:r w:rsidRPr="00B66D17">
                <w:rPr>
                  <w:b/>
                  <w:rPrChange w:id="172" w:author="ED-LC" w:date="2015-11-09T16:03:00Z">
                    <w:rPr/>
                  </w:rPrChange>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Change w:id="173" w:author="ED-LC" w:date="2015-11-18T19:44:00Z">
              <w:tcPr>
                <w:tcW w:w="0" w:type="auto"/>
                <w:tcBorders>
                  <w:top w:val="single" w:sz="4" w:space="0" w:color="000000"/>
                  <w:left w:val="single" w:sz="4" w:space="0" w:color="000000"/>
                  <w:bottom w:val="single" w:sz="4" w:space="0" w:color="000000"/>
                  <w:right w:val="single" w:sz="4" w:space="0" w:color="000000"/>
                </w:tcBorders>
                <w:shd w:val="clear" w:color="auto" w:fill="auto"/>
              </w:tcPr>
            </w:tcPrChange>
          </w:tcPr>
          <w:p w:rsidR="0057214B" w:rsidRPr="00B66D17" w:rsidRDefault="0057214B" w:rsidP="007C5CB9">
            <w:pPr>
              <w:pStyle w:val="TAL"/>
              <w:rPr>
                <w:ins w:id="174" w:author="ED-LC" w:date="2015-11-09T16:03:00Z"/>
                <w:b/>
                <w:rPrChange w:id="175" w:author="ED-LC" w:date="2015-11-09T16:03:00Z">
                  <w:rPr>
                    <w:ins w:id="176" w:author="ED-LC" w:date="2015-11-09T16:03:00Z"/>
                  </w:rPr>
                </w:rPrChange>
              </w:rPr>
            </w:pPr>
            <w:ins w:id="177" w:author="ED-LC" w:date="2015-11-09T16:03:00Z">
              <w:r w:rsidRPr="00B66D17">
                <w:rPr>
                  <w:b/>
                  <w:rPrChange w:id="178" w:author="ED-LC" w:date="2015-11-09T16:03:00Z">
                    <w:rPr/>
                  </w:rPrChange>
                </w:rPr>
                <w:t>Description</w:t>
              </w:r>
            </w:ins>
          </w:p>
        </w:tc>
      </w:tr>
      <w:tr w:rsidR="0057214B" w:rsidRPr="000B48FE" w:rsidTr="00360347">
        <w:trPr>
          <w:jc w:val="center"/>
          <w:ins w:id="179" w:author="ED-LC" w:date="2015-11-09T16:02:00Z"/>
          <w:trPrChange w:id="180" w:author="ED-LC" w:date="2015-11-18T19:44:00Z">
            <w:trPr>
              <w:jc w:val="center"/>
            </w:trPr>
          </w:trPrChange>
        </w:trPr>
        <w:tc>
          <w:tcPr>
            <w:tcW w:w="0" w:type="auto"/>
            <w:tcBorders>
              <w:top w:val="single" w:sz="4" w:space="0" w:color="000000"/>
              <w:left w:val="single" w:sz="4" w:space="0" w:color="000000"/>
              <w:bottom w:val="single" w:sz="4" w:space="0" w:color="000000"/>
            </w:tcBorders>
            <w:shd w:val="clear" w:color="auto" w:fill="auto"/>
            <w:tcPrChange w:id="181" w:author="ED-LC" w:date="2015-11-18T19:44:00Z">
              <w:tcPr>
                <w:tcW w:w="0" w:type="auto"/>
                <w:tcBorders>
                  <w:top w:val="single" w:sz="4" w:space="0" w:color="000000"/>
                  <w:left w:val="single" w:sz="4" w:space="0" w:color="000000"/>
                  <w:bottom w:val="single" w:sz="4" w:space="0" w:color="000000"/>
                </w:tcBorders>
                <w:shd w:val="clear" w:color="auto" w:fill="auto"/>
              </w:tcPr>
            </w:tcPrChange>
          </w:tcPr>
          <w:p w:rsidR="0057214B" w:rsidRDefault="0057214B" w:rsidP="007C5CB9">
            <w:pPr>
              <w:pStyle w:val="TAL"/>
              <w:rPr>
                <w:ins w:id="182" w:author="ED-LC" w:date="2015-11-09T16:02:00Z"/>
              </w:rPr>
            </w:pPr>
            <w:ins w:id="183" w:author="ED-LC" w:date="2015-11-18T19:41:00Z">
              <w:r>
                <w:t>MCPTT ID</w:t>
              </w:r>
            </w:ins>
          </w:p>
        </w:tc>
        <w:tc>
          <w:tcPr>
            <w:tcW w:w="0" w:type="auto"/>
            <w:tcBorders>
              <w:top w:val="single" w:sz="4" w:space="0" w:color="000000"/>
              <w:left w:val="single" w:sz="4" w:space="0" w:color="000000"/>
              <w:bottom w:val="single" w:sz="4" w:space="0" w:color="000000"/>
            </w:tcBorders>
            <w:shd w:val="clear" w:color="auto" w:fill="auto"/>
            <w:tcPrChange w:id="184" w:author="ED-LC" w:date="2015-11-18T19:44:00Z">
              <w:tcPr>
                <w:tcW w:w="0" w:type="auto"/>
                <w:tcBorders>
                  <w:top w:val="single" w:sz="4" w:space="0" w:color="000000"/>
                  <w:left w:val="single" w:sz="4" w:space="0" w:color="000000"/>
                  <w:bottom w:val="single" w:sz="4" w:space="0" w:color="000000"/>
                </w:tcBorders>
                <w:shd w:val="clear" w:color="auto" w:fill="auto"/>
              </w:tcPr>
            </w:tcPrChange>
          </w:tcPr>
          <w:p w:rsidR="0057214B" w:rsidRDefault="0057214B" w:rsidP="007C5CB9">
            <w:pPr>
              <w:pStyle w:val="TAL"/>
              <w:rPr>
                <w:ins w:id="185" w:author="ED-LC" w:date="2015-11-09T16:02:00Z"/>
              </w:rPr>
            </w:pPr>
            <w:ins w:id="186" w:author="ED-LC" w:date="2015-11-18T19:41: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Change w:id="187" w:author="ED-LC" w:date="2015-11-18T19:44:00Z">
              <w:tcPr>
                <w:tcW w:w="0" w:type="auto"/>
                <w:tcBorders>
                  <w:top w:val="single" w:sz="4" w:space="0" w:color="000000"/>
                  <w:left w:val="single" w:sz="4" w:space="0" w:color="000000"/>
                  <w:bottom w:val="single" w:sz="4" w:space="0" w:color="000000"/>
                  <w:right w:val="single" w:sz="4" w:space="0" w:color="000000"/>
                </w:tcBorders>
                <w:shd w:val="clear" w:color="auto" w:fill="auto"/>
              </w:tcPr>
            </w:tcPrChange>
          </w:tcPr>
          <w:p w:rsidR="0057214B" w:rsidRPr="000B48FE" w:rsidRDefault="0057214B" w:rsidP="007C5CB9">
            <w:pPr>
              <w:pStyle w:val="TAL"/>
              <w:rPr>
                <w:ins w:id="188" w:author="ED-LC" w:date="2015-11-09T16:02:00Z"/>
              </w:rPr>
            </w:pPr>
            <w:ins w:id="189" w:author="ED-LC" w:date="2015-11-18T19:41:00Z">
              <w:r>
                <w:t xml:space="preserve">Identity of the user requesting the user profile </w:t>
              </w:r>
            </w:ins>
          </w:p>
        </w:tc>
      </w:tr>
    </w:tbl>
    <w:p w:rsidR="00B66D17" w:rsidRDefault="00B66D17" w:rsidP="00445E09">
      <w:pPr>
        <w:pStyle w:val="B1"/>
        <w:rPr>
          <w:ins w:id="190" w:author="ED-LC" w:date="2015-11-18T19:40:00Z"/>
          <w:rFonts w:eastAsia="SimSun"/>
          <w:lang w:eastAsia="zh-CN"/>
        </w:rPr>
      </w:pPr>
    </w:p>
    <w:p w:rsidR="0057214B" w:rsidRDefault="0057214B" w:rsidP="0057214B">
      <w:pPr>
        <w:pStyle w:val="TH"/>
        <w:rPr>
          <w:ins w:id="191" w:author="ED-LC" w:date="2015-11-18T19:40:00Z"/>
          <w:rFonts w:eastAsia="SimSun"/>
          <w:lang w:eastAsia="zh-CN"/>
        </w:rPr>
      </w:pPr>
      <w:ins w:id="192" w:author="ED-LC" w:date="2015-11-18T19:40:00Z">
        <w:r>
          <w:rPr>
            <w:rFonts w:eastAsia="SimSun"/>
            <w:lang w:eastAsia="zh-CN"/>
          </w:rPr>
          <w:t>Table 10.1.3.</w:t>
        </w:r>
      </w:ins>
      <w:ins w:id="193" w:author="ED-LC" w:date="2015-11-18T20:28:00Z">
        <w:r w:rsidR="00901E4B">
          <w:rPr>
            <w:rFonts w:eastAsia="SimSun"/>
            <w:lang w:eastAsia="zh-CN"/>
          </w:rPr>
          <w:t>3</w:t>
        </w:r>
      </w:ins>
      <w:ins w:id="194" w:author="ED-LC" w:date="2015-11-18T19:40:00Z">
        <w:r>
          <w:rPr>
            <w:rFonts w:eastAsia="SimSun"/>
            <w:lang w:eastAsia="zh-CN"/>
          </w:rPr>
          <w:t>-2</w:t>
        </w:r>
        <w:r w:rsidRPr="00A846D7">
          <w:rPr>
            <w:rFonts w:eastAsia="SimSun"/>
            <w:lang w:eastAsia="zh-CN"/>
          </w:rPr>
          <w:t xml:space="preserve">: </w:t>
        </w:r>
      </w:ins>
      <w:ins w:id="195" w:author="ED-LC" w:date="2015-11-18T19:41:00Z">
        <w:r>
          <w:rPr>
            <w:rFonts w:eastAsia="SimSun"/>
            <w:lang w:eastAsia="zh-CN"/>
          </w:rPr>
          <w:t xml:space="preserve">Get </w:t>
        </w:r>
      </w:ins>
      <w:ins w:id="196" w:author="ED-LC" w:date="2015-11-18T19:40:00Z">
        <w:r>
          <w:rPr>
            <w:rFonts w:eastAsia="SimSun"/>
            <w:lang w:eastAsia="zh-CN"/>
          </w:rPr>
          <w:t xml:space="preserve">MCPTT user profile response </w:t>
        </w:r>
      </w:ins>
    </w:p>
    <w:tbl>
      <w:tblPr>
        <w:tblW w:w="0" w:type="auto"/>
        <w:jc w:val="center"/>
        <w:tblInd w:w="-25" w:type="dxa"/>
        <w:tblLook w:val="0000" w:firstRow="0" w:lastRow="0" w:firstColumn="0" w:lastColumn="0" w:noHBand="0" w:noVBand="0"/>
      </w:tblPr>
      <w:tblGrid>
        <w:gridCol w:w="1908"/>
        <w:gridCol w:w="767"/>
        <w:gridCol w:w="7207"/>
      </w:tblGrid>
      <w:tr w:rsidR="0057214B" w:rsidRPr="000B48FE" w:rsidTr="00536668">
        <w:trPr>
          <w:jc w:val="center"/>
          <w:ins w:id="197" w:author="ED-LC" w:date="2015-11-18T19:40:00Z"/>
        </w:trPr>
        <w:tc>
          <w:tcPr>
            <w:tcW w:w="0" w:type="auto"/>
            <w:tcBorders>
              <w:top w:val="single" w:sz="4" w:space="0" w:color="000000"/>
              <w:left w:val="single" w:sz="4" w:space="0" w:color="000000"/>
              <w:bottom w:val="single" w:sz="4" w:space="0" w:color="000000"/>
            </w:tcBorders>
            <w:shd w:val="clear" w:color="auto" w:fill="auto"/>
          </w:tcPr>
          <w:p w:rsidR="0057214B" w:rsidRPr="00536668" w:rsidRDefault="0057214B" w:rsidP="00536668">
            <w:pPr>
              <w:pStyle w:val="TAL"/>
              <w:rPr>
                <w:ins w:id="198" w:author="ED-LC" w:date="2015-11-18T19:40:00Z"/>
                <w:b/>
              </w:rPr>
            </w:pPr>
            <w:ins w:id="199" w:author="ED-LC" w:date="2015-11-18T19:40: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57214B" w:rsidRPr="00536668" w:rsidRDefault="0057214B" w:rsidP="00536668">
            <w:pPr>
              <w:pStyle w:val="TAL"/>
              <w:rPr>
                <w:ins w:id="200" w:author="ED-LC" w:date="2015-11-18T19:40:00Z"/>
                <w:b/>
              </w:rPr>
            </w:pPr>
            <w:ins w:id="201" w:author="ED-LC" w:date="2015-11-18T19:40: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57214B" w:rsidRPr="00536668" w:rsidRDefault="0057214B" w:rsidP="00536668">
            <w:pPr>
              <w:pStyle w:val="TAL"/>
              <w:rPr>
                <w:ins w:id="202" w:author="ED-LC" w:date="2015-11-18T19:40:00Z"/>
                <w:b/>
              </w:rPr>
            </w:pPr>
            <w:ins w:id="203" w:author="ED-LC" w:date="2015-11-18T19:40:00Z">
              <w:r w:rsidRPr="00536668">
                <w:rPr>
                  <w:b/>
                </w:rPr>
                <w:t>Description</w:t>
              </w:r>
            </w:ins>
          </w:p>
        </w:tc>
      </w:tr>
      <w:tr w:rsidR="0057214B" w:rsidRPr="000B48FE" w:rsidTr="00536668">
        <w:trPr>
          <w:jc w:val="center"/>
          <w:ins w:id="204" w:author="ED-LC" w:date="2015-11-18T19:40:00Z"/>
        </w:trPr>
        <w:tc>
          <w:tcPr>
            <w:tcW w:w="0" w:type="auto"/>
            <w:tcBorders>
              <w:top w:val="single" w:sz="4" w:space="0" w:color="000000"/>
              <w:left w:val="single" w:sz="4" w:space="0" w:color="000000"/>
              <w:bottom w:val="single" w:sz="4" w:space="0" w:color="000000"/>
            </w:tcBorders>
            <w:shd w:val="clear" w:color="auto" w:fill="auto"/>
          </w:tcPr>
          <w:p w:rsidR="0057214B" w:rsidRDefault="0057214B" w:rsidP="00536668">
            <w:pPr>
              <w:pStyle w:val="TAL"/>
              <w:rPr>
                <w:ins w:id="205" w:author="ED-LC" w:date="2015-11-18T19:40:00Z"/>
              </w:rPr>
            </w:pPr>
            <w:ins w:id="206" w:author="ED-LC" w:date="2015-11-18T19:42:00Z">
              <w:r>
                <w:t>user profile</w:t>
              </w:r>
            </w:ins>
          </w:p>
        </w:tc>
        <w:tc>
          <w:tcPr>
            <w:tcW w:w="0" w:type="auto"/>
            <w:tcBorders>
              <w:top w:val="single" w:sz="4" w:space="0" w:color="000000"/>
              <w:left w:val="single" w:sz="4" w:space="0" w:color="000000"/>
              <w:bottom w:val="single" w:sz="4" w:space="0" w:color="000000"/>
            </w:tcBorders>
            <w:shd w:val="clear" w:color="auto" w:fill="auto"/>
          </w:tcPr>
          <w:p w:rsidR="0057214B" w:rsidRDefault="0057214B" w:rsidP="00536668">
            <w:pPr>
              <w:pStyle w:val="TAL"/>
              <w:rPr>
                <w:ins w:id="207" w:author="ED-LC" w:date="2015-11-18T19:40:00Z"/>
              </w:rPr>
            </w:pPr>
            <w:ins w:id="208" w:author="ED-LC" w:date="2015-11-18T19:42: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57214B" w:rsidRPr="0057214B" w:rsidRDefault="0057214B">
            <w:pPr>
              <w:pStyle w:val="TAL"/>
              <w:rPr>
                <w:ins w:id="209" w:author="ED-LC" w:date="2015-11-18T19:40:00Z"/>
              </w:rPr>
            </w:pPr>
            <w:ins w:id="210" w:author="ED-LC" w:date="2015-11-18T19:42:00Z">
              <w:r>
                <w:t>user profile of the user identified in the Get MCPT</w:t>
              </w:r>
            </w:ins>
            <w:ins w:id="211" w:author="ED-LC" w:date="2015-11-18T19:43:00Z">
              <w:r>
                <w:t>T user profile request as described in B.3</w:t>
              </w:r>
            </w:ins>
          </w:p>
        </w:tc>
      </w:tr>
    </w:tbl>
    <w:p w:rsidR="0057214B" w:rsidRDefault="0057214B" w:rsidP="00445E09">
      <w:pPr>
        <w:pStyle w:val="B1"/>
        <w:rPr>
          <w:ins w:id="212" w:author="ED-LC" w:date="2015-11-18T19:40:00Z"/>
          <w:rFonts w:eastAsia="SimSun"/>
          <w:lang w:eastAsia="zh-CN"/>
        </w:rPr>
      </w:pPr>
    </w:p>
    <w:p w:rsidR="0057214B" w:rsidRDefault="0057214B" w:rsidP="00445E09">
      <w:pPr>
        <w:pStyle w:val="B1"/>
        <w:rPr>
          <w:rFonts w:eastAsia="SimSun"/>
          <w:lang w:eastAsia="zh-CN"/>
        </w:rPr>
      </w:pPr>
    </w:p>
    <w:p w:rsidR="00445E09" w:rsidRPr="00C45E4C" w:rsidRDefault="00445E09" w:rsidP="00F30AB0">
      <w:pPr>
        <w:pStyle w:val="Heading4"/>
        <w:rPr>
          <w:lang w:val="nl-NL"/>
        </w:rPr>
      </w:pPr>
      <w:bookmarkStart w:id="213" w:name="_Toc433209669"/>
      <w:bookmarkStart w:id="214" w:name="_Toc433379631"/>
      <w:r w:rsidRPr="00C45E4C">
        <w:rPr>
          <w:lang w:val="nl-NL"/>
        </w:rPr>
        <w:t>10.</w:t>
      </w:r>
      <w:r>
        <w:rPr>
          <w:rFonts w:eastAsia="SimSun"/>
          <w:lang w:val="nl-NL" w:eastAsia="zh-CN"/>
        </w:rPr>
        <w:t>1</w:t>
      </w:r>
      <w:r>
        <w:rPr>
          <w:lang w:val="nl-NL"/>
        </w:rPr>
        <w:t>.</w:t>
      </w:r>
      <w:r w:rsidR="00465BEE">
        <w:rPr>
          <w:lang w:val="nl-NL"/>
        </w:rPr>
        <w:t>3</w:t>
      </w:r>
      <w:r>
        <w:rPr>
          <w:lang w:val="nl-NL"/>
        </w:rPr>
        <w:t>.</w:t>
      </w:r>
      <w:del w:id="215" w:author="ED-LC" w:date="2015-11-18T19:59:00Z">
        <w:r w:rsidDel="003F0FD5">
          <w:rPr>
            <w:lang w:val="nl-NL"/>
          </w:rPr>
          <w:delText>3</w:delText>
        </w:r>
      </w:del>
      <w:ins w:id="216" w:author="ED-LC" w:date="2015-11-18T19:59:00Z">
        <w:r w:rsidR="003F0FD5">
          <w:rPr>
            <w:lang w:val="nl-NL"/>
          </w:rPr>
          <w:t>4</w:t>
        </w:r>
      </w:ins>
      <w:r w:rsidRPr="00C45E4C">
        <w:rPr>
          <w:lang w:val="nl-NL"/>
        </w:rPr>
        <w:tab/>
      </w:r>
      <w:r>
        <w:rPr>
          <w:lang w:val="nl-NL"/>
        </w:rPr>
        <w:t>MCPTT user obtain</w:t>
      </w:r>
      <w:ins w:id="217" w:author="ED-LC" w:date="2015-11-18T23:37:00Z">
        <w:r w:rsidR="008853A9">
          <w:rPr>
            <w:lang w:val="nl-NL"/>
          </w:rPr>
          <w:t>s</w:t>
        </w:r>
      </w:ins>
      <w:r>
        <w:rPr>
          <w:lang w:val="nl-NL"/>
        </w:rPr>
        <w:t xml:space="preserve"> </w:t>
      </w:r>
      <w:del w:id="218" w:author="ED-LC" w:date="2015-11-18T23:38:00Z">
        <w:r w:rsidDel="008853A9">
          <w:rPr>
            <w:lang w:val="nl-NL"/>
          </w:rPr>
          <w:delText xml:space="preserve">the </w:delText>
        </w:r>
      </w:del>
      <w:ins w:id="219" w:author="ED-LC" w:date="2015-11-18T23:38:00Z">
        <w:r w:rsidR="008853A9">
          <w:rPr>
            <w:lang w:val="nl-NL"/>
          </w:rPr>
          <w:t>a</w:t>
        </w:r>
        <w:r w:rsidR="008853A9">
          <w:rPr>
            <w:lang w:val="nl-NL"/>
          </w:rPr>
          <w:t xml:space="preserve"> </w:t>
        </w:r>
      </w:ins>
      <w:r>
        <w:rPr>
          <w:lang w:val="nl-NL"/>
        </w:rPr>
        <w:t>user profile update (network initiated)</w:t>
      </w:r>
      <w:bookmarkEnd w:id="213"/>
      <w:bookmarkEnd w:id="214"/>
    </w:p>
    <w:p w:rsidR="00445E09" w:rsidRDefault="00445E09" w:rsidP="00445E09">
      <w:pPr>
        <w:rPr>
          <w:rFonts w:eastAsia="SimSun"/>
        </w:rPr>
      </w:pPr>
      <w:r w:rsidRPr="00253737">
        <w:rPr>
          <w:rFonts w:eastAsia="SimSun"/>
        </w:rPr>
        <w:t>T</w:t>
      </w:r>
      <w:r w:rsidRPr="00253737">
        <w:rPr>
          <w:rFonts w:eastAsia="SimSun" w:hint="eastAsia"/>
        </w:rPr>
        <w:t xml:space="preserve">he </w:t>
      </w:r>
      <w:r w:rsidR="00D92CD1">
        <w:rPr>
          <w:rFonts w:eastAsia="SimSun"/>
        </w:rPr>
        <w:t>procedure</w:t>
      </w:r>
      <w:r w:rsidRPr="00253737">
        <w:rPr>
          <w:rFonts w:eastAsia="SimSun" w:hint="eastAsia"/>
        </w:rPr>
        <w:t xml:space="preserve"> for MCPTT user obtaining the user profile</w:t>
      </w:r>
      <w:r>
        <w:rPr>
          <w:rFonts w:eastAsia="SimSun"/>
        </w:rPr>
        <w:t xml:space="preserve"> update that is initiated by network</w:t>
      </w:r>
      <w:r>
        <w:rPr>
          <w:rFonts w:eastAsia="SimSun" w:hint="eastAsia"/>
        </w:rPr>
        <w:t xml:space="preserve"> is illustrated in figure</w:t>
      </w:r>
      <w:r w:rsidR="00465BEE">
        <w:rPr>
          <w:rFonts w:eastAsia="SimSun"/>
        </w:rPr>
        <w:t> </w:t>
      </w:r>
      <w:r>
        <w:rPr>
          <w:rFonts w:eastAsia="SimSun" w:hint="eastAsia"/>
        </w:rPr>
        <w:t>10.</w:t>
      </w:r>
      <w:r>
        <w:rPr>
          <w:rFonts w:eastAsia="SimSun"/>
        </w:rPr>
        <w:t>1</w:t>
      </w:r>
      <w:r>
        <w:rPr>
          <w:rFonts w:eastAsia="SimSun" w:hint="eastAsia"/>
        </w:rPr>
        <w:t>.</w:t>
      </w:r>
      <w:r w:rsidR="00465BEE">
        <w:rPr>
          <w:rFonts w:eastAsia="SimSun"/>
        </w:rPr>
        <w:t>3</w:t>
      </w:r>
      <w:r>
        <w:rPr>
          <w:rFonts w:eastAsia="SimSun"/>
        </w:rPr>
        <w:t>.3</w:t>
      </w:r>
      <w:r w:rsidRPr="00253737">
        <w:rPr>
          <w:rFonts w:eastAsia="SimSun" w:hint="eastAsia"/>
        </w:rPr>
        <w:t>-1.</w:t>
      </w:r>
    </w:p>
    <w:p w:rsidR="00445E09" w:rsidRDefault="00445E09" w:rsidP="00445E09">
      <w:pPr>
        <w:rPr>
          <w:rFonts w:eastAsia="SimSun"/>
        </w:rPr>
      </w:pPr>
      <w:r>
        <w:rPr>
          <w:rFonts w:eastAsia="SimSun"/>
        </w:rPr>
        <w:t>Pre-conditions:</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user has performed user authentication in </w:t>
      </w:r>
      <w:r>
        <w:rPr>
          <w:rFonts w:eastAsia="SimSun"/>
          <w:lang w:val="nl-NL"/>
        </w:rPr>
        <w:t>i</w:t>
      </w:r>
      <w:r w:rsidRPr="00445E09">
        <w:rPr>
          <w:rFonts w:eastAsia="SimSun"/>
          <w:lang w:val="nl-NL"/>
        </w:rPr>
        <w:t xml:space="preserve">dentity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UE has the secure access to </w:t>
      </w:r>
      <w:r>
        <w:rPr>
          <w:rFonts w:eastAsia="SimSun"/>
          <w:lang w:val="nl-NL"/>
        </w:rPr>
        <w:t>c</w:t>
      </w:r>
      <w:r w:rsidRPr="00445E09">
        <w:rPr>
          <w:rFonts w:eastAsia="SimSun"/>
          <w:lang w:val="nl-NL"/>
        </w:rPr>
        <w:t xml:space="preserve">onfiguration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Pr="00445E09" w:rsidRDefault="00445E09" w:rsidP="00445E09">
      <w:pPr>
        <w:pStyle w:val="B1"/>
        <w:rPr>
          <w:rFonts w:eastAsia="SimSun"/>
        </w:rPr>
      </w:pPr>
      <w:r w:rsidRPr="00445E09">
        <w:rPr>
          <w:rFonts w:eastAsia="SimSun"/>
          <w:lang w:val="nl-NL"/>
        </w:rPr>
        <w:t>-</w:t>
      </w:r>
      <w:r w:rsidRPr="00445E09">
        <w:rPr>
          <w:rFonts w:eastAsia="SimSun"/>
          <w:lang w:val="nl-NL"/>
        </w:rPr>
        <w:tab/>
        <w:t>The MCPTT user has previously obtained the MCPTT user profile that is associated with this MCPTT user</w:t>
      </w:r>
      <w:r>
        <w:rPr>
          <w:rFonts w:eastAsia="SimSun"/>
          <w:lang w:val="nl-NL"/>
        </w:rPr>
        <w:t>'</w:t>
      </w:r>
      <w:r w:rsidRPr="00445E09">
        <w:rPr>
          <w:rFonts w:eastAsia="SimSun"/>
          <w:lang w:val="nl-NL"/>
        </w:rPr>
        <w:t>s identity</w:t>
      </w:r>
      <w:r>
        <w:rPr>
          <w:rFonts w:eastAsia="SimSun"/>
          <w:lang w:val="nl-NL"/>
        </w:rPr>
        <w:t>.</w:t>
      </w:r>
    </w:p>
    <w:p w:rsidR="00445E09" w:rsidRDefault="00445E09" w:rsidP="00F30AB0">
      <w:pPr>
        <w:pStyle w:val="TH"/>
        <w:rPr>
          <w:ins w:id="220" w:author="ED-LC" w:date="2015-11-18T23:39:00Z"/>
        </w:rPr>
      </w:pPr>
      <w:del w:id="221" w:author="ED-LC" w:date="2015-11-18T23:39:00Z">
        <w:r w:rsidDel="008853A9">
          <w:object w:dxaOrig="4944" w:dyaOrig="3087">
            <v:shape id="_x0000_i1027" type="#_x0000_t75" style="width:247.3pt;height:154.65pt" o:ole="">
              <v:imagedata r:id="rId14" o:title=""/>
            </v:shape>
            <o:OLEObject Type="Embed" ProgID="Visio.Drawing.11" ShapeID="_x0000_i1027" DrawAspect="Content" ObjectID="_1509396872" r:id="rId15"/>
          </w:object>
        </w:r>
      </w:del>
    </w:p>
    <w:p w:rsidR="008853A9" w:rsidRDefault="008853A9" w:rsidP="00F30AB0">
      <w:pPr>
        <w:pStyle w:val="TH"/>
      </w:pPr>
      <w:ins w:id="222" w:author="ED-LC" w:date="2015-11-18T23:39:00Z">
        <w:r>
          <w:object w:dxaOrig="4944" w:dyaOrig="3086">
            <v:shape id="_x0000_i1033" type="#_x0000_t75" style="width:247.3pt;height:154.65pt" o:ole="">
              <v:imagedata r:id="rId16" o:title=""/>
            </v:shape>
            <o:OLEObject Type="Embed" ProgID="Visio.Drawing.11" ShapeID="_x0000_i1033" DrawAspect="Content" ObjectID="_1509396873" r:id="rId17"/>
          </w:object>
        </w:r>
      </w:ins>
    </w:p>
    <w:p w:rsidR="00445E09" w:rsidRPr="00A31A1C" w:rsidRDefault="00445E09" w:rsidP="00445E09">
      <w:pPr>
        <w:pStyle w:val="TF"/>
        <w:outlineLvl w:val="0"/>
        <w:rPr>
          <w:rFonts w:eastAsia="SimSun"/>
          <w:lang w:eastAsia="zh-CN"/>
        </w:rPr>
      </w:pPr>
      <w:r>
        <w:t>Figure 10.</w:t>
      </w:r>
      <w:r>
        <w:rPr>
          <w:rFonts w:eastAsia="SimSun"/>
          <w:lang w:eastAsia="zh-CN"/>
        </w:rPr>
        <w:t>1</w:t>
      </w:r>
      <w:r>
        <w:t>.</w:t>
      </w:r>
      <w:r w:rsidR="00465BEE">
        <w:rPr>
          <w:rFonts w:eastAsia="SimSun"/>
          <w:lang w:eastAsia="zh-CN"/>
        </w:rPr>
        <w:t>3</w:t>
      </w:r>
      <w:r>
        <w:rPr>
          <w:rFonts w:eastAsia="SimSun"/>
          <w:lang w:eastAsia="zh-CN"/>
        </w:rPr>
        <w:t>.</w:t>
      </w:r>
      <w:ins w:id="223" w:author="ED-LC" w:date="2015-11-18T21:44:00Z">
        <w:r w:rsidR="00C03900">
          <w:rPr>
            <w:rFonts w:eastAsia="SimSun"/>
            <w:lang w:eastAsia="zh-CN"/>
          </w:rPr>
          <w:t>4</w:t>
        </w:r>
      </w:ins>
      <w:del w:id="224" w:author="ED-LC" w:date="2015-11-18T21:44:00Z">
        <w:r w:rsidDel="00C03900">
          <w:rPr>
            <w:rFonts w:eastAsia="SimSun"/>
            <w:lang w:eastAsia="zh-CN"/>
          </w:rPr>
          <w:delText>3</w:delText>
        </w:r>
      </w:del>
      <w:r>
        <w:t xml:space="preserve">-1: </w:t>
      </w:r>
      <w:r>
        <w:rPr>
          <w:rFonts w:eastAsia="SimSun" w:hint="eastAsia"/>
          <w:lang w:eastAsia="zh-CN"/>
        </w:rPr>
        <w:t>MCPTT user obtain the user profile</w:t>
      </w:r>
      <w:r>
        <w:rPr>
          <w:rFonts w:eastAsia="SimSun"/>
          <w:lang w:eastAsia="zh-CN"/>
        </w:rPr>
        <w:t xml:space="preserve"> update (network initiated)</w:t>
      </w:r>
    </w:p>
    <w:p w:rsidR="00445E09" w:rsidRPr="00445E09" w:rsidRDefault="00445E09" w:rsidP="00445E09">
      <w:pPr>
        <w:pStyle w:val="B1"/>
        <w:rPr>
          <w:rFonts w:eastAsia="SimSun"/>
          <w:lang w:eastAsia="zh-CN"/>
        </w:rPr>
      </w:pPr>
      <w:r w:rsidRPr="00445E09">
        <w:rPr>
          <w:rFonts w:eastAsia="SimSun"/>
          <w:lang w:eastAsia="zh-CN"/>
        </w:rPr>
        <w:t>1.</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erver obtains the MCPTT user profile update information.</w:t>
      </w:r>
    </w:p>
    <w:p w:rsidR="00445E09" w:rsidRPr="00445E09" w:rsidRDefault="00445E09" w:rsidP="00445E09">
      <w:pPr>
        <w:pStyle w:val="B1"/>
        <w:rPr>
          <w:rFonts w:eastAsia="SimSun"/>
          <w:lang w:eastAsia="zh-CN"/>
        </w:rPr>
      </w:pPr>
      <w:r w:rsidRPr="00445E09">
        <w:rPr>
          <w:rFonts w:eastAsia="SimSun"/>
          <w:lang w:eastAsia="zh-CN"/>
        </w:rPr>
        <w:t>2.</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sends a notification for MCPTT user data update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lient.</w:t>
      </w:r>
    </w:p>
    <w:p w:rsidR="00445E09" w:rsidRPr="00445E09" w:rsidRDefault="00445E09" w:rsidP="00445E09">
      <w:pPr>
        <w:pStyle w:val="B1"/>
        <w:rPr>
          <w:rFonts w:eastAsia="SimSun"/>
          <w:lang w:eastAsia="zh-CN"/>
        </w:rPr>
      </w:pPr>
      <w:r w:rsidRPr="00445E09">
        <w:rPr>
          <w:rFonts w:eastAsia="SimSun"/>
          <w:lang w:eastAsia="zh-CN"/>
        </w:rPr>
        <w:t>3.</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 xml:space="preserve">lient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equest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w:t>
      </w:r>
    </w:p>
    <w:p w:rsidR="00445E09" w:rsidRDefault="00445E09" w:rsidP="00445E09">
      <w:pPr>
        <w:pStyle w:val="B1"/>
        <w:rPr>
          <w:ins w:id="225" w:author="ED-LC" w:date="2015-11-18T23:30:00Z"/>
          <w:rFonts w:eastAsia="SimSun"/>
          <w:lang w:eastAsia="zh-CN"/>
        </w:rPr>
      </w:pPr>
      <w:r w:rsidRPr="00445E09">
        <w:rPr>
          <w:rFonts w:eastAsia="SimSun"/>
          <w:lang w:eastAsia="zh-CN"/>
        </w:rPr>
        <w:t>4.</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esponse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lient. This message carries the MCPTT user profile update information requested in step 3.</w:t>
      </w:r>
    </w:p>
    <w:p w:rsidR="002A0BBD" w:rsidRDefault="002A0BBD" w:rsidP="002A0BBD">
      <w:pPr>
        <w:pStyle w:val="TH"/>
        <w:rPr>
          <w:ins w:id="226" w:author="ED-LC" w:date="2015-11-18T23:31:00Z"/>
          <w:rFonts w:eastAsia="SimSun"/>
          <w:lang w:eastAsia="zh-CN"/>
        </w:rPr>
      </w:pPr>
      <w:ins w:id="227" w:author="ED-LC" w:date="2015-11-18T23:31:00Z">
        <w:r>
          <w:rPr>
            <w:rFonts w:eastAsia="SimSun"/>
            <w:lang w:eastAsia="zh-CN"/>
          </w:rPr>
          <w:t>Table 10.1.3.4-</w:t>
        </w:r>
        <w:r>
          <w:rPr>
            <w:rFonts w:eastAsia="SimSun"/>
            <w:lang w:eastAsia="zh-CN"/>
          </w:rPr>
          <w:t>1</w:t>
        </w:r>
        <w:r w:rsidRPr="00A846D7">
          <w:rPr>
            <w:rFonts w:eastAsia="SimSun"/>
            <w:lang w:eastAsia="zh-CN"/>
          </w:rPr>
          <w:t xml:space="preserve">: </w:t>
        </w:r>
        <w:r>
          <w:rPr>
            <w:rFonts w:eastAsia="SimSun"/>
            <w:lang w:eastAsia="zh-CN"/>
          </w:rPr>
          <w:t>Notify</w:t>
        </w:r>
        <w:r>
          <w:rPr>
            <w:rFonts w:eastAsia="SimSun"/>
            <w:lang w:eastAsia="zh-CN"/>
          </w:rPr>
          <w:t xml:space="preserve"> MCPTT user profile </w:t>
        </w:r>
        <w:r>
          <w:rPr>
            <w:rFonts w:eastAsia="SimSun"/>
            <w:lang w:eastAsia="zh-CN"/>
          </w:rPr>
          <w:t>update</w:t>
        </w:r>
        <w:r>
          <w:rPr>
            <w:rFonts w:eastAsia="SimSun"/>
            <w:lang w:eastAsia="zh-CN"/>
          </w:rPr>
          <w:t xml:space="preserve"> </w:t>
        </w:r>
      </w:ins>
    </w:p>
    <w:tbl>
      <w:tblPr>
        <w:tblW w:w="0" w:type="auto"/>
        <w:jc w:val="center"/>
        <w:tblInd w:w="-25" w:type="dxa"/>
        <w:tblLook w:val="0000" w:firstRow="0" w:lastRow="0" w:firstColumn="0" w:lastColumn="0" w:noHBand="0" w:noVBand="0"/>
      </w:tblPr>
      <w:tblGrid>
        <w:gridCol w:w="1937"/>
        <w:gridCol w:w="767"/>
        <w:gridCol w:w="5523"/>
      </w:tblGrid>
      <w:tr w:rsidR="002A0BBD" w:rsidRPr="000B48FE" w:rsidTr="00883FCE">
        <w:trPr>
          <w:jc w:val="center"/>
          <w:ins w:id="228" w:author="ED-LC" w:date="2015-11-18T23:31:00Z"/>
        </w:trPr>
        <w:tc>
          <w:tcPr>
            <w:tcW w:w="0" w:type="auto"/>
            <w:tcBorders>
              <w:top w:val="single" w:sz="4" w:space="0" w:color="000000"/>
              <w:left w:val="single" w:sz="4" w:space="0" w:color="000000"/>
              <w:bottom w:val="single" w:sz="4" w:space="0" w:color="000000"/>
            </w:tcBorders>
            <w:shd w:val="clear" w:color="auto" w:fill="auto"/>
          </w:tcPr>
          <w:p w:rsidR="002A0BBD" w:rsidRPr="00536668" w:rsidRDefault="002A0BBD" w:rsidP="00883FCE">
            <w:pPr>
              <w:pStyle w:val="TAL"/>
              <w:rPr>
                <w:ins w:id="229" w:author="ED-LC" w:date="2015-11-18T23:31:00Z"/>
                <w:b/>
              </w:rPr>
            </w:pPr>
            <w:ins w:id="230" w:author="ED-LC" w:date="2015-11-18T23:31: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2A0BBD" w:rsidRPr="00536668" w:rsidRDefault="002A0BBD" w:rsidP="00883FCE">
            <w:pPr>
              <w:pStyle w:val="TAL"/>
              <w:rPr>
                <w:ins w:id="231" w:author="ED-LC" w:date="2015-11-18T23:31:00Z"/>
                <w:b/>
              </w:rPr>
            </w:pPr>
            <w:ins w:id="232" w:author="ED-LC" w:date="2015-11-18T23:31: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2A0BBD" w:rsidRPr="00536668" w:rsidRDefault="002A0BBD" w:rsidP="00883FCE">
            <w:pPr>
              <w:pStyle w:val="TAL"/>
              <w:rPr>
                <w:ins w:id="233" w:author="ED-LC" w:date="2015-11-18T23:31:00Z"/>
                <w:b/>
              </w:rPr>
            </w:pPr>
            <w:ins w:id="234" w:author="ED-LC" w:date="2015-11-18T23:31:00Z">
              <w:r w:rsidRPr="00536668">
                <w:rPr>
                  <w:b/>
                </w:rPr>
                <w:t>Description</w:t>
              </w:r>
            </w:ins>
          </w:p>
        </w:tc>
      </w:tr>
      <w:tr w:rsidR="008853A9" w:rsidRPr="000B48FE" w:rsidTr="00883FCE">
        <w:trPr>
          <w:jc w:val="center"/>
          <w:ins w:id="235" w:author="ED-LC" w:date="2015-11-18T23:31:00Z"/>
        </w:trPr>
        <w:tc>
          <w:tcPr>
            <w:tcW w:w="0" w:type="auto"/>
            <w:tcBorders>
              <w:top w:val="single" w:sz="4" w:space="0" w:color="000000"/>
              <w:left w:val="single" w:sz="4" w:space="0" w:color="000000"/>
              <w:bottom w:val="single" w:sz="4" w:space="0" w:color="000000"/>
            </w:tcBorders>
            <w:shd w:val="clear" w:color="auto" w:fill="auto"/>
          </w:tcPr>
          <w:p w:rsidR="008853A9" w:rsidRDefault="008853A9" w:rsidP="00883FCE">
            <w:pPr>
              <w:pStyle w:val="TAL"/>
              <w:rPr>
                <w:ins w:id="236" w:author="ED-LC" w:date="2015-11-18T23:31:00Z"/>
              </w:rPr>
            </w:pPr>
            <w:ins w:id="237" w:author="ED-LC" w:date="2015-11-18T23:40:00Z">
              <w:r>
                <w:t>MCPTT ID</w:t>
              </w:r>
            </w:ins>
          </w:p>
        </w:tc>
        <w:tc>
          <w:tcPr>
            <w:tcW w:w="0" w:type="auto"/>
            <w:tcBorders>
              <w:top w:val="single" w:sz="4" w:space="0" w:color="000000"/>
              <w:left w:val="single" w:sz="4" w:space="0" w:color="000000"/>
              <w:bottom w:val="single" w:sz="4" w:space="0" w:color="000000"/>
            </w:tcBorders>
            <w:shd w:val="clear" w:color="auto" w:fill="auto"/>
          </w:tcPr>
          <w:p w:rsidR="008853A9" w:rsidRDefault="008853A9" w:rsidP="00883FCE">
            <w:pPr>
              <w:pStyle w:val="TAL"/>
              <w:rPr>
                <w:ins w:id="238" w:author="ED-LC" w:date="2015-11-18T23:31:00Z"/>
              </w:rPr>
            </w:pPr>
            <w:ins w:id="239" w:author="ED-LC" w:date="2015-11-18T23:40: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8853A9" w:rsidRPr="000B48FE" w:rsidRDefault="008853A9" w:rsidP="00E64A79">
            <w:pPr>
              <w:pStyle w:val="TAL"/>
              <w:rPr>
                <w:ins w:id="240" w:author="ED-LC" w:date="2015-11-18T23:31:00Z"/>
              </w:rPr>
              <w:pPrChange w:id="241" w:author="ED-LC" w:date="2015-11-18T23:40:00Z">
                <w:pPr>
                  <w:pStyle w:val="TAL"/>
                </w:pPr>
              </w:pPrChange>
            </w:pPr>
            <w:ins w:id="242" w:author="ED-LC" w:date="2015-11-18T23:40:00Z">
              <w:r>
                <w:t xml:space="preserve">Identity of the </w:t>
              </w:r>
              <w:r w:rsidR="00E64A79">
                <w:t>target</w:t>
              </w:r>
            </w:ins>
            <w:ins w:id="243" w:author="ED-LC" w:date="2015-11-18T23:50:00Z">
              <w:r w:rsidR="00834270">
                <w:t xml:space="preserve"> </w:t>
              </w:r>
            </w:ins>
            <w:ins w:id="244" w:author="ED-LC" w:date="2015-11-18T23:40:00Z">
              <w:r>
                <w:t xml:space="preserve">user </w:t>
              </w:r>
              <w:r w:rsidR="00E64A79">
                <w:t>of</w:t>
              </w:r>
              <w:r>
                <w:t xml:space="preserve"> the user profile </w:t>
              </w:r>
              <w:r w:rsidR="00E64A79">
                <w:t>update</w:t>
              </w:r>
            </w:ins>
          </w:p>
        </w:tc>
      </w:tr>
    </w:tbl>
    <w:p w:rsidR="002A0BBD" w:rsidRDefault="002A0BBD" w:rsidP="00445E09">
      <w:pPr>
        <w:pStyle w:val="B1"/>
        <w:rPr>
          <w:ins w:id="245" w:author="ED-LC" w:date="2015-11-09T16:00:00Z"/>
          <w:rFonts w:eastAsia="SimSun"/>
          <w:lang w:eastAsia="zh-CN"/>
        </w:rPr>
      </w:pPr>
    </w:p>
    <w:p w:rsidR="00020DD6" w:rsidRDefault="00020DD6" w:rsidP="00020DD6">
      <w:pPr>
        <w:pStyle w:val="TH"/>
        <w:rPr>
          <w:ins w:id="246" w:author="ED-LC" w:date="2015-11-18T19:51:00Z"/>
          <w:rFonts w:eastAsia="SimSun"/>
          <w:lang w:eastAsia="zh-CN"/>
        </w:rPr>
      </w:pPr>
      <w:ins w:id="247" w:author="ED-LC" w:date="2015-11-18T19:51:00Z">
        <w:r>
          <w:rPr>
            <w:rFonts w:eastAsia="SimSun"/>
            <w:lang w:eastAsia="zh-CN"/>
          </w:rPr>
          <w:t>Table 10.1.3.</w:t>
        </w:r>
      </w:ins>
      <w:ins w:id="248" w:author="ED-LC" w:date="2015-11-18T20:28:00Z">
        <w:r w:rsidR="00901E4B">
          <w:rPr>
            <w:rFonts w:eastAsia="SimSun"/>
            <w:lang w:eastAsia="zh-CN"/>
          </w:rPr>
          <w:t>4</w:t>
        </w:r>
      </w:ins>
      <w:ins w:id="249" w:author="ED-LC" w:date="2015-11-18T19:51:00Z">
        <w:r w:rsidR="002A0BBD">
          <w:rPr>
            <w:rFonts w:eastAsia="SimSun"/>
            <w:lang w:eastAsia="zh-CN"/>
          </w:rPr>
          <w:t>-</w:t>
        </w:r>
      </w:ins>
      <w:ins w:id="250" w:author="ED-LC" w:date="2015-11-18T23:30:00Z">
        <w:r w:rsidR="002A0BBD">
          <w:rPr>
            <w:rFonts w:eastAsia="SimSun"/>
            <w:lang w:eastAsia="zh-CN"/>
          </w:rPr>
          <w:t>2</w:t>
        </w:r>
      </w:ins>
      <w:ins w:id="251" w:author="ED-LC" w:date="2015-11-18T19:51:00Z">
        <w:r w:rsidRPr="00A846D7">
          <w:rPr>
            <w:rFonts w:eastAsia="SimSun"/>
            <w:lang w:eastAsia="zh-CN"/>
          </w:rPr>
          <w:t xml:space="preserve">: </w:t>
        </w:r>
        <w:r>
          <w:rPr>
            <w:rFonts w:eastAsia="SimSun"/>
            <w:lang w:eastAsia="zh-CN"/>
          </w:rPr>
          <w:t xml:space="preserve">Get MCPTT user profile request </w:t>
        </w:r>
      </w:ins>
    </w:p>
    <w:tbl>
      <w:tblPr>
        <w:tblW w:w="0" w:type="auto"/>
        <w:jc w:val="center"/>
        <w:tblInd w:w="-25" w:type="dxa"/>
        <w:tblLook w:val="0000" w:firstRow="0" w:lastRow="0" w:firstColumn="0" w:lastColumn="0" w:noHBand="0" w:noVBand="0"/>
      </w:tblPr>
      <w:tblGrid>
        <w:gridCol w:w="1937"/>
        <w:gridCol w:w="767"/>
        <w:gridCol w:w="5523"/>
      </w:tblGrid>
      <w:tr w:rsidR="00020DD6" w:rsidRPr="000B48FE" w:rsidTr="00536668">
        <w:trPr>
          <w:jc w:val="center"/>
          <w:ins w:id="252" w:author="ED-LC" w:date="2015-11-18T19:51:00Z"/>
        </w:trPr>
        <w:tc>
          <w:tcPr>
            <w:tcW w:w="0" w:type="auto"/>
            <w:tcBorders>
              <w:top w:val="single" w:sz="4" w:space="0" w:color="000000"/>
              <w:left w:val="single" w:sz="4" w:space="0" w:color="000000"/>
              <w:bottom w:val="single" w:sz="4" w:space="0" w:color="000000"/>
            </w:tcBorders>
            <w:shd w:val="clear" w:color="auto" w:fill="auto"/>
          </w:tcPr>
          <w:p w:rsidR="00020DD6" w:rsidRPr="00536668" w:rsidRDefault="00020DD6" w:rsidP="00536668">
            <w:pPr>
              <w:pStyle w:val="TAL"/>
              <w:rPr>
                <w:ins w:id="253" w:author="ED-LC" w:date="2015-11-18T19:51:00Z"/>
                <w:b/>
              </w:rPr>
            </w:pPr>
            <w:ins w:id="254" w:author="ED-LC" w:date="2015-11-18T19:51: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020DD6" w:rsidRPr="00536668" w:rsidRDefault="00020DD6" w:rsidP="00536668">
            <w:pPr>
              <w:pStyle w:val="TAL"/>
              <w:rPr>
                <w:ins w:id="255" w:author="ED-LC" w:date="2015-11-18T19:51:00Z"/>
                <w:b/>
              </w:rPr>
            </w:pPr>
            <w:ins w:id="256" w:author="ED-LC" w:date="2015-11-18T19:51: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020DD6" w:rsidRPr="00536668" w:rsidRDefault="00020DD6" w:rsidP="00536668">
            <w:pPr>
              <w:pStyle w:val="TAL"/>
              <w:rPr>
                <w:ins w:id="257" w:author="ED-LC" w:date="2015-11-18T19:51:00Z"/>
                <w:b/>
              </w:rPr>
            </w:pPr>
            <w:ins w:id="258" w:author="ED-LC" w:date="2015-11-18T19:51:00Z">
              <w:r w:rsidRPr="00536668">
                <w:rPr>
                  <w:b/>
                </w:rPr>
                <w:t>Description</w:t>
              </w:r>
            </w:ins>
          </w:p>
        </w:tc>
      </w:tr>
      <w:tr w:rsidR="00020DD6" w:rsidRPr="000B48FE" w:rsidTr="00536668">
        <w:trPr>
          <w:jc w:val="center"/>
          <w:ins w:id="259" w:author="ED-LC" w:date="2015-11-18T19:51:00Z"/>
        </w:trPr>
        <w:tc>
          <w:tcPr>
            <w:tcW w:w="0" w:type="auto"/>
            <w:tcBorders>
              <w:top w:val="single" w:sz="4" w:space="0" w:color="000000"/>
              <w:left w:val="single" w:sz="4" w:space="0" w:color="000000"/>
              <w:bottom w:val="single" w:sz="4" w:space="0" w:color="000000"/>
            </w:tcBorders>
            <w:shd w:val="clear" w:color="auto" w:fill="auto"/>
          </w:tcPr>
          <w:p w:rsidR="00020DD6" w:rsidRDefault="00020DD6" w:rsidP="00536668">
            <w:pPr>
              <w:pStyle w:val="TAL"/>
              <w:rPr>
                <w:ins w:id="260" w:author="ED-LC" w:date="2015-11-18T19:51:00Z"/>
              </w:rPr>
            </w:pPr>
            <w:ins w:id="261" w:author="ED-LC" w:date="2015-11-18T19:51:00Z">
              <w:r>
                <w:t>MCPTT ID</w:t>
              </w:r>
            </w:ins>
          </w:p>
        </w:tc>
        <w:tc>
          <w:tcPr>
            <w:tcW w:w="0" w:type="auto"/>
            <w:tcBorders>
              <w:top w:val="single" w:sz="4" w:space="0" w:color="000000"/>
              <w:left w:val="single" w:sz="4" w:space="0" w:color="000000"/>
              <w:bottom w:val="single" w:sz="4" w:space="0" w:color="000000"/>
            </w:tcBorders>
            <w:shd w:val="clear" w:color="auto" w:fill="auto"/>
          </w:tcPr>
          <w:p w:rsidR="00020DD6" w:rsidRDefault="00020DD6" w:rsidP="00536668">
            <w:pPr>
              <w:pStyle w:val="TAL"/>
              <w:rPr>
                <w:ins w:id="262" w:author="ED-LC" w:date="2015-11-18T19:51:00Z"/>
              </w:rPr>
            </w:pPr>
            <w:ins w:id="263" w:author="ED-LC" w:date="2015-11-18T19:51: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020DD6" w:rsidRPr="000B48FE" w:rsidRDefault="00020DD6" w:rsidP="00536668">
            <w:pPr>
              <w:pStyle w:val="TAL"/>
              <w:rPr>
                <w:ins w:id="264" w:author="ED-LC" w:date="2015-11-18T19:51:00Z"/>
              </w:rPr>
            </w:pPr>
            <w:ins w:id="265" w:author="ED-LC" w:date="2015-11-18T19:51:00Z">
              <w:r>
                <w:t xml:space="preserve">Identity of the user requesting the user profile </w:t>
              </w:r>
            </w:ins>
          </w:p>
        </w:tc>
      </w:tr>
    </w:tbl>
    <w:p w:rsidR="00020DD6" w:rsidRDefault="00020DD6" w:rsidP="00020DD6">
      <w:pPr>
        <w:pStyle w:val="B1"/>
        <w:rPr>
          <w:ins w:id="266" w:author="ED-LC" w:date="2015-11-18T19:51:00Z"/>
          <w:rFonts w:eastAsia="SimSun"/>
          <w:lang w:eastAsia="zh-CN"/>
        </w:rPr>
      </w:pPr>
    </w:p>
    <w:p w:rsidR="00020DD6" w:rsidRDefault="00020DD6" w:rsidP="00020DD6">
      <w:pPr>
        <w:pStyle w:val="TH"/>
        <w:rPr>
          <w:ins w:id="267" w:author="ED-LC" w:date="2015-11-18T19:51:00Z"/>
          <w:rFonts w:eastAsia="SimSun"/>
          <w:lang w:eastAsia="zh-CN"/>
        </w:rPr>
      </w:pPr>
      <w:ins w:id="268" w:author="ED-LC" w:date="2015-11-18T19:51:00Z">
        <w:r>
          <w:rPr>
            <w:rFonts w:eastAsia="SimSun"/>
            <w:lang w:eastAsia="zh-CN"/>
          </w:rPr>
          <w:t>Table 10.1.3.</w:t>
        </w:r>
      </w:ins>
      <w:ins w:id="269" w:author="ED-LC" w:date="2015-11-18T20:28:00Z">
        <w:r w:rsidR="00901E4B">
          <w:rPr>
            <w:rFonts w:eastAsia="SimSun"/>
            <w:lang w:eastAsia="zh-CN"/>
          </w:rPr>
          <w:t>4</w:t>
        </w:r>
      </w:ins>
      <w:ins w:id="270" w:author="ED-LC" w:date="2015-11-18T19:51:00Z">
        <w:r w:rsidR="002A0BBD">
          <w:rPr>
            <w:rFonts w:eastAsia="SimSun"/>
            <w:lang w:eastAsia="zh-CN"/>
          </w:rPr>
          <w:t>-</w:t>
        </w:r>
      </w:ins>
      <w:ins w:id="271" w:author="ED-LC" w:date="2015-11-18T23:30:00Z">
        <w:r w:rsidR="002A0BBD">
          <w:rPr>
            <w:rFonts w:eastAsia="SimSun"/>
            <w:lang w:eastAsia="zh-CN"/>
          </w:rPr>
          <w:t>3</w:t>
        </w:r>
      </w:ins>
      <w:ins w:id="272" w:author="ED-LC" w:date="2015-11-18T19:51:00Z">
        <w:r w:rsidRPr="00A846D7">
          <w:rPr>
            <w:rFonts w:eastAsia="SimSun"/>
            <w:lang w:eastAsia="zh-CN"/>
          </w:rPr>
          <w:t xml:space="preserve">: </w:t>
        </w:r>
        <w:r>
          <w:rPr>
            <w:rFonts w:eastAsia="SimSun"/>
            <w:lang w:eastAsia="zh-CN"/>
          </w:rPr>
          <w:t xml:space="preserve">Get MCPTT user profile response </w:t>
        </w:r>
      </w:ins>
    </w:p>
    <w:tbl>
      <w:tblPr>
        <w:tblW w:w="0" w:type="auto"/>
        <w:jc w:val="center"/>
        <w:tblInd w:w="-25" w:type="dxa"/>
        <w:tblLook w:val="0000" w:firstRow="0" w:lastRow="0" w:firstColumn="0" w:lastColumn="0" w:noHBand="0" w:noVBand="0"/>
      </w:tblPr>
      <w:tblGrid>
        <w:gridCol w:w="1908"/>
        <w:gridCol w:w="767"/>
        <w:gridCol w:w="7207"/>
      </w:tblGrid>
      <w:tr w:rsidR="00020DD6" w:rsidRPr="000B48FE" w:rsidTr="00536668">
        <w:trPr>
          <w:jc w:val="center"/>
          <w:ins w:id="273" w:author="ED-LC" w:date="2015-11-18T19:51:00Z"/>
        </w:trPr>
        <w:tc>
          <w:tcPr>
            <w:tcW w:w="0" w:type="auto"/>
            <w:tcBorders>
              <w:top w:val="single" w:sz="4" w:space="0" w:color="000000"/>
              <w:left w:val="single" w:sz="4" w:space="0" w:color="000000"/>
              <w:bottom w:val="single" w:sz="4" w:space="0" w:color="000000"/>
            </w:tcBorders>
            <w:shd w:val="clear" w:color="auto" w:fill="auto"/>
          </w:tcPr>
          <w:p w:rsidR="00020DD6" w:rsidRPr="00536668" w:rsidRDefault="00020DD6" w:rsidP="00536668">
            <w:pPr>
              <w:pStyle w:val="TAL"/>
              <w:rPr>
                <w:ins w:id="274" w:author="ED-LC" w:date="2015-11-18T19:51:00Z"/>
                <w:b/>
              </w:rPr>
            </w:pPr>
            <w:ins w:id="275" w:author="ED-LC" w:date="2015-11-18T19:51: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020DD6" w:rsidRPr="00536668" w:rsidRDefault="00020DD6" w:rsidP="00536668">
            <w:pPr>
              <w:pStyle w:val="TAL"/>
              <w:rPr>
                <w:ins w:id="276" w:author="ED-LC" w:date="2015-11-18T19:51:00Z"/>
                <w:b/>
              </w:rPr>
            </w:pPr>
            <w:ins w:id="277" w:author="ED-LC" w:date="2015-11-18T19:51: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020DD6" w:rsidRPr="00536668" w:rsidRDefault="00020DD6" w:rsidP="00536668">
            <w:pPr>
              <w:pStyle w:val="TAL"/>
              <w:rPr>
                <w:ins w:id="278" w:author="ED-LC" w:date="2015-11-18T19:51:00Z"/>
                <w:b/>
              </w:rPr>
            </w:pPr>
            <w:ins w:id="279" w:author="ED-LC" w:date="2015-11-18T19:51:00Z">
              <w:r w:rsidRPr="00536668">
                <w:rPr>
                  <w:b/>
                </w:rPr>
                <w:t>Description</w:t>
              </w:r>
            </w:ins>
          </w:p>
        </w:tc>
      </w:tr>
      <w:tr w:rsidR="00020DD6" w:rsidRPr="000B48FE" w:rsidTr="00536668">
        <w:trPr>
          <w:jc w:val="center"/>
          <w:ins w:id="280" w:author="ED-LC" w:date="2015-11-18T19:51:00Z"/>
        </w:trPr>
        <w:tc>
          <w:tcPr>
            <w:tcW w:w="0" w:type="auto"/>
            <w:tcBorders>
              <w:top w:val="single" w:sz="4" w:space="0" w:color="000000"/>
              <w:left w:val="single" w:sz="4" w:space="0" w:color="000000"/>
              <w:bottom w:val="single" w:sz="4" w:space="0" w:color="000000"/>
            </w:tcBorders>
            <w:shd w:val="clear" w:color="auto" w:fill="auto"/>
          </w:tcPr>
          <w:p w:rsidR="00020DD6" w:rsidRDefault="00020DD6" w:rsidP="00536668">
            <w:pPr>
              <w:pStyle w:val="TAL"/>
              <w:rPr>
                <w:ins w:id="281" w:author="ED-LC" w:date="2015-11-18T19:51:00Z"/>
              </w:rPr>
            </w:pPr>
            <w:ins w:id="282" w:author="ED-LC" w:date="2015-11-18T19:51:00Z">
              <w:r>
                <w:t>user profile</w:t>
              </w:r>
            </w:ins>
          </w:p>
        </w:tc>
        <w:tc>
          <w:tcPr>
            <w:tcW w:w="0" w:type="auto"/>
            <w:tcBorders>
              <w:top w:val="single" w:sz="4" w:space="0" w:color="000000"/>
              <w:left w:val="single" w:sz="4" w:space="0" w:color="000000"/>
              <w:bottom w:val="single" w:sz="4" w:space="0" w:color="000000"/>
            </w:tcBorders>
            <w:shd w:val="clear" w:color="auto" w:fill="auto"/>
          </w:tcPr>
          <w:p w:rsidR="00020DD6" w:rsidRDefault="00020DD6" w:rsidP="00536668">
            <w:pPr>
              <w:pStyle w:val="TAL"/>
              <w:rPr>
                <w:ins w:id="283" w:author="ED-LC" w:date="2015-11-18T19:51:00Z"/>
              </w:rPr>
            </w:pPr>
            <w:ins w:id="284" w:author="ED-LC" w:date="2015-11-18T19:51: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020DD6" w:rsidRPr="00536668" w:rsidRDefault="00020DD6" w:rsidP="00536668">
            <w:pPr>
              <w:pStyle w:val="TAL"/>
              <w:rPr>
                <w:ins w:id="285" w:author="ED-LC" w:date="2015-11-18T19:51:00Z"/>
              </w:rPr>
            </w:pPr>
            <w:ins w:id="286" w:author="ED-LC" w:date="2015-11-18T19:51:00Z">
              <w:r>
                <w:t>user profile of the user identified in the Get MCPTT user profile request as described in B.3</w:t>
              </w:r>
            </w:ins>
          </w:p>
        </w:tc>
      </w:tr>
    </w:tbl>
    <w:p w:rsidR="007F2D63" w:rsidRPr="0074383D" w:rsidRDefault="007F2D63" w:rsidP="00445E09">
      <w:pPr>
        <w:pStyle w:val="B1"/>
        <w:rPr>
          <w:rFonts w:eastAsia="SimSun"/>
          <w:lang w:eastAsia="zh-CN"/>
        </w:rPr>
      </w:pPr>
    </w:p>
    <w:p w:rsidR="00445E09" w:rsidRPr="00C45E4C" w:rsidRDefault="00445E09" w:rsidP="00F30AB0">
      <w:pPr>
        <w:pStyle w:val="Heading4"/>
        <w:rPr>
          <w:lang w:val="nl-NL"/>
        </w:rPr>
      </w:pPr>
      <w:bookmarkStart w:id="287" w:name="_Toc433209670"/>
      <w:bookmarkStart w:id="288" w:name="_Toc433379632"/>
      <w:r w:rsidRPr="00C45E4C">
        <w:rPr>
          <w:lang w:val="nl-NL"/>
        </w:rPr>
        <w:lastRenderedPageBreak/>
        <w:t>10.</w:t>
      </w:r>
      <w:r>
        <w:rPr>
          <w:rFonts w:eastAsia="SimSun"/>
          <w:lang w:val="nl-NL" w:eastAsia="zh-CN"/>
        </w:rPr>
        <w:t>1</w:t>
      </w:r>
      <w:r>
        <w:rPr>
          <w:lang w:val="nl-NL"/>
        </w:rPr>
        <w:t>.</w:t>
      </w:r>
      <w:r w:rsidR="00465BEE">
        <w:rPr>
          <w:lang w:val="nl-NL"/>
        </w:rPr>
        <w:t>3</w:t>
      </w:r>
      <w:r>
        <w:rPr>
          <w:lang w:val="nl-NL"/>
        </w:rPr>
        <w:t>.</w:t>
      </w:r>
      <w:ins w:id="289" w:author="ED-LC" w:date="2015-11-18T20:00:00Z">
        <w:r w:rsidR="003F0FD5">
          <w:rPr>
            <w:lang w:val="nl-NL"/>
          </w:rPr>
          <w:t>5</w:t>
        </w:r>
      </w:ins>
      <w:del w:id="290" w:author="ED-LC" w:date="2015-11-18T20:00:00Z">
        <w:r w:rsidDel="003F0FD5">
          <w:rPr>
            <w:lang w:val="nl-NL"/>
          </w:rPr>
          <w:delText>4</w:delText>
        </w:r>
      </w:del>
      <w:r w:rsidRPr="00C45E4C">
        <w:rPr>
          <w:lang w:val="nl-NL"/>
        </w:rPr>
        <w:tab/>
      </w:r>
      <w:bookmarkStart w:id="291" w:name="_Hlk431425283"/>
      <w:r>
        <w:rPr>
          <w:lang w:val="nl-NL"/>
        </w:rPr>
        <w:t>MCPTT user upload the user profile data</w:t>
      </w:r>
      <w:bookmarkEnd w:id="287"/>
      <w:bookmarkEnd w:id="288"/>
      <w:bookmarkEnd w:id="291"/>
    </w:p>
    <w:p w:rsidR="00445E09" w:rsidRDefault="00445E09" w:rsidP="00445E09">
      <w:pPr>
        <w:rPr>
          <w:rFonts w:eastAsia="SimSun"/>
        </w:rPr>
      </w:pPr>
      <w:r w:rsidRPr="00253737">
        <w:rPr>
          <w:rFonts w:eastAsia="SimSun"/>
        </w:rPr>
        <w:t>T</w:t>
      </w:r>
      <w:r w:rsidRPr="00253737">
        <w:rPr>
          <w:rFonts w:eastAsia="SimSun" w:hint="eastAsia"/>
        </w:rPr>
        <w:t xml:space="preserve">he </w:t>
      </w:r>
      <w:r w:rsidR="00D92CD1">
        <w:rPr>
          <w:rFonts w:eastAsia="SimSun"/>
        </w:rPr>
        <w:t>procedure</w:t>
      </w:r>
      <w:r w:rsidRPr="00253737">
        <w:rPr>
          <w:rFonts w:eastAsia="SimSun" w:hint="eastAsia"/>
        </w:rPr>
        <w:t xml:space="preserve"> for MCPTT user </w:t>
      </w:r>
      <w:r>
        <w:rPr>
          <w:rFonts w:eastAsia="SimSun"/>
        </w:rPr>
        <w:t>upload</w:t>
      </w:r>
      <w:r w:rsidRPr="00253737">
        <w:rPr>
          <w:rFonts w:eastAsia="SimSun" w:hint="eastAsia"/>
        </w:rPr>
        <w:t xml:space="preserve">ing </w:t>
      </w:r>
      <w:del w:id="292" w:author="ED-LC" w:date="2015-11-18T23:43:00Z">
        <w:r w:rsidRPr="00253737" w:rsidDel="006C76A0">
          <w:rPr>
            <w:rFonts w:eastAsia="SimSun" w:hint="eastAsia"/>
          </w:rPr>
          <w:delText xml:space="preserve">the </w:delText>
        </w:r>
      </w:del>
      <w:r w:rsidRPr="00253737">
        <w:rPr>
          <w:rFonts w:eastAsia="SimSun" w:hint="eastAsia"/>
        </w:rPr>
        <w:t>user</w:t>
      </w:r>
      <w:r>
        <w:rPr>
          <w:rFonts w:eastAsia="SimSun"/>
        </w:rPr>
        <w:t xml:space="preserve"> data that is related to the MCPTT user profile</w:t>
      </w:r>
      <w:r>
        <w:rPr>
          <w:rFonts w:eastAsia="SimSun" w:hint="eastAsia"/>
        </w:rPr>
        <w:t xml:space="preserve"> is illustrated in figure</w:t>
      </w:r>
      <w:r w:rsidR="00465BEE">
        <w:rPr>
          <w:rFonts w:eastAsia="SimSun"/>
        </w:rPr>
        <w:t> </w:t>
      </w:r>
      <w:r>
        <w:rPr>
          <w:rFonts w:eastAsia="SimSun" w:hint="eastAsia"/>
        </w:rPr>
        <w:t>10.</w:t>
      </w:r>
      <w:r>
        <w:rPr>
          <w:rFonts w:eastAsia="SimSun"/>
        </w:rPr>
        <w:t>1</w:t>
      </w:r>
      <w:r>
        <w:rPr>
          <w:rFonts w:eastAsia="SimSun" w:hint="eastAsia"/>
        </w:rPr>
        <w:t>.</w:t>
      </w:r>
      <w:r w:rsidR="00465BEE">
        <w:rPr>
          <w:rFonts w:eastAsia="SimSun"/>
        </w:rPr>
        <w:t>3</w:t>
      </w:r>
      <w:r>
        <w:rPr>
          <w:rFonts w:eastAsia="SimSun"/>
        </w:rPr>
        <w:t>.</w:t>
      </w:r>
      <w:ins w:id="293" w:author="ED-LC" w:date="2015-11-18T21:44:00Z">
        <w:r w:rsidR="00C03900">
          <w:rPr>
            <w:rFonts w:eastAsia="SimSun"/>
          </w:rPr>
          <w:t>5</w:t>
        </w:r>
      </w:ins>
      <w:del w:id="294" w:author="ED-LC" w:date="2015-11-18T21:44:00Z">
        <w:r w:rsidDel="00C03900">
          <w:rPr>
            <w:rFonts w:eastAsia="SimSun"/>
          </w:rPr>
          <w:delText>4</w:delText>
        </w:r>
      </w:del>
      <w:r w:rsidRPr="00253737">
        <w:rPr>
          <w:rFonts w:eastAsia="SimSun" w:hint="eastAsia"/>
        </w:rPr>
        <w:t>-1.</w:t>
      </w:r>
    </w:p>
    <w:p w:rsidR="00445E09" w:rsidRDefault="00445E09" w:rsidP="00445E09">
      <w:pPr>
        <w:rPr>
          <w:rFonts w:eastAsia="SimSun"/>
        </w:rPr>
      </w:pPr>
      <w:r>
        <w:rPr>
          <w:rFonts w:eastAsia="SimSun"/>
        </w:rPr>
        <w:t>Pre-conditions:</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user has performed user authentication in </w:t>
      </w:r>
      <w:r>
        <w:rPr>
          <w:rFonts w:eastAsia="SimSun"/>
          <w:lang w:val="nl-NL"/>
        </w:rPr>
        <w:t>i</w:t>
      </w:r>
      <w:r w:rsidRPr="00445E09">
        <w:rPr>
          <w:rFonts w:eastAsia="SimSun"/>
          <w:lang w:val="nl-NL"/>
        </w:rPr>
        <w:t xml:space="preserve">dentity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UE has the secure access to </w:t>
      </w:r>
      <w:r>
        <w:rPr>
          <w:rFonts w:eastAsia="SimSun"/>
          <w:lang w:val="nl-NL"/>
        </w:rPr>
        <w:t>c</w:t>
      </w:r>
      <w:r w:rsidRPr="00445E09">
        <w:rPr>
          <w:rFonts w:eastAsia="SimSun"/>
          <w:lang w:val="nl-NL"/>
        </w:rPr>
        <w:t xml:space="preserve">onfiguration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Default="00BC4AFD" w:rsidP="00F30AB0">
      <w:pPr>
        <w:pStyle w:val="TH"/>
      </w:pPr>
      <w:r>
        <w:object w:dxaOrig="5016" w:dyaOrig="3738">
          <v:shape id="_x0000_i1028" type="#_x0000_t75" style="width:251.05pt;height:187.2pt" o:ole="">
            <v:imagedata r:id="rId18" o:title=""/>
          </v:shape>
          <o:OLEObject Type="Embed" ProgID="Visio.Drawing.11" ShapeID="_x0000_i1028" DrawAspect="Content" ObjectID="_1509396874" r:id="rId19"/>
        </w:object>
      </w:r>
    </w:p>
    <w:p w:rsidR="00445E09" w:rsidRPr="00A31A1C" w:rsidRDefault="00445E09" w:rsidP="00445E09">
      <w:pPr>
        <w:pStyle w:val="TF"/>
        <w:outlineLvl w:val="0"/>
        <w:rPr>
          <w:rFonts w:eastAsia="SimSun"/>
          <w:lang w:eastAsia="zh-CN"/>
        </w:rPr>
      </w:pPr>
      <w:r>
        <w:t>Figure 10.</w:t>
      </w:r>
      <w:r>
        <w:rPr>
          <w:rFonts w:eastAsia="SimSun"/>
          <w:lang w:eastAsia="zh-CN"/>
        </w:rPr>
        <w:t>1</w:t>
      </w:r>
      <w:r>
        <w:t>.</w:t>
      </w:r>
      <w:r w:rsidR="00465BEE">
        <w:rPr>
          <w:rFonts w:eastAsia="SimSun"/>
          <w:lang w:eastAsia="zh-CN"/>
        </w:rPr>
        <w:t>3</w:t>
      </w:r>
      <w:r>
        <w:rPr>
          <w:rFonts w:eastAsia="SimSun"/>
          <w:lang w:eastAsia="zh-CN"/>
        </w:rPr>
        <w:t>.</w:t>
      </w:r>
      <w:ins w:id="295" w:author="ED-LC" w:date="2015-11-18T21:44:00Z">
        <w:r w:rsidR="00C03900">
          <w:rPr>
            <w:rFonts w:eastAsia="SimSun"/>
            <w:lang w:eastAsia="zh-CN"/>
          </w:rPr>
          <w:t>5</w:t>
        </w:r>
      </w:ins>
      <w:del w:id="296" w:author="ED-LC" w:date="2015-11-18T21:44:00Z">
        <w:r w:rsidDel="00C03900">
          <w:rPr>
            <w:rFonts w:eastAsia="SimSun"/>
            <w:lang w:eastAsia="zh-CN"/>
          </w:rPr>
          <w:delText>4</w:delText>
        </w:r>
      </w:del>
      <w:r>
        <w:t xml:space="preserve">-1: </w:t>
      </w:r>
      <w:r w:rsidRPr="00A9485B">
        <w:t xml:space="preserve">MCPTT </w:t>
      </w:r>
      <w:proofErr w:type="gramStart"/>
      <w:r w:rsidRPr="00A9485B">
        <w:t>user upload</w:t>
      </w:r>
      <w:proofErr w:type="gramEnd"/>
      <w:r w:rsidRPr="00A9485B">
        <w:t xml:space="preserve"> the</w:t>
      </w:r>
      <w:r>
        <w:t xml:space="preserve"> user data</w:t>
      </w:r>
    </w:p>
    <w:p w:rsidR="00445E09" w:rsidRPr="00445E09" w:rsidRDefault="00445E09" w:rsidP="00445E09">
      <w:pPr>
        <w:pStyle w:val="B1"/>
        <w:rPr>
          <w:lang w:val="nl-NL"/>
        </w:rPr>
      </w:pPr>
      <w:r w:rsidRPr="00445E09">
        <w:rPr>
          <w:lang w:val="nl-NL"/>
        </w:rPr>
        <w:t>1.</w:t>
      </w:r>
      <w:r w:rsidRPr="00445E09">
        <w:rPr>
          <w:lang w:val="nl-NL"/>
        </w:rPr>
        <w:tab/>
        <w:t xml:space="preserve">The </w:t>
      </w:r>
      <w:r>
        <w:rPr>
          <w:lang w:val="nl-NL"/>
        </w:rPr>
        <w:t>c</w:t>
      </w:r>
      <w:r w:rsidRPr="00445E09">
        <w:rPr>
          <w:lang w:val="nl-NL"/>
        </w:rPr>
        <w:t xml:space="preserve">onfiguration </w:t>
      </w:r>
      <w:r>
        <w:rPr>
          <w:lang w:val="nl-NL"/>
        </w:rPr>
        <w:t>m</w:t>
      </w:r>
      <w:r w:rsidRPr="00445E09">
        <w:rPr>
          <w:lang w:val="nl-NL"/>
        </w:rPr>
        <w:t xml:space="preserve">anagement </w:t>
      </w:r>
      <w:r>
        <w:rPr>
          <w:lang w:val="nl-NL"/>
        </w:rPr>
        <w:t>c</w:t>
      </w:r>
      <w:r w:rsidRPr="00445E09">
        <w:rPr>
          <w:lang w:val="nl-NL"/>
        </w:rPr>
        <w:t>lient is triggered (e.g. by user interaction operation) to upload the MCPTT user data.</w:t>
      </w:r>
    </w:p>
    <w:p w:rsidR="00445E09" w:rsidRPr="00445E09" w:rsidRDefault="00445E09" w:rsidP="00445E09">
      <w:pPr>
        <w:pStyle w:val="B1"/>
        <w:rPr>
          <w:lang w:val="nl-NL"/>
        </w:rPr>
      </w:pPr>
      <w:r w:rsidRPr="00445E09">
        <w:rPr>
          <w:lang w:val="nl-NL"/>
        </w:rPr>
        <w:t>2.</w:t>
      </w:r>
      <w:r w:rsidRPr="00445E09">
        <w:rPr>
          <w:lang w:val="nl-NL"/>
        </w:rPr>
        <w:tab/>
        <w:t xml:space="preserve">The </w:t>
      </w:r>
      <w:r w:rsidR="00BC4AFD">
        <w:rPr>
          <w:lang w:val="nl-NL"/>
        </w:rPr>
        <w:t>c</w:t>
      </w:r>
      <w:r w:rsidRPr="00445E09">
        <w:rPr>
          <w:lang w:val="nl-NL"/>
        </w:rPr>
        <w:t xml:space="preserve">onfiguration </w:t>
      </w:r>
      <w:r w:rsidR="00BC4AFD">
        <w:rPr>
          <w:lang w:val="nl-NL"/>
        </w:rPr>
        <w:t>m</w:t>
      </w:r>
      <w:r w:rsidRPr="00445E09">
        <w:rPr>
          <w:lang w:val="nl-NL"/>
        </w:rPr>
        <w:t xml:space="preserve">anagement </w:t>
      </w:r>
      <w:r w:rsidR="00BC4AFD">
        <w:rPr>
          <w:lang w:val="nl-NL"/>
        </w:rPr>
        <w:t>c</w:t>
      </w:r>
      <w:r w:rsidRPr="00445E09">
        <w:rPr>
          <w:lang w:val="nl-NL"/>
        </w:rPr>
        <w:t xml:space="preserve">lient sends </w:t>
      </w:r>
      <w:ins w:id="297" w:author="ED-LC" w:date="2015-11-18T21:45:00Z">
        <w:r w:rsidR="00C03900">
          <w:rPr>
            <w:lang w:val="nl-NL"/>
          </w:rPr>
          <w:t xml:space="preserve">an </w:t>
        </w:r>
      </w:ins>
      <w:r w:rsidR="00BC4AFD">
        <w:rPr>
          <w:lang w:val="nl-NL"/>
        </w:rPr>
        <w:t>u</w:t>
      </w:r>
      <w:r w:rsidRPr="00445E09">
        <w:rPr>
          <w:lang w:val="nl-NL"/>
        </w:rPr>
        <w:t xml:space="preserve">pload MCPTT </w:t>
      </w:r>
      <w:r w:rsidR="00BC4AFD">
        <w:rPr>
          <w:lang w:val="nl-NL"/>
        </w:rPr>
        <w:t>u</w:t>
      </w:r>
      <w:r w:rsidRPr="00445E09">
        <w:rPr>
          <w:lang w:val="nl-NL"/>
        </w:rPr>
        <w:t xml:space="preserve">ser </w:t>
      </w:r>
      <w:r w:rsidR="00BC4AFD">
        <w:rPr>
          <w:lang w:val="nl-NL"/>
        </w:rPr>
        <w:t>d</w:t>
      </w:r>
      <w:r w:rsidRPr="00445E09">
        <w:rPr>
          <w:lang w:val="nl-NL"/>
        </w:rPr>
        <w:t xml:space="preserve">ata </w:t>
      </w:r>
      <w:r w:rsidR="00BC4AFD">
        <w:rPr>
          <w:lang w:val="nl-NL"/>
        </w:rPr>
        <w:t>r</w:t>
      </w:r>
      <w:r w:rsidRPr="00445E09">
        <w:rPr>
          <w:lang w:val="nl-NL"/>
        </w:rPr>
        <w:t xml:space="preserve">equest to the </w:t>
      </w:r>
      <w:r w:rsidR="00BC4AFD">
        <w:rPr>
          <w:lang w:val="nl-NL"/>
        </w:rPr>
        <w:t>c</w:t>
      </w:r>
      <w:r w:rsidRPr="00445E09">
        <w:rPr>
          <w:lang w:val="nl-NL"/>
        </w:rPr>
        <w:t xml:space="preserve">onfiguration </w:t>
      </w:r>
      <w:r w:rsidR="00BC4AFD">
        <w:rPr>
          <w:lang w:val="nl-NL"/>
        </w:rPr>
        <w:t>m</w:t>
      </w:r>
      <w:r w:rsidRPr="00445E09">
        <w:rPr>
          <w:lang w:val="nl-NL"/>
        </w:rPr>
        <w:t xml:space="preserve">anagement </w:t>
      </w:r>
      <w:r w:rsidR="00BC4AFD">
        <w:rPr>
          <w:lang w:val="nl-NL"/>
        </w:rPr>
        <w:t>s</w:t>
      </w:r>
      <w:r w:rsidRPr="00445E09">
        <w:rPr>
          <w:lang w:val="nl-NL"/>
        </w:rPr>
        <w:t>erver. The message carries the user data information to be uploaded.</w:t>
      </w:r>
    </w:p>
    <w:p w:rsidR="00445E09" w:rsidRPr="00445E09" w:rsidRDefault="00445E09" w:rsidP="00445E09">
      <w:pPr>
        <w:pStyle w:val="B1"/>
        <w:rPr>
          <w:lang w:val="nl-NL"/>
        </w:rPr>
      </w:pPr>
      <w:r w:rsidRPr="00445E09">
        <w:rPr>
          <w:lang w:val="nl-NL"/>
        </w:rPr>
        <w:t>3.</w:t>
      </w:r>
      <w:r w:rsidRPr="00445E09">
        <w:rPr>
          <w:lang w:val="nl-NL"/>
        </w:rPr>
        <w:tab/>
        <w:t xml:space="preserve">The </w:t>
      </w:r>
      <w:r w:rsidR="00BC4AFD">
        <w:rPr>
          <w:lang w:val="nl-NL"/>
        </w:rPr>
        <w:t>c</w:t>
      </w:r>
      <w:r w:rsidRPr="00445E09">
        <w:rPr>
          <w:lang w:val="nl-NL"/>
        </w:rPr>
        <w:t xml:space="preserve">onfiguration </w:t>
      </w:r>
      <w:r w:rsidR="00BC4AFD">
        <w:rPr>
          <w:lang w:val="nl-NL"/>
        </w:rPr>
        <w:t>m</w:t>
      </w:r>
      <w:r w:rsidRPr="00445E09">
        <w:rPr>
          <w:lang w:val="nl-NL"/>
        </w:rPr>
        <w:t xml:space="preserve">anagement </w:t>
      </w:r>
      <w:r w:rsidR="00BC4AFD">
        <w:rPr>
          <w:lang w:val="nl-NL"/>
        </w:rPr>
        <w:t>s</w:t>
      </w:r>
      <w:r w:rsidRPr="00445E09">
        <w:rPr>
          <w:lang w:val="nl-NL"/>
        </w:rPr>
        <w:t>erver stores the MCPTT user data to the database.</w:t>
      </w:r>
    </w:p>
    <w:p w:rsidR="00445E09" w:rsidRDefault="00BC4AFD" w:rsidP="00445E09">
      <w:pPr>
        <w:pStyle w:val="B1"/>
        <w:rPr>
          <w:ins w:id="298" w:author="ED-LC" w:date="2015-11-18T20:28:00Z"/>
          <w:lang w:val="nl-NL"/>
        </w:rPr>
      </w:pPr>
      <w:r>
        <w:rPr>
          <w:lang w:val="nl-NL"/>
        </w:rPr>
        <w:t>4.</w:t>
      </w:r>
      <w:r>
        <w:rPr>
          <w:lang w:val="nl-NL"/>
        </w:rPr>
        <w:tab/>
      </w:r>
      <w:r w:rsidR="00445E09" w:rsidRPr="00445E09">
        <w:rPr>
          <w:lang w:val="nl-NL"/>
        </w:rPr>
        <w:t xml:space="preserve">The </w:t>
      </w:r>
      <w:r>
        <w:rPr>
          <w:lang w:val="nl-NL"/>
        </w:rPr>
        <w:t>c</w:t>
      </w:r>
      <w:r w:rsidR="00445E09" w:rsidRPr="00445E09">
        <w:rPr>
          <w:lang w:val="nl-NL"/>
        </w:rPr>
        <w:t xml:space="preserve">onfiguration </w:t>
      </w:r>
      <w:r>
        <w:rPr>
          <w:lang w:val="nl-NL"/>
        </w:rPr>
        <w:t>m</w:t>
      </w:r>
      <w:r w:rsidR="00445E09" w:rsidRPr="00445E09">
        <w:rPr>
          <w:lang w:val="nl-NL"/>
        </w:rPr>
        <w:t xml:space="preserve">anagement </w:t>
      </w:r>
      <w:r>
        <w:rPr>
          <w:lang w:val="nl-NL"/>
        </w:rPr>
        <w:t>s</w:t>
      </w:r>
      <w:r w:rsidR="00445E09" w:rsidRPr="00445E09">
        <w:rPr>
          <w:lang w:val="nl-NL"/>
        </w:rPr>
        <w:t xml:space="preserve">erver sends </w:t>
      </w:r>
      <w:ins w:id="299" w:author="ED-LC" w:date="2015-11-18T21:45:00Z">
        <w:r w:rsidR="00C03900">
          <w:rPr>
            <w:lang w:val="nl-NL"/>
          </w:rPr>
          <w:t xml:space="preserve">an </w:t>
        </w:r>
      </w:ins>
      <w:r>
        <w:rPr>
          <w:lang w:val="nl-NL"/>
        </w:rPr>
        <w:t>u</w:t>
      </w:r>
      <w:r w:rsidR="00445E09" w:rsidRPr="00445E09">
        <w:rPr>
          <w:lang w:val="nl-NL"/>
        </w:rPr>
        <w:t xml:space="preserve">pload MCPTT </w:t>
      </w:r>
      <w:r>
        <w:rPr>
          <w:lang w:val="nl-NL"/>
        </w:rPr>
        <w:t>u</w:t>
      </w:r>
      <w:r w:rsidR="00445E09" w:rsidRPr="00445E09">
        <w:rPr>
          <w:lang w:val="nl-NL"/>
        </w:rPr>
        <w:t xml:space="preserve">ser </w:t>
      </w:r>
      <w:r>
        <w:rPr>
          <w:lang w:val="nl-NL"/>
        </w:rPr>
        <w:t>d</w:t>
      </w:r>
      <w:r w:rsidR="00445E09" w:rsidRPr="00445E09">
        <w:rPr>
          <w:lang w:val="nl-NL"/>
        </w:rPr>
        <w:t xml:space="preserve">ata </w:t>
      </w:r>
      <w:r>
        <w:rPr>
          <w:lang w:val="nl-NL"/>
        </w:rPr>
        <w:t>r</w:t>
      </w:r>
      <w:r w:rsidR="00445E09" w:rsidRPr="00445E09">
        <w:rPr>
          <w:lang w:val="nl-NL"/>
        </w:rPr>
        <w:t xml:space="preserve">esponse to </w:t>
      </w:r>
      <w:r>
        <w:rPr>
          <w:lang w:val="nl-NL"/>
        </w:rPr>
        <w:t>c</w:t>
      </w:r>
      <w:r w:rsidR="00445E09" w:rsidRPr="00445E09">
        <w:rPr>
          <w:lang w:val="nl-NL"/>
        </w:rPr>
        <w:t xml:space="preserve">onfiguration </w:t>
      </w:r>
      <w:r>
        <w:rPr>
          <w:lang w:val="nl-NL"/>
        </w:rPr>
        <w:t>m</w:t>
      </w:r>
      <w:r w:rsidR="00445E09" w:rsidRPr="00445E09">
        <w:rPr>
          <w:lang w:val="nl-NL"/>
        </w:rPr>
        <w:t xml:space="preserve">anagement </w:t>
      </w:r>
      <w:r>
        <w:rPr>
          <w:lang w:val="nl-NL"/>
        </w:rPr>
        <w:t>c</w:t>
      </w:r>
      <w:r w:rsidR="00445E09" w:rsidRPr="00445E09">
        <w:rPr>
          <w:lang w:val="nl-NL"/>
        </w:rPr>
        <w:t>lient to confirm the upload is completed.</w:t>
      </w:r>
    </w:p>
    <w:p w:rsidR="00901E4B" w:rsidRDefault="00901E4B" w:rsidP="00901E4B">
      <w:pPr>
        <w:pStyle w:val="TH"/>
        <w:rPr>
          <w:ins w:id="300" w:author="ED-LC" w:date="2015-11-18T20:28:00Z"/>
          <w:rFonts w:eastAsia="SimSun"/>
          <w:lang w:eastAsia="zh-CN"/>
        </w:rPr>
      </w:pPr>
      <w:ins w:id="301" w:author="ED-LC" w:date="2015-11-18T20:28:00Z">
        <w:r>
          <w:rPr>
            <w:rFonts w:eastAsia="SimSun"/>
            <w:lang w:eastAsia="zh-CN"/>
          </w:rPr>
          <w:t>Table 10.1.3.5</w:t>
        </w:r>
        <w:r w:rsidRPr="00A846D7">
          <w:rPr>
            <w:rFonts w:eastAsia="SimSun"/>
            <w:lang w:eastAsia="zh-CN"/>
          </w:rPr>
          <w:t xml:space="preserve">-1: </w:t>
        </w:r>
      </w:ins>
      <w:ins w:id="302" w:author="ED-LC" w:date="2015-11-18T20:29:00Z">
        <w:r>
          <w:rPr>
            <w:rFonts w:eastAsia="SimSun"/>
            <w:lang w:eastAsia="zh-CN"/>
          </w:rPr>
          <w:t>Upload</w:t>
        </w:r>
      </w:ins>
      <w:ins w:id="303" w:author="ED-LC" w:date="2015-11-18T20:28:00Z">
        <w:r>
          <w:rPr>
            <w:rFonts w:eastAsia="SimSun"/>
            <w:lang w:eastAsia="zh-CN"/>
          </w:rPr>
          <w:t xml:space="preserve"> MCPTT user data request </w:t>
        </w:r>
      </w:ins>
    </w:p>
    <w:tbl>
      <w:tblPr>
        <w:tblW w:w="0" w:type="auto"/>
        <w:jc w:val="center"/>
        <w:tblInd w:w="-25" w:type="dxa"/>
        <w:tblLook w:val="0000" w:firstRow="0" w:lastRow="0" w:firstColumn="0" w:lastColumn="0" w:noHBand="0" w:noVBand="0"/>
      </w:tblPr>
      <w:tblGrid>
        <w:gridCol w:w="1937"/>
        <w:gridCol w:w="767"/>
        <w:gridCol w:w="5523"/>
      </w:tblGrid>
      <w:tr w:rsidR="00901E4B" w:rsidRPr="000B48FE" w:rsidTr="00536668">
        <w:trPr>
          <w:jc w:val="center"/>
          <w:ins w:id="304" w:author="ED-LC" w:date="2015-11-18T20:28:00Z"/>
        </w:trPr>
        <w:tc>
          <w:tcPr>
            <w:tcW w:w="0" w:type="auto"/>
            <w:tcBorders>
              <w:top w:val="single" w:sz="4" w:space="0" w:color="000000"/>
              <w:left w:val="single" w:sz="4" w:space="0" w:color="000000"/>
              <w:bottom w:val="single" w:sz="4" w:space="0" w:color="000000"/>
            </w:tcBorders>
            <w:shd w:val="clear" w:color="auto" w:fill="auto"/>
          </w:tcPr>
          <w:p w:rsidR="00901E4B" w:rsidRPr="00536668" w:rsidRDefault="00901E4B" w:rsidP="00536668">
            <w:pPr>
              <w:pStyle w:val="TAL"/>
              <w:rPr>
                <w:ins w:id="305" w:author="ED-LC" w:date="2015-11-18T20:28:00Z"/>
                <w:b/>
              </w:rPr>
            </w:pPr>
            <w:ins w:id="306" w:author="ED-LC" w:date="2015-11-18T20:28: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901E4B" w:rsidRPr="00536668" w:rsidRDefault="00901E4B" w:rsidP="00536668">
            <w:pPr>
              <w:pStyle w:val="TAL"/>
              <w:rPr>
                <w:ins w:id="307" w:author="ED-LC" w:date="2015-11-18T20:28:00Z"/>
                <w:b/>
              </w:rPr>
            </w:pPr>
            <w:ins w:id="308" w:author="ED-LC" w:date="2015-11-18T20:28: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901E4B" w:rsidRPr="00536668" w:rsidRDefault="00901E4B" w:rsidP="00536668">
            <w:pPr>
              <w:pStyle w:val="TAL"/>
              <w:rPr>
                <w:ins w:id="309" w:author="ED-LC" w:date="2015-11-18T20:28:00Z"/>
                <w:b/>
              </w:rPr>
            </w:pPr>
            <w:ins w:id="310" w:author="ED-LC" w:date="2015-11-18T20:28:00Z">
              <w:r w:rsidRPr="00536668">
                <w:rPr>
                  <w:b/>
                </w:rPr>
                <w:t>Description</w:t>
              </w:r>
            </w:ins>
          </w:p>
        </w:tc>
      </w:tr>
      <w:tr w:rsidR="00901E4B" w:rsidRPr="000B48FE" w:rsidTr="00536668">
        <w:trPr>
          <w:jc w:val="center"/>
          <w:ins w:id="311" w:author="ED-LC" w:date="2015-11-18T20:28:00Z"/>
        </w:trPr>
        <w:tc>
          <w:tcPr>
            <w:tcW w:w="0" w:type="auto"/>
            <w:tcBorders>
              <w:top w:val="single" w:sz="4" w:space="0" w:color="000000"/>
              <w:left w:val="single" w:sz="4" w:space="0" w:color="000000"/>
              <w:bottom w:val="single" w:sz="4" w:space="0" w:color="000000"/>
            </w:tcBorders>
            <w:shd w:val="clear" w:color="auto" w:fill="auto"/>
          </w:tcPr>
          <w:p w:rsidR="00901E4B" w:rsidRDefault="00901E4B" w:rsidP="00536668">
            <w:pPr>
              <w:pStyle w:val="TAL"/>
              <w:rPr>
                <w:ins w:id="312" w:author="ED-LC" w:date="2015-11-18T20:28:00Z"/>
              </w:rPr>
            </w:pPr>
            <w:ins w:id="313" w:author="ED-LC" w:date="2015-11-18T20:28:00Z">
              <w:r>
                <w:t>MCPTT ID</w:t>
              </w:r>
            </w:ins>
          </w:p>
        </w:tc>
        <w:tc>
          <w:tcPr>
            <w:tcW w:w="0" w:type="auto"/>
            <w:tcBorders>
              <w:top w:val="single" w:sz="4" w:space="0" w:color="000000"/>
              <w:left w:val="single" w:sz="4" w:space="0" w:color="000000"/>
              <w:bottom w:val="single" w:sz="4" w:space="0" w:color="000000"/>
            </w:tcBorders>
            <w:shd w:val="clear" w:color="auto" w:fill="auto"/>
          </w:tcPr>
          <w:p w:rsidR="00901E4B" w:rsidRDefault="00901E4B" w:rsidP="00536668">
            <w:pPr>
              <w:pStyle w:val="TAL"/>
              <w:rPr>
                <w:ins w:id="314" w:author="ED-LC" w:date="2015-11-18T20:28:00Z"/>
              </w:rPr>
            </w:pPr>
            <w:ins w:id="315" w:author="ED-LC" w:date="2015-11-18T20:28: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901E4B" w:rsidRPr="000B48FE" w:rsidRDefault="00901E4B" w:rsidP="006C76A0">
            <w:pPr>
              <w:pStyle w:val="TAL"/>
              <w:rPr>
                <w:ins w:id="316" w:author="ED-LC" w:date="2015-11-18T20:28:00Z"/>
              </w:rPr>
              <w:pPrChange w:id="317" w:author="ED-LC" w:date="2015-11-18T23:44:00Z">
                <w:pPr>
                  <w:pStyle w:val="TAL"/>
                </w:pPr>
              </w:pPrChange>
            </w:pPr>
            <w:ins w:id="318" w:author="ED-LC" w:date="2015-11-18T20:28:00Z">
              <w:r>
                <w:t xml:space="preserve">Identity of the user </w:t>
              </w:r>
            </w:ins>
            <w:ins w:id="319" w:author="ED-LC" w:date="2015-11-18T23:44:00Z">
              <w:r w:rsidR="006C76A0">
                <w:t>sending</w:t>
              </w:r>
            </w:ins>
            <w:ins w:id="320" w:author="ED-LC" w:date="2015-11-18T20:28:00Z">
              <w:r>
                <w:t xml:space="preserve"> the user profile </w:t>
              </w:r>
            </w:ins>
            <w:ins w:id="321" w:author="ED-LC" w:date="2015-11-18T23:44:00Z">
              <w:r w:rsidR="006C76A0">
                <w:t>update</w:t>
              </w:r>
            </w:ins>
          </w:p>
        </w:tc>
      </w:tr>
      <w:tr w:rsidR="006C76A0" w:rsidRPr="000B48FE" w:rsidTr="00536668">
        <w:trPr>
          <w:jc w:val="center"/>
          <w:ins w:id="322" w:author="ED-LC" w:date="2015-11-18T23:44:00Z"/>
        </w:trPr>
        <w:tc>
          <w:tcPr>
            <w:tcW w:w="0" w:type="auto"/>
            <w:tcBorders>
              <w:top w:val="single" w:sz="4" w:space="0" w:color="000000"/>
              <w:left w:val="single" w:sz="4" w:space="0" w:color="000000"/>
              <w:bottom w:val="single" w:sz="4" w:space="0" w:color="000000"/>
            </w:tcBorders>
            <w:shd w:val="clear" w:color="auto" w:fill="auto"/>
          </w:tcPr>
          <w:p w:rsidR="006C76A0" w:rsidRDefault="006C76A0" w:rsidP="00536668">
            <w:pPr>
              <w:pStyle w:val="TAL"/>
              <w:rPr>
                <w:ins w:id="323" w:author="ED-LC" w:date="2015-11-18T23:44:00Z"/>
              </w:rPr>
            </w:pPr>
            <w:ins w:id="324" w:author="ED-LC" w:date="2015-11-18T23:45:00Z">
              <w:r>
                <w:t>user profile</w:t>
              </w:r>
            </w:ins>
          </w:p>
        </w:tc>
        <w:tc>
          <w:tcPr>
            <w:tcW w:w="0" w:type="auto"/>
            <w:tcBorders>
              <w:top w:val="single" w:sz="4" w:space="0" w:color="000000"/>
              <w:left w:val="single" w:sz="4" w:space="0" w:color="000000"/>
              <w:bottom w:val="single" w:sz="4" w:space="0" w:color="000000"/>
            </w:tcBorders>
            <w:shd w:val="clear" w:color="auto" w:fill="auto"/>
          </w:tcPr>
          <w:p w:rsidR="006C76A0" w:rsidRDefault="006C76A0" w:rsidP="00536668">
            <w:pPr>
              <w:pStyle w:val="TAL"/>
              <w:rPr>
                <w:ins w:id="325" w:author="ED-LC" w:date="2015-11-18T23:44:00Z"/>
              </w:rPr>
            </w:pPr>
            <w:ins w:id="326" w:author="ED-LC" w:date="2015-11-18T23:45: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6C76A0" w:rsidRDefault="006C76A0" w:rsidP="006C76A0">
            <w:pPr>
              <w:pStyle w:val="TAL"/>
              <w:rPr>
                <w:ins w:id="327" w:author="ED-LC" w:date="2015-11-18T23:44:00Z"/>
              </w:rPr>
            </w:pPr>
            <w:ins w:id="328" w:author="ED-LC" w:date="2015-11-18T23:44:00Z">
              <w:r>
                <w:t>user profile of the user identified in the Get MCPTT user profile request as described in B.3</w:t>
              </w:r>
            </w:ins>
          </w:p>
        </w:tc>
      </w:tr>
    </w:tbl>
    <w:p w:rsidR="00901E4B" w:rsidRDefault="00901E4B" w:rsidP="00901E4B">
      <w:pPr>
        <w:pStyle w:val="B1"/>
        <w:rPr>
          <w:ins w:id="329" w:author="ED-LC" w:date="2015-11-18T20:28:00Z"/>
          <w:rFonts w:eastAsia="SimSun"/>
          <w:lang w:eastAsia="zh-CN"/>
        </w:rPr>
      </w:pPr>
    </w:p>
    <w:p w:rsidR="00901E4B" w:rsidRDefault="00901E4B" w:rsidP="00901E4B">
      <w:pPr>
        <w:pStyle w:val="TH"/>
        <w:rPr>
          <w:ins w:id="330" w:author="ED-LC" w:date="2015-11-18T20:28:00Z"/>
          <w:rFonts w:eastAsia="SimSun"/>
          <w:lang w:eastAsia="zh-CN"/>
        </w:rPr>
      </w:pPr>
      <w:ins w:id="331" w:author="ED-LC" w:date="2015-11-18T20:28:00Z">
        <w:r>
          <w:rPr>
            <w:rFonts w:eastAsia="SimSun"/>
            <w:lang w:eastAsia="zh-CN"/>
          </w:rPr>
          <w:t>Table 10.1.3.5-2</w:t>
        </w:r>
        <w:r w:rsidRPr="00A846D7">
          <w:rPr>
            <w:rFonts w:eastAsia="SimSun"/>
            <w:lang w:eastAsia="zh-CN"/>
          </w:rPr>
          <w:t xml:space="preserve">: </w:t>
        </w:r>
      </w:ins>
      <w:ins w:id="332" w:author="ED-LC" w:date="2015-11-18T20:29:00Z">
        <w:r>
          <w:rPr>
            <w:rFonts w:eastAsia="SimSun"/>
            <w:lang w:eastAsia="zh-CN"/>
          </w:rPr>
          <w:t>Upload</w:t>
        </w:r>
      </w:ins>
      <w:ins w:id="333" w:author="ED-LC" w:date="2015-11-18T20:28:00Z">
        <w:r>
          <w:rPr>
            <w:rFonts w:eastAsia="SimSun"/>
            <w:lang w:eastAsia="zh-CN"/>
          </w:rPr>
          <w:t xml:space="preserve"> MCPTT user </w:t>
        </w:r>
      </w:ins>
      <w:ins w:id="334" w:author="ED-LC" w:date="2015-11-18T20:29:00Z">
        <w:r>
          <w:rPr>
            <w:rFonts w:eastAsia="SimSun"/>
            <w:lang w:eastAsia="zh-CN"/>
          </w:rPr>
          <w:t>data</w:t>
        </w:r>
      </w:ins>
      <w:ins w:id="335" w:author="ED-LC" w:date="2015-11-18T20:28:00Z">
        <w:r>
          <w:rPr>
            <w:rFonts w:eastAsia="SimSun"/>
            <w:lang w:eastAsia="zh-CN"/>
          </w:rPr>
          <w:t xml:space="preserve"> response </w:t>
        </w:r>
      </w:ins>
    </w:p>
    <w:tbl>
      <w:tblPr>
        <w:tblW w:w="0" w:type="auto"/>
        <w:jc w:val="center"/>
        <w:tblInd w:w="-25" w:type="dxa"/>
        <w:tblLook w:val="0000" w:firstRow="0" w:lastRow="0" w:firstColumn="0" w:lastColumn="0" w:noHBand="0" w:noVBand="0"/>
      </w:tblPr>
      <w:tblGrid>
        <w:gridCol w:w="1937"/>
        <w:gridCol w:w="767"/>
        <w:gridCol w:w="4409"/>
      </w:tblGrid>
      <w:tr w:rsidR="00901E4B" w:rsidRPr="000B48FE" w:rsidTr="00536668">
        <w:trPr>
          <w:jc w:val="center"/>
          <w:ins w:id="336" w:author="ED-LC" w:date="2015-11-18T20:28:00Z"/>
        </w:trPr>
        <w:tc>
          <w:tcPr>
            <w:tcW w:w="0" w:type="auto"/>
            <w:tcBorders>
              <w:top w:val="single" w:sz="4" w:space="0" w:color="000000"/>
              <w:left w:val="single" w:sz="4" w:space="0" w:color="000000"/>
              <w:bottom w:val="single" w:sz="4" w:space="0" w:color="000000"/>
            </w:tcBorders>
            <w:shd w:val="clear" w:color="auto" w:fill="auto"/>
          </w:tcPr>
          <w:p w:rsidR="00901E4B" w:rsidRPr="00536668" w:rsidRDefault="00901E4B" w:rsidP="00536668">
            <w:pPr>
              <w:pStyle w:val="TAL"/>
              <w:rPr>
                <w:ins w:id="337" w:author="ED-LC" w:date="2015-11-18T20:28:00Z"/>
                <w:b/>
              </w:rPr>
            </w:pPr>
            <w:ins w:id="338" w:author="ED-LC" w:date="2015-11-18T20:28: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901E4B" w:rsidRPr="00536668" w:rsidRDefault="00901E4B" w:rsidP="00536668">
            <w:pPr>
              <w:pStyle w:val="TAL"/>
              <w:rPr>
                <w:ins w:id="339" w:author="ED-LC" w:date="2015-11-18T20:28:00Z"/>
                <w:b/>
              </w:rPr>
            </w:pPr>
            <w:ins w:id="340" w:author="ED-LC" w:date="2015-11-18T20:28: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01E4B" w:rsidRPr="00536668" w:rsidRDefault="00901E4B" w:rsidP="00536668">
            <w:pPr>
              <w:pStyle w:val="TAL"/>
              <w:rPr>
                <w:ins w:id="341" w:author="ED-LC" w:date="2015-11-18T20:28:00Z"/>
                <w:b/>
              </w:rPr>
            </w:pPr>
            <w:ins w:id="342" w:author="ED-LC" w:date="2015-11-18T20:28:00Z">
              <w:r w:rsidRPr="00536668">
                <w:rPr>
                  <w:b/>
                </w:rPr>
                <w:t>Description</w:t>
              </w:r>
            </w:ins>
          </w:p>
        </w:tc>
      </w:tr>
      <w:tr w:rsidR="006C76A0" w:rsidRPr="000B48FE" w:rsidTr="00536668">
        <w:trPr>
          <w:jc w:val="center"/>
          <w:ins w:id="343" w:author="ED-LC" w:date="2015-11-18T23:45:00Z"/>
        </w:trPr>
        <w:tc>
          <w:tcPr>
            <w:tcW w:w="0" w:type="auto"/>
            <w:tcBorders>
              <w:top w:val="single" w:sz="4" w:space="0" w:color="000000"/>
              <w:left w:val="single" w:sz="4" w:space="0" w:color="000000"/>
              <w:bottom w:val="single" w:sz="4" w:space="0" w:color="000000"/>
            </w:tcBorders>
            <w:shd w:val="clear" w:color="auto" w:fill="auto"/>
          </w:tcPr>
          <w:p w:rsidR="006C76A0" w:rsidRDefault="006C76A0" w:rsidP="00536668">
            <w:pPr>
              <w:pStyle w:val="TAL"/>
              <w:rPr>
                <w:ins w:id="344" w:author="ED-LC" w:date="2015-11-18T23:45:00Z"/>
              </w:rPr>
            </w:pPr>
            <w:ins w:id="345" w:author="ED-LC" w:date="2015-11-18T23:46:00Z">
              <w:r>
                <w:t>operation result</w:t>
              </w:r>
            </w:ins>
          </w:p>
        </w:tc>
        <w:tc>
          <w:tcPr>
            <w:tcW w:w="0" w:type="auto"/>
            <w:tcBorders>
              <w:top w:val="single" w:sz="4" w:space="0" w:color="000000"/>
              <w:left w:val="single" w:sz="4" w:space="0" w:color="000000"/>
              <w:bottom w:val="single" w:sz="4" w:space="0" w:color="000000"/>
            </w:tcBorders>
            <w:shd w:val="clear" w:color="auto" w:fill="auto"/>
          </w:tcPr>
          <w:p w:rsidR="006C76A0" w:rsidRDefault="006C76A0" w:rsidP="00536668">
            <w:pPr>
              <w:pStyle w:val="TAL"/>
              <w:rPr>
                <w:ins w:id="346" w:author="ED-LC" w:date="2015-11-18T23:45:00Z"/>
              </w:rPr>
            </w:pPr>
            <w:ins w:id="347" w:author="ED-LC" w:date="2015-11-18T23:46: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C76A0" w:rsidRDefault="006C76A0" w:rsidP="006C76A0">
            <w:pPr>
              <w:pStyle w:val="TAL"/>
              <w:rPr>
                <w:ins w:id="348" w:author="ED-LC" w:date="2015-11-18T23:45:00Z"/>
              </w:rPr>
              <w:pPrChange w:id="349" w:author="ED-LC" w:date="2015-11-18T23:46:00Z">
                <w:pPr>
                  <w:pStyle w:val="TAL"/>
                </w:pPr>
              </w:pPrChange>
            </w:pPr>
            <w:proofErr w:type="spellStart"/>
            <w:ins w:id="350" w:author="ED-LC" w:date="2015-11-18T23:46:00Z">
              <w:r>
                <w:t>inidication</w:t>
              </w:r>
              <w:proofErr w:type="spellEnd"/>
              <w:r>
                <w:t xml:space="preserve"> of success or failure of </w:t>
              </w:r>
              <w:r>
                <w:t>user profile update</w:t>
              </w:r>
            </w:ins>
          </w:p>
        </w:tc>
      </w:tr>
    </w:tbl>
    <w:p w:rsidR="00901E4B" w:rsidRDefault="00901E4B" w:rsidP="00445E09">
      <w:pPr>
        <w:pStyle w:val="B1"/>
        <w:rPr>
          <w:lang w:val="nl-NL"/>
        </w:rPr>
      </w:pPr>
    </w:p>
    <w:p w:rsidR="0028018A" w:rsidRPr="002863CC" w:rsidRDefault="0028018A" w:rsidP="002863CC">
      <w:pPr>
        <w:pStyle w:val="Heading3"/>
      </w:pPr>
      <w:bookmarkStart w:id="351" w:name="_Toc433209671"/>
      <w:bookmarkStart w:id="352" w:name="_Toc433379633"/>
      <w:r w:rsidRPr="002863CC">
        <w:t>10.</w:t>
      </w:r>
      <w:r w:rsidRPr="002863CC">
        <w:rPr>
          <w:rFonts w:hint="eastAsia"/>
        </w:rPr>
        <w:t>1.</w:t>
      </w:r>
      <w:r w:rsidR="00465BEE">
        <w:t>4</w:t>
      </w:r>
      <w:r w:rsidRPr="002863CC">
        <w:tab/>
        <w:t xml:space="preserve">MCPTT </w:t>
      </w:r>
      <w:r w:rsidRPr="002863CC">
        <w:rPr>
          <w:rFonts w:hint="eastAsia"/>
        </w:rPr>
        <w:t xml:space="preserve">group </w:t>
      </w:r>
      <w:r w:rsidRPr="002863CC">
        <w:t>configuration</w:t>
      </w:r>
      <w:r w:rsidRPr="002863CC">
        <w:rPr>
          <w:rFonts w:hint="eastAsia"/>
        </w:rPr>
        <w:t xml:space="preserve"> management</w:t>
      </w:r>
      <w:bookmarkEnd w:id="351"/>
      <w:bookmarkEnd w:id="352"/>
    </w:p>
    <w:p w:rsidR="0028018A" w:rsidRPr="002863CC" w:rsidRDefault="0028018A" w:rsidP="002863CC">
      <w:pPr>
        <w:pStyle w:val="Heading4"/>
      </w:pPr>
      <w:bookmarkStart w:id="353" w:name="_Toc433209672"/>
      <w:bookmarkStart w:id="354" w:name="_Toc433379634"/>
      <w:r w:rsidRPr="002863CC">
        <w:t>10.</w:t>
      </w:r>
      <w:r w:rsidRPr="002863CC">
        <w:rPr>
          <w:rFonts w:hint="eastAsia"/>
        </w:rPr>
        <w:t>1.</w:t>
      </w:r>
      <w:r w:rsidR="00465BEE">
        <w:t>4</w:t>
      </w:r>
      <w:r w:rsidRPr="002863CC">
        <w:rPr>
          <w:rFonts w:hint="eastAsia"/>
        </w:rPr>
        <w:t>.1</w:t>
      </w:r>
      <w:r w:rsidRPr="002863CC">
        <w:tab/>
      </w:r>
      <w:r w:rsidRPr="002863CC">
        <w:rPr>
          <w:rFonts w:hint="eastAsia"/>
        </w:rPr>
        <w:t>Store group configuration</w:t>
      </w:r>
      <w:del w:id="355" w:author="ED-LC" w:date="2015-11-18T23:54:00Z">
        <w:r w:rsidRPr="002863CC" w:rsidDel="00834270">
          <w:rPr>
            <w:rFonts w:hint="eastAsia"/>
          </w:rPr>
          <w:delText>s</w:delText>
        </w:r>
      </w:del>
      <w:r w:rsidRPr="002863CC">
        <w:rPr>
          <w:rFonts w:hint="eastAsia"/>
        </w:rPr>
        <w:t xml:space="preserve"> </w:t>
      </w:r>
      <w:ins w:id="356" w:author="ED-LC" w:date="2015-11-18T23:54:00Z">
        <w:r w:rsidR="00834270">
          <w:t xml:space="preserve">data </w:t>
        </w:r>
      </w:ins>
      <w:r w:rsidRPr="002863CC">
        <w:rPr>
          <w:rFonts w:hint="eastAsia"/>
        </w:rPr>
        <w:t>at the group management server</w:t>
      </w:r>
      <w:bookmarkEnd w:id="353"/>
      <w:bookmarkEnd w:id="354"/>
    </w:p>
    <w:p w:rsidR="0028018A" w:rsidRPr="00D123A4" w:rsidRDefault="0028018A" w:rsidP="0028018A">
      <w:pPr>
        <w:rPr>
          <w:rFonts w:eastAsia="SimSun"/>
        </w:rPr>
      </w:pPr>
      <w:r>
        <w:rPr>
          <w:rFonts w:eastAsia="SimSun" w:hint="eastAsia"/>
          <w:lang w:eastAsia="zh-CN"/>
        </w:rPr>
        <w:t>The p</w:t>
      </w:r>
      <w:r w:rsidRPr="00D123A4">
        <w:rPr>
          <w:rFonts w:eastAsia="SimSun"/>
        </w:rPr>
        <w:t xml:space="preserve">rocedure for </w:t>
      </w:r>
      <w:r>
        <w:rPr>
          <w:rFonts w:eastAsia="SimSun" w:hint="eastAsia"/>
          <w:lang w:eastAsia="zh-CN"/>
        </w:rPr>
        <w:t>store group configuration</w:t>
      </w:r>
      <w:del w:id="357" w:author="ED-LC" w:date="2015-11-18T23:54:00Z">
        <w:r w:rsidDel="00834270">
          <w:rPr>
            <w:rFonts w:eastAsia="SimSun" w:hint="eastAsia"/>
            <w:lang w:eastAsia="zh-CN"/>
          </w:rPr>
          <w:delText>s</w:delText>
        </w:r>
      </w:del>
      <w:r>
        <w:rPr>
          <w:rFonts w:eastAsia="SimSun" w:hint="eastAsia"/>
          <w:lang w:eastAsia="zh-CN"/>
        </w:rPr>
        <w:t xml:space="preserve"> </w:t>
      </w:r>
      <w:ins w:id="358" w:author="ED-LC" w:date="2015-11-18T23:54:00Z">
        <w:r w:rsidR="00834270">
          <w:rPr>
            <w:rFonts w:eastAsia="SimSun"/>
            <w:lang w:eastAsia="zh-CN"/>
          </w:rPr>
          <w:t xml:space="preserve">data </w:t>
        </w:r>
      </w:ins>
      <w:r>
        <w:rPr>
          <w:rFonts w:eastAsia="SimSun" w:hint="eastAsia"/>
          <w:lang w:eastAsia="zh-CN"/>
        </w:rPr>
        <w:t>at the group management</w:t>
      </w:r>
      <w:r w:rsidRPr="00D123A4">
        <w:rPr>
          <w:rFonts w:eastAsia="SimSun"/>
        </w:rPr>
        <w:t xml:space="preserve"> </w:t>
      </w:r>
      <w:r>
        <w:rPr>
          <w:rFonts w:eastAsia="SimSun" w:hint="eastAsia"/>
          <w:lang w:eastAsia="zh-CN"/>
        </w:rPr>
        <w:t xml:space="preserve">server </w:t>
      </w:r>
      <w:r w:rsidRPr="00D123A4">
        <w:rPr>
          <w:rFonts w:eastAsia="SimSun"/>
        </w:rPr>
        <w:t>is described in figure</w:t>
      </w:r>
      <w:r w:rsidR="00465BEE">
        <w:rPr>
          <w:rFonts w:eastAsia="SimSun"/>
        </w:rPr>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.1</w:t>
      </w:r>
      <w:r w:rsidRPr="00D123A4">
        <w:rPr>
          <w:rFonts w:eastAsia="SimSun"/>
        </w:rPr>
        <w:t>-1.</w:t>
      </w:r>
    </w:p>
    <w:p w:rsidR="0028018A" w:rsidRPr="00D123A4" w:rsidRDefault="0028018A" w:rsidP="0028018A">
      <w:pPr>
        <w:rPr>
          <w:rFonts w:eastAsia="SimSun"/>
        </w:rPr>
      </w:pPr>
      <w:r w:rsidRPr="00D123A4">
        <w:rPr>
          <w:rFonts w:eastAsia="SimSun"/>
        </w:rPr>
        <w:t>Pre-conditions:</w:t>
      </w:r>
    </w:p>
    <w:p w:rsidR="0028018A" w:rsidRDefault="0028018A" w:rsidP="0028018A">
      <w:pPr>
        <w:pStyle w:val="B1"/>
      </w:pPr>
      <w:r>
        <w:lastRenderedPageBreak/>
        <w:t>-</w:t>
      </w:r>
      <w:r>
        <w:tab/>
      </w:r>
      <w:r>
        <w:rPr>
          <w:rFonts w:eastAsia="SimSun" w:hint="eastAsia"/>
          <w:lang w:eastAsia="zh-CN"/>
        </w:rPr>
        <w:t>The group management server may have some pre-configuration data which can be used for online group configuration validation</w:t>
      </w:r>
      <w:r>
        <w:t>;</w:t>
      </w:r>
    </w:p>
    <w:p w:rsidR="0028018A" w:rsidRDefault="0028018A" w:rsidP="0028018A">
      <w:pPr>
        <w:pStyle w:val="TH"/>
        <w:rPr>
          <w:ins w:id="359" w:author="ED-LC" w:date="2015-11-18T23:54:00Z"/>
        </w:rPr>
      </w:pPr>
      <w:del w:id="360" w:author="ED-LC" w:date="2015-11-18T23:54:00Z">
        <w:r w:rsidDel="00834270">
          <w:object w:dxaOrig="5284" w:dyaOrig="4454">
            <v:shape id="_x0000_i1029" type="#_x0000_t75" style="width:264.2pt;height:222.9pt" o:ole="">
              <v:imagedata r:id="rId20" o:title=""/>
            </v:shape>
            <o:OLEObject Type="Embed" ProgID="Visio.Drawing.11" ShapeID="_x0000_i1029" DrawAspect="Content" ObjectID="_1509396875" r:id="rId21"/>
          </w:object>
        </w:r>
      </w:del>
    </w:p>
    <w:p w:rsidR="00834270" w:rsidRDefault="00834270" w:rsidP="0028018A">
      <w:pPr>
        <w:pStyle w:val="TH"/>
      </w:pPr>
      <w:ins w:id="361" w:author="ED-LC" w:date="2015-11-18T23:54:00Z">
        <w:r>
          <w:object w:dxaOrig="5284" w:dyaOrig="4454">
            <v:shape id="_x0000_i1034" type="#_x0000_t75" style="width:264.2pt;height:222.9pt" o:ole="">
              <v:imagedata r:id="rId22" o:title=""/>
            </v:shape>
            <o:OLEObject Type="Embed" ProgID="Visio.Drawing.11" ShapeID="_x0000_i1034" DrawAspect="Content" ObjectID="_1509396876" r:id="rId23"/>
          </w:object>
        </w:r>
      </w:ins>
    </w:p>
    <w:p w:rsidR="0028018A" w:rsidRPr="003A3B26" w:rsidRDefault="0028018A" w:rsidP="0028018A">
      <w:pPr>
        <w:pStyle w:val="TF"/>
        <w:rPr>
          <w:rFonts w:eastAsia="SimSun"/>
          <w:lang w:eastAsia="zh-CN"/>
        </w:rPr>
      </w:pPr>
      <w:r w:rsidRPr="00B471F8">
        <w:t>Figure</w:t>
      </w:r>
      <w:r w:rsidR="00465BEE">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.1</w:t>
      </w:r>
      <w:r w:rsidRPr="00D123A4">
        <w:rPr>
          <w:rFonts w:eastAsia="SimSun"/>
        </w:rPr>
        <w:t>-1</w:t>
      </w:r>
      <w:r w:rsidRPr="00B471F8">
        <w:t xml:space="preserve">: </w:t>
      </w:r>
      <w:r>
        <w:rPr>
          <w:rFonts w:eastAsia="SimSun" w:hint="eastAsia"/>
          <w:lang w:eastAsia="zh-CN"/>
        </w:rPr>
        <w:t>Store group configurations at group management server</w:t>
      </w:r>
    </w:p>
    <w:p w:rsidR="0028018A" w:rsidRPr="003A3B26" w:rsidRDefault="0028018A" w:rsidP="0028018A">
      <w:pPr>
        <w:pStyle w:val="B1"/>
        <w:rPr>
          <w:rFonts w:eastAsia="SimSun"/>
          <w:lang w:eastAsia="zh-CN"/>
        </w:rPr>
      </w:pPr>
      <w:r>
        <w:t>1.</w:t>
      </w:r>
      <w:r>
        <w:tab/>
      </w:r>
      <w:r>
        <w:rPr>
          <w:rFonts w:eastAsia="SimSun" w:hint="eastAsia"/>
          <w:lang w:eastAsia="zh-CN"/>
        </w:rPr>
        <w:t>The group configuration</w:t>
      </w:r>
      <w:del w:id="362" w:author="ED-LC" w:date="2015-11-18T23:55:00Z">
        <w:r w:rsidDel="00834270">
          <w:rPr>
            <w:rFonts w:eastAsia="SimSun" w:hint="eastAsia"/>
            <w:lang w:eastAsia="zh-CN"/>
          </w:rPr>
          <w:delText>s</w:delText>
        </w:r>
      </w:del>
      <w:ins w:id="363" w:author="ED-LC" w:date="2015-11-18T23:55:00Z">
        <w:r w:rsidR="00834270">
          <w:rPr>
            <w:rFonts w:eastAsia="SimSun"/>
            <w:lang w:eastAsia="zh-CN"/>
          </w:rPr>
          <w:t xml:space="preserve"> data</w:t>
        </w:r>
      </w:ins>
      <w:r>
        <w:rPr>
          <w:rFonts w:eastAsia="SimSun" w:hint="eastAsia"/>
          <w:lang w:eastAsia="zh-CN"/>
        </w:rPr>
        <w:t xml:space="preserve"> </w:t>
      </w:r>
      <w:del w:id="364" w:author="ED-LC" w:date="2015-11-18T23:55:00Z">
        <w:r w:rsidDel="00834270">
          <w:rPr>
            <w:rFonts w:eastAsia="SimSun" w:hint="eastAsia"/>
            <w:lang w:eastAsia="zh-CN"/>
          </w:rPr>
          <w:delText xml:space="preserve">are </w:delText>
        </w:r>
      </w:del>
      <w:ins w:id="365" w:author="ED-LC" w:date="2015-11-18T23:55:00Z">
        <w:r w:rsidR="00834270">
          <w:rPr>
            <w:rFonts w:eastAsia="SimSun"/>
            <w:lang w:eastAsia="zh-CN"/>
          </w:rPr>
          <w:t>is</w:t>
        </w:r>
        <w:r w:rsidR="00834270">
          <w:rPr>
            <w:rFonts w:eastAsia="SimSun" w:hint="eastAsia"/>
            <w:lang w:eastAsia="zh-CN"/>
          </w:rPr>
          <w:t xml:space="preserve"> </w:t>
        </w:r>
      </w:ins>
      <w:r>
        <w:rPr>
          <w:rFonts w:eastAsia="SimSun" w:hint="eastAsia"/>
          <w:lang w:eastAsia="zh-CN"/>
        </w:rPr>
        <w:t xml:space="preserve">received by the group management client of an authorized user. </w:t>
      </w:r>
    </w:p>
    <w:p w:rsidR="0028018A" w:rsidRDefault="0028018A" w:rsidP="0028018A">
      <w:pPr>
        <w:pStyle w:val="B1"/>
      </w:pPr>
      <w:r>
        <w:t>2.</w:t>
      </w:r>
      <w:r>
        <w:tab/>
      </w:r>
      <w:r>
        <w:rPr>
          <w:rFonts w:eastAsia="SimSun" w:hint="eastAsia"/>
          <w:lang w:eastAsia="zh-CN"/>
        </w:rPr>
        <w:t>The received group configuration</w:t>
      </w:r>
      <w:del w:id="366" w:author="ED-LC" w:date="2015-11-18T23:55:00Z">
        <w:r w:rsidDel="00834270">
          <w:rPr>
            <w:rFonts w:eastAsia="SimSun" w:hint="eastAsia"/>
            <w:lang w:eastAsia="zh-CN"/>
          </w:rPr>
          <w:delText>s</w:delText>
        </w:r>
      </w:del>
      <w:ins w:id="367" w:author="ED-LC" w:date="2015-11-18T23:55:00Z">
        <w:r w:rsidR="00834270">
          <w:rPr>
            <w:rFonts w:eastAsia="SimSun"/>
            <w:lang w:eastAsia="zh-CN"/>
          </w:rPr>
          <w:t xml:space="preserve"> data</w:t>
        </w:r>
      </w:ins>
      <w:r>
        <w:rPr>
          <w:rFonts w:eastAsia="SimSun" w:hint="eastAsia"/>
          <w:lang w:eastAsia="zh-CN"/>
        </w:rPr>
        <w:t xml:space="preserve"> </w:t>
      </w:r>
      <w:del w:id="368" w:author="ED-LC" w:date="2015-11-18T23:55:00Z">
        <w:r w:rsidDel="00834270">
          <w:rPr>
            <w:rFonts w:eastAsia="SimSun" w:hint="eastAsia"/>
            <w:lang w:eastAsia="zh-CN"/>
          </w:rPr>
          <w:delText xml:space="preserve">are </w:delText>
        </w:r>
      </w:del>
      <w:ins w:id="369" w:author="ED-LC" w:date="2015-11-18T23:55:00Z">
        <w:r w:rsidR="00834270">
          <w:rPr>
            <w:rFonts w:eastAsia="SimSun"/>
            <w:lang w:eastAsia="zh-CN"/>
          </w:rPr>
          <w:t>is</w:t>
        </w:r>
        <w:r w:rsidR="00834270">
          <w:rPr>
            <w:rFonts w:eastAsia="SimSun" w:hint="eastAsia"/>
            <w:lang w:eastAsia="zh-CN"/>
          </w:rPr>
          <w:t xml:space="preserve"> </w:t>
        </w:r>
      </w:ins>
      <w:r>
        <w:rPr>
          <w:rFonts w:eastAsia="SimSun" w:hint="eastAsia"/>
          <w:lang w:eastAsia="zh-CN"/>
        </w:rPr>
        <w:t>sent to the group management server for storage using a store group configuration request.</w:t>
      </w:r>
    </w:p>
    <w:p w:rsidR="0028018A" w:rsidRDefault="0028018A" w:rsidP="0028018A">
      <w:pPr>
        <w:pStyle w:val="B1"/>
        <w:rPr>
          <w:rFonts w:eastAsia="SimSun"/>
          <w:lang w:eastAsia="zh-CN"/>
        </w:rPr>
      </w:pPr>
      <w:r>
        <w:t>3.</w:t>
      </w:r>
      <w:r>
        <w:tab/>
      </w:r>
      <w:r>
        <w:rPr>
          <w:rFonts w:eastAsia="SimSun" w:hint="eastAsia"/>
          <w:lang w:eastAsia="zh-CN"/>
        </w:rPr>
        <w:t>The group management server may validate the group configuration</w:t>
      </w:r>
      <w:del w:id="370" w:author="ED-LC" w:date="2015-11-18T23:55:00Z">
        <w:r w:rsidDel="00834270">
          <w:rPr>
            <w:rFonts w:eastAsia="SimSun" w:hint="eastAsia"/>
            <w:lang w:eastAsia="zh-CN"/>
          </w:rPr>
          <w:delText>s</w:delText>
        </w:r>
      </w:del>
      <w:ins w:id="371" w:author="ED-LC" w:date="2015-11-18T23:55:00Z">
        <w:r w:rsidR="00834270">
          <w:rPr>
            <w:rFonts w:eastAsia="SimSun"/>
            <w:lang w:eastAsia="zh-CN"/>
          </w:rPr>
          <w:t xml:space="preserve"> data</w:t>
        </w:r>
      </w:ins>
      <w:r>
        <w:rPr>
          <w:rFonts w:eastAsia="SimSun" w:hint="eastAsia"/>
          <w:lang w:eastAsia="zh-CN"/>
        </w:rPr>
        <w:t xml:space="preserve"> before storage. </w:t>
      </w:r>
    </w:p>
    <w:p w:rsidR="0028018A" w:rsidRDefault="0028018A" w:rsidP="0028018A">
      <w:pPr>
        <w:pStyle w:val="B1"/>
        <w:rPr>
          <w:rFonts w:eastAsia="SimSun"/>
          <w:lang w:eastAsia="zh-CN"/>
        </w:rPr>
      </w:pPr>
      <w:r>
        <w:rPr>
          <w:rFonts w:eastAsia="SimSun" w:hint="eastAsia"/>
          <w:lang w:eastAsia="zh-CN"/>
        </w:rPr>
        <w:t>4</w:t>
      </w:r>
      <w:r>
        <w:t>.</w:t>
      </w:r>
      <w:r>
        <w:tab/>
      </w:r>
      <w:r>
        <w:rPr>
          <w:rFonts w:eastAsia="SimSun" w:hint="eastAsia"/>
          <w:lang w:eastAsia="zh-CN"/>
        </w:rPr>
        <w:t>The group management server stores the group configuration</w:t>
      </w:r>
      <w:del w:id="372" w:author="ED-LC" w:date="2015-11-18T23:55:00Z">
        <w:r w:rsidDel="00834270">
          <w:rPr>
            <w:rFonts w:eastAsia="SimSun" w:hint="eastAsia"/>
            <w:lang w:eastAsia="zh-CN"/>
          </w:rPr>
          <w:delText>s</w:delText>
        </w:r>
      </w:del>
      <w:ins w:id="373" w:author="ED-LC" w:date="2015-11-18T23:55:00Z">
        <w:r w:rsidR="00834270">
          <w:rPr>
            <w:rFonts w:eastAsia="SimSun"/>
            <w:lang w:eastAsia="zh-CN"/>
          </w:rPr>
          <w:t xml:space="preserve"> data</w:t>
        </w:r>
      </w:ins>
      <w:r>
        <w:rPr>
          <w:rFonts w:eastAsia="SimSun" w:hint="eastAsia"/>
          <w:lang w:eastAsia="zh-CN"/>
        </w:rPr>
        <w:t xml:space="preserve">. </w:t>
      </w:r>
    </w:p>
    <w:p w:rsidR="0028018A" w:rsidRDefault="0028018A" w:rsidP="0028018A">
      <w:pPr>
        <w:pStyle w:val="B1"/>
        <w:rPr>
          <w:ins w:id="374" w:author="ED-LC" w:date="2015-11-09T14:58:00Z"/>
          <w:rFonts w:eastAsia="SimSun"/>
          <w:lang w:eastAsia="zh-CN"/>
        </w:rPr>
      </w:pPr>
      <w:r>
        <w:rPr>
          <w:rFonts w:eastAsia="SimSun" w:hint="eastAsia"/>
          <w:lang w:eastAsia="zh-CN"/>
        </w:rPr>
        <w:t>5</w:t>
      </w:r>
      <w:r>
        <w:t>.</w:t>
      </w:r>
      <w:r>
        <w:tab/>
      </w:r>
      <w:r>
        <w:rPr>
          <w:rFonts w:eastAsia="SimSun" w:hint="eastAsia"/>
          <w:lang w:eastAsia="zh-CN"/>
        </w:rPr>
        <w:t xml:space="preserve">The group management server provides a store group configuration </w:t>
      </w:r>
      <w:ins w:id="375" w:author="ED-LC" w:date="2015-11-18T23:56:00Z">
        <w:r w:rsidR="00834270">
          <w:rPr>
            <w:rFonts w:eastAsia="SimSun"/>
            <w:lang w:eastAsia="zh-CN"/>
          </w:rPr>
          <w:t xml:space="preserve">data </w:t>
        </w:r>
      </w:ins>
      <w:r>
        <w:rPr>
          <w:rFonts w:eastAsia="SimSun" w:hint="eastAsia"/>
          <w:lang w:eastAsia="zh-CN"/>
        </w:rPr>
        <w:t xml:space="preserve">response indicating success or failure. If any validation or storage fails, the group management server provides a failure indication in the store group </w:t>
      </w:r>
      <w:r>
        <w:rPr>
          <w:rFonts w:eastAsia="SimSun"/>
          <w:lang w:eastAsia="zh-CN"/>
        </w:rPr>
        <w:t>configuration</w:t>
      </w:r>
      <w:r>
        <w:rPr>
          <w:rFonts w:eastAsia="SimSun" w:hint="eastAsia"/>
          <w:lang w:eastAsia="zh-CN"/>
        </w:rPr>
        <w:t xml:space="preserve"> </w:t>
      </w:r>
      <w:ins w:id="376" w:author="ED-LC" w:date="2015-11-18T23:56:00Z">
        <w:r w:rsidR="00834270">
          <w:rPr>
            <w:rFonts w:eastAsia="SimSun"/>
            <w:lang w:eastAsia="zh-CN"/>
          </w:rPr>
          <w:t xml:space="preserve">data </w:t>
        </w:r>
      </w:ins>
      <w:r>
        <w:rPr>
          <w:rFonts w:eastAsia="SimSun" w:hint="eastAsia"/>
          <w:lang w:eastAsia="zh-CN"/>
        </w:rPr>
        <w:t>response.</w:t>
      </w:r>
    </w:p>
    <w:p w:rsidR="00DF02C3" w:rsidRDefault="00DF02C3" w:rsidP="00DF02C3">
      <w:pPr>
        <w:pStyle w:val="TH"/>
        <w:rPr>
          <w:ins w:id="377" w:author="ED-LC" w:date="2015-11-18T20:29:00Z"/>
          <w:rFonts w:eastAsia="SimSun"/>
          <w:lang w:eastAsia="zh-CN"/>
        </w:rPr>
      </w:pPr>
      <w:ins w:id="378" w:author="ED-LC" w:date="2015-11-18T20:29:00Z">
        <w:r>
          <w:rPr>
            <w:rFonts w:eastAsia="SimSun"/>
            <w:lang w:eastAsia="zh-CN"/>
          </w:rPr>
          <w:lastRenderedPageBreak/>
          <w:t>Table 10.1.4.</w:t>
        </w:r>
      </w:ins>
      <w:ins w:id="379" w:author="ED-LC" w:date="2015-11-18T20:30:00Z">
        <w:r>
          <w:rPr>
            <w:rFonts w:eastAsia="SimSun"/>
            <w:lang w:eastAsia="zh-CN"/>
          </w:rPr>
          <w:t>1</w:t>
        </w:r>
      </w:ins>
      <w:ins w:id="380" w:author="ED-LC" w:date="2015-11-18T20:29:00Z">
        <w:r w:rsidRPr="00A846D7">
          <w:rPr>
            <w:rFonts w:eastAsia="SimSun"/>
            <w:lang w:eastAsia="zh-CN"/>
          </w:rPr>
          <w:t xml:space="preserve">-1: </w:t>
        </w:r>
      </w:ins>
      <w:ins w:id="381" w:author="ED-LC" w:date="2015-11-18T20:30:00Z">
        <w:r>
          <w:rPr>
            <w:rFonts w:eastAsia="SimSun"/>
            <w:lang w:eastAsia="zh-CN"/>
          </w:rPr>
          <w:t>Store group configuration</w:t>
        </w:r>
      </w:ins>
      <w:ins w:id="382" w:author="ED-LC" w:date="2015-11-18T20:29:00Z">
        <w:r>
          <w:rPr>
            <w:rFonts w:eastAsia="SimSun"/>
            <w:lang w:eastAsia="zh-CN"/>
          </w:rPr>
          <w:t xml:space="preserve"> </w:t>
        </w:r>
      </w:ins>
      <w:ins w:id="383" w:author="ED-LC" w:date="2015-11-18T23:57:00Z">
        <w:r w:rsidR="00353EF3">
          <w:rPr>
            <w:rFonts w:eastAsia="SimSun"/>
            <w:lang w:eastAsia="zh-CN"/>
          </w:rPr>
          <w:t xml:space="preserve">data </w:t>
        </w:r>
      </w:ins>
      <w:ins w:id="384" w:author="ED-LC" w:date="2015-11-18T20:29:00Z">
        <w:r>
          <w:rPr>
            <w:rFonts w:eastAsia="SimSun"/>
            <w:lang w:eastAsia="zh-CN"/>
          </w:rPr>
          <w:t xml:space="preserve">request </w:t>
        </w:r>
      </w:ins>
    </w:p>
    <w:tbl>
      <w:tblPr>
        <w:tblW w:w="0" w:type="auto"/>
        <w:jc w:val="center"/>
        <w:tblInd w:w="-25" w:type="dxa"/>
        <w:tblLook w:val="0000" w:firstRow="0" w:lastRow="0" w:firstColumn="0" w:lastColumn="0" w:noHBand="0" w:noVBand="0"/>
      </w:tblPr>
      <w:tblGrid>
        <w:gridCol w:w="2198"/>
        <w:gridCol w:w="767"/>
        <w:gridCol w:w="5523"/>
      </w:tblGrid>
      <w:tr w:rsidR="00DF02C3" w:rsidRPr="000B48FE" w:rsidTr="00536668">
        <w:trPr>
          <w:jc w:val="center"/>
          <w:ins w:id="385" w:author="ED-LC" w:date="2015-11-18T20:29:00Z"/>
        </w:trPr>
        <w:tc>
          <w:tcPr>
            <w:tcW w:w="0" w:type="auto"/>
            <w:tcBorders>
              <w:top w:val="single" w:sz="4" w:space="0" w:color="000000"/>
              <w:left w:val="single" w:sz="4" w:space="0" w:color="000000"/>
              <w:bottom w:val="single" w:sz="4" w:space="0" w:color="000000"/>
            </w:tcBorders>
            <w:shd w:val="clear" w:color="auto" w:fill="auto"/>
          </w:tcPr>
          <w:p w:rsidR="00DF02C3" w:rsidRPr="00536668" w:rsidRDefault="00DF02C3" w:rsidP="00536668">
            <w:pPr>
              <w:pStyle w:val="TAL"/>
              <w:rPr>
                <w:ins w:id="386" w:author="ED-LC" w:date="2015-11-18T20:29:00Z"/>
                <w:b/>
              </w:rPr>
            </w:pPr>
            <w:ins w:id="387" w:author="ED-LC" w:date="2015-11-18T20:29: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DF02C3" w:rsidRPr="00536668" w:rsidRDefault="00DF02C3" w:rsidP="00536668">
            <w:pPr>
              <w:pStyle w:val="TAL"/>
              <w:rPr>
                <w:ins w:id="388" w:author="ED-LC" w:date="2015-11-18T20:29:00Z"/>
                <w:b/>
              </w:rPr>
            </w:pPr>
            <w:ins w:id="389" w:author="ED-LC" w:date="2015-11-18T20:29: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DF02C3" w:rsidRPr="00536668" w:rsidRDefault="00DF02C3" w:rsidP="00536668">
            <w:pPr>
              <w:pStyle w:val="TAL"/>
              <w:rPr>
                <w:ins w:id="390" w:author="ED-LC" w:date="2015-11-18T20:29:00Z"/>
                <w:b/>
              </w:rPr>
            </w:pPr>
            <w:ins w:id="391" w:author="ED-LC" w:date="2015-11-18T20:29:00Z">
              <w:r w:rsidRPr="00536668">
                <w:rPr>
                  <w:b/>
                </w:rPr>
                <w:t>Description</w:t>
              </w:r>
            </w:ins>
          </w:p>
        </w:tc>
      </w:tr>
      <w:tr w:rsidR="00DF02C3" w:rsidRPr="000B48FE" w:rsidTr="00536668">
        <w:trPr>
          <w:jc w:val="center"/>
          <w:ins w:id="392" w:author="ED-LC" w:date="2015-11-18T20:29:00Z"/>
        </w:trPr>
        <w:tc>
          <w:tcPr>
            <w:tcW w:w="0" w:type="auto"/>
            <w:tcBorders>
              <w:top w:val="single" w:sz="4" w:space="0" w:color="000000"/>
              <w:left w:val="single" w:sz="4" w:space="0" w:color="000000"/>
              <w:bottom w:val="single" w:sz="4" w:space="0" w:color="000000"/>
            </w:tcBorders>
            <w:shd w:val="clear" w:color="auto" w:fill="auto"/>
          </w:tcPr>
          <w:p w:rsidR="00DF02C3" w:rsidRDefault="00DF02C3" w:rsidP="00536668">
            <w:pPr>
              <w:pStyle w:val="TAL"/>
              <w:rPr>
                <w:ins w:id="393" w:author="ED-LC" w:date="2015-11-18T20:29:00Z"/>
              </w:rPr>
            </w:pPr>
            <w:ins w:id="394" w:author="ED-LC" w:date="2015-11-18T20:29:00Z">
              <w:r>
                <w:t>MCPTT ID</w:t>
              </w:r>
            </w:ins>
          </w:p>
        </w:tc>
        <w:tc>
          <w:tcPr>
            <w:tcW w:w="0" w:type="auto"/>
            <w:tcBorders>
              <w:top w:val="single" w:sz="4" w:space="0" w:color="000000"/>
              <w:left w:val="single" w:sz="4" w:space="0" w:color="000000"/>
              <w:bottom w:val="single" w:sz="4" w:space="0" w:color="000000"/>
            </w:tcBorders>
            <w:shd w:val="clear" w:color="auto" w:fill="auto"/>
          </w:tcPr>
          <w:p w:rsidR="00DF02C3" w:rsidRDefault="00DF02C3" w:rsidP="00536668">
            <w:pPr>
              <w:pStyle w:val="TAL"/>
              <w:rPr>
                <w:ins w:id="395" w:author="ED-LC" w:date="2015-11-18T20:29:00Z"/>
              </w:rPr>
            </w:pPr>
            <w:ins w:id="396" w:author="ED-LC" w:date="2015-11-18T20:29: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DF02C3" w:rsidRPr="000B48FE" w:rsidRDefault="00DF02C3">
            <w:pPr>
              <w:pStyle w:val="TAL"/>
              <w:rPr>
                <w:ins w:id="397" w:author="ED-LC" w:date="2015-11-18T20:29:00Z"/>
              </w:rPr>
            </w:pPr>
            <w:ins w:id="398" w:author="ED-LC" w:date="2015-11-18T20:29:00Z">
              <w:r>
                <w:t xml:space="preserve">Identity of the user requesting </w:t>
              </w:r>
            </w:ins>
            <w:ins w:id="399" w:author="ED-LC" w:date="2015-11-18T20:32:00Z">
              <w:r w:rsidR="00286B46">
                <w:t>to store group configuration</w:t>
              </w:r>
            </w:ins>
            <w:ins w:id="400" w:author="ED-LC" w:date="2015-11-18T20:29:00Z">
              <w:r>
                <w:t xml:space="preserve"> </w:t>
              </w:r>
            </w:ins>
          </w:p>
        </w:tc>
      </w:tr>
      <w:tr w:rsidR="00286B46" w:rsidRPr="000B48FE" w:rsidTr="00536668">
        <w:trPr>
          <w:jc w:val="center"/>
          <w:ins w:id="401" w:author="ED-LC" w:date="2015-11-18T20:32:00Z"/>
        </w:trPr>
        <w:tc>
          <w:tcPr>
            <w:tcW w:w="0" w:type="auto"/>
            <w:tcBorders>
              <w:top w:val="single" w:sz="4" w:space="0" w:color="000000"/>
              <w:left w:val="single" w:sz="4" w:space="0" w:color="000000"/>
              <w:bottom w:val="single" w:sz="4" w:space="0" w:color="000000"/>
            </w:tcBorders>
            <w:shd w:val="clear" w:color="auto" w:fill="auto"/>
          </w:tcPr>
          <w:p w:rsidR="00286B46" w:rsidRDefault="00286B46" w:rsidP="00536668">
            <w:pPr>
              <w:pStyle w:val="TAL"/>
              <w:rPr>
                <w:ins w:id="402" w:author="ED-LC" w:date="2015-11-18T20:32:00Z"/>
              </w:rPr>
            </w:pPr>
            <w:ins w:id="403" w:author="ED-LC" w:date="2015-11-18T20:32:00Z">
              <w:r>
                <w:t>Group configuration</w:t>
              </w:r>
            </w:ins>
            <w:ins w:id="404" w:author="ED-LC" w:date="2015-11-18T23:56:00Z">
              <w:r w:rsidR="00353EF3">
                <w:t xml:space="preserve"> data</w:t>
              </w:r>
            </w:ins>
          </w:p>
        </w:tc>
        <w:tc>
          <w:tcPr>
            <w:tcW w:w="0" w:type="auto"/>
            <w:tcBorders>
              <w:top w:val="single" w:sz="4" w:space="0" w:color="000000"/>
              <w:left w:val="single" w:sz="4" w:space="0" w:color="000000"/>
              <w:bottom w:val="single" w:sz="4" w:space="0" w:color="000000"/>
            </w:tcBorders>
            <w:shd w:val="clear" w:color="auto" w:fill="auto"/>
          </w:tcPr>
          <w:p w:rsidR="00286B46" w:rsidRDefault="00286B46" w:rsidP="00536668">
            <w:pPr>
              <w:pStyle w:val="TAL"/>
              <w:rPr>
                <w:ins w:id="405" w:author="ED-LC" w:date="2015-11-18T20:32:00Z"/>
              </w:rPr>
            </w:pPr>
            <w:ins w:id="406" w:author="ED-LC" w:date="2015-11-18T20:32: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286B46" w:rsidRDefault="00286B46" w:rsidP="00286B46">
            <w:pPr>
              <w:pStyle w:val="TAL"/>
              <w:rPr>
                <w:ins w:id="407" w:author="ED-LC" w:date="2015-11-18T20:32:00Z"/>
              </w:rPr>
            </w:pPr>
            <w:ins w:id="408" w:author="ED-LC" w:date="2015-11-18T20:32:00Z">
              <w:r>
                <w:t>Group configuration</w:t>
              </w:r>
            </w:ins>
            <w:ins w:id="409" w:author="ED-LC" w:date="2015-11-18T21:52:00Z">
              <w:r w:rsidR="00F27BF8">
                <w:t xml:space="preserve"> data</w:t>
              </w:r>
            </w:ins>
            <w:ins w:id="410" w:author="ED-LC" w:date="2015-11-18T20:32:00Z">
              <w:r>
                <w:t xml:space="preserve"> as described in B.</w:t>
              </w:r>
            </w:ins>
            <w:ins w:id="411" w:author="ED-LC" w:date="2015-11-18T20:33:00Z">
              <w:r>
                <w:t>4</w:t>
              </w:r>
            </w:ins>
          </w:p>
        </w:tc>
      </w:tr>
    </w:tbl>
    <w:p w:rsidR="00DF02C3" w:rsidRDefault="00DF02C3" w:rsidP="00DF02C3">
      <w:pPr>
        <w:pStyle w:val="B1"/>
        <w:rPr>
          <w:ins w:id="412" w:author="ED-LC" w:date="2015-11-18T20:29:00Z"/>
          <w:rFonts w:eastAsia="SimSun"/>
          <w:lang w:eastAsia="zh-CN"/>
        </w:rPr>
      </w:pPr>
    </w:p>
    <w:p w:rsidR="00DF02C3" w:rsidRDefault="00DF02C3" w:rsidP="00DF02C3">
      <w:pPr>
        <w:pStyle w:val="TH"/>
        <w:rPr>
          <w:ins w:id="413" w:author="ED-LC" w:date="2015-11-18T20:29:00Z"/>
          <w:rFonts w:eastAsia="SimSun"/>
          <w:lang w:eastAsia="zh-CN"/>
        </w:rPr>
      </w:pPr>
      <w:ins w:id="414" w:author="ED-LC" w:date="2015-11-18T20:29:00Z">
        <w:r>
          <w:rPr>
            <w:rFonts w:eastAsia="SimSun"/>
            <w:lang w:eastAsia="zh-CN"/>
          </w:rPr>
          <w:t>Table 10.1.</w:t>
        </w:r>
      </w:ins>
      <w:ins w:id="415" w:author="ED-LC" w:date="2015-11-18T20:30:00Z">
        <w:r>
          <w:rPr>
            <w:rFonts w:eastAsia="SimSun"/>
            <w:lang w:eastAsia="zh-CN"/>
          </w:rPr>
          <w:t>4</w:t>
        </w:r>
      </w:ins>
      <w:ins w:id="416" w:author="ED-LC" w:date="2015-11-18T20:29:00Z">
        <w:r>
          <w:rPr>
            <w:rFonts w:eastAsia="SimSun"/>
            <w:lang w:eastAsia="zh-CN"/>
          </w:rPr>
          <w:t>.</w:t>
        </w:r>
      </w:ins>
      <w:ins w:id="417" w:author="ED-LC" w:date="2015-11-18T20:30:00Z">
        <w:r>
          <w:rPr>
            <w:rFonts w:eastAsia="SimSun"/>
            <w:lang w:eastAsia="zh-CN"/>
          </w:rPr>
          <w:t>1</w:t>
        </w:r>
      </w:ins>
      <w:ins w:id="418" w:author="ED-LC" w:date="2015-11-18T20:29:00Z">
        <w:r>
          <w:rPr>
            <w:rFonts w:eastAsia="SimSun"/>
            <w:lang w:eastAsia="zh-CN"/>
          </w:rPr>
          <w:t>-2</w:t>
        </w:r>
        <w:r w:rsidRPr="00A846D7">
          <w:rPr>
            <w:rFonts w:eastAsia="SimSun"/>
            <w:lang w:eastAsia="zh-CN"/>
          </w:rPr>
          <w:t xml:space="preserve">: </w:t>
        </w:r>
      </w:ins>
      <w:ins w:id="419" w:author="ED-LC" w:date="2015-11-18T20:30:00Z">
        <w:r>
          <w:rPr>
            <w:rFonts w:eastAsia="SimSun"/>
            <w:lang w:eastAsia="zh-CN"/>
          </w:rPr>
          <w:t>Store group configuration</w:t>
        </w:r>
      </w:ins>
      <w:ins w:id="420" w:author="ED-LC" w:date="2015-11-18T20:29:00Z">
        <w:r>
          <w:rPr>
            <w:rFonts w:eastAsia="SimSun"/>
            <w:lang w:eastAsia="zh-CN"/>
          </w:rPr>
          <w:t xml:space="preserve"> </w:t>
        </w:r>
      </w:ins>
      <w:ins w:id="421" w:author="ED-LC" w:date="2015-11-18T23:57:00Z">
        <w:r w:rsidR="00353EF3">
          <w:rPr>
            <w:rFonts w:eastAsia="SimSun"/>
            <w:lang w:eastAsia="zh-CN"/>
          </w:rPr>
          <w:t xml:space="preserve">data </w:t>
        </w:r>
      </w:ins>
      <w:ins w:id="422" w:author="ED-LC" w:date="2015-11-18T20:29:00Z">
        <w:r>
          <w:rPr>
            <w:rFonts w:eastAsia="SimSun"/>
            <w:lang w:eastAsia="zh-CN"/>
          </w:rPr>
          <w:t xml:space="preserve">response </w:t>
        </w:r>
      </w:ins>
    </w:p>
    <w:tbl>
      <w:tblPr>
        <w:tblW w:w="0" w:type="auto"/>
        <w:jc w:val="center"/>
        <w:tblInd w:w="-25" w:type="dxa"/>
        <w:tblLook w:val="0000" w:firstRow="0" w:lastRow="0" w:firstColumn="0" w:lastColumn="0" w:noHBand="0" w:noVBand="0"/>
      </w:tblPr>
      <w:tblGrid>
        <w:gridCol w:w="1937"/>
        <w:gridCol w:w="767"/>
        <w:gridCol w:w="3668"/>
      </w:tblGrid>
      <w:tr w:rsidR="00286B46" w:rsidRPr="000B48FE" w:rsidTr="00536668">
        <w:trPr>
          <w:jc w:val="center"/>
          <w:ins w:id="423" w:author="ED-LC" w:date="2015-11-18T20:29:00Z"/>
        </w:trPr>
        <w:tc>
          <w:tcPr>
            <w:tcW w:w="0" w:type="auto"/>
            <w:tcBorders>
              <w:top w:val="single" w:sz="4" w:space="0" w:color="000000"/>
              <w:left w:val="single" w:sz="4" w:space="0" w:color="000000"/>
              <w:bottom w:val="single" w:sz="4" w:space="0" w:color="000000"/>
            </w:tcBorders>
            <w:shd w:val="clear" w:color="auto" w:fill="auto"/>
          </w:tcPr>
          <w:p w:rsidR="00DF02C3" w:rsidRPr="00536668" w:rsidRDefault="00DF02C3" w:rsidP="00536668">
            <w:pPr>
              <w:pStyle w:val="TAL"/>
              <w:rPr>
                <w:ins w:id="424" w:author="ED-LC" w:date="2015-11-18T20:29:00Z"/>
                <w:b/>
              </w:rPr>
            </w:pPr>
            <w:ins w:id="425" w:author="ED-LC" w:date="2015-11-18T20:29: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DF02C3" w:rsidRPr="00536668" w:rsidRDefault="00DF02C3" w:rsidP="00536668">
            <w:pPr>
              <w:pStyle w:val="TAL"/>
              <w:rPr>
                <w:ins w:id="426" w:author="ED-LC" w:date="2015-11-18T20:29:00Z"/>
                <w:b/>
              </w:rPr>
            </w:pPr>
            <w:ins w:id="427" w:author="ED-LC" w:date="2015-11-18T20:29: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02C3" w:rsidRPr="00536668" w:rsidRDefault="00DF02C3" w:rsidP="00536668">
            <w:pPr>
              <w:pStyle w:val="TAL"/>
              <w:rPr>
                <w:ins w:id="428" w:author="ED-LC" w:date="2015-11-18T20:29:00Z"/>
                <w:b/>
              </w:rPr>
            </w:pPr>
            <w:ins w:id="429" w:author="ED-LC" w:date="2015-11-18T20:29:00Z">
              <w:r w:rsidRPr="00536668">
                <w:rPr>
                  <w:b/>
                </w:rPr>
                <w:t>Description</w:t>
              </w:r>
            </w:ins>
          </w:p>
        </w:tc>
      </w:tr>
      <w:tr w:rsidR="00286B46" w:rsidRPr="000B48FE" w:rsidTr="00536668">
        <w:trPr>
          <w:jc w:val="center"/>
          <w:ins w:id="430" w:author="ED-LC" w:date="2015-11-18T20:29:00Z"/>
        </w:trPr>
        <w:tc>
          <w:tcPr>
            <w:tcW w:w="0" w:type="auto"/>
            <w:tcBorders>
              <w:top w:val="single" w:sz="4" w:space="0" w:color="000000"/>
              <w:left w:val="single" w:sz="4" w:space="0" w:color="000000"/>
              <w:bottom w:val="single" w:sz="4" w:space="0" w:color="000000"/>
            </w:tcBorders>
            <w:shd w:val="clear" w:color="auto" w:fill="auto"/>
          </w:tcPr>
          <w:p w:rsidR="00DF02C3" w:rsidRDefault="00286B46" w:rsidP="00536668">
            <w:pPr>
              <w:pStyle w:val="TAL"/>
              <w:rPr>
                <w:ins w:id="431" w:author="ED-LC" w:date="2015-11-18T20:29:00Z"/>
              </w:rPr>
            </w:pPr>
            <w:ins w:id="432" w:author="ED-LC" w:date="2015-11-18T20:34:00Z">
              <w:r>
                <w:t>operation result</w:t>
              </w:r>
            </w:ins>
          </w:p>
        </w:tc>
        <w:tc>
          <w:tcPr>
            <w:tcW w:w="0" w:type="auto"/>
            <w:tcBorders>
              <w:top w:val="single" w:sz="4" w:space="0" w:color="000000"/>
              <w:left w:val="single" w:sz="4" w:space="0" w:color="000000"/>
              <w:bottom w:val="single" w:sz="4" w:space="0" w:color="000000"/>
            </w:tcBorders>
            <w:shd w:val="clear" w:color="auto" w:fill="auto"/>
          </w:tcPr>
          <w:p w:rsidR="00DF02C3" w:rsidRDefault="00DF02C3" w:rsidP="00536668">
            <w:pPr>
              <w:pStyle w:val="TAL"/>
              <w:rPr>
                <w:ins w:id="433" w:author="ED-LC" w:date="2015-11-18T20:29:00Z"/>
              </w:rPr>
            </w:pPr>
            <w:ins w:id="434" w:author="ED-LC" w:date="2015-11-18T20:29: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02C3" w:rsidRPr="00536668" w:rsidRDefault="00286B46" w:rsidP="00353EF3">
            <w:pPr>
              <w:pStyle w:val="TAL"/>
              <w:rPr>
                <w:ins w:id="435" w:author="ED-LC" w:date="2015-11-18T20:29:00Z"/>
              </w:rPr>
              <w:pPrChange w:id="436" w:author="ED-LC" w:date="2015-11-18T23:56:00Z">
                <w:pPr>
                  <w:pStyle w:val="TAL"/>
                </w:pPr>
              </w:pPrChange>
            </w:pPr>
            <w:proofErr w:type="spellStart"/>
            <w:ins w:id="437" w:author="ED-LC" w:date="2015-11-18T20:34:00Z">
              <w:r>
                <w:t>inidication</w:t>
              </w:r>
              <w:proofErr w:type="spellEnd"/>
              <w:r>
                <w:t xml:space="preserve"> of success or failure of operation</w:t>
              </w:r>
            </w:ins>
          </w:p>
        </w:tc>
      </w:tr>
    </w:tbl>
    <w:p w:rsidR="003A3DD6" w:rsidRPr="0045130D" w:rsidRDefault="003A3DD6" w:rsidP="0028018A">
      <w:pPr>
        <w:pStyle w:val="B1"/>
        <w:rPr>
          <w:rFonts w:eastAsia="SimSun"/>
          <w:lang w:eastAsia="zh-CN"/>
        </w:rPr>
      </w:pPr>
    </w:p>
    <w:p w:rsidR="0028018A" w:rsidRPr="002863CC" w:rsidRDefault="0028018A" w:rsidP="002863CC">
      <w:pPr>
        <w:pStyle w:val="Heading4"/>
      </w:pPr>
      <w:bookmarkStart w:id="438" w:name="_Toc433209673"/>
      <w:bookmarkStart w:id="439" w:name="_Toc433379635"/>
      <w:r w:rsidRPr="002863CC">
        <w:t>10.</w:t>
      </w:r>
      <w:r w:rsidRPr="002863CC">
        <w:rPr>
          <w:rFonts w:hint="eastAsia"/>
        </w:rPr>
        <w:t>1.</w:t>
      </w:r>
      <w:r w:rsidR="00465BEE">
        <w:t>4</w:t>
      </w:r>
      <w:r w:rsidRPr="002863CC">
        <w:rPr>
          <w:rFonts w:hint="eastAsia"/>
        </w:rPr>
        <w:t>.2</w:t>
      </w:r>
      <w:r w:rsidRPr="002863CC">
        <w:tab/>
      </w:r>
      <w:r w:rsidRPr="002863CC">
        <w:rPr>
          <w:rFonts w:hint="eastAsia"/>
        </w:rPr>
        <w:t>Store group configuration</w:t>
      </w:r>
      <w:del w:id="440" w:author="ED-LC" w:date="2015-11-18T21:47:00Z">
        <w:r w:rsidRPr="002863CC" w:rsidDel="00C03900">
          <w:rPr>
            <w:rFonts w:hint="eastAsia"/>
          </w:rPr>
          <w:delText>s</w:delText>
        </w:r>
      </w:del>
      <w:r w:rsidRPr="002863CC">
        <w:rPr>
          <w:rFonts w:hint="eastAsia"/>
        </w:rPr>
        <w:t xml:space="preserve"> </w:t>
      </w:r>
      <w:ins w:id="441" w:author="ED-LC" w:date="2015-11-18T23:57:00Z">
        <w:r w:rsidR="00353EF3">
          <w:t xml:space="preserve">data </w:t>
        </w:r>
      </w:ins>
      <w:r w:rsidRPr="002863CC">
        <w:rPr>
          <w:rFonts w:hint="eastAsia"/>
        </w:rPr>
        <w:t>at the group management client</w:t>
      </w:r>
      <w:bookmarkEnd w:id="438"/>
      <w:bookmarkEnd w:id="439"/>
    </w:p>
    <w:p w:rsidR="0028018A" w:rsidRPr="00D123A4" w:rsidRDefault="0028018A" w:rsidP="0028018A">
      <w:pPr>
        <w:rPr>
          <w:rFonts w:eastAsia="SimSun"/>
        </w:rPr>
      </w:pPr>
      <w:r>
        <w:rPr>
          <w:rFonts w:eastAsia="SimSun" w:hint="eastAsia"/>
          <w:lang w:eastAsia="zh-CN"/>
        </w:rPr>
        <w:t>The p</w:t>
      </w:r>
      <w:r w:rsidRPr="00D123A4">
        <w:rPr>
          <w:rFonts w:eastAsia="SimSun"/>
        </w:rPr>
        <w:t xml:space="preserve">rocedure for </w:t>
      </w:r>
      <w:r>
        <w:rPr>
          <w:rFonts w:eastAsia="SimSun" w:hint="eastAsia"/>
          <w:lang w:eastAsia="zh-CN"/>
        </w:rPr>
        <w:t>store group configuration</w:t>
      </w:r>
      <w:del w:id="442" w:author="ED-LC" w:date="2015-11-18T21:47:00Z">
        <w:r w:rsidDel="00C03900">
          <w:rPr>
            <w:rFonts w:eastAsia="SimSun" w:hint="eastAsia"/>
            <w:lang w:eastAsia="zh-CN"/>
          </w:rPr>
          <w:delText>s</w:delText>
        </w:r>
      </w:del>
      <w:r>
        <w:rPr>
          <w:rFonts w:eastAsia="SimSun" w:hint="eastAsia"/>
          <w:lang w:eastAsia="zh-CN"/>
        </w:rPr>
        <w:t xml:space="preserve"> at the group management</w:t>
      </w:r>
      <w:r w:rsidRPr="00D123A4">
        <w:rPr>
          <w:rFonts w:eastAsia="SimSun"/>
        </w:rPr>
        <w:t xml:space="preserve"> </w:t>
      </w:r>
      <w:r>
        <w:rPr>
          <w:rFonts w:eastAsia="SimSun" w:hint="eastAsia"/>
          <w:lang w:eastAsia="zh-CN"/>
        </w:rPr>
        <w:t xml:space="preserve">client </w:t>
      </w:r>
      <w:r w:rsidRPr="00D123A4">
        <w:rPr>
          <w:rFonts w:eastAsia="SimSun"/>
        </w:rPr>
        <w:t>is described in figure</w:t>
      </w:r>
      <w:r w:rsidR="00465BEE">
        <w:rPr>
          <w:rFonts w:eastAsia="SimSun"/>
        </w:rPr>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.2</w:t>
      </w:r>
      <w:r w:rsidRPr="00D123A4">
        <w:rPr>
          <w:rFonts w:eastAsia="SimSun"/>
        </w:rPr>
        <w:t>-1.</w:t>
      </w:r>
    </w:p>
    <w:p w:rsidR="0028018A" w:rsidRPr="00D123A4" w:rsidRDefault="0028018A" w:rsidP="0028018A">
      <w:pPr>
        <w:rPr>
          <w:rFonts w:eastAsia="SimSun"/>
        </w:rPr>
      </w:pPr>
      <w:r w:rsidRPr="00D123A4">
        <w:rPr>
          <w:rFonts w:eastAsia="SimSun"/>
        </w:rPr>
        <w:t>Pre-conditions:</w:t>
      </w:r>
    </w:p>
    <w:p w:rsidR="0028018A" w:rsidRDefault="0028018A" w:rsidP="0028018A">
      <w:pPr>
        <w:pStyle w:val="B1"/>
      </w:pPr>
      <w:r>
        <w:t>-</w:t>
      </w:r>
      <w:r>
        <w:tab/>
      </w:r>
      <w:r>
        <w:rPr>
          <w:rFonts w:eastAsia="SimSun" w:hint="eastAsia"/>
          <w:lang w:eastAsia="zh-CN"/>
        </w:rPr>
        <w:t>The group management server may have some pre-configuration data which can be used for online group configuration validation</w:t>
      </w:r>
      <w:r>
        <w:t>;</w:t>
      </w:r>
    </w:p>
    <w:p w:rsidR="0028018A" w:rsidRDefault="0028018A" w:rsidP="0028018A">
      <w:pPr>
        <w:pStyle w:val="TH"/>
        <w:rPr>
          <w:ins w:id="443" w:author="ED-LC" w:date="2015-11-18T21:51:00Z"/>
        </w:rPr>
      </w:pPr>
      <w:del w:id="444" w:author="ED-LC" w:date="2015-11-18T21:51:00Z">
        <w:r w:rsidDel="00F27BF8">
          <w:object w:dxaOrig="5289" w:dyaOrig="5128">
            <v:shape id="_x0000_i1030" type="#_x0000_t75" style="width:264.2pt;height:256.7pt" o:ole="">
              <v:imagedata r:id="rId24" o:title=""/>
            </v:shape>
            <o:OLEObject Type="Embed" ProgID="Visio.Drawing.11" ShapeID="_x0000_i1030" DrawAspect="Content" ObjectID="_1509396877" r:id="rId25"/>
          </w:object>
        </w:r>
      </w:del>
    </w:p>
    <w:p w:rsidR="00F27BF8" w:rsidRDefault="00925F7D" w:rsidP="0028018A">
      <w:pPr>
        <w:pStyle w:val="TH"/>
      </w:pPr>
      <w:ins w:id="445" w:author="ED-LC" w:date="2015-11-18T21:51:00Z">
        <w:r>
          <w:object w:dxaOrig="5289" w:dyaOrig="5129">
            <v:shape id="_x0000_i1035" type="#_x0000_t75" style="width:264.2pt;height:256.7pt" o:ole="">
              <v:imagedata r:id="rId26" o:title=""/>
            </v:shape>
            <o:OLEObject Type="Embed" ProgID="Visio.Drawing.11" ShapeID="_x0000_i1035" DrawAspect="Content" ObjectID="_1509396878" r:id="rId27"/>
          </w:object>
        </w:r>
      </w:ins>
    </w:p>
    <w:p w:rsidR="0028018A" w:rsidRPr="003A3B26" w:rsidRDefault="0028018A" w:rsidP="0028018A">
      <w:pPr>
        <w:pStyle w:val="TF"/>
        <w:rPr>
          <w:rFonts w:eastAsia="SimSun"/>
          <w:lang w:eastAsia="zh-CN"/>
        </w:rPr>
      </w:pPr>
      <w:r w:rsidRPr="00B471F8">
        <w:t>Figure</w:t>
      </w:r>
      <w:r w:rsidR="00465BEE">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.2</w:t>
      </w:r>
      <w:r w:rsidRPr="00D123A4">
        <w:rPr>
          <w:rFonts w:eastAsia="SimSun"/>
        </w:rPr>
        <w:t>-1</w:t>
      </w:r>
      <w:r w:rsidRPr="00B471F8">
        <w:t xml:space="preserve">: </w:t>
      </w:r>
      <w:r>
        <w:rPr>
          <w:rFonts w:eastAsia="SimSun" w:hint="eastAsia"/>
          <w:lang w:eastAsia="zh-CN"/>
        </w:rPr>
        <w:t>Store group configuration</w:t>
      </w:r>
      <w:del w:id="446" w:author="ED-LC" w:date="2015-11-18T21:47:00Z">
        <w:r w:rsidDel="00C03900">
          <w:rPr>
            <w:rFonts w:eastAsia="SimSun" w:hint="eastAsia"/>
            <w:lang w:eastAsia="zh-CN"/>
          </w:rPr>
          <w:delText>s</w:delText>
        </w:r>
      </w:del>
      <w:r>
        <w:rPr>
          <w:rFonts w:eastAsia="SimSun" w:hint="eastAsia"/>
          <w:lang w:eastAsia="zh-CN"/>
        </w:rPr>
        <w:t xml:space="preserve"> </w:t>
      </w:r>
      <w:ins w:id="447" w:author="ED-LC" w:date="2015-11-18T23:59:00Z">
        <w:r w:rsidR="00925F7D">
          <w:rPr>
            <w:rFonts w:eastAsia="SimSun"/>
            <w:lang w:eastAsia="zh-CN"/>
          </w:rPr>
          <w:t xml:space="preserve">data </w:t>
        </w:r>
      </w:ins>
      <w:r>
        <w:rPr>
          <w:rFonts w:eastAsia="SimSun" w:hint="eastAsia"/>
          <w:lang w:eastAsia="zh-CN"/>
        </w:rPr>
        <w:t>at group management client</w:t>
      </w:r>
    </w:p>
    <w:p w:rsidR="0028018A" w:rsidRPr="003A3B26" w:rsidRDefault="0028018A" w:rsidP="0028018A">
      <w:pPr>
        <w:pStyle w:val="B1"/>
        <w:rPr>
          <w:rFonts w:eastAsia="SimSun"/>
          <w:lang w:eastAsia="zh-CN"/>
        </w:rPr>
      </w:pPr>
      <w:r>
        <w:t>1.</w:t>
      </w:r>
      <w:r>
        <w:tab/>
      </w:r>
      <w:r>
        <w:rPr>
          <w:rFonts w:eastAsia="SimSun" w:hint="eastAsia"/>
          <w:lang w:eastAsia="zh-CN"/>
        </w:rPr>
        <w:t>The group configuration</w:t>
      </w:r>
      <w:del w:id="448" w:author="ED-LC" w:date="2015-11-18T21:47:00Z">
        <w:r w:rsidDel="00C03900">
          <w:rPr>
            <w:rFonts w:eastAsia="SimSun" w:hint="eastAsia"/>
            <w:lang w:eastAsia="zh-CN"/>
          </w:rPr>
          <w:delText>s</w:delText>
        </w:r>
      </w:del>
      <w:r>
        <w:rPr>
          <w:rFonts w:eastAsia="SimSun" w:hint="eastAsia"/>
          <w:lang w:eastAsia="zh-CN"/>
        </w:rPr>
        <w:t xml:space="preserve"> </w:t>
      </w:r>
      <w:ins w:id="449" w:author="ED-LC" w:date="2015-11-18T21:48:00Z">
        <w:r w:rsidR="00C03900">
          <w:rPr>
            <w:rFonts w:eastAsia="SimSun"/>
            <w:lang w:eastAsia="zh-CN"/>
          </w:rPr>
          <w:t xml:space="preserve">data </w:t>
        </w:r>
      </w:ins>
      <w:del w:id="450" w:author="ED-LC" w:date="2015-11-18T21:48:00Z">
        <w:r w:rsidDel="00C03900">
          <w:rPr>
            <w:rFonts w:eastAsia="SimSun" w:hint="eastAsia"/>
            <w:lang w:eastAsia="zh-CN"/>
          </w:rPr>
          <w:delText xml:space="preserve">are </w:delText>
        </w:r>
      </w:del>
      <w:ins w:id="451" w:author="ED-LC" w:date="2015-11-18T21:48:00Z">
        <w:r w:rsidR="00C03900">
          <w:rPr>
            <w:rFonts w:eastAsia="SimSun"/>
            <w:lang w:eastAsia="zh-CN"/>
          </w:rPr>
          <w:t>is</w:t>
        </w:r>
        <w:r w:rsidR="00C03900">
          <w:rPr>
            <w:rFonts w:eastAsia="SimSun" w:hint="eastAsia"/>
            <w:lang w:eastAsia="zh-CN"/>
          </w:rPr>
          <w:t xml:space="preserve"> </w:t>
        </w:r>
      </w:ins>
      <w:r>
        <w:rPr>
          <w:rFonts w:eastAsia="SimSun" w:hint="eastAsia"/>
          <w:lang w:eastAsia="zh-CN"/>
        </w:rPr>
        <w:t xml:space="preserve">received by the group management server. </w:t>
      </w:r>
    </w:p>
    <w:p w:rsidR="0028018A" w:rsidRPr="0045130D" w:rsidRDefault="0028018A" w:rsidP="0028018A">
      <w:pPr>
        <w:pStyle w:val="B1"/>
        <w:rPr>
          <w:rFonts w:eastAsia="SimSun"/>
          <w:lang w:eastAsia="zh-CN"/>
        </w:rPr>
      </w:pPr>
      <w:r>
        <w:rPr>
          <w:rFonts w:eastAsia="SimSun" w:hint="eastAsia"/>
          <w:lang w:eastAsia="zh-CN"/>
        </w:rPr>
        <w:t>2</w:t>
      </w:r>
      <w:r>
        <w:t>.</w:t>
      </w:r>
      <w:r>
        <w:tab/>
      </w:r>
      <w:r>
        <w:rPr>
          <w:rFonts w:eastAsia="SimSun" w:hint="eastAsia"/>
          <w:lang w:eastAsia="zh-CN"/>
        </w:rPr>
        <w:t>The group management server may validate the group configuration</w:t>
      </w:r>
      <w:del w:id="452" w:author="ED-LC" w:date="2015-11-18T21:47:00Z">
        <w:r w:rsidDel="00C03900">
          <w:rPr>
            <w:rFonts w:eastAsia="SimSun" w:hint="eastAsia"/>
            <w:lang w:eastAsia="zh-CN"/>
          </w:rPr>
          <w:delText>s</w:delText>
        </w:r>
      </w:del>
      <w:r>
        <w:rPr>
          <w:rFonts w:eastAsia="SimSun" w:hint="eastAsia"/>
          <w:lang w:eastAsia="zh-CN"/>
        </w:rPr>
        <w:t xml:space="preserve"> </w:t>
      </w:r>
      <w:ins w:id="453" w:author="ED-LC" w:date="2015-11-18T21:48:00Z">
        <w:r w:rsidR="00C03900">
          <w:rPr>
            <w:rFonts w:eastAsia="SimSun"/>
            <w:lang w:eastAsia="zh-CN"/>
          </w:rPr>
          <w:t xml:space="preserve">data </w:t>
        </w:r>
      </w:ins>
      <w:r>
        <w:rPr>
          <w:rFonts w:eastAsia="SimSun" w:hint="eastAsia"/>
          <w:lang w:eastAsia="zh-CN"/>
        </w:rPr>
        <w:t xml:space="preserve">before storage. </w:t>
      </w:r>
    </w:p>
    <w:p w:rsidR="0028018A" w:rsidRDefault="0028018A" w:rsidP="0028018A">
      <w:pPr>
        <w:pStyle w:val="B1"/>
        <w:rPr>
          <w:rFonts w:eastAsia="SimSun"/>
          <w:lang w:eastAsia="zh-CN"/>
        </w:rPr>
      </w:pPr>
      <w:r>
        <w:rPr>
          <w:rFonts w:eastAsia="SimSun" w:hint="eastAsia"/>
          <w:lang w:eastAsia="zh-CN"/>
        </w:rPr>
        <w:t>3</w:t>
      </w:r>
      <w:r>
        <w:t>.</w:t>
      </w:r>
      <w:r>
        <w:tab/>
      </w:r>
      <w:r>
        <w:rPr>
          <w:rFonts w:eastAsia="SimSun" w:hint="eastAsia"/>
          <w:lang w:eastAsia="zh-CN"/>
        </w:rPr>
        <w:t>The group management server stores the group configuration</w:t>
      </w:r>
      <w:del w:id="454" w:author="ED-LC" w:date="2015-11-18T21:48:00Z">
        <w:r w:rsidDel="00C03900">
          <w:rPr>
            <w:rFonts w:eastAsia="SimSun" w:hint="eastAsia"/>
            <w:lang w:eastAsia="zh-CN"/>
          </w:rPr>
          <w:delText>s</w:delText>
        </w:r>
      </w:del>
      <w:ins w:id="455" w:author="ED-LC" w:date="2015-11-18T21:48:00Z">
        <w:r w:rsidR="00C03900">
          <w:rPr>
            <w:rFonts w:eastAsia="SimSun"/>
            <w:lang w:eastAsia="zh-CN"/>
          </w:rPr>
          <w:t xml:space="preserve"> data</w:t>
        </w:r>
      </w:ins>
      <w:r>
        <w:rPr>
          <w:rFonts w:eastAsia="SimSun" w:hint="eastAsia"/>
          <w:lang w:eastAsia="zh-CN"/>
        </w:rPr>
        <w:t>.</w:t>
      </w:r>
    </w:p>
    <w:p w:rsidR="0028018A" w:rsidRDefault="0028018A" w:rsidP="0028018A">
      <w:pPr>
        <w:pStyle w:val="B1"/>
      </w:pPr>
      <w:r>
        <w:rPr>
          <w:rFonts w:eastAsia="SimSun" w:hint="eastAsia"/>
          <w:lang w:eastAsia="zh-CN"/>
        </w:rPr>
        <w:t>4</w:t>
      </w:r>
      <w:r>
        <w:t>.</w:t>
      </w:r>
      <w:r>
        <w:tab/>
      </w:r>
      <w:r>
        <w:rPr>
          <w:rFonts w:eastAsia="SimSun" w:hint="eastAsia"/>
          <w:lang w:eastAsia="zh-CN"/>
        </w:rPr>
        <w:t>The received group configuration</w:t>
      </w:r>
      <w:del w:id="456" w:author="ED-LC" w:date="2015-11-18T21:48:00Z">
        <w:r w:rsidDel="00C03900">
          <w:rPr>
            <w:rFonts w:eastAsia="SimSun" w:hint="eastAsia"/>
            <w:lang w:eastAsia="zh-CN"/>
          </w:rPr>
          <w:delText>s</w:delText>
        </w:r>
      </w:del>
      <w:r>
        <w:rPr>
          <w:rFonts w:eastAsia="SimSun" w:hint="eastAsia"/>
          <w:lang w:eastAsia="zh-CN"/>
        </w:rPr>
        <w:t xml:space="preserve"> </w:t>
      </w:r>
      <w:del w:id="457" w:author="ED-LC" w:date="2015-11-18T21:48:00Z">
        <w:r w:rsidDel="00C03900">
          <w:rPr>
            <w:rFonts w:eastAsia="SimSun" w:hint="eastAsia"/>
            <w:lang w:eastAsia="zh-CN"/>
          </w:rPr>
          <w:delText xml:space="preserve">are </w:delText>
        </w:r>
      </w:del>
      <w:ins w:id="458" w:author="ED-LC" w:date="2015-11-18T21:48:00Z">
        <w:r w:rsidR="00C03900">
          <w:rPr>
            <w:rFonts w:eastAsia="SimSun"/>
            <w:lang w:eastAsia="zh-CN"/>
          </w:rPr>
          <w:t>data is</w:t>
        </w:r>
        <w:r w:rsidR="00C03900">
          <w:rPr>
            <w:rFonts w:eastAsia="SimSun" w:hint="eastAsia"/>
            <w:lang w:eastAsia="zh-CN"/>
          </w:rPr>
          <w:t xml:space="preserve"> </w:t>
        </w:r>
      </w:ins>
      <w:r>
        <w:rPr>
          <w:rFonts w:eastAsia="SimSun" w:hint="eastAsia"/>
          <w:lang w:eastAsia="zh-CN"/>
        </w:rPr>
        <w:t>sent to the group management client for storage using a notify group configuration request.</w:t>
      </w:r>
    </w:p>
    <w:p w:rsidR="0028018A" w:rsidRDefault="0028018A" w:rsidP="0028018A">
      <w:pPr>
        <w:pStyle w:val="B1"/>
        <w:rPr>
          <w:rFonts w:eastAsia="SimSun"/>
          <w:lang w:eastAsia="zh-CN"/>
        </w:rPr>
      </w:pPr>
      <w:r>
        <w:rPr>
          <w:rFonts w:eastAsia="SimSun" w:hint="eastAsia"/>
          <w:lang w:eastAsia="zh-CN"/>
        </w:rPr>
        <w:t>5</w:t>
      </w:r>
      <w:r>
        <w:t>.</w:t>
      </w:r>
      <w:r>
        <w:tab/>
      </w:r>
      <w:r>
        <w:rPr>
          <w:rFonts w:eastAsia="SimSun" w:hint="eastAsia"/>
          <w:lang w:eastAsia="zh-CN"/>
        </w:rPr>
        <w:t>The group management client stores the group configuration</w:t>
      </w:r>
      <w:del w:id="459" w:author="ED-LC" w:date="2015-11-18T21:49:00Z">
        <w:r w:rsidDel="00C03900">
          <w:rPr>
            <w:rFonts w:eastAsia="SimSun" w:hint="eastAsia"/>
            <w:lang w:eastAsia="zh-CN"/>
          </w:rPr>
          <w:delText>s</w:delText>
        </w:r>
      </w:del>
      <w:ins w:id="460" w:author="ED-LC" w:date="2015-11-18T21:49:00Z">
        <w:r w:rsidR="00C03900">
          <w:rPr>
            <w:rFonts w:eastAsia="SimSun"/>
            <w:lang w:eastAsia="zh-CN"/>
          </w:rPr>
          <w:t xml:space="preserve"> data</w:t>
        </w:r>
      </w:ins>
      <w:r>
        <w:rPr>
          <w:rFonts w:eastAsia="SimSun" w:hint="eastAsia"/>
          <w:lang w:eastAsia="zh-CN"/>
        </w:rPr>
        <w:t xml:space="preserve">. </w:t>
      </w:r>
    </w:p>
    <w:p w:rsidR="0028018A" w:rsidRDefault="0028018A" w:rsidP="0028018A">
      <w:pPr>
        <w:pStyle w:val="B1"/>
        <w:rPr>
          <w:ins w:id="461" w:author="ED-LC" w:date="2015-11-18T21:49:00Z"/>
          <w:rFonts w:eastAsia="SimSun"/>
          <w:lang w:eastAsia="zh-CN"/>
        </w:rPr>
      </w:pPr>
      <w:r>
        <w:rPr>
          <w:rFonts w:eastAsia="SimSun" w:hint="eastAsia"/>
          <w:lang w:eastAsia="zh-CN"/>
        </w:rPr>
        <w:t>6</w:t>
      </w:r>
      <w:r>
        <w:t>.</w:t>
      </w:r>
      <w:r>
        <w:tab/>
      </w:r>
      <w:r>
        <w:rPr>
          <w:rFonts w:eastAsia="SimSun" w:hint="eastAsia"/>
          <w:lang w:eastAsia="zh-CN"/>
        </w:rPr>
        <w:t xml:space="preserve">The group management client provides a </w:t>
      </w:r>
      <w:del w:id="462" w:author="ED-LC" w:date="2015-11-18T23:59:00Z">
        <w:r w:rsidDel="00925F7D">
          <w:rPr>
            <w:rFonts w:eastAsia="SimSun" w:hint="eastAsia"/>
            <w:lang w:eastAsia="zh-CN"/>
          </w:rPr>
          <w:delText>notify group</w:delText>
        </w:r>
      </w:del>
      <w:ins w:id="463" w:author="ED-LC" w:date="2015-11-18T23:59:00Z">
        <w:r w:rsidR="00925F7D">
          <w:rPr>
            <w:rFonts w:eastAsia="SimSun"/>
            <w:lang w:eastAsia="zh-CN"/>
          </w:rPr>
          <w:t>store</w:t>
        </w:r>
      </w:ins>
      <w:r>
        <w:rPr>
          <w:rFonts w:eastAsia="SimSun" w:hint="eastAsia"/>
          <w:lang w:eastAsia="zh-CN"/>
        </w:rPr>
        <w:t xml:space="preserve"> configuration </w:t>
      </w:r>
      <w:ins w:id="464" w:author="ED-LC" w:date="2015-11-18T23:59:00Z">
        <w:r w:rsidR="00925F7D">
          <w:rPr>
            <w:rFonts w:eastAsia="SimSun"/>
            <w:lang w:eastAsia="zh-CN"/>
          </w:rPr>
          <w:t xml:space="preserve">data </w:t>
        </w:r>
      </w:ins>
      <w:r>
        <w:rPr>
          <w:rFonts w:eastAsia="SimSun" w:hint="eastAsia"/>
          <w:lang w:eastAsia="zh-CN"/>
        </w:rPr>
        <w:t>response indicating success or failure.</w:t>
      </w:r>
    </w:p>
    <w:p w:rsidR="00F27BF8" w:rsidRDefault="00F27BF8" w:rsidP="00F27BF8">
      <w:pPr>
        <w:pStyle w:val="TH"/>
        <w:rPr>
          <w:ins w:id="465" w:author="ED-LC" w:date="2015-11-18T21:50:00Z"/>
          <w:rFonts w:eastAsia="SimSun"/>
          <w:lang w:eastAsia="zh-CN"/>
        </w:rPr>
      </w:pPr>
      <w:ins w:id="466" w:author="ED-LC" w:date="2015-11-18T21:50:00Z">
        <w:r>
          <w:rPr>
            <w:rFonts w:eastAsia="SimSun"/>
            <w:lang w:eastAsia="zh-CN"/>
          </w:rPr>
          <w:lastRenderedPageBreak/>
          <w:t>Table 10.1.4.2</w:t>
        </w:r>
        <w:r w:rsidRPr="00A846D7">
          <w:rPr>
            <w:rFonts w:eastAsia="SimSun"/>
            <w:lang w:eastAsia="zh-CN"/>
          </w:rPr>
          <w:t xml:space="preserve">-1: </w:t>
        </w:r>
        <w:r>
          <w:rPr>
            <w:rFonts w:eastAsia="SimSun"/>
            <w:lang w:eastAsia="zh-CN"/>
          </w:rPr>
          <w:t>Store group configuration</w:t>
        </w:r>
      </w:ins>
      <w:ins w:id="467" w:author="ED-LC" w:date="2015-11-18T23:57:00Z">
        <w:r w:rsidR="00353EF3">
          <w:rPr>
            <w:rFonts w:eastAsia="SimSun"/>
            <w:lang w:eastAsia="zh-CN"/>
          </w:rPr>
          <w:t xml:space="preserve"> data</w:t>
        </w:r>
      </w:ins>
      <w:ins w:id="468" w:author="ED-LC" w:date="2015-11-18T21:50:00Z">
        <w:r>
          <w:rPr>
            <w:rFonts w:eastAsia="SimSun"/>
            <w:lang w:eastAsia="zh-CN"/>
          </w:rPr>
          <w:t xml:space="preserve"> request </w:t>
        </w:r>
      </w:ins>
    </w:p>
    <w:tbl>
      <w:tblPr>
        <w:tblW w:w="0" w:type="auto"/>
        <w:jc w:val="center"/>
        <w:tblInd w:w="-25" w:type="dxa"/>
        <w:tblLook w:val="0000" w:firstRow="0" w:lastRow="0" w:firstColumn="0" w:lastColumn="0" w:noHBand="0" w:noVBand="0"/>
      </w:tblPr>
      <w:tblGrid>
        <w:gridCol w:w="1937"/>
        <w:gridCol w:w="767"/>
        <w:gridCol w:w="5523"/>
      </w:tblGrid>
      <w:tr w:rsidR="00F27BF8" w:rsidRPr="000B48FE" w:rsidTr="00536668">
        <w:trPr>
          <w:jc w:val="center"/>
          <w:ins w:id="469" w:author="ED-LC" w:date="2015-11-18T21:50:00Z"/>
        </w:trPr>
        <w:tc>
          <w:tcPr>
            <w:tcW w:w="0" w:type="auto"/>
            <w:tcBorders>
              <w:top w:val="single" w:sz="4" w:space="0" w:color="000000"/>
              <w:left w:val="single" w:sz="4" w:space="0" w:color="000000"/>
              <w:bottom w:val="single" w:sz="4" w:space="0" w:color="000000"/>
            </w:tcBorders>
            <w:shd w:val="clear" w:color="auto" w:fill="auto"/>
          </w:tcPr>
          <w:p w:rsidR="00F27BF8" w:rsidRPr="00536668" w:rsidRDefault="00F27BF8" w:rsidP="00536668">
            <w:pPr>
              <w:pStyle w:val="TAL"/>
              <w:rPr>
                <w:ins w:id="470" w:author="ED-LC" w:date="2015-11-18T21:50:00Z"/>
                <w:b/>
              </w:rPr>
            </w:pPr>
            <w:ins w:id="471" w:author="ED-LC" w:date="2015-11-18T21:50: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F27BF8" w:rsidRPr="00536668" w:rsidRDefault="00F27BF8" w:rsidP="00536668">
            <w:pPr>
              <w:pStyle w:val="TAL"/>
              <w:rPr>
                <w:ins w:id="472" w:author="ED-LC" w:date="2015-11-18T21:50:00Z"/>
                <w:b/>
              </w:rPr>
            </w:pPr>
            <w:ins w:id="473" w:author="ED-LC" w:date="2015-11-18T21:50: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F27BF8" w:rsidRPr="00536668" w:rsidRDefault="00F27BF8" w:rsidP="00536668">
            <w:pPr>
              <w:pStyle w:val="TAL"/>
              <w:rPr>
                <w:ins w:id="474" w:author="ED-LC" w:date="2015-11-18T21:50:00Z"/>
                <w:b/>
              </w:rPr>
            </w:pPr>
            <w:ins w:id="475" w:author="ED-LC" w:date="2015-11-18T21:50:00Z">
              <w:r w:rsidRPr="00536668">
                <w:rPr>
                  <w:b/>
                </w:rPr>
                <w:t>Description</w:t>
              </w:r>
            </w:ins>
          </w:p>
        </w:tc>
      </w:tr>
      <w:tr w:rsidR="00F27BF8" w:rsidRPr="000B48FE" w:rsidTr="00536668">
        <w:trPr>
          <w:jc w:val="center"/>
          <w:ins w:id="476" w:author="ED-LC" w:date="2015-11-18T21:50:00Z"/>
        </w:trPr>
        <w:tc>
          <w:tcPr>
            <w:tcW w:w="0" w:type="auto"/>
            <w:tcBorders>
              <w:top w:val="single" w:sz="4" w:space="0" w:color="000000"/>
              <w:left w:val="single" w:sz="4" w:space="0" w:color="000000"/>
              <w:bottom w:val="single" w:sz="4" w:space="0" w:color="000000"/>
            </w:tcBorders>
            <w:shd w:val="clear" w:color="auto" w:fill="auto"/>
          </w:tcPr>
          <w:p w:rsidR="00F27BF8" w:rsidRDefault="00F27BF8" w:rsidP="00536668">
            <w:pPr>
              <w:pStyle w:val="TAL"/>
              <w:rPr>
                <w:ins w:id="477" w:author="ED-LC" w:date="2015-11-18T21:50:00Z"/>
              </w:rPr>
            </w:pPr>
            <w:ins w:id="478" w:author="ED-LC" w:date="2015-11-18T21:50:00Z">
              <w:r>
                <w:t>MCPTT ID</w:t>
              </w:r>
            </w:ins>
          </w:p>
        </w:tc>
        <w:tc>
          <w:tcPr>
            <w:tcW w:w="0" w:type="auto"/>
            <w:tcBorders>
              <w:top w:val="single" w:sz="4" w:space="0" w:color="000000"/>
              <w:left w:val="single" w:sz="4" w:space="0" w:color="000000"/>
              <w:bottom w:val="single" w:sz="4" w:space="0" w:color="000000"/>
            </w:tcBorders>
            <w:shd w:val="clear" w:color="auto" w:fill="auto"/>
          </w:tcPr>
          <w:p w:rsidR="00F27BF8" w:rsidRDefault="00F27BF8" w:rsidP="00536668">
            <w:pPr>
              <w:pStyle w:val="TAL"/>
              <w:rPr>
                <w:ins w:id="479" w:author="ED-LC" w:date="2015-11-18T21:50:00Z"/>
              </w:rPr>
            </w:pPr>
            <w:ins w:id="480" w:author="ED-LC" w:date="2015-11-18T21:50: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F27BF8" w:rsidRPr="000B48FE" w:rsidRDefault="00F27BF8" w:rsidP="00536668">
            <w:pPr>
              <w:pStyle w:val="TAL"/>
              <w:rPr>
                <w:ins w:id="481" w:author="ED-LC" w:date="2015-11-18T21:50:00Z"/>
              </w:rPr>
            </w:pPr>
            <w:ins w:id="482" w:author="ED-LC" w:date="2015-11-18T21:50:00Z">
              <w:r>
                <w:t xml:space="preserve">Identity of the user requesting to store group configuration </w:t>
              </w:r>
            </w:ins>
            <w:ins w:id="483" w:author="ED-LC" w:date="2015-11-18T23:58:00Z">
              <w:r w:rsidR="00353EF3">
                <w:t>data</w:t>
              </w:r>
            </w:ins>
          </w:p>
        </w:tc>
      </w:tr>
      <w:tr w:rsidR="00F27BF8" w:rsidRPr="000B48FE" w:rsidTr="00536668">
        <w:trPr>
          <w:jc w:val="center"/>
          <w:ins w:id="484" w:author="ED-LC" w:date="2015-11-18T21:50:00Z"/>
        </w:trPr>
        <w:tc>
          <w:tcPr>
            <w:tcW w:w="0" w:type="auto"/>
            <w:tcBorders>
              <w:top w:val="single" w:sz="4" w:space="0" w:color="000000"/>
              <w:left w:val="single" w:sz="4" w:space="0" w:color="000000"/>
              <w:bottom w:val="single" w:sz="4" w:space="0" w:color="000000"/>
            </w:tcBorders>
            <w:shd w:val="clear" w:color="auto" w:fill="auto"/>
          </w:tcPr>
          <w:p w:rsidR="00F27BF8" w:rsidRDefault="00F27BF8" w:rsidP="00536668">
            <w:pPr>
              <w:pStyle w:val="TAL"/>
              <w:rPr>
                <w:ins w:id="485" w:author="ED-LC" w:date="2015-11-18T21:50:00Z"/>
              </w:rPr>
            </w:pPr>
            <w:ins w:id="486" w:author="ED-LC" w:date="2015-11-18T21:50:00Z">
              <w:r>
                <w:t>Group configuration</w:t>
              </w:r>
            </w:ins>
          </w:p>
        </w:tc>
        <w:tc>
          <w:tcPr>
            <w:tcW w:w="0" w:type="auto"/>
            <w:tcBorders>
              <w:top w:val="single" w:sz="4" w:space="0" w:color="000000"/>
              <w:left w:val="single" w:sz="4" w:space="0" w:color="000000"/>
              <w:bottom w:val="single" w:sz="4" w:space="0" w:color="000000"/>
            </w:tcBorders>
            <w:shd w:val="clear" w:color="auto" w:fill="auto"/>
          </w:tcPr>
          <w:p w:rsidR="00F27BF8" w:rsidRDefault="00F27BF8" w:rsidP="00536668">
            <w:pPr>
              <w:pStyle w:val="TAL"/>
              <w:rPr>
                <w:ins w:id="487" w:author="ED-LC" w:date="2015-11-18T21:50:00Z"/>
              </w:rPr>
            </w:pPr>
            <w:ins w:id="488" w:author="ED-LC" w:date="2015-11-18T21:50: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F27BF8" w:rsidRDefault="00F27BF8" w:rsidP="00536668">
            <w:pPr>
              <w:pStyle w:val="TAL"/>
              <w:rPr>
                <w:ins w:id="489" w:author="ED-LC" w:date="2015-11-18T21:50:00Z"/>
              </w:rPr>
            </w:pPr>
            <w:ins w:id="490" w:author="ED-LC" w:date="2015-11-18T21:50:00Z">
              <w:r>
                <w:t xml:space="preserve">Group configuration </w:t>
              </w:r>
            </w:ins>
            <w:ins w:id="491" w:author="ED-LC" w:date="2015-11-18T21:51:00Z">
              <w:r>
                <w:t xml:space="preserve">data </w:t>
              </w:r>
            </w:ins>
            <w:ins w:id="492" w:author="ED-LC" w:date="2015-11-18T21:50:00Z">
              <w:r>
                <w:t>as described in B.4</w:t>
              </w:r>
            </w:ins>
          </w:p>
        </w:tc>
      </w:tr>
    </w:tbl>
    <w:p w:rsidR="00F27BF8" w:rsidRDefault="00F27BF8" w:rsidP="00F27BF8">
      <w:pPr>
        <w:pStyle w:val="B1"/>
        <w:rPr>
          <w:ins w:id="493" w:author="ED-LC" w:date="2015-11-18T21:50:00Z"/>
          <w:rFonts w:eastAsia="SimSun"/>
          <w:lang w:eastAsia="zh-CN"/>
        </w:rPr>
      </w:pPr>
    </w:p>
    <w:p w:rsidR="00F27BF8" w:rsidRDefault="00F27BF8" w:rsidP="00F27BF8">
      <w:pPr>
        <w:pStyle w:val="TH"/>
        <w:rPr>
          <w:ins w:id="494" w:author="ED-LC" w:date="2015-11-18T21:50:00Z"/>
          <w:rFonts w:eastAsia="SimSun"/>
          <w:lang w:eastAsia="zh-CN"/>
        </w:rPr>
      </w:pPr>
      <w:ins w:id="495" w:author="ED-LC" w:date="2015-11-18T21:50:00Z">
        <w:r>
          <w:rPr>
            <w:rFonts w:eastAsia="SimSun"/>
            <w:lang w:eastAsia="zh-CN"/>
          </w:rPr>
          <w:t>Table 10.1.4.2-2</w:t>
        </w:r>
        <w:r w:rsidRPr="00A846D7">
          <w:rPr>
            <w:rFonts w:eastAsia="SimSun"/>
            <w:lang w:eastAsia="zh-CN"/>
          </w:rPr>
          <w:t xml:space="preserve">: </w:t>
        </w:r>
        <w:r>
          <w:rPr>
            <w:rFonts w:eastAsia="SimSun"/>
            <w:lang w:eastAsia="zh-CN"/>
          </w:rPr>
          <w:t xml:space="preserve">Store group configuration </w:t>
        </w:r>
      </w:ins>
      <w:ins w:id="496" w:author="ED-LC" w:date="2015-11-18T23:57:00Z">
        <w:r w:rsidR="00353EF3">
          <w:rPr>
            <w:rFonts w:eastAsia="SimSun"/>
            <w:lang w:eastAsia="zh-CN"/>
          </w:rPr>
          <w:t xml:space="preserve">data </w:t>
        </w:r>
      </w:ins>
      <w:ins w:id="497" w:author="ED-LC" w:date="2015-11-18T21:50:00Z">
        <w:r>
          <w:rPr>
            <w:rFonts w:eastAsia="SimSun"/>
            <w:lang w:eastAsia="zh-CN"/>
          </w:rPr>
          <w:t xml:space="preserve">response </w:t>
        </w:r>
      </w:ins>
    </w:p>
    <w:tbl>
      <w:tblPr>
        <w:tblW w:w="0" w:type="auto"/>
        <w:jc w:val="center"/>
        <w:tblInd w:w="-25" w:type="dxa"/>
        <w:tblLook w:val="0000" w:firstRow="0" w:lastRow="0" w:firstColumn="0" w:lastColumn="0" w:noHBand="0" w:noVBand="0"/>
      </w:tblPr>
      <w:tblGrid>
        <w:gridCol w:w="1937"/>
        <w:gridCol w:w="767"/>
        <w:gridCol w:w="5309"/>
      </w:tblGrid>
      <w:tr w:rsidR="00F27BF8" w:rsidRPr="000B48FE" w:rsidTr="00536668">
        <w:trPr>
          <w:jc w:val="center"/>
          <w:ins w:id="498" w:author="ED-LC" w:date="2015-11-18T21:50:00Z"/>
        </w:trPr>
        <w:tc>
          <w:tcPr>
            <w:tcW w:w="0" w:type="auto"/>
            <w:tcBorders>
              <w:top w:val="single" w:sz="4" w:space="0" w:color="000000"/>
              <w:left w:val="single" w:sz="4" w:space="0" w:color="000000"/>
              <w:bottom w:val="single" w:sz="4" w:space="0" w:color="000000"/>
            </w:tcBorders>
            <w:shd w:val="clear" w:color="auto" w:fill="auto"/>
          </w:tcPr>
          <w:p w:rsidR="00F27BF8" w:rsidRPr="00536668" w:rsidRDefault="00F27BF8" w:rsidP="00536668">
            <w:pPr>
              <w:pStyle w:val="TAL"/>
              <w:rPr>
                <w:ins w:id="499" w:author="ED-LC" w:date="2015-11-18T21:50:00Z"/>
                <w:b/>
              </w:rPr>
            </w:pPr>
            <w:ins w:id="500" w:author="ED-LC" w:date="2015-11-18T21:50: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F27BF8" w:rsidRPr="00536668" w:rsidRDefault="00F27BF8" w:rsidP="00536668">
            <w:pPr>
              <w:pStyle w:val="TAL"/>
              <w:rPr>
                <w:ins w:id="501" w:author="ED-LC" w:date="2015-11-18T21:50:00Z"/>
                <w:b/>
              </w:rPr>
            </w:pPr>
            <w:ins w:id="502" w:author="ED-LC" w:date="2015-11-18T21:50: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27BF8" w:rsidRPr="00536668" w:rsidRDefault="00F27BF8" w:rsidP="00536668">
            <w:pPr>
              <w:pStyle w:val="TAL"/>
              <w:rPr>
                <w:ins w:id="503" w:author="ED-LC" w:date="2015-11-18T21:50:00Z"/>
                <w:b/>
              </w:rPr>
            </w:pPr>
            <w:ins w:id="504" w:author="ED-LC" w:date="2015-11-18T21:50:00Z">
              <w:r w:rsidRPr="00536668">
                <w:rPr>
                  <w:b/>
                </w:rPr>
                <w:t>Description</w:t>
              </w:r>
            </w:ins>
          </w:p>
        </w:tc>
      </w:tr>
      <w:tr w:rsidR="00F27BF8" w:rsidRPr="000B48FE" w:rsidTr="00536668">
        <w:trPr>
          <w:jc w:val="center"/>
          <w:ins w:id="505" w:author="ED-LC" w:date="2015-11-18T21:50:00Z"/>
        </w:trPr>
        <w:tc>
          <w:tcPr>
            <w:tcW w:w="0" w:type="auto"/>
            <w:tcBorders>
              <w:top w:val="single" w:sz="4" w:space="0" w:color="000000"/>
              <w:left w:val="single" w:sz="4" w:space="0" w:color="000000"/>
              <w:bottom w:val="single" w:sz="4" w:space="0" w:color="000000"/>
            </w:tcBorders>
            <w:shd w:val="clear" w:color="auto" w:fill="auto"/>
          </w:tcPr>
          <w:p w:rsidR="00F27BF8" w:rsidRDefault="00F27BF8" w:rsidP="00536668">
            <w:pPr>
              <w:pStyle w:val="TAL"/>
              <w:rPr>
                <w:ins w:id="506" w:author="ED-LC" w:date="2015-11-18T21:50:00Z"/>
              </w:rPr>
            </w:pPr>
            <w:ins w:id="507" w:author="ED-LC" w:date="2015-11-18T21:50:00Z">
              <w:r>
                <w:t>operation result</w:t>
              </w:r>
            </w:ins>
          </w:p>
        </w:tc>
        <w:tc>
          <w:tcPr>
            <w:tcW w:w="0" w:type="auto"/>
            <w:tcBorders>
              <w:top w:val="single" w:sz="4" w:space="0" w:color="000000"/>
              <w:left w:val="single" w:sz="4" w:space="0" w:color="000000"/>
              <w:bottom w:val="single" w:sz="4" w:space="0" w:color="000000"/>
            </w:tcBorders>
            <w:shd w:val="clear" w:color="auto" w:fill="auto"/>
          </w:tcPr>
          <w:p w:rsidR="00F27BF8" w:rsidRDefault="00F27BF8" w:rsidP="00536668">
            <w:pPr>
              <w:pStyle w:val="TAL"/>
              <w:rPr>
                <w:ins w:id="508" w:author="ED-LC" w:date="2015-11-18T21:50:00Z"/>
              </w:rPr>
            </w:pPr>
            <w:ins w:id="509" w:author="ED-LC" w:date="2015-11-18T21:50: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27BF8" w:rsidRPr="00536668" w:rsidRDefault="00F27BF8" w:rsidP="00536668">
            <w:pPr>
              <w:pStyle w:val="TAL"/>
              <w:rPr>
                <w:ins w:id="510" w:author="ED-LC" w:date="2015-11-18T21:50:00Z"/>
              </w:rPr>
            </w:pPr>
            <w:proofErr w:type="spellStart"/>
            <w:ins w:id="511" w:author="ED-LC" w:date="2015-11-18T21:50:00Z">
              <w:r>
                <w:t>inidication</w:t>
              </w:r>
              <w:proofErr w:type="spellEnd"/>
              <w:r>
                <w:t xml:space="preserve"> of success or failure of </w:t>
              </w:r>
            </w:ins>
            <w:ins w:id="512" w:author="ED-LC" w:date="2015-11-18T23:58:00Z">
              <w:r w:rsidR="00353EF3" w:rsidRPr="00353EF3">
                <w:t>store group configuration data</w:t>
              </w:r>
            </w:ins>
          </w:p>
        </w:tc>
      </w:tr>
    </w:tbl>
    <w:p w:rsidR="00F27BF8" w:rsidRPr="0045130D" w:rsidRDefault="00F27BF8" w:rsidP="0028018A">
      <w:pPr>
        <w:pStyle w:val="B1"/>
        <w:rPr>
          <w:rFonts w:eastAsia="SimSun"/>
          <w:lang w:eastAsia="zh-CN"/>
        </w:rPr>
      </w:pPr>
    </w:p>
    <w:p w:rsidR="0028018A" w:rsidRPr="002863CC" w:rsidRDefault="0028018A" w:rsidP="002863CC">
      <w:pPr>
        <w:pStyle w:val="Heading4"/>
      </w:pPr>
      <w:bookmarkStart w:id="513" w:name="_Toc433209674"/>
      <w:bookmarkStart w:id="514" w:name="_Toc433379636"/>
      <w:r w:rsidRPr="002863CC">
        <w:t>10.</w:t>
      </w:r>
      <w:r w:rsidRPr="002863CC">
        <w:rPr>
          <w:rFonts w:hint="eastAsia"/>
        </w:rPr>
        <w:t>1.</w:t>
      </w:r>
      <w:r w:rsidR="00465BEE">
        <w:t>4</w:t>
      </w:r>
      <w:r w:rsidRPr="002863CC">
        <w:rPr>
          <w:rFonts w:hint="eastAsia"/>
        </w:rPr>
        <w:t>.3</w:t>
      </w:r>
      <w:r w:rsidRPr="002863CC">
        <w:tab/>
      </w:r>
      <w:r w:rsidRPr="002863CC">
        <w:rPr>
          <w:rFonts w:hint="eastAsia"/>
        </w:rPr>
        <w:t>Subscription and notification for group configuration</w:t>
      </w:r>
      <w:del w:id="515" w:author="ED-LC" w:date="2015-11-18T20:00:00Z">
        <w:r w:rsidRPr="002863CC" w:rsidDel="003F0FD5">
          <w:rPr>
            <w:rFonts w:hint="eastAsia"/>
          </w:rPr>
          <w:delText>s</w:delText>
        </w:r>
      </w:del>
      <w:r w:rsidRPr="002863CC">
        <w:rPr>
          <w:rFonts w:hint="eastAsia"/>
        </w:rPr>
        <w:t xml:space="preserve"> on CSC-2</w:t>
      </w:r>
      <w:bookmarkEnd w:id="513"/>
      <w:bookmarkEnd w:id="514"/>
    </w:p>
    <w:p w:rsidR="0028018A" w:rsidRPr="00D123A4" w:rsidRDefault="0028018A" w:rsidP="0028018A">
      <w:pPr>
        <w:rPr>
          <w:rFonts w:eastAsia="SimSun"/>
        </w:rPr>
      </w:pPr>
      <w:r>
        <w:rPr>
          <w:rFonts w:eastAsia="SimSun" w:hint="eastAsia"/>
          <w:lang w:eastAsia="zh-CN"/>
        </w:rPr>
        <w:t>The p</w:t>
      </w:r>
      <w:r w:rsidRPr="00D123A4">
        <w:rPr>
          <w:rFonts w:eastAsia="SimSun"/>
        </w:rPr>
        <w:t>rocedure</w:t>
      </w:r>
      <w:r>
        <w:rPr>
          <w:rFonts w:eastAsia="SimSun" w:hint="eastAsia"/>
          <w:lang w:eastAsia="zh-CN"/>
        </w:rPr>
        <w:t>s</w:t>
      </w:r>
      <w:r w:rsidRPr="00D123A4">
        <w:rPr>
          <w:rFonts w:eastAsia="SimSun"/>
        </w:rPr>
        <w:t xml:space="preserve"> for </w:t>
      </w:r>
      <w:r>
        <w:rPr>
          <w:rFonts w:eastAsia="SimSun" w:hint="eastAsia"/>
          <w:lang w:eastAsia="zh-CN"/>
        </w:rPr>
        <w:t>subscription and notification group configuration</w:t>
      </w:r>
      <w:del w:id="516" w:author="ED-LC" w:date="2015-11-18T23:59:00Z">
        <w:r w:rsidDel="00050E05">
          <w:rPr>
            <w:rFonts w:eastAsia="SimSun" w:hint="eastAsia"/>
            <w:lang w:eastAsia="zh-CN"/>
          </w:rPr>
          <w:delText>s</w:delText>
        </w:r>
      </w:del>
      <w:r>
        <w:rPr>
          <w:rFonts w:eastAsia="SimSun" w:hint="eastAsia"/>
          <w:lang w:eastAsia="zh-CN"/>
        </w:rPr>
        <w:t xml:space="preserve"> on CSC-2 are</w:t>
      </w:r>
      <w:r w:rsidRPr="00D123A4">
        <w:rPr>
          <w:rFonts w:eastAsia="SimSun"/>
        </w:rPr>
        <w:t xml:space="preserve"> described in figure</w:t>
      </w:r>
      <w:r w:rsidR="00465BEE">
        <w:rPr>
          <w:rFonts w:eastAsia="SimSun"/>
        </w:rPr>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.3</w:t>
      </w:r>
      <w:r w:rsidRPr="00D123A4">
        <w:rPr>
          <w:rFonts w:eastAsia="SimSun"/>
        </w:rPr>
        <w:t>-1</w:t>
      </w:r>
      <w:r>
        <w:rPr>
          <w:rFonts w:eastAsia="SimSun" w:hint="eastAsia"/>
          <w:lang w:eastAsia="zh-CN"/>
        </w:rPr>
        <w:t xml:space="preserve"> and 10.1.</w:t>
      </w:r>
      <w:r w:rsidR="00465BEE">
        <w:rPr>
          <w:rFonts w:eastAsia="SimSun"/>
          <w:lang w:eastAsia="zh-CN"/>
        </w:rPr>
        <w:t>4</w:t>
      </w:r>
      <w:r>
        <w:rPr>
          <w:rFonts w:eastAsia="SimSun" w:hint="eastAsia"/>
          <w:lang w:eastAsia="zh-CN"/>
        </w:rPr>
        <w:t>.3-2 respectively</w:t>
      </w:r>
      <w:r w:rsidRPr="00D123A4">
        <w:rPr>
          <w:rFonts w:eastAsia="SimSun"/>
        </w:rPr>
        <w:t>.</w:t>
      </w:r>
    </w:p>
    <w:p w:rsidR="0028018A" w:rsidRPr="00D123A4" w:rsidRDefault="0028018A" w:rsidP="0028018A">
      <w:pPr>
        <w:rPr>
          <w:rFonts w:eastAsia="SimSun"/>
        </w:rPr>
      </w:pPr>
      <w:r w:rsidRPr="00D123A4">
        <w:rPr>
          <w:rFonts w:eastAsia="SimSun"/>
        </w:rPr>
        <w:t>Pre-conditions:</w:t>
      </w:r>
    </w:p>
    <w:p w:rsidR="0028018A" w:rsidRDefault="0028018A" w:rsidP="0028018A">
      <w:pPr>
        <w:pStyle w:val="B1"/>
      </w:pPr>
      <w:r>
        <w:t>-</w:t>
      </w:r>
      <w:r>
        <w:tab/>
      </w:r>
      <w:r>
        <w:rPr>
          <w:rFonts w:eastAsia="SimSun" w:hint="eastAsia"/>
          <w:lang w:eastAsia="zh-CN"/>
        </w:rPr>
        <w:t>The group management server has some group configurations stored.</w:t>
      </w:r>
    </w:p>
    <w:p w:rsidR="0028018A" w:rsidRDefault="0028018A" w:rsidP="0028018A">
      <w:pPr>
        <w:pStyle w:val="TH"/>
      </w:pPr>
      <w:r>
        <w:object w:dxaOrig="5208" w:dyaOrig="1982">
          <v:shape id="_x0000_i1031" type="#_x0000_t75" style="width:260.45pt;height:98.9pt" o:ole="">
            <v:imagedata r:id="rId28" o:title=""/>
          </v:shape>
          <o:OLEObject Type="Embed" ProgID="Visio.Drawing.11" ShapeID="_x0000_i1031" DrawAspect="Content" ObjectID="_1509396879" r:id="rId29"/>
        </w:object>
      </w:r>
    </w:p>
    <w:p w:rsidR="0028018A" w:rsidRPr="003A3B26" w:rsidRDefault="0028018A" w:rsidP="0028018A">
      <w:pPr>
        <w:pStyle w:val="TF"/>
        <w:rPr>
          <w:rFonts w:eastAsia="SimSun"/>
          <w:lang w:eastAsia="zh-CN"/>
        </w:rPr>
      </w:pPr>
      <w:r w:rsidRPr="00B471F8">
        <w:t>Figure</w:t>
      </w:r>
      <w:r w:rsidR="00465BEE">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.3</w:t>
      </w:r>
      <w:r w:rsidRPr="00D123A4">
        <w:rPr>
          <w:rFonts w:eastAsia="SimSun"/>
        </w:rPr>
        <w:t>-1</w:t>
      </w:r>
      <w:r w:rsidRPr="00B471F8">
        <w:t xml:space="preserve">: </w:t>
      </w:r>
      <w:r>
        <w:rPr>
          <w:rFonts w:eastAsia="SimSun" w:hint="eastAsia"/>
          <w:lang w:eastAsia="zh-CN"/>
        </w:rPr>
        <w:t>Subscription for group configurations</w:t>
      </w:r>
    </w:p>
    <w:p w:rsidR="0028018A" w:rsidRPr="003A3B26" w:rsidRDefault="0028018A" w:rsidP="0028018A">
      <w:pPr>
        <w:pStyle w:val="B1"/>
        <w:rPr>
          <w:rFonts w:eastAsia="SimSun"/>
          <w:lang w:eastAsia="zh-CN"/>
        </w:rPr>
      </w:pPr>
      <w:r>
        <w:t>1.</w:t>
      </w:r>
      <w:r>
        <w:tab/>
      </w:r>
      <w:r>
        <w:rPr>
          <w:rFonts w:eastAsia="SimSun" w:hint="eastAsia"/>
          <w:lang w:eastAsia="zh-CN"/>
        </w:rPr>
        <w:t xml:space="preserve">The group management client subscribes to the group configuration information stored at the group management server using the subscribe group configuration request. </w:t>
      </w:r>
    </w:p>
    <w:p w:rsidR="0028018A" w:rsidRDefault="0028018A" w:rsidP="0028018A">
      <w:pPr>
        <w:pStyle w:val="B1"/>
        <w:rPr>
          <w:ins w:id="517" w:author="ED-LC" w:date="2015-11-19T00:01:00Z"/>
          <w:rFonts w:eastAsia="SimSun"/>
          <w:lang w:eastAsia="zh-CN"/>
        </w:rPr>
      </w:pPr>
      <w:r>
        <w:rPr>
          <w:rFonts w:eastAsia="SimSun" w:hint="eastAsia"/>
          <w:lang w:eastAsia="zh-CN"/>
        </w:rPr>
        <w:t>2</w:t>
      </w:r>
      <w:r>
        <w:t>.</w:t>
      </w:r>
      <w:r>
        <w:tab/>
      </w:r>
      <w:r>
        <w:rPr>
          <w:rFonts w:eastAsia="SimSun" w:hint="eastAsia"/>
          <w:lang w:eastAsia="zh-CN"/>
        </w:rPr>
        <w:t>The group management server provides a subscribe group configuration response to the group management client indicating success or failure of the request. Also, the response will provide the latest group configuration information to the group management client.</w:t>
      </w:r>
    </w:p>
    <w:p w:rsidR="00D3711E" w:rsidRDefault="00D3711E" w:rsidP="00D3711E">
      <w:pPr>
        <w:pStyle w:val="TH"/>
        <w:rPr>
          <w:ins w:id="518" w:author="ED-LC" w:date="2015-11-19T00:01:00Z"/>
          <w:rFonts w:eastAsia="SimSun"/>
          <w:lang w:eastAsia="zh-CN"/>
        </w:rPr>
      </w:pPr>
      <w:ins w:id="519" w:author="ED-LC" w:date="2015-11-19T00:01:00Z">
        <w:r>
          <w:rPr>
            <w:rFonts w:eastAsia="SimSun"/>
            <w:lang w:eastAsia="zh-CN"/>
          </w:rPr>
          <w:t>Table 10.1.4.3</w:t>
        </w:r>
        <w:r w:rsidRPr="00A846D7">
          <w:rPr>
            <w:rFonts w:eastAsia="SimSun"/>
            <w:lang w:eastAsia="zh-CN"/>
          </w:rPr>
          <w:t xml:space="preserve">-1: </w:t>
        </w:r>
        <w:r>
          <w:rPr>
            <w:rFonts w:eastAsia="SimSun"/>
            <w:lang w:eastAsia="zh-CN"/>
          </w:rPr>
          <w:t>Subscribe</w:t>
        </w:r>
        <w:r>
          <w:rPr>
            <w:rFonts w:eastAsia="SimSun"/>
            <w:lang w:eastAsia="zh-CN"/>
          </w:rPr>
          <w:t xml:space="preserve"> group configuration request </w:t>
        </w:r>
      </w:ins>
    </w:p>
    <w:tbl>
      <w:tblPr>
        <w:tblW w:w="0" w:type="auto"/>
        <w:jc w:val="center"/>
        <w:tblInd w:w="-25" w:type="dxa"/>
        <w:tblLook w:val="0000" w:firstRow="0" w:lastRow="0" w:firstColumn="0" w:lastColumn="0" w:noHBand="0" w:noVBand="0"/>
      </w:tblPr>
      <w:tblGrid>
        <w:gridCol w:w="1937"/>
        <w:gridCol w:w="767"/>
        <w:gridCol w:w="5523"/>
      </w:tblGrid>
      <w:tr w:rsidR="00D3711E" w:rsidRPr="000B48FE" w:rsidTr="001E1208">
        <w:trPr>
          <w:jc w:val="center"/>
          <w:ins w:id="520" w:author="ED-LC" w:date="2015-11-19T00:01:00Z"/>
        </w:trPr>
        <w:tc>
          <w:tcPr>
            <w:tcW w:w="0" w:type="auto"/>
            <w:tcBorders>
              <w:top w:val="single" w:sz="4" w:space="0" w:color="000000"/>
              <w:left w:val="single" w:sz="4" w:space="0" w:color="000000"/>
              <w:bottom w:val="single" w:sz="4" w:space="0" w:color="000000"/>
            </w:tcBorders>
            <w:shd w:val="clear" w:color="auto" w:fill="auto"/>
          </w:tcPr>
          <w:p w:rsidR="00D3711E" w:rsidRPr="00536668" w:rsidRDefault="00D3711E" w:rsidP="001E1208">
            <w:pPr>
              <w:pStyle w:val="TAL"/>
              <w:rPr>
                <w:ins w:id="521" w:author="ED-LC" w:date="2015-11-19T00:01:00Z"/>
                <w:b/>
              </w:rPr>
            </w:pPr>
            <w:ins w:id="522" w:author="ED-LC" w:date="2015-11-19T00:01: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D3711E" w:rsidRPr="00536668" w:rsidRDefault="00D3711E" w:rsidP="001E1208">
            <w:pPr>
              <w:pStyle w:val="TAL"/>
              <w:rPr>
                <w:ins w:id="523" w:author="ED-LC" w:date="2015-11-19T00:01:00Z"/>
                <w:b/>
              </w:rPr>
            </w:pPr>
            <w:ins w:id="524" w:author="ED-LC" w:date="2015-11-19T00:01:00Z">
              <w:r w:rsidRPr="00536668">
                <w:rPr>
                  <w:b/>
                </w:rPr>
                <w:t>Status</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D3711E" w:rsidRPr="00536668" w:rsidRDefault="00D3711E" w:rsidP="001E1208">
            <w:pPr>
              <w:pStyle w:val="TAL"/>
              <w:rPr>
                <w:ins w:id="525" w:author="ED-LC" w:date="2015-11-19T00:01:00Z"/>
                <w:b/>
              </w:rPr>
            </w:pPr>
            <w:ins w:id="526" w:author="ED-LC" w:date="2015-11-19T00:01:00Z">
              <w:r w:rsidRPr="00536668">
                <w:rPr>
                  <w:b/>
                </w:rPr>
                <w:t>Description</w:t>
              </w:r>
            </w:ins>
          </w:p>
        </w:tc>
      </w:tr>
      <w:tr w:rsidR="00D3711E" w:rsidRPr="000B48FE" w:rsidTr="001E1208">
        <w:trPr>
          <w:jc w:val="center"/>
          <w:ins w:id="527" w:author="ED-LC" w:date="2015-11-19T00:01:00Z"/>
        </w:trPr>
        <w:tc>
          <w:tcPr>
            <w:tcW w:w="0" w:type="auto"/>
            <w:tcBorders>
              <w:top w:val="single" w:sz="4" w:space="0" w:color="000000"/>
              <w:left w:val="single" w:sz="4" w:space="0" w:color="000000"/>
              <w:bottom w:val="single" w:sz="4" w:space="0" w:color="000000"/>
            </w:tcBorders>
            <w:shd w:val="clear" w:color="auto" w:fill="auto"/>
          </w:tcPr>
          <w:p w:rsidR="00D3711E" w:rsidRDefault="00D3711E" w:rsidP="001E1208">
            <w:pPr>
              <w:pStyle w:val="TAL"/>
              <w:rPr>
                <w:ins w:id="528" w:author="ED-LC" w:date="2015-11-19T00:01:00Z"/>
              </w:rPr>
            </w:pPr>
            <w:ins w:id="529" w:author="ED-LC" w:date="2015-11-19T00:01:00Z">
              <w:r>
                <w:t>MCPTT ID</w:t>
              </w:r>
            </w:ins>
          </w:p>
        </w:tc>
        <w:tc>
          <w:tcPr>
            <w:tcW w:w="0" w:type="auto"/>
            <w:tcBorders>
              <w:top w:val="single" w:sz="4" w:space="0" w:color="000000"/>
              <w:left w:val="single" w:sz="4" w:space="0" w:color="000000"/>
              <w:bottom w:val="single" w:sz="4" w:space="0" w:color="000000"/>
            </w:tcBorders>
            <w:shd w:val="clear" w:color="auto" w:fill="auto"/>
          </w:tcPr>
          <w:p w:rsidR="00D3711E" w:rsidRDefault="00D3711E" w:rsidP="001E1208">
            <w:pPr>
              <w:pStyle w:val="TAL"/>
              <w:rPr>
                <w:ins w:id="530" w:author="ED-LC" w:date="2015-11-19T00:01:00Z"/>
              </w:rPr>
            </w:pPr>
            <w:ins w:id="531" w:author="ED-LC" w:date="2015-11-19T00:01:00Z">
              <w:r>
                <w:t>M</w:t>
              </w:r>
            </w:ins>
          </w:p>
        </w:tc>
        <w:tc>
          <w:tcPr>
            <w:tcW w:w="5523" w:type="dxa"/>
            <w:tcBorders>
              <w:top w:val="single" w:sz="4" w:space="0" w:color="000000"/>
              <w:left w:val="single" w:sz="4" w:space="0" w:color="000000"/>
              <w:bottom w:val="single" w:sz="4" w:space="0" w:color="000000"/>
              <w:right w:val="single" w:sz="4" w:space="0" w:color="000000"/>
            </w:tcBorders>
            <w:shd w:val="clear" w:color="auto" w:fill="auto"/>
          </w:tcPr>
          <w:p w:rsidR="00D3711E" w:rsidRPr="000B48FE" w:rsidRDefault="00D3711E" w:rsidP="001E1208">
            <w:pPr>
              <w:pStyle w:val="TAL"/>
              <w:rPr>
                <w:ins w:id="532" w:author="ED-LC" w:date="2015-11-19T00:01:00Z"/>
              </w:rPr>
            </w:pPr>
            <w:ins w:id="533" w:author="ED-LC" w:date="2015-11-19T00:01:00Z">
              <w:r>
                <w:t>Identity of the user requesting to store group configuration data</w:t>
              </w:r>
            </w:ins>
          </w:p>
        </w:tc>
      </w:tr>
    </w:tbl>
    <w:p w:rsidR="00D3711E" w:rsidRDefault="00D3711E" w:rsidP="00D3711E">
      <w:pPr>
        <w:pStyle w:val="TH"/>
        <w:rPr>
          <w:ins w:id="534" w:author="ED-LC" w:date="2015-11-19T00:01:00Z"/>
          <w:rFonts w:eastAsia="SimSun"/>
          <w:lang w:eastAsia="zh-CN"/>
        </w:rPr>
      </w:pPr>
      <w:ins w:id="535" w:author="ED-LC" w:date="2015-11-19T00:01:00Z">
        <w:r>
          <w:rPr>
            <w:rFonts w:eastAsia="SimSun"/>
            <w:lang w:eastAsia="zh-CN"/>
          </w:rPr>
          <w:t>Table 10.1.4.3</w:t>
        </w:r>
        <w:r>
          <w:rPr>
            <w:rFonts w:eastAsia="SimSun"/>
            <w:lang w:eastAsia="zh-CN"/>
          </w:rPr>
          <w:t>-2</w:t>
        </w:r>
        <w:r w:rsidRPr="00A846D7">
          <w:rPr>
            <w:rFonts w:eastAsia="SimSun"/>
            <w:lang w:eastAsia="zh-CN"/>
          </w:rPr>
          <w:t xml:space="preserve">: </w:t>
        </w:r>
        <w:r>
          <w:rPr>
            <w:rFonts w:eastAsia="SimSun"/>
            <w:lang w:eastAsia="zh-CN"/>
          </w:rPr>
          <w:t>Subscribe</w:t>
        </w:r>
        <w:r>
          <w:rPr>
            <w:rFonts w:eastAsia="SimSun"/>
            <w:lang w:eastAsia="zh-CN"/>
          </w:rPr>
          <w:t xml:space="preserve"> group configuration response </w:t>
        </w:r>
      </w:ins>
    </w:p>
    <w:tbl>
      <w:tblPr>
        <w:tblW w:w="0" w:type="auto"/>
        <w:jc w:val="center"/>
        <w:tblInd w:w="-25" w:type="dxa"/>
        <w:tblLook w:val="0000" w:firstRow="0" w:lastRow="0" w:firstColumn="0" w:lastColumn="0" w:noHBand="0" w:noVBand="0"/>
      </w:tblPr>
      <w:tblGrid>
        <w:gridCol w:w="1937"/>
        <w:gridCol w:w="767"/>
        <w:gridCol w:w="2158"/>
      </w:tblGrid>
      <w:tr w:rsidR="00D3711E" w:rsidRPr="000B48FE" w:rsidTr="001E1208">
        <w:trPr>
          <w:jc w:val="center"/>
          <w:ins w:id="536" w:author="ED-LC" w:date="2015-11-19T00:01:00Z"/>
        </w:trPr>
        <w:tc>
          <w:tcPr>
            <w:tcW w:w="0" w:type="auto"/>
            <w:tcBorders>
              <w:top w:val="single" w:sz="4" w:space="0" w:color="000000"/>
              <w:left w:val="single" w:sz="4" w:space="0" w:color="000000"/>
              <w:bottom w:val="single" w:sz="4" w:space="0" w:color="000000"/>
            </w:tcBorders>
            <w:shd w:val="clear" w:color="auto" w:fill="auto"/>
          </w:tcPr>
          <w:p w:rsidR="00D3711E" w:rsidRPr="00536668" w:rsidRDefault="00D3711E" w:rsidP="001E1208">
            <w:pPr>
              <w:pStyle w:val="TAL"/>
              <w:rPr>
                <w:ins w:id="537" w:author="ED-LC" w:date="2015-11-19T00:01:00Z"/>
                <w:b/>
              </w:rPr>
            </w:pPr>
            <w:ins w:id="538" w:author="ED-LC" w:date="2015-11-19T00:01:00Z">
              <w:r w:rsidRPr="00536668">
                <w:rPr>
                  <w:b/>
                </w:rPr>
                <w:t>Information element</w:t>
              </w:r>
            </w:ins>
          </w:p>
        </w:tc>
        <w:tc>
          <w:tcPr>
            <w:tcW w:w="0" w:type="auto"/>
            <w:tcBorders>
              <w:top w:val="single" w:sz="4" w:space="0" w:color="000000"/>
              <w:left w:val="single" w:sz="4" w:space="0" w:color="000000"/>
              <w:bottom w:val="single" w:sz="4" w:space="0" w:color="000000"/>
            </w:tcBorders>
            <w:shd w:val="clear" w:color="auto" w:fill="auto"/>
          </w:tcPr>
          <w:p w:rsidR="00D3711E" w:rsidRPr="00536668" w:rsidRDefault="00D3711E" w:rsidP="001E1208">
            <w:pPr>
              <w:pStyle w:val="TAL"/>
              <w:rPr>
                <w:ins w:id="539" w:author="ED-LC" w:date="2015-11-19T00:01:00Z"/>
                <w:b/>
              </w:rPr>
            </w:pPr>
            <w:ins w:id="540" w:author="ED-LC" w:date="2015-11-19T00:01:00Z">
              <w:r w:rsidRPr="00536668">
                <w:rPr>
                  <w:b/>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3711E" w:rsidRPr="00536668" w:rsidRDefault="00D3711E" w:rsidP="001E1208">
            <w:pPr>
              <w:pStyle w:val="TAL"/>
              <w:rPr>
                <w:ins w:id="541" w:author="ED-LC" w:date="2015-11-19T00:01:00Z"/>
                <w:b/>
              </w:rPr>
            </w:pPr>
            <w:ins w:id="542" w:author="ED-LC" w:date="2015-11-19T00:01:00Z">
              <w:r w:rsidRPr="00536668">
                <w:rPr>
                  <w:b/>
                </w:rPr>
                <w:t>Description</w:t>
              </w:r>
            </w:ins>
          </w:p>
        </w:tc>
      </w:tr>
      <w:tr w:rsidR="00D3711E" w:rsidRPr="000B48FE" w:rsidTr="001E1208">
        <w:trPr>
          <w:jc w:val="center"/>
          <w:ins w:id="543" w:author="ED-LC" w:date="2015-11-19T00:01:00Z"/>
        </w:trPr>
        <w:tc>
          <w:tcPr>
            <w:tcW w:w="0" w:type="auto"/>
            <w:tcBorders>
              <w:top w:val="single" w:sz="4" w:space="0" w:color="000000"/>
              <w:left w:val="single" w:sz="4" w:space="0" w:color="000000"/>
              <w:bottom w:val="single" w:sz="4" w:space="0" w:color="000000"/>
            </w:tcBorders>
            <w:shd w:val="clear" w:color="auto" w:fill="auto"/>
          </w:tcPr>
          <w:p w:rsidR="00D3711E" w:rsidRDefault="00D3711E" w:rsidP="001E1208">
            <w:pPr>
              <w:pStyle w:val="TAL"/>
              <w:rPr>
                <w:ins w:id="544" w:author="ED-LC" w:date="2015-11-19T00:01:00Z"/>
              </w:rPr>
            </w:pPr>
            <w:ins w:id="545" w:author="ED-LC" w:date="2015-11-19T00:02:00Z">
              <w:r>
                <w:t>group configuration</w:t>
              </w:r>
            </w:ins>
          </w:p>
        </w:tc>
        <w:tc>
          <w:tcPr>
            <w:tcW w:w="0" w:type="auto"/>
            <w:tcBorders>
              <w:top w:val="single" w:sz="4" w:space="0" w:color="000000"/>
              <w:left w:val="single" w:sz="4" w:space="0" w:color="000000"/>
              <w:bottom w:val="single" w:sz="4" w:space="0" w:color="000000"/>
            </w:tcBorders>
            <w:shd w:val="clear" w:color="auto" w:fill="auto"/>
          </w:tcPr>
          <w:p w:rsidR="00D3711E" w:rsidRDefault="00D3711E" w:rsidP="001E1208">
            <w:pPr>
              <w:pStyle w:val="TAL"/>
              <w:rPr>
                <w:ins w:id="546" w:author="ED-LC" w:date="2015-11-19T00:01:00Z"/>
              </w:rPr>
            </w:pPr>
            <w:ins w:id="547" w:author="ED-LC" w:date="2015-11-19T00:01: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3711E" w:rsidRPr="00536668" w:rsidRDefault="00D3711E" w:rsidP="001E1208">
            <w:pPr>
              <w:pStyle w:val="TAL"/>
              <w:rPr>
                <w:ins w:id="548" w:author="ED-LC" w:date="2015-11-19T00:01:00Z"/>
              </w:rPr>
            </w:pPr>
            <w:ins w:id="549" w:author="ED-LC" w:date="2015-11-19T00:01:00Z">
              <w:r w:rsidRPr="00353EF3">
                <w:t>group configuration data</w:t>
              </w:r>
            </w:ins>
          </w:p>
        </w:tc>
      </w:tr>
    </w:tbl>
    <w:p w:rsidR="00D3711E" w:rsidRDefault="00D3711E" w:rsidP="0028018A">
      <w:pPr>
        <w:pStyle w:val="B1"/>
        <w:rPr>
          <w:ins w:id="550" w:author="ED-LC" w:date="2015-11-18T21:55:00Z"/>
          <w:rFonts w:eastAsia="SimSun"/>
          <w:lang w:eastAsia="zh-CN"/>
        </w:rPr>
      </w:pPr>
    </w:p>
    <w:p w:rsidR="00C51AC3" w:rsidRPr="0045130D" w:rsidRDefault="00C51AC3" w:rsidP="0028018A">
      <w:pPr>
        <w:pStyle w:val="B1"/>
        <w:rPr>
          <w:rFonts w:eastAsia="SimSun"/>
          <w:lang w:eastAsia="zh-CN"/>
        </w:rPr>
      </w:pPr>
    </w:p>
    <w:p w:rsidR="0028018A" w:rsidRDefault="0028018A" w:rsidP="0028018A">
      <w:pPr>
        <w:pStyle w:val="TH"/>
      </w:pPr>
      <w:r>
        <w:object w:dxaOrig="5284" w:dyaOrig="2188">
          <v:shape id="_x0000_i1032" type="#_x0000_t75" style="width:264.2pt;height:109.55pt" o:ole="">
            <v:imagedata r:id="rId30" o:title=""/>
          </v:shape>
          <o:OLEObject Type="Embed" ProgID="Visio.Drawing.11" ShapeID="_x0000_i1032" DrawAspect="Content" ObjectID="_1509396880" r:id="rId31"/>
        </w:object>
      </w:r>
    </w:p>
    <w:p w:rsidR="0028018A" w:rsidRPr="003A3B26" w:rsidRDefault="0028018A" w:rsidP="0028018A">
      <w:pPr>
        <w:pStyle w:val="TF"/>
        <w:rPr>
          <w:rFonts w:eastAsia="SimSun"/>
          <w:lang w:eastAsia="zh-CN"/>
        </w:rPr>
      </w:pPr>
      <w:r w:rsidRPr="00B471F8">
        <w:t>Figure</w:t>
      </w:r>
      <w:r w:rsidR="00465BEE">
        <w:t> </w:t>
      </w:r>
      <w:r w:rsidRPr="00D123A4">
        <w:rPr>
          <w:rFonts w:eastAsia="SimSun"/>
        </w:rPr>
        <w:t>10.</w:t>
      </w:r>
      <w:r>
        <w:rPr>
          <w:rFonts w:eastAsia="SimSun" w:hint="eastAsia"/>
          <w:lang w:eastAsia="zh-CN"/>
        </w:rPr>
        <w:t>1.</w:t>
      </w:r>
      <w:r w:rsidR="00465BEE">
        <w:rPr>
          <w:rFonts w:eastAsia="SimSun"/>
          <w:lang w:eastAsia="zh-CN"/>
        </w:rPr>
        <w:t>4</w:t>
      </w:r>
      <w:r>
        <w:rPr>
          <w:rFonts w:eastAsia="SimSun" w:hint="eastAsia"/>
          <w:lang w:eastAsia="zh-CN"/>
        </w:rPr>
        <w:t>.3</w:t>
      </w:r>
      <w:r w:rsidRPr="00D123A4">
        <w:rPr>
          <w:rFonts w:eastAsia="SimSun"/>
        </w:rPr>
        <w:t>-</w:t>
      </w:r>
      <w:r>
        <w:rPr>
          <w:rFonts w:eastAsia="SimSun" w:hint="eastAsia"/>
          <w:lang w:eastAsia="zh-CN"/>
        </w:rPr>
        <w:t>2</w:t>
      </w:r>
      <w:r w:rsidRPr="00B471F8">
        <w:t xml:space="preserve">: </w:t>
      </w:r>
      <w:r>
        <w:rPr>
          <w:rFonts w:eastAsia="SimSun" w:hint="eastAsia"/>
          <w:lang w:eastAsia="zh-CN"/>
        </w:rPr>
        <w:t>Notification for group configurations</w:t>
      </w:r>
    </w:p>
    <w:p w:rsidR="0028018A" w:rsidRDefault="0028018A" w:rsidP="0028018A">
      <w:pPr>
        <w:pStyle w:val="B1"/>
      </w:pPr>
      <w:r>
        <w:rPr>
          <w:rFonts w:eastAsia="SimSun" w:hint="eastAsia"/>
          <w:lang w:eastAsia="zh-CN"/>
        </w:rPr>
        <w:t>1</w:t>
      </w:r>
      <w:r>
        <w:t>.</w:t>
      </w:r>
      <w:r>
        <w:tab/>
      </w:r>
      <w:r>
        <w:rPr>
          <w:rFonts w:eastAsia="SimSun" w:hint="eastAsia"/>
          <w:lang w:eastAsia="zh-CN"/>
        </w:rPr>
        <w:t xml:space="preserve">The group management server will update the group configurations stored as a result of configuration updates for the group by administrators or authorized users. </w:t>
      </w:r>
    </w:p>
    <w:p w:rsidR="0028018A" w:rsidRDefault="0028018A" w:rsidP="00445E09">
      <w:pPr>
        <w:pStyle w:val="B1"/>
        <w:rPr>
          <w:ins w:id="551" w:author="ED-LC" w:date="2015-11-09T14:53:00Z"/>
          <w:rFonts w:eastAsia="SimSun"/>
          <w:lang w:eastAsia="zh-CN"/>
        </w:rPr>
      </w:pPr>
      <w:r>
        <w:rPr>
          <w:rFonts w:eastAsia="SimSun" w:hint="eastAsia"/>
          <w:lang w:eastAsia="zh-CN"/>
        </w:rPr>
        <w:t>2</w:t>
      </w:r>
      <w:r>
        <w:t>.</w:t>
      </w:r>
      <w:r>
        <w:tab/>
      </w:r>
      <w:r>
        <w:rPr>
          <w:rFonts w:eastAsia="SimSun" w:hint="eastAsia"/>
          <w:lang w:eastAsia="zh-CN"/>
        </w:rPr>
        <w:t xml:space="preserve">The group management server provides the notification to the group management client, who previously subscribed for the group </w:t>
      </w:r>
      <w:r>
        <w:rPr>
          <w:rFonts w:eastAsia="SimSun"/>
          <w:lang w:eastAsia="zh-CN"/>
        </w:rPr>
        <w:t>configuration</w:t>
      </w:r>
      <w:r>
        <w:rPr>
          <w:rFonts w:eastAsia="SimSun" w:hint="eastAsia"/>
          <w:lang w:eastAsia="zh-CN"/>
        </w:rPr>
        <w:t xml:space="preserve"> information. </w:t>
      </w:r>
    </w:p>
    <w:p w:rsidR="000B48FE" w:rsidRPr="00AE4DA6" w:rsidRDefault="000B48FE" w:rsidP="00571EED">
      <w:pPr>
        <w:pStyle w:val="TH"/>
        <w:rPr>
          <w:ins w:id="552" w:author="ED-LC" w:date="2015-11-09T14:53:00Z"/>
          <w:lang w:val="en-US"/>
        </w:rPr>
      </w:pPr>
      <w:ins w:id="553" w:author="ED-LC" w:date="2015-11-09T14:53:00Z">
        <w:r>
          <w:t>Table 10.</w:t>
        </w:r>
      </w:ins>
      <w:ins w:id="554" w:author="ED-LC" w:date="2015-11-09T20:22:00Z">
        <w:r w:rsidR="003416EE">
          <w:rPr>
            <w:lang w:val="en-US"/>
          </w:rPr>
          <w:t>1</w:t>
        </w:r>
      </w:ins>
      <w:ins w:id="555" w:author="ED-LC" w:date="2015-11-09T14:53:00Z">
        <w:r>
          <w:t>.</w:t>
        </w:r>
      </w:ins>
      <w:ins w:id="556" w:author="ED-LC" w:date="2015-11-09T20:22:00Z">
        <w:r w:rsidR="003416EE">
          <w:rPr>
            <w:lang w:val="en-US"/>
          </w:rPr>
          <w:t>4</w:t>
        </w:r>
      </w:ins>
      <w:ins w:id="557" w:author="ED-LC" w:date="2015-11-09T14:53:00Z">
        <w:r>
          <w:t>.</w:t>
        </w:r>
      </w:ins>
      <w:ins w:id="558" w:author="ED-LC" w:date="2015-11-09T20:22:00Z">
        <w:r w:rsidR="003416EE">
          <w:rPr>
            <w:lang w:val="en-US"/>
          </w:rPr>
          <w:t>3</w:t>
        </w:r>
      </w:ins>
      <w:ins w:id="559" w:author="ED-LC" w:date="2015-11-09T14:53:00Z">
        <w:r w:rsidR="00A86670">
          <w:t>-</w:t>
        </w:r>
      </w:ins>
      <w:ins w:id="560" w:author="ED-LC" w:date="2015-11-19T00:04:00Z">
        <w:r w:rsidR="00A86670">
          <w:t>3</w:t>
        </w:r>
      </w:ins>
      <w:ins w:id="561" w:author="ED-LC" w:date="2015-11-09T14:53:00Z">
        <w:r>
          <w:t xml:space="preserve">: </w:t>
        </w:r>
        <w:r>
          <w:rPr>
            <w:lang w:val="en-US"/>
          </w:rPr>
          <w:t xml:space="preserve">Notify group configuration </w:t>
        </w:r>
      </w:ins>
    </w:p>
    <w:tbl>
      <w:tblPr>
        <w:tblW w:w="0" w:type="auto"/>
        <w:jc w:val="center"/>
        <w:tblInd w:w="-25" w:type="dxa"/>
        <w:tblLayout w:type="fixed"/>
        <w:tblLook w:val="0000" w:firstRow="0" w:lastRow="0" w:firstColumn="0" w:lastColumn="0" w:noHBand="0" w:noVBand="0"/>
      </w:tblPr>
      <w:tblGrid>
        <w:gridCol w:w="1756"/>
        <w:gridCol w:w="767"/>
        <w:gridCol w:w="6216"/>
      </w:tblGrid>
      <w:tr w:rsidR="00CE4FD8" w:rsidTr="00571EED">
        <w:trPr>
          <w:jc w:val="center"/>
          <w:ins w:id="562" w:author="ED-LC" w:date="2015-11-09T14:53:00Z"/>
        </w:trPr>
        <w:tc>
          <w:tcPr>
            <w:tcW w:w="1756" w:type="dxa"/>
            <w:tcBorders>
              <w:top w:val="single" w:sz="4" w:space="0" w:color="000000"/>
              <w:left w:val="single" w:sz="4" w:space="0" w:color="000000"/>
              <w:bottom w:val="single" w:sz="4" w:space="0" w:color="000000"/>
            </w:tcBorders>
            <w:shd w:val="clear" w:color="auto" w:fill="auto"/>
          </w:tcPr>
          <w:p w:rsidR="00CE4FD8" w:rsidRDefault="00CE4FD8" w:rsidP="007C5CB9">
            <w:pPr>
              <w:pStyle w:val="TAH"/>
              <w:rPr>
                <w:ins w:id="563" w:author="ED-LC" w:date="2015-11-09T14:53:00Z"/>
              </w:rPr>
            </w:pPr>
            <w:ins w:id="564" w:author="ED-LC" w:date="2015-11-09T14:53:00Z">
              <w:r>
                <w:t>Information element</w:t>
              </w:r>
            </w:ins>
          </w:p>
        </w:tc>
        <w:tc>
          <w:tcPr>
            <w:tcW w:w="767" w:type="dxa"/>
            <w:tcBorders>
              <w:top w:val="single" w:sz="4" w:space="0" w:color="000000"/>
              <w:left w:val="single" w:sz="4" w:space="0" w:color="000000"/>
              <w:bottom w:val="single" w:sz="4" w:space="0" w:color="000000"/>
            </w:tcBorders>
            <w:shd w:val="clear" w:color="auto" w:fill="auto"/>
          </w:tcPr>
          <w:p w:rsidR="00CE4FD8" w:rsidRDefault="00CE4FD8" w:rsidP="007C5CB9">
            <w:pPr>
              <w:pStyle w:val="TAH"/>
              <w:rPr>
                <w:ins w:id="565" w:author="ED-LC" w:date="2015-11-09T14:53:00Z"/>
              </w:rPr>
            </w:pPr>
            <w:ins w:id="566" w:author="ED-LC" w:date="2015-11-09T14:53:00Z">
              <w:r>
                <w:t>Status</w:t>
              </w:r>
            </w:ins>
          </w:p>
        </w:tc>
        <w:tc>
          <w:tcPr>
            <w:tcW w:w="6216" w:type="dxa"/>
            <w:tcBorders>
              <w:top w:val="single" w:sz="4" w:space="0" w:color="000000"/>
              <w:left w:val="single" w:sz="4" w:space="0" w:color="000000"/>
              <w:bottom w:val="single" w:sz="4" w:space="0" w:color="000000"/>
              <w:right w:val="single" w:sz="4" w:space="0" w:color="000000"/>
            </w:tcBorders>
            <w:shd w:val="clear" w:color="auto" w:fill="auto"/>
          </w:tcPr>
          <w:p w:rsidR="00CE4FD8" w:rsidRDefault="00CE4FD8" w:rsidP="007C5CB9">
            <w:pPr>
              <w:pStyle w:val="TAH"/>
              <w:rPr>
                <w:ins w:id="567" w:author="ED-LC" w:date="2015-11-09T14:53:00Z"/>
              </w:rPr>
            </w:pPr>
            <w:ins w:id="568" w:author="ED-LC" w:date="2015-11-09T14:53:00Z">
              <w:r>
                <w:t>Description</w:t>
              </w:r>
            </w:ins>
          </w:p>
        </w:tc>
      </w:tr>
      <w:tr w:rsidR="00CE4FD8" w:rsidTr="00571EED">
        <w:trPr>
          <w:jc w:val="center"/>
          <w:ins w:id="569" w:author="ED-LC" w:date="2015-11-09T14:53:00Z"/>
        </w:trPr>
        <w:tc>
          <w:tcPr>
            <w:tcW w:w="1756" w:type="dxa"/>
            <w:tcBorders>
              <w:top w:val="single" w:sz="4" w:space="0" w:color="000000"/>
              <w:left w:val="single" w:sz="4" w:space="0" w:color="000000"/>
              <w:bottom w:val="single" w:sz="4" w:space="0" w:color="000000"/>
            </w:tcBorders>
            <w:shd w:val="clear" w:color="auto" w:fill="auto"/>
          </w:tcPr>
          <w:p w:rsidR="00CE4FD8" w:rsidRPr="00D34136" w:rsidRDefault="00CE4FD8" w:rsidP="006A32E6">
            <w:pPr>
              <w:pStyle w:val="TAL"/>
              <w:rPr>
                <w:ins w:id="570" w:author="ED-LC" w:date="2015-11-09T14:53:00Z"/>
              </w:rPr>
              <w:pPrChange w:id="571" w:author="ED-LC" w:date="2015-11-19T00:03:00Z">
                <w:pPr>
                  <w:pStyle w:val="TAL"/>
                </w:pPr>
              </w:pPrChange>
            </w:pPr>
            <w:ins w:id="572" w:author="ED-LC" w:date="2015-11-09T14:55:00Z">
              <w:r>
                <w:t xml:space="preserve">group </w:t>
              </w:r>
            </w:ins>
            <w:ins w:id="573" w:author="ED-LC" w:date="2015-11-18T21:53:00Z">
              <w:r>
                <w:t xml:space="preserve">configuration </w:t>
              </w:r>
            </w:ins>
          </w:p>
        </w:tc>
        <w:tc>
          <w:tcPr>
            <w:tcW w:w="767" w:type="dxa"/>
            <w:tcBorders>
              <w:top w:val="single" w:sz="4" w:space="0" w:color="000000"/>
              <w:left w:val="single" w:sz="4" w:space="0" w:color="000000"/>
              <w:bottom w:val="single" w:sz="4" w:space="0" w:color="000000"/>
            </w:tcBorders>
            <w:shd w:val="clear" w:color="auto" w:fill="auto"/>
          </w:tcPr>
          <w:p w:rsidR="00CE4FD8" w:rsidRPr="00D34136" w:rsidRDefault="00CE4FD8" w:rsidP="007C5CB9">
            <w:pPr>
              <w:pStyle w:val="TAL"/>
              <w:rPr>
                <w:ins w:id="574" w:author="ED-LC" w:date="2015-11-09T14:53:00Z"/>
              </w:rPr>
            </w:pPr>
            <w:ins w:id="575" w:author="ED-LC" w:date="2015-11-09T14:53:00Z">
              <w:r>
                <w:t>M</w:t>
              </w:r>
            </w:ins>
          </w:p>
        </w:tc>
        <w:tc>
          <w:tcPr>
            <w:tcW w:w="6216" w:type="dxa"/>
            <w:tcBorders>
              <w:top w:val="single" w:sz="4" w:space="0" w:color="000000"/>
              <w:left w:val="single" w:sz="4" w:space="0" w:color="000000"/>
              <w:bottom w:val="single" w:sz="4" w:space="0" w:color="000000"/>
              <w:right w:val="single" w:sz="4" w:space="0" w:color="000000"/>
            </w:tcBorders>
            <w:shd w:val="clear" w:color="auto" w:fill="auto"/>
          </w:tcPr>
          <w:p w:rsidR="00CE4FD8" w:rsidRPr="00176EFD" w:rsidRDefault="00CE4FD8" w:rsidP="007C5CB9">
            <w:pPr>
              <w:pStyle w:val="TAL"/>
              <w:rPr>
                <w:ins w:id="576" w:author="ED-LC" w:date="2015-11-09T14:53:00Z"/>
              </w:rPr>
            </w:pPr>
            <w:ins w:id="577" w:author="ED-LC" w:date="2015-11-18T21:53:00Z">
              <w:r>
                <w:t>group configuration data as described in B.</w:t>
              </w:r>
            </w:ins>
            <w:ins w:id="578" w:author="ED-LC" w:date="2015-11-18T21:55:00Z">
              <w:r>
                <w:t>4</w:t>
              </w:r>
            </w:ins>
          </w:p>
        </w:tc>
      </w:tr>
    </w:tbl>
    <w:p w:rsidR="000B48FE" w:rsidRPr="0028018A" w:rsidRDefault="000B48FE" w:rsidP="00445E09">
      <w:pPr>
        <w:pStyle w:val="B1"/>
      </w:pPr>
    </w:p>
    <w:p w:rsidR="00C45E4C" w:rsidRPr="00C45E4C" w:rsidRDefault="00C45E4C" w:rsidP="00445E09">
      <w:pPr>
        <w:pStyle w:val="Heading2"/>
        <w:rPr>
          <w:lang w:val="nl-NL"/>
        </w:rPr>
      </w:pPr>
      <w:bookmarkStart w:id="579" w:name="_Toc433209675"/>
      <w:bookmarkStart w:id="580" w:name="_Toc433379637"/>
      <w:r w:rsidRPr="00C45E4C">
        <w:rPr>
          <w:lang w:val="nl-NL"/>
        </w:rPr>
        <w:t>10.</w:t>
      </w:r>
      <w:r w:rsidR="00EF1BF9">
        <w:rPr>
          <w:lang w:val="nl-NL"/>
        </w:rPr>
        <w:t>2</w:t>
      </w:r>
      <w:r w:rsidRPr="00C45E4C">
        <w:rPr>
          <w:lang w:val="nl-NL"/>
        </w:rPr>
        <w:tab/>
        <w:t>MCPTT group and membership configuration data</w:t>
      </w:r>
      <w:bookmarkEnd w:id="11"/>
      <w:bookmarkEnd w:id="12"/>
      <w:bookmarkEnd w:id="579"/>
      <w:bookmarkEnd w:id="580"/>
    </w:p>
    <w:p w:rsidR="00C45E4C" w:rsidRPr="00C45E4C" w:rsidRDefault="00C45E4C" w:rsidP="00C45E4C">
      <w:pPr>
        <w:pStyle w:val="Heading3"/>
        <w:rPr>
          <w:lang w:val="nl-NL"/>
        </w:rPr>
      </w:pPr>
      <w:bookmarkStart w:id="581" w:name="_Toc424654457"/>
      <w:bookmarkStart w:id="582" w:name="_Toc428365041"/>
      <w:bookmarkStart w:id="583" w:name="_Toc433209676"/>
      <w:bookmarkStart w:id="584" w:name="_Toc433379638"/>
      <w:r w:rsidRPr="00C45E4C">
        <w:rPr>
          <w:lang w:val="nl-NL"/>
        </w:rPr>
        <w:t>10.</w:t>
      </w:r>
      <w:r w:rsidR="00EF1BF9">
        <w:rPr>
          <w:lang w:val="nl-NL"/>
        </w:rPr>
        <w:t>2</w:t>
      </w:r>
      <w:r w:rsidRPr="00C45E4C">
        <w:rPr>
          <w:lang w:val="nl-NL"/>
        </w:rPr>
        <w:t>.1</w:t>
      </w:r>
      <w:r w:rsidRPr="00C45E4C">
        <w:rPr>
          <w:lang w:val="nl-NL"/>
        </w:rPr>
        <w:tab/>
      </w:r>
      <w:bookmarkEnd w:id="581"/>
      <w:bookmarkEnd w:id="582"/>
      <w:r w:rsidR="0083169A">
        <w:rPr>
          <w:lang w:val="nl-NL"/>
        </w:rPr>
        <w:t>General</w:t>
      </w:r>
      <w:bookmarkEnd w:id="583"/>
      <w:bookmarkEnd w:id="584"/>
    </w:p>
    <w:p w:rsidR="00C45E4C" w:rsidRPr="00C45E4C" w:rsidRDefault="0079558C" w:rsidP="00C45E4C">
      <w:pPr>
        <w:pStyle w:val="EditorsNote"/>
        <w:rPr>
          <w:lang w:val="nl-NL"/>
        </w:rPr>
      </w:pPr>
      <w:r w:rsidRPr="00C45E4C">
        <w:rPr>
          <w:lang w:val="nl-NL"/>
        </w:rPr>
        <w:t>Editor</w:t>
      </w:r>
      <w:r>
        <w:rPr>
          <w:lang w:val="nl-NL"/>
        </w:rPr>
        <w:t>'</w:t>
      </w:r>
      <w:r w:rsidRPr="00C45E4C">
        <w:rPr>
          <w:lang w:val="nl-NL"/>
        </w:rPr>
        <w:t xml:space="preserve">s </w:t>
      </w:r>
      <w:r w:rsidR="00C45E4C" w:rsidRPr="00C45E4C">
        <w:rPr>
          <w:lang w:val="nl-NL"/>
        </w:rPr>
        <w:t>note:</w:t>
      </w:r>
      <w:r w:rsidR="00C45E4C" w:rsidRPr="00C45E4C">
        <w:rPr>
          <w:lang w:val="nl-NL"/>
        </w:rPr>
        <w:tab/>
        <w:t>The functional description is FFS.</w:t>
      </w:r>
    </w:p>
    <w:p w:rsidR="00C45E4C" w:rsidRPr="00C45E4C" w:rsidRDefault="00C45E4C" w:rsidP="00C45E4C">
      <w:pPr>
        <w:pStyle w:val="Heading3"/>
        <w:rPr>
          <w:lang w:val="nl-NL"/>
        </w:rPr>
      </w:pPr>
      <w:bookmarkStart w:id="585" w:name="_Toc424654458"/>
      <w:bookmarkStart w:id="586" w:name="_Toc428365042"/>
      <w:bookmarkStart w:id="587" w:name="_Toc433209677"/>
      <w:bookmarkStart w:id="588" w:name="_Toc433379639"/>
      <w:r w:rsidRPr="00C45E4C">
        <w:rPr>
          <w:lang w:val="nl-NL"/>
        </w:rPr>
        <w:t>10.</w:t>
      </w:r>
      <w:r w:rsidR="00EF1BF9">
        <w:rPr>
          <w:lang w:val="nl-NL"/>
        </w:rPr>
        <w:t>2</w:t>
      </w:r>
      <w:r w:rsidRPr="00C45E4C">
        <w:rPr>
          <w:lang w:val="nl-NL"/>
        </w:rPr>
        <w:t>.2</w:t>
      </w:r>
      <w:r w:rsidRPr="00C45E4C">
        <w:rPr>
          <w:lang w:val="nl-NL"/>
        </w:rPr>
        <w:tab/>
        <w:t>Procedures</w:t>
      </w:r>
      <w:bookmarkEnd w:id="585"/>
      <w:bookmarkEnd w:id="586"/>
      <w:bookmarkEnd w:id="587"/>
      <w:bookmarkEnd w:id="588"/>
    </w:p>
    <w:p w:rsidR="00C45E4C" w:rsidRPr="00C45E4C" w:rsidRDefault="0079558C" w:rsidP="00C45E4C">
      <w:pPr>
        <w:pStyle w:val="EditorsNote"/>
        <w:rPr>
          <w:lang w:val="nl-NL"/>
        </w:rPr>
      </w:pPr>
      <w:r w:rsidRPr="00C45E4C">
        <w:rPr>
          <w:lang w:val="nl-NL"/>
        </w:rPr>
        <w:t>Editor</w:t>
      </w:r>
      <w:r>
        <w:rPr>
          <w:lang w:val="nl-NL"/>
        </w:rPr>
        <w:t>'</w:t>
      </w:r>
      <w:r w:rsidRPr="00C45E4C">
        <w:rPr>
          <w:lang w:val="nl-NL"/>
        </w:rPr>
        <w:t xml:space="preserve">s </w:t>
      </w:r>
      <w:r w:rsidR="00C45E4C" w:rsidRPr="00C45E4C">
        <w:rPr>
          <w:lang w:val="nl-NL"/>
        </w:rPr>
        <w:t>note:</w:t>
      </w:r>
      <w:r w:rsidR="00C45E4C" w:rsidRPr="00C45E4C">
        <w:rPr>
          <w:lang w:val="nl-NL"/>
        </w:rPr>
        <w:tab/>
        <w:t>The procedures description is FFS.</w:t>
      </w:r>
    </w:p>
    <w:p w:rsidR="00C45E4C" w:rsidRPr="00C45E4C" w:rsidRDefault="00C45E4C" w:rsidP="00C45E4C">
      <w:pPr>
        <w:pStyle w:val="Heading3"/>
        <w:rPr>
          <w:lang w:val="nl-NL"/>
        </w:rPr>
      </w:pPr>
      <w:bookmarkStart w:id="589" w:name="_Toc424654459"/>
      <w:bookmarkStart w:id="590" w:name="_Toc428365043"/>
      <w:bookmarkStart w:id="591" w:name="_Toc433209678"/>
      <w:bookmarkStart w:id="592" w:name="_Toc433379640"/>
      <w:r w:rsidRPr="00C45E4C">
        <w:rPr>
          <w:lang w:val="nl-NL"/>
        </w:rPr>
        <w:t>10.</w:t>
      </w:r>
      <w:r w:rsidR="00EF1BF9">
        <w:rPr>
          <w:lang w:val="nl-NL"/>
        </w:rPr>
        <w:t>2</w:t>
      </w:r>
      <w:r w:rsidRPr="00C45E4C">
        <w:rPr>
          <w:lang w:val="nl-NL"/>
        </w:rPr>
        <w:t>.3</w:t>
      </w:r>
      <w:r w:rsidRPr="00C45E4C">
        <w:rPr>
          <w:lang w:val="nl-NL"/>
        </w:rPr>
        <w:tab/>
        <w:t xml:space="preserve">Structure of </w:t>
      </w:r>
      <w:r w:rsidR="00445E09">
        <w:rPr>
          <w:lang w:val="nl-NL"/>
        </w:rPr>
        <w:t xml:space="preserve">group and membership configuration </w:t>
      </w:r>
      <w:r w:rsidRPr="00C45E4C">
        <w:rPr>
          <w:lang w:val="nl-NL"/>
        </w:rPr>
        <w:t>data</w:t>
      </w:r>
      <w:bookmarkEnd w:id="589"/>
      <w:bookmarkEnd w:id="590"/>
      <w:bookmarkEnd w:id="591"/>
      <w:bookmarkEnd w:id="592"/>
    </w:p>
    <w:p w:rsidR="00C45E4C" w:rsidRPr="00C45E4C" w:rsidRDefault="00C45E4C" w:rsidP="00C45E4C">
      <w:pPr>
        <w:rPr>
          <w:lang w:val="nl-NL"/>
        </w:rPr>
      </w:pPr>
      <w:r w:rsidRPr="00C45E4C">
        <w:rPr>
          <w:lang w:val="nl-NL"/>
        </w:rPr>
        <w:t>The group configuration data includes the following information elements:</w:t>
      </w:r>
    </w:p>
    <w:p w:rsidR="00C45E4C" w:rsidRPr="00FE0147" w:rsidRDefault="00C45E4C" w:rsidP="00C45E4C">
      <w:pPr>
        <w:pStyle w:val="B1"/>
        <w:rPr>
          <w:lang w:val="nl-NL"/>
        </w:rPr>
      </w:pPr>
      <w:r w:rsidRPr="00FE0147">
        <w:rPr>
          <w:lang w:val="nl-NL"/>
        </w:rPr>
        <w:t>-</w:t>
      </w:r>
      <w:r w:rsidRPr="00FE0147">
        <w:rPr>
          <w:lang w:val="nl-NL"/>
        </w:rPr>
        <w:tab/>
        <w:t>MCPTT group identity</w:t>
      </w:r>
      <w:r w:rsidR="0005244E" w:rsidRPr="00FE0147">
        <w:rPr>
          <w:lang w:val="nl-NL"/>
        </w:rPr>
        <w:t>;</w:t>
      </w:r>
    </w:p>
    <w:p w:rsidR="00C45E4C" w:rsidRPr="00FE0147" w:rsidRDefault="00C45E4C" w:rsidP="00C45E4C">
      <w:pPr>
        <w:pStyle w:val="B1"/>
        <w:rPr>
          <w:lang w:val="nl-NL"/>
        </w:rPr>
      </w:pPr>
      <w:r w:rsidRPr="00FE0147">
        <w:rPr>
          <w:lang w:val="nl-NL"/>
        </w:rPr>
        <w:t>-</w:t>
      </w:r>
      <w:r w:rsidRPr="00FE0147">
        <w:rPr>
          <w:lang w:val="nl-NL"/>
        </w:rPr>
        <w:tab/>
        <w:t>group owner</w:t>
      </w:r>
      <w:r w:rsidR="0005244E" w:rsidRPr="00FE0147">
        <w:rPr>
          <w:lang w:val="nl-NL"/>
        </w:rPr>
        <w:t>;</w:t>
      </w:r>
    </w:p>
    <w:p w:rsidR="00C45E4C" w:rsidRPr="00FE0147" w:rsidRDefault="00C45E4C" w:rsidP="00C45E4C">
      <w:pPr>
        <w:pStyle w:val="B1"/>
        <w:rPr>
          <w:lang w:val="nl-NL"/>
        </w:rPr>
      </w:pPr>
      <w:r w:rsidRPr="00FE0147">
        <w:rPr>
          <w:lang w:val="nl-NL"/>
        </w:rPr>
        <w:t>-</w:t>
      </w:r>
      <w:r w:rsidRPr="00FE0147">
        <w:rPr>
          <w:lang w:val="nl-NL"/>
        </w:rPr>
        <w:tab/>
        <w:t>group call ongoing or not</w:t>
      </w:r>
      <w:r w:rsidR="00FE0147">
        <w:rPr>
          <w:lang w:val="nl-NL"/>
        </w:rPr>
        <w:t>;</w:t>
      </w:r>
    </w:p>
    <w:p w:rsidR="00C45E4C" w:rsidRPr="00FE0147" w:rsidRDefault="00C45E4C" w:rsidP="00C45E4C">
      <w:pPr>
        <w:pStyle w:val="B1"/>
        <w:rPr>
          <w:lang w:val="nl-NL"/>
        </w:rPr>
      </w:pPr>
      <w:r w:rsidRPr="00FE0147">
        <w:rPr>
          <w:lang w:val="nl-NL"/>
        </w:rPr>
        <w:t>-</w:t>
      </w:r>
      <w:r w:rsidRPr="00FE0147">
        <w:rPr>
          <w:lang w:val="nl-NL"/>
        </w:rPr>
        <w:tab/>
        <w:t>group policy</w:t>
      </w:r>
      <w:r w:rsidR="00FE0147">
        <w:rPr>
          <w:lang w:val="nl-NL"/>
        </w:rPr>
        <w:t>;</w:t>
      </w:r>
    </w:p>
    <w:p w:rsidR="00127790" w:rsidRDefault="00127790" w:rsidP="00127790">
      <w:pPr>
        <w:pStyle w:val="B1"/>
        <w:rPr>
          <w:rFonts w:eastAsia="SimSun"/>
          <w:lang w:val="nl-NL" w:eastAsia="zh-CN"/>
        </w:rPr>
      </w:pPr>
      <w:r>
        <w:rPr>
          <w:rFonts w:eastAsia="SimSun" w:hint="eastAsia"/>
          <w:lang w:val="nl-NL" w:eastAsia="zh-CN"/>
        </w:rPr>
        <w:t>-</w:t>
      </w:r>
      <w:r>
        <w:rPr>
          <w:rFonts w:eastAsia="SimSun" w:hint="eastAsia"/>
          <w:lang w:val="nl-NL" w:eastAsia="zh-CN"/>
        </w:rPr>
        <w:tab/>
        <w:t>pre-emption capability</w:t>
      </w:r>
      <w:r>
        <w:rPr>
          <w:rFonts w:eastAsia="SimSun"/>
          <w:lang w:val="nl-NL" w:eastAsia="zh-CN"/>
        </w:rPr>
        <w:t>;</w:t>
      </w:r>
    </w:p>
    <w:p w:rsidR="00127790" w:rsidRDefault="00127790" w:rsidP="00127790">
      <w:pPr>
        <w:pStyle w:val="B1"/>
        <w:rPr>
          <w:rFonts w:eastAsia="SimSun"/>
          <w:lang w:val="nl-NL" w:eastAsia="zh-CN"/>
        </w:rPr>
      </w:pPr>
      <w:r>
        <w:rPr>
          <w:rFonts w:eastAsia="SimSun" w:hint="eastAsia"/>
          <w:lang w:val="nl-NL" w:eastAsia="zh-CN"/>
        </w:rPr>
        <w:t>-</w:t>
      </w:r>
      <w:r>
        <w:rPr>
          <w:rFonts w:eastAsia="SimSun" w:hint="eastAsia"/>
          <w:lang w:val="nl-NL" w:eastAsia="zh-CN"/>
        </w:rPr>
        <w:tab/>
        <w:t>pre-empted capability</w:t>
      </w:r>
      <w:r>
        <w:rPr>
          <w:rFonts w:eastAsia="SimSun"/>
          <w:lang w:val="nl-NL" w:eastAsia="zh-CN"/>
        </w:rPr>
        <w:t>;</w:t>
      </w:r>
    </w:p>
    <w:p w:rsidR="00127790" w:rsidRPr="00DC4392" w:rsidRDefault="00127790" w:rsidP="00127790">
      <w:pPr>
        <w:pStyle w:val="B1"/>
        <w:rPr>
          <w:rFonts w:eastAsia="SimSun"/>
          <w:lang w:val="nl-NL" w:eastAsia="zh-CN"/>
        </w:rPr>
      </w:pPr>
      <w:r>
        <w:rPr>
          <w:rFonts w:eastAsia="SimSun" w:hint="eastAsia"/>
          <w:lang w:val="nl-NL" w:eastAsia="zh-CN"/>
        </w:rPr>
        <w:t>-</w:t>
      </w:r>
      <w:r>
        <w:rPr>
          <w:rFonts w:eastAsia="SimSun" w:hint="eastAsia"/>
          <w:lang w:val="nl-NL" w:eastAsia="zh-CN"/>
        </w:rPr>
        <w:tab/>
        <w:t>group priority</w:t>
      </w:r>
      <w:r>
        <w:rPr>
          <w:rFonts w:eastAsia="SimSun"/>
          <w:lang w:val="nl-NL" w:eastAsia="zh-CN"/>
        </w:rPr>
        <w:t>;</w:t>
      </w:r>
    </w:p>
    <w:p w:rsidR="002863CC" w:rsidRPr="00FE0147" w:rsidRDefault="002863CC" w:rsidP="002863CC">
      <w:pPr>
        <w:pStyle w:val="B1"/>
        <w:rPr>
          <w:rFonts w:eastAsia="SimSun"/>
          <w:lang w:val="nl-NL" w:eastAsia="zh-CN"/>
        </w:rPr>
      </w:pPr>
      <w:r w:rsidRPr="00FE0147">
        <w:rPr>
          <w:rFonts w:eastAsia="SimSun" w:hint="eastAsia"/>
          <w:lang w:val="nl-NL" w:eastAsia="zh-CN"/>
        </w:rPr>
        <w:t>-</w:t>
      </w:r>
      <w:r w:rsidRPr="00FE0147">
        <w:rPr>
          <w:rFonts w:eastAsia="SimSun"/>
          <w:lang w:val="nl-NL" w:eastAsia="zh-CN"/>
        </w:rPr>
        <w:tab/>
      </w:r>
      <w:r w:rsidRPr="00FE0147">
        <w:rPr>
          <w:rFonts w:eastAsia="SimSun" w:hint="eastAsia"/>
          <w:lang w:val="nl-NL" w:eastAsia="zh-CN"/>
        </w:rPr>
        <w:t>associated relay service code (</w:t>
      </w:r>
      <w:r w:rsidRPr="00FE0147">
        <w:rPr>
          <w:lang w:val="nl-NL"/>
        </w:rPr>
        <w:t>as specified in 3GPP TS 23.303 [8])</w:t>
      </w:r>
      <w:r w:rsidR="00FE0147">
        <w:rPr>
          <w:lang w:val="nl-NL"/>
        </w:rPr>
        <w:t>;</w:t>
      </w:r>
    </w:p>
    <w:p w:rsidR="009909BC" w:rsidRPr="00FE0147" w:rsidRDefault="009909BC" w:rsidP="009909BC">
      <w:pPr>
        <w:pStyle w:val="B1"/>
        <w:rPr>
          <w:rFonts w:eastAsia="SimSun"/>
          <w:lang w:eastAsia="zh-CN"/>
        </w:rPr>
      </w:pPr>
      <w:r w:rsidRPr="00FE0147">
        <w:rPr>
          <w:rFonts w:eastAsia="SimSun" w:hint="eastAsia"/>
          <w:lang w:eastAsia="zh-CN"/>
        </w:rPr>
        <w:t>-</w:t>
      </w:r>
      <w:r w:rsidRPr="00FE0147">
        <w:rPr>
          <w:rFonts w:eastAsia="SimSun"/>
          <w:lang w:eastAsia="zh-CN"/>
        </w:rPr>
        <w:tab/>
      </w:r>
      <w:proofErr w:type="gramStart"/>
      <w:r w:rsidRPr="00FE0147">
        <w:rPr>
          <w:lang w:eastAsia="zh-CN"/>
        </w:rPr>
        <w:t>priority</w:t>
      </w:r>
      <w:proofErr w:type="gramEnd"/>
      <w:r w:rsidRPr="00FE0147">
        <w:rPr>
          <w:lang w:eastAsia="zh-CN"/>
        </w:rPr>
        <w:t xml:space="preserve"> level of the group</w:t>
      </w:r>
      <w:r w:rsidR="00FE0147">
        <w:rPr>
          <w:lang w:eastAsia="zh-CN"/>
        </w:rPr>
        <w:t>;</w:t>
      </w:r>
    </w:p>
    <w:p w:rsidR="009909BC" w:rsidRPr="00FE0147" w:rsidRDefault="009909BC" w:rsidP="009909BC">
      <w:pPr>
        <w:pStyle w:val="B1"/>
        <w:ind w:leftChars="50" w:left="100" w:firstLineChars="100" w:firstLine="200"/>
        <w:rPr>
          <w:rFonts w:eastAsia="SimSun"/>
          <w:lang w:val="nl-NL" w:eastAsia="zh-CN"/>
        </w:rPr>
      </w:pPr>
      <w:r w:rsidRPr="00FE0147">
        <w:rPr>
          <w:rFonts w:eastAsia="SimSun" w:hint="eastAsia"/>
          <w:lang w:eastAsia="zh-CN"/>
        </w:rPr>
        <w:t>-</w:t>
      </w:r>
      <w:r w:rsidRPr="00FE0147">
        <w:rPr>
          <w:rFonts w:eastAsia="SimSun"/>
          <w:lang w:eastAsia="zh-CN"/>
        </w:rPr>
        <w:tab/>
      </w:r>
      <w:proofErr w:type="gramStart"/>
      <w:r w:rsidRPr="00FE0147">
        <w:rPr>
          <w:lang w:eastAsia="zh-CN"/>
        </w:rPr>
        <w:t>the</w:t>
      </w:r>
      <w:proofErr w:type="gramEnd"/>
      <w:r w:rsidRPr="00FE0147">
        <w:rPr>
          <w:lang w:eastAsia="zh-CN"/>
        </w:rPr>
        <w:t xml:space="preserve"> security level of the group</w:t>
      </w:r>
      <w:r w:rsidR="00FE0147">
        <w:rPr>
          <w:lang w:eastAsia="zh-CN"/>
        </w:rPr>
        <w:t>;</w:t>
      </w:r>
    </w:p>
    <w:p w:rsidR="009909BC" w:rsidRPr="00FE0147" w:rsidRDefault="009909BC" w:rsidP="009909BC">
      <w:pPr>
        <w:pStyle w:val="B1"/>
        <w:rPr>
          <w:lang w:val="nl-NL"/>
        </w:rPr>
      </w:pPr>
      <w:r w:rsidRPr="00FE0147">
        <w:rPr>
          <w:rFonts w:hint="eastAsia"/>
          <w:lang w:val="nl-NL"/>
        </w:rPr>
        <w:t>-</w:t>
      </w:r>
      <w:r w:rsidRPr="00FE0147">
        <w:rPr>
          <w:lang w:val="nl-NL"/>
        </w:rPr>
        <w:tab/>
        <w:t>ProSe Layer-2 Group ID</w:t>
      </w:r>
      <w:r w:rsidR="002863CC" w:rsidRPr="00FE0147">
        <w:rPr>
          <w:lang w:val="nl-NL"/>
        </w:rPr>
        <w:t xml:space="preserve"> </w:t>
      </w:r>
      <w:r w:rsidRPr="00FE0147">
        <w:rPr>
          <w:rFonts w:hint="eastAsia"/>
          <w:lang w:val="nl-NL"/>
        </w:rPr>
        <w:t>(optional)</w:t>
      </w:r>
      <w:r w:rsidRPr="00FE0147">
        <w:rPr>
          <w:lang w:val="nl-NL"/>
        </w:rPr>
        <w:t>;</w:t>
      </w:r>
    </w:p>
    <w:p w:rsidR="009909BC" w:rsidRPr="00FE0147" w:rsidRDefault="009909BC" w:rsidP="009909BC">
      <w:pPr>
        <w:pStyle w:val="B1"/>
        <w:rPr>
          <w:rFonts w:eastAsia="SimSun"/>
          <w:lang w:val="nl-NL" w:eastAsia="zh-CN"/>
        </w:rPr>
      </w:pPr>
      <w:r w:rsidRPr="00FE0147">
        <w:rPr>
          <w:lang w:val="nl-NL"/>
        </w:rPr>
        <w:lastRenderedPageBreak/>
        <w:t>-</w:t>
      </w:r>
      <w:r w:rsidRPr="00FE0147">
        <w:rPr>
          <w:lang w:val="nl-NL"/>
        </w:rPr>
        <w:tab/>
        <w:t>ProSe Group IP multicast address</w:t>
      </w:r>
      <w:r w:rsidR="002863CC" w:rsidRPr="00FE0147">
        <w:rPr>
          <w:lang w:val="nl-NL"/>
        </w:rPr>
        <w:t xml:space="preserve"> </w:t>
      </w:r>
      <w:r w:rsidRPr="00FE0147">
        <w:rPr>
          <w:rFonts w:hint="eastAsia"/>
          <w:lang w:val="nl-NL"/>
        </w:rPr>
        <w:t>(optional)</w:t>
      </w:r>
      <w:r w:rsidR="00FE0147">
        <w:rPr>
          <w:lang w:val="nl-NL"/>
        </w:rPr>
        <w:t>;</w:t>
      </w:r>
      <w:r w:rsidRPr="00FE0147" w:rsidDel="00F24E8E">
        <w:rPr>
          <w:rFonts w:hint="eastAsia"/>
          <w:lang w:val="nl-NL"/>
        </w:rPr>
        <w:t xml:space="preserve"> </w:t>
      </w:r>
      <w:r w:rsidR="00F64736">
        <w:rPr>
          <w:lang w:val="nl-NL"/>
        </w:rPr>
        <w:t>and</w:t>
      </w:r>
    </w:p>
    <w:p w:rsidR="009909BC" w:rsidRPr="00F24E8E" w:rsidRDefault="009909BC" w:rsidP="009909BC">
      <w:pPr>
        <w:pStyle w:val="B1"/>
        <w:rPr>
          <w:lang w:val="nl-NL"/>
        </w:rPr>
      </w:pPr>
      <w:r w:rsidRPr="00FE0147">
        <w:rPr>
          <w:lang w:val="nl-NL"/>
        </w:rPr>
        <w:t>-</w:t>
      </w:r>
      <w:r w:rsidRPr="00FE0147">
        <w:rPr>
          <w:lang w:val="nl-NL"/>
        </w:rPr>
        <w:tab/>
      </w:r>
      <w:r w:rsidR="00F64736">
        <w:rPr>
          <w:rFonts w:eastAsia="SimSun"/>
          <w:lang w:val="nl-NL" w:eastAsia="zh-CN"/>
        </w:rPr>
        <w:t>i</w:t>
      </w:r>
      <w:r w:rsidRPr="00FE0147">
        <w:rPr>
          <w:lang w:val="nl-NL"/>
        </w:rPr>
        <w:t xml:space="preserve">ndication whether the UE should use IPv4 or IPv6 for that </w:t>
      </w:r>
      <w:r w:rsidRPr="00FE0147">
        <w:rPr>
          <w:rFonts w:hint="eastAsia"/>
          <w:lang w:val="nl-NL"/>
        </w:rPr>
        <w:t xml:space="preserve">MCPTT </w:t>
      </w:r>
      <w:r w:rsidRPr="00FE0147">
        <w:rPr>
          <w:lang w:val="nl-NL"/>
        </w:rPr>
        <w:t>group</w:t>
      </w:r>
      <w:r w:rsidR="002863CC" w:rsidRPr="00FE0147">
        <w:rPr>
          <w:lang w:val="nl-NL"/>
        </w:rPr>
        <w:t xml:space="preserve"> </w:t>
      </w:r>
      <w:r w:rsidRPr="00FE0147">
        <w:rPr>
          <w:rFonts w:hint="eastAsia"/>
          <w:lang w:val="nl-NL"/>
        </w:rPr>
        <w:t>(optional)</w:t>
      </w:r>
      <w:r w:rsidR="00F64736">
        <w:rPr>
          <w:lang w:val="nl-NL"/>
        </w:rPr>
        <w:t>.</w:t>
      </w:r>
    </w:p>
    <w:p w:rsidR="00C45E4C" w:rsidRPr="00C45E4C" w:rsidRDefault="00C45E4C" w:rsidP="00C45E4C">
      <w:pPr>
        <w:rPr>
          <w:lang w:val="nl-NL"/>
        </w:rPr>
      </w:pPr>
      <w:r w:rsidRPr="00C45E4C">
        <w:rPr>
          <w:lang w:val="nl-NL"/>
        </w:rPr>
        <w:t>The group membership data includes the following information elements:</w:t>
      </w:r>
    </w:p>
    <w:p w:rsidR="00C45E4C" w:rsidRPr="00C45E4C" w:rsidRDefault="00C45E4C" w:rsidP="00C45E4C">
      <w:pPr>
        <w:pStyle w:val="B1"/>
        <w:rPr>
          <w:lang w:val="nl-NL"/>
        </w:rPr>
      </w:pPr>
      <w:r w:rsidRPr="00C45E4C">
        <w:rPr>
          <w:lang w:val="nl-NL"/>
        </w:rPr>
        <w:t>-</w:t>
      </w:r>
      <w:r w:rsidRPr="00C45E4C">
        <w:rPr>
          <w:lang w:val="nl-NL"/>
        </w:rPr>
        <w:tab/>
        <w:t xml:space="preserve">MCPTT </w:t>
      </w:r>
      <w:r w:rsidR="00321964">
        <w:rPr>
          <w:lang w:val="nl-NL"/>
        </w:rPr>
        <w:t>ID</w:t>
      </w:r>
      <w:r w:rsidR="0005244E">
        <w:rPr>
          <w:lang w:val="nl-NL"/>
        </w:rPr>
        <w:t>;</w:t>
      </w:r>
    </w:p>
    <w:p w:rsidR="005814A4" w:rsidRDefault="005814A4" w:rsidP="005814A4">
      <w:pPr>
        <w:pStyle w:val="B1"/>
        <w:rPr>
          <w:lang w:val="nl-NL"/>
        </w:rPr>
      </w:pPr>
      <w:r>
        <w:rPr>
          <w:lang w:val="nl-NL"/>
        </w:rPr>
        <w:t>-</w:t>
      </w:r>
      <w:r>
        <w:rPr>
          <w:lang w:val="nl-NL"/>
        </w:rPr>
        <w:tab/>
        <w:t>User Info Id (as specified in 3GPP TS 23.303 [8])</w:t>
      </w:r>
      <w:r w:rsidR="00F64736">
        <w:rPr>
          <w:lang w:val="nl-NL"/>
        </w:rPr>
        <w:t>;</w:t>
      </w:r>
    </w:p>
    <w:p w:rsidR="005814A4" w:rsidRDefault="005814A4" w:rsidP="005814A4">
      <w:pPr>
        <w:pStyle w:val="NO"/>
        <w:rPr>
          <w:lang w:val="nl-NL"/>
        </w:rPr>
      </w:pPr>
      <w:r>
        <w:rPr>
          <w:lang w:val="nl-NL"/>
        </w:rPr>
        <w:t>NOTE:</w:t>
      </w:r>
      <w:r>
        <w:rPr>
          <w:lang w:val="nl-NL"/>
        </w:rPr>
        <w:tab/>
        <w:t>User Info Id is unique (identifying an MCPTT user) to enable mapping by the application from the MCPTT ID to the IP address assigned by the ProSe layer for off-network operation.</w:t>
      </w:r>
    </w:p>
    <w:p w:rsidR="00C45E4C" w:rsidRPr="00C45E4C" w:rsidRDefault="00C45E4C" w:rsidP="00C45E4C">
      <w:pPr>
        <w:pStyle w:val="B1"/>
        <w:rPr>
          <w:lang w:val="nl-NL"/>
        </w:rPr>
      </w:pPr>
      <w:r w:rsidRPr="00C45E4C">
        <w:rPr>
          <w:lang w:val="nl-NL"/>
        </w:rPr>
        <w:t>-</w:t>
      </w:r>
      <w:r w:rsidRPr="00C45E4C">
        <w:rPr>
          <w:lang w:val="nl-NL"/>
        </w:rPr>
        <w:tab/>
        <w:t>user priority</w:t>
      </w:r>
      <w:r w:rsidR="0005244E">
        <w:rPr>
          <w:lang w:val="nl-NL"/>
        </w:rPr>
        <w:t>;</w:t>
      </w:r>
    </w:p>
    <w:p w:rsidR="00C45E4C" w:rsidRPr="00C45E4C" w:rsidRDefault="00C45E4C" w:rsidP="00C45E4C">
      <w:pPr>
        <w:pStyle w:val="B1"/>
        <w:rPr>
          <w:lang w:val="nl-NL"/>
        </w:rPr>
      </w:pPr>
      <w:r w:rsidRPr="00C45E4C">
        <w:rPr>
          <w:lang w:val="nl-NL"/>
        </w:rPr>
        <w:t>-</w:t>
      </w:r>
      <w:r w:rsidRPr="00C45E4C">
        <w:rPr>
          <w:lang w:val="nl-NL"/>
        </w:rPr>
        <w:tab/>
        <w:t>participant type (first responder, second responder, dispatch</w:t>
      </w:r>
      <w:r w:rsidR="00C35E7D">
        <w:rPr>
          <w:lang w:val="nl-NL"/>
        </w:rPr>
        <w:t>er</w:t>
      </w:r>
      <w:r w:rsidRPr="00C45E4C">
        <w:rPr>
          <w:lang w:val="nl-NL"/>
        </w:rPr>
        <w:t xml:space="preserve">, dispatch supervisor, </w:t>
      </w:r>
      <w:r w:rsidR="00C35E7D">
        <w:rPr>
          <w:lang w:val="nl-NL"/>
        </w:rPr>
        <w:t xml:space="preserve">MCPTT </w:t>
      </w:r>
      <w:r w:rsidRPr="00C45E4C">
        <w:rPr>
          <w:lang w:val="nl-NL"/>
        </w:rPr>
        <w:t>administrator)</w:t>
      </w:r>
      <w:r w:rsidR="0005244E">
        <w:rPr>
          <w:lang w:val="nl-NL"/>
        </w:rPr>
        <w:t>; and</w:t>
      </w:r>
    </w:p>
    <w:p w:rsidR="00C45E4C" w:rsidRDefault="00C45E4C" w:rsidP="00C45E4C">
      <w:pPr>
        <w:pStyle w:val="B1"/>
        <w:rPr>
          <w:lang w:val="nl-NL"/>
        </w:rPr>
      </w:pPr>
      <w:r w:rsidRPr="00C45E4C">
        <w:rPr>
          <w:lang w:val="nl-NL"/>
        </w:rPr>
        <w:t>-</w:t>
      </w:r>
      <w:r w:rsidRPr="00C45E4C">
        <w:rPr>
          <w:lang w:val="nl-NL"/>
        </w:rPr>
        <w:tab/>
        <w:t>affiliation status</w:t>
      </w:r>
      <w:r w:rsidR="0005244E">
        <w:rPr>
          <w:lang w:val="nl-NL"/>
        </w:rPr>
        <w:t>.</w:t>
      </w:r>
    </w:p>
    <w:sectPr w:rsidR="00C45E4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AFD" w:rsidRDefault="00C43AFD">
      <w:r>
        <w:separator/>
      </w:r>
    </w:p>
  </w:endnote>
  <w:endnote w:type="continuationSeparator" w:id="0">
    <w:p w:rsidR="00C43AFD" w:rsidRDefault="00C4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AFD" w:rsidRDefault="00C43AFD">
      <w:r>
        <w:separator/>
      </w:r>
    </w:p>
  </w:footnote>
  <w:footnote w:type="continuationSeparator" w:id="0">
    <w:p w:rsidR="00C43AFD" w:rsidRDefault="00C43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18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1F12" w:rsidRDefault="00981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418A">
      <w:rPr>
        <w:rFonts w:ascii="Arial" w:hAnsi="Arial" w:cs="Arial"/>
        <w:b/>
        <w:noProof/>
        <w:sz w:val="18"/>
        <w:szCs w:val="18"/>
      </w:rPr>
      <w:t>1</w:t>
    </w:r>
    <w:r>
      <w:rPr>
        <w:rFonts w:ascii="Arial" w:hAnsi="Arial" w:cs="Arial"/>
        <w:b/>
        <w:sz w:val="18"/>
        <w:szCs w:val="18"/>
      </w:rPr>
      <w:fldChar w:fldCharType="end"/>
    </w:r>
  </w:p>
  <w:p w:rsidR="00981F12" w:rsidRDefault="00981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18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1F12" w:rsidRDefault="00981F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6"/>
  </w:num>
  <w:num w:numId="7">
    <w:abstractNumId w:val="15"/>
  </w:num>
  <w:num w:numId="8">
    <w:abstractNumId w:val="10"/>
  </w:num>
  <w:num w:numId="9">
    <w:abstractNumId w:val="6"/>
  </w:num>
  <w:num w:numId="10">
    <w:abstractNumId w:val="17"/>
  </w:num>
  <w:num w:numId="11">
    <w:abstractNumId w:val="8"/>
  </w:num>
  <w:num w:numId="12">
    <w:abstractNumId w:val="9"/>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2"/>
  </w:num>
  <w:num w:numId="17">
    <w:abstractNumId w:val="14"/>
  </w:num>
  <w:num w:numId="18">
    <w:abstractNumId w:val="5"/>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783"/>
    <w:rsid w:val="000046B6"/>
    <w:rsid w:val="000172EE"/>
    <w:rsid w:val="00020DD6"/>
    <w:rsid w:val="000218AA"/>
    <w:rsid w:val="00021EC3"/>
    <w:rsid w:val="00024A00"/>
    <w:rsid w:val="00025EB4"/>
    <w:rsid w:val="00026178"/>
    <w:rsid w:val="00030429"/>
    <w:rsid w:val="00033397"/>
    <w:rsid w:val="00040095"/>
    <w:rsid w:val="000402F9"/>
    <w:rsid w:val="000453C7"/>
    <w:rsid w:val="00046B0D"/>
    <w:rsid w:val="00047029"/>
    <w:rsid w:val="00047E0E"/>
    <w:rsid w:val="00050E05"/>
    <w:rsid w:val="0005244E"/>
    <w:rsid w:val="000602D6"/>
    <w:rsid w:val="0006178D"/>
    <w:rsid w:val="0006202E"/>
    <w:rsid w:val="000622E1"/>
    <w:rsid w:val="000632AD"/>
    <w:rsid w:val="0006719C"/>
    <w:rsid w:val="0007098A"/>
    <w:rsid w:val="0007652E"/>
    <w:rsid w:val="000779FE"/>
    <w:rsid w:val="00080512"/>
    <w:rsid w:val="0008473D"/>
    <w:rsid w:val="00085586"/>
    <w:rsid w:val="000912B0"/>
    <w:rsid w:val="0009413F"/>
    <w:rsid w:val="00097A98"/>
    <w:rsid w:val="000A5509"/>
    <w:rsid w:val="000A64B9"/>
    <w:rsid w:val="000A7FAC"/>
    <w:rsid w:val="000B075F"/>
    <w:rsid w:val="000B433C"/>
    <w:rsid w:val="000B48FE"/>
    <w:rsid w:val="000C64FD"/>
    <w:rsid w:val="000C7AFD"/>
    <w:rsid w:val="000D3120"/>
    <w:rsid w:val="000D3D20"/>
    <w:rsid w:val="000D5061"/>
    <w:rsid w:val="000D58AB"/>
    <w:rsid w:val="000E5F0B"/>
    <w:rsid w:val="000F3634"/>
    <w:rsid w:val="0010263F"/>
    <w:rsid w:val="00106B4D"/>
    <w:rsid w:val="00114763"/>
    <w:rsid w:val="001152BB"/>
    <w:rsid w:val="00116494"/>
    <w:rsid w:val="0012012D"/>
    <w:rsid w:val="0012378B"/>
    <w:rsid w:val="00123CC3"/>
    <w:rsid w:val="00124B3B"/>
    <w:rsid w:val="00126F85"/>
    <w:rsid w:val="00127790"/>
    <w:rsid w:val="0013043C"/>
    <w:rsid w:val="00135B20"/>
    <w:rsid w:val="0015411F"/>
    <w:rsid w:val="00163F81"/>
    <w:rsid w:val="00164CFB"/>
    <w:rsid w:val="001716DA"/>
    <w:rsid w:val="00183DD4"/>
    <w:rsid w:val="00186820"/>
    <w:rsid w:val="0019030D"/>
    <w:rsid w:val="00194D0F"/>
    <w:rsid w:val="001A033C"/>
    <w:rsid w:val="001A2338"/>
    <w:rsid w:val="001A7242"/>
    <w:rsid w:val="001B0627"/>
    <w:rsid w:val="001B113C"/>
    <w:rsid w:val="001B2AD3"/>
    <w:rsid w:val="001B62B9"/>
    <w:rsid w:val="001C461A"/>
    <w:rsid w:val="001C5426"/>
    <w:rsid w:val="001C7F1F"/>
    <w:rsid w:val="001D5EC0"/>
    <w:rsid w:val="001D6C29"/>
    <w:rsid w:val="001E6364"/>
    <w:rsid w:val="001F168B"/>
    <w:rsid w:val="001F244D"/>
    <w:rsid w:val="001F6DC1"/>
    <w:rsid w:val="0020432D"/>
    <w:rsid w:val="00210888"/>
    <w:rsid w:val="002125D1"/>
    <w:rsid w:val="00213035"/>
    <w:rsid w:val="002151FE"/>
    <w:rsid w:val="002176A0"/>
    <w:rsid w:val="00221138"/>
    <w:rsid w:val="002326C3"/>
    <w:rsid w:val="00232E07"/>
    <w:rsid w:val="002401E4"/>
    <w:rsid w:val="00240D68"/>
    <w:rsid w:val="00242407"/>
    <w:rsid w:val="0024565E"/>
    <w:rsid w:val="002462C2"/>
    <w:rsid w:val="00250228"/>
    <w:rsid w:val="00252125"/>
    <w:rsid w:val="0025366F"/>
    <w:rsid w:val="00256FE3"/>
    <w:rsid w:val="00257A81"/>
    <w:rsid w:val="00265F58"/>
    <w:rsid w:val="00271822"/>
    <w:rsid w:val="0027386C"/>
    <w:rsid w:val="0028018A"/>
    <w:rsid w:val="002847D3"/>
    <w:rsid w:val="00284F70"/>
    <w:rsid w:val="002863CC"/>
    <w:rsid w:val="00286B46"/>
    <w:rsid w:val="002902C8"/>
    <w:rsid w:val="00292158"/>
    <w:rsid w:val="00292EF7"/>
    <w:rsid w:val="002952FB"/>
    <w:rsid w:val="002A0BBD"/>
    <w:rsid w:val="002B5926"/>
    <w:rsid w:val="002C205F"/>
    <w:rsid w:val="002C5B23"/>
    <w:rsid w:val="002E2728"/>
    <w:rsid w:val="002E4605"/>
    <w:rsid w:val="002E6538"/>
    <w:rsid w:val="002E75F8"/>
    <w:rsid w:val="002E7A8A"/>
    <w:rsid w:val="002F161F"/>
    <w:rsid w:val="002F281E"/>
    <w:rsid w:val="002F5F59"/>
    <w:rsid w:val="002F74D6"/>
    <w:rsid w:val="00300AF9"/>
    <w:rsid w:val="00300D8B"/>
    <w:rsid w:val="003012CF"/>
    <w:rsid w:val="00301711"/>
    <w:rsid w:val="00301F40"/>
    <w:rsid w:val="00303053"/>
    <w:rsid w:val="00304479"/>
    <w:rsid w:val="00304DCE"/>
    <w:rsid w:val="003074E7"/>
    <w:rsid w:val="003172DC"/>
    <w:rsid w:val="00321964"/>
    <w:rsid w:val="003226BE"/>
    <w:rsid w:val="00335794"/>
    <w:rsid w:val="00336B00"/>
    <w:rsid w:val="003416EE"/>
    <w:rsid w:val="003434BA"/>
    <w:rsid w:val="0034620B"/>
    <w:rsid w:val="00353EF3"/>
    <w:rsid w:val="0035462D"/>
    <w:rsid w:val="003560E8"/>
    <w:rsid w:val="00356811"/>
    <w:rsid w:val="00360347"/>
    <w:rsid w:val="003605C8"/>
    <w:rsid w:val="0036104B"/>
    <w:rsid w:val="00363B5F"/>
    <w:rsid w:val="00366510"/>
    <w:rsid w:val="00367119"/>
    <w:rsid w:val="00374F8D"/>
    <w:rsid w:val="003822E2"/>
    <w:rsid w:val="003831DE"/>
    <w:rsid w:val="00384CC1"/>
    <w:rsid w:val="00386443"/>
    <w:rsid w:val="00387F83"/>
    <w:rsid w:val="0039029C"/>
    <w:rsid w:val="003965A0"/>
    <w:rsid w:val="003A14B6"/>
    <w:rsid w:val="003A3DD6"/>
    <w:rsid w:val="003C1EC6"/>
    <w:rsid w:val="003C1FFF"/>
    <w:rsid w:val="003C45B5"/>
    <w:rsid w:val="003C680B"/>
    <w:rsid w:val="003D15C0"/>
    <w:rsid w:val="003D37F6"/>
    <w:rsid w:val="003D6FAE"/>
    <w:rsid w:val="003D70FF"/>
    <w:rsid w:val="003E311A"/>
    <w:rsid w:val="003E654C"/>
    <w:rsid w:val="003E6CB1"/>
    <w:rsid w:val="003F0FD5"/>
    <w:rsid w:val="003F10CF"/>
    <w:rsid w:val="003F46F4"/>
    <w:rsid w:val="003F56EC"/>
    <w:rsid w:val="00400292"/>
    <w:rsid w:val="0041326E"/>
    <w:rsid w:val="00416180"/>
    <w:rsid w:val="00424D54"/>
    <w:rsid w:val="00426E36"/>
    <w:rsid w:val="00436DF8"/>
    <w:rsid w:val="00437B2D"/>
    <w:rsid w:val="004430A4"/>
    <w:rsid w:val="004455B5"/>
    <w:rsid w:val="00445E09"/>
    <w:rsid w:val="00445FBB"/>
    <w:rsid w:val="004534DA"/>
    <w:rsid w:val="00453E49"/>
    <w:rsid w:val="00457F69"/>
    <w:rsid w:val="00465BEE"/>
    <w:rsid w:val="004663E4"/>
    <w:rsid w:val="004763CE"/>
    <w:rsid w:val="00497AF5"/>
    <w:rsid w:val="004A0C12"/>
    <w:rsid w:val="004A5D13"/>
    <w:rsid w:val="004A5EAA"/>
    <w:rsid w:val="004B115C"/>
    <w:rsid w:val="004B7A50"/>
    <w:rsid w:val="004C1DEA"/>
    <w:rsid w:val="004D01BB"/>
    <w:rsid w:val="004D3578"/>
    <w:rsid w:val="004D3856"/>
    <w:rsid w:val="004E213A"/>
    <w:rsid w:val="004E69E6"/>
    <w:rsid w:val="004F1017"/>
    <w:rsid w:val="004F4CB6"/>
    <w:rsid w:val="004F651C"/>
    <w:rsid w:val="004F7F48"/>
    <w:rsid w:val="00500031"/>
    <w:rsid w:val="00501BB1"/>
    <w:rsid w:val="005128F0"/>
    <w:rsid w:val="00516E86"/>
    <w:rsid w:val="005200AE"/>
    <w:rsid w:val="0052220F"/>
    <w:rsid w:val="00524ED4"/>
    <w:rsid w:val="00533C77"/>
    <w:rsid w:val="00535A16"/>
    <w:rsid w:val="00536E7F"/>
    <w:rsid w:val="00541818"/>
    <w:rsid w:val="00543E6C"/>
    <w:rsid w:val="00545CBD"/>
    <w:rsid w:val="0054664F"/>
    <w:rsid w:val="00553BBC"/>
    <w:rsid w:val="00557C71"/>
    <w:rsid w:val="00565087"/>
    <w:rsid w:val="00571EED"/>
    <w:rsid w:val="00572122"/>
    <w:rsid w:val="0057214B"/>
    <w:rsid w:val="005747CD"/>
    <w:rsid w:val="00574C12"/>
    <w:rsid w:val="00577A2C"/>
    <w:rsid w:val="005814A4"/>
    <w:rsid w:val="005853CC"/>
    <w:rsid w:val="005854F1"/>
    <w:rsid w:val="00590111"/>
    <w:rsid w:val="00592105"/>
    <w:rsid w:val="005962A2"/>
    <w:rsid w:val="005A05F8"/>
    <w:rsid w:val="005A4755"/>
    <w:rsid w:val="005A4961"/>
    <w:rsid w:val="005A697C"/>
    <w:rsid w:val="005A7A59"/>
    <w:rsid w:val="005B1A9D"/>
    <w:rsid w:val="005B6964"/>
    <w:rsid w:val="005C2F02"/>
    <w:rsid w:val="005C6DCA"/>
    <w:rsid w:val="005C747A"/>
    <w:rsid w:val="005D4FA0"/>
    <w:rsid w:val="005E210F"/>
    <w:rsid w:val="005F1C46"/>
    <w:rsid w:val="005F4639"/>
    <w:rsid w:val="005F4CBD"/>
    <w:rsid w:val="00612A6B"/>
    <w:rsid w:val="00621753"/>
    <w:rsid w:val="00623594"/>
    <w:rsid w:val="006334D8"/>
    <w:rsid w:val="00635DF9"/>
    <w:rsid w:val="006415CE"/>
    <w:rsid w:val="00642667"/>
    <w:rsid w:val="006602AE"/>
    <w:rsid w:val="00662E09"/>
    <w:rsid w:val="006640D3"/>
    <w:rsid w:val="00665156"/>
    <w:rsid w:val="00665B29"/>
    <w:rsid w:val="0066679F"/>
    <w:rsid w:val="00672867"/>
    <w:rsid w:val="00673D45"/>
    <w:rsid w:val="00674F24"/>
    <w:rsid w:val="006833BF"/>
    <w:rsid w:val="00684271"/>
    <w:rsid w:val="0068449D"/>
    <w:rsid w:val="006868C7"/>
    <w:rsid w:val="0069096A"/>
    <w:rsid w:val="006910D9"/>
    <w:rsid w:val="00691781"/>
    <w:rsid w:val="006947BA"/>
    <w:rsid w:val="006A0C7A"/>
    <w:rsid w:val="006A32E6"/>
    <w:rsid w:val="006A37B5"/>
    <w:rsid w:val="006A4135"/>
    <w:rsid w:val="006A5917"/>
    <w:rsid w:val="006A6110"/>
    <w:rsid w:val="006A6A00"/>
    <w:rsid w:val="006B176C"/>
    <w:rsid w:val="006B42C3"/>
    <w:rsid w:val="006B5AA3"/>
    <w:rsid w:val="006B795B"/>
    <w:rsid w:val="006C02CA"/>
    <w:rsid w:val="006C10A8"/>
    <w:rsid w:val="006C20D9"/>
    <w:rsid w:val="006C47F8"/>
    <w:rsid w:val="006C76A0"/>
    <w:rsid w:val="006D1136"/>
    <w:rsid w:val="006E401E"/>
    <w:rsid w:val="006E4886"/>
    <w:rsid w:val="006E4F3F"/>
    <w:rsid w:val="006F169C"/>
    <w:rsid w:val="006F49B6"/>
    <w:rsid w:val="00702B87"/>
    <w:rsid w:val="00705684"/>
    <w:rsid w:val="00710116"/>
    <w:rsid w:val="00713009"/>
    <w:rsid w:val="0071512F"/>
    <w:rsid w:val="00715719"/>
    <w:rsid w:val="00717184"/>
    <w:rsid w:val="00717604"/>
    <w:rsid w:val="00724457"/>
    <w:rsid w:val="00725D95"/>
    <w:rsid w:val="007275AC"/>
    <w:rsid w:val="0073026C"/>
    <w:rsid w:val="00734A5B"/>
    <w:rsid w:val="00735975"/>
    <w:rsid w:val="0074356E"/>
    <w:rsid w:val="00744D57"/>
    <w:rsid w:val="00744E76"/>
    <w:rsid w:val="007458A1"/>
    <w:rsid w:val="007725BF"/>
    <w:rsid w:val="00781F0F"/>
    <w:rsid w:val="00787AE6"/>
    <w:rsid w:val="00787AED"/>
    <w:rsid w:val="00791097"/>
    <w:rsid w:val="00794F98"/>
    <w:rsid w:val="0079558C"/>
    <w:rsid w:val="007971D5"/>
    <w:rsid w:val="007B55E8"/>
    <w:rsid w:val="007C26E0"/>
    <w:rsid w:val="007D4713"/>
    <w:rsid w:val="007D5378"/>
    <w:rsid w:val="007E0577"/>
    <w:rsid w:val="007E402D"/>
    <w:rsid w:val="007E5077"/>
    <w:rsid w:val="007E58BA"/>
    <w:rsid w:val="007F06D3"/>
    <w:rsid w:val="007F0F83"/>
    <w:rsid w:val="007F23E7"/>
    <w:rsid w:val="007F2D63"/>
    <w:rsid w:val="007F407E"/>
    <w:rsid w:val="00801E66"/>
    <w:rsid w:val="008028A4"/>
    <w:rsid w:val="008045BA"/>
    <w:rsid w:val="00805790"/>
    <w:rsid w:val="00807CCC"/>
    <w:rsid w:val="00814170"/>
    <w:rsid w:val="00815956"/>
    <w:rsid w:val="00815D62"/>
    <w:rsid w:val="00825F46"/>
    <w:rsid w:val="008277D6"/>
    <w:rsid w:val="0083169A"/>
    <w:rsid w:val="00831855"/>
    <w:rsid w:val="00831E47"/>
    <w:rsid w:val="00834270"/>
    <w:rsid w:val="00837CD7"/>
    <w:rsid w:val="00845838"/>
    <w:rsid w:val="00845AE5"/>
    <w:rsid w:val="00850BE5"/>
    <w:rsid w:val="0085163A"/>
    <w:rsid w:val="00861887"/>
    <w:rsid w:val="008669E7"/>
    <w:rsid w:val="00866AB1"/>
    <w:rsid w:val="00875369"/>
    <w:rsid w:val="008759C7"/>
    <w:rsid w:val="008768CA"/>
    <w:rsid w:val="008769BD"/>
    <w:rsid w:val="00880AB6"/>
    <w:rsid w:val="00883CBF"/>
    <w:rsid w:val="008853A9"/>
    <w:rsid w:val="00885541"/>
    <w:rsid w:val="008866B8"/>
    <w:rsid w:val="00891BA6"/>
    <w:rsid w:val="008956C4"/>
    <w:rsid w:val="00896B19"/>
    <w:rsid w:val="00897979"/>
    <w:rsid w:val="008B14D3"/>
    <w:rsid w:val="008B60B4"/>
    <w:rsid w:val="008C1B1A"/>
    <w:rsid w:val="008C57BC"/>
    <w:rsid w:val="008D296E"/>
    <w:rsid w:val="008D332B"/>
    <w:rsid w:val="008E1D1A"/>
    <w:rsid w:val="008E3926"/>
    <w:rsid w:val="008E5C98"/>
    <w:rsid w:val="008F2788"/>
    <w:rsid w:val="008F7912"/>
    <w:rsid w:val="00901E4B"/>
    <w:rsid w:val="0090271F"/>
    <w:rsid w:val="00905813"/>
    <w:rsid w:val="00920A0F"/>
    <w:rsid w:val="0092318B"/>
    <w:rsid w:val="00923273"/>
    <w:rsid w:val="00923612"/>
    <w:rsid w:val="00925F7D"/>
    <w:rsid w:val="00927356"/>
    <w:rsid w:val="00931FE3"/>
    <w:rsid w:val="00933E7A"/>
    <w:rsid w:val="00934582"/>
    <w:rsid w:val="00934931"/>
    <w:rsid w:val="009358A7"/>
    <w:rsid w:val="00936E2A"/>
    <w:rsid w:val="00941D9D"/>
    <w:rsid w:val="00942EC2"/>
    <w:rsid w:val="00950E49"/>
    <w:rsid w:val="00951B77"/>
    <w:rsid w:val="0096284A"/>
    <w:rsid w:val="00962BE3"/>
    <w:rsid w:val="00981F12"/>
    <w:rsid w:val="00982975"/>
    <w:rsid w:val="0098317B"/>
    <w:rsid w:val="009907AE"/>
    <w:rsid w:val="009909BC"/>
    <w:rsid w:val="009926DF"/>
    <w:rsid w:val="00994B81"/>
    <w:rsid w:val="009A0F33"/>
    <w:rsid w:val="009A3D4E"/>
    <w:rsid w:val="009A3F38"/>
    <w:rsid w:val="009B0831"/>
    <w:rsid w:val="009B418A"/>
    <w:rsid w:val="009B4263"/>
    <w:rsid w:val="009B4D57"/>
    <w:rsid w:val="009C1F0D"/>
    <w:rsid w:val="009C3547"/>
    <w:rsid w:val="009C7A52"/>
    <w:rsid w:val="009D12BD"/>
    <w:rsid w:val="009D1EBC"/>
    <w:rsid w:val="009D50CE"/>
    <w:rsid w:val="009D6871"/>
    <w:rsid w:val="009D6BA2"/>
    <w:rsid w:val="009E0794"/>
    <w:rsid w:val="009E13DE"/>
    <w:rsid w:val="009E3940"/>
    <w:rsid w:val="009F1070"/>
    <w:rsid w:val="009F65EF"/>
    <w:rsid w:val="009F6AA2"/>
    <w:rsid w:val="00A04D6F"/>
    <w:rsid w:val="00A10F02"/>
    <w:rsid w:val="00A155F8"/>
    <w:rsid w:val="00A1605C"/>
    <w:rsid w:val="00A229FF"/>
    <w:rsid w:val="00A352F7"/>
    <w:rsid w:val="00A41B61"/>
    <w:rsid w:val="00A4206A"/>
    <w:rsid w:val="00A475AE"/>
    <w:rsid w:val="00A51549"/>
    <w:rsid w:val="00A53724"/>
    <w:rsid w:val="00A5488C"/>
    <w:rsid w:val="00A65916"/>
    <w:rsid w:val="00A75EB3"/>
    <w:rsid w:val="00A760E5"/>
    <w:rsid w:val="00A8069B"/>
    <w:rsid w:val="00A82346"/>
    <w:rsid w:val="00A82830"/>
    <w:rsid w:val="00A82CC7"/>
    <w:rsid w:val="00A83CCF"/>
    <w:rsid w:val="00A846D7"/>
    <w:rsid w:val="00A8513F"/>
    <w:rsid w:val="00A85DA4"/>
    <w:rsid w:val="00A86670"/>
    <w:rsid w:val="00A878FB"/>
    <w:rsid w:val="00A90905"/>
    <w:rsid w:val="00A92C50"/>
    <w:rsid w:val="00A92E84"/>
    <w:rsid w:val="00A94DA7"/>
    <w:rsid w:val="00AA1E88"/>
    <w:rsid w:val="00AA380A"/>
    <w:rsid w:val="00AA4542"/>
    <w:rsid w:val="00AB5D41"/>
    <w:rsid w:val="00AC44CB"/>
    <w:rsid w:val="00AD0803"/>
    <w:rsid w:val="00AE262A"/>
    <w:rsid w:val="00AE359C"/>
    <w:rsid w:val="00AF70AA"/>
    <w:rsid w:val="00B031B7"/>
    <w:rsid w:val="00B07750"/>
    <w:rsid w:val="00B15449"/>
    <w:rsid w:val="00B414C6"/>
    <w:rsid w:val="00B4254E"/>
    <w:rsid w:val="00B435DC"/>
    <w:rsid w:val="00B43787"/>
    <w:rsid w:val="00B4411E"/>
    <w:rsid w:val="00B471F8"/>
    <w:rsid w:val="00B47C57"/>
    <w:rsid w:val="00B51F08"/>
    <w:rsid w:val="00B65614"/>
    <w:rsid w:val="00B65714"/>
    <w:rsid w:val="00B66D17"/>
    <w:rsid w:val="00B82C95"/>
    <w:rsid w:val="00B84674"/>
    <w:rsid w:val="00B85119"/>
    <w:rsid w:val="00B85DCC"/>
    <w:rsid w:val="00B8703F"/>
    <w:rsid w:val="00B8724D"/>
    <w:rsid w:val="00B9014F"/>
    <w:rsid w:val="00B97D92"/>
    <w:rsid w:val="00BA3CBE"/>
    <w:rsid w:val="00BB05E2"/>
    <w:rsid w:val="00BB08C2"/>
    <w:rsid w:val="00BB15EB"/>
    <w:rsid w:val="00BB2538"/>
    <w:rsid w:val="00BB3DE2"/>
    <w:rsid w:val="00BB44BC"/>
    <w:rsid w:val="00BB4BE6"/>
    <w:rsid w:val="00BC0F7D"/>
    <w:rsid w:val="00BC3ED9"/>
    <w:rsid w:val="00BC4AFD"/>
    <w:rsid w:val="00BD2D20"/>
    <w:rsid w:val="00BD3087"/>
    <w:rsid w:val="00BD44AA"/>
    <w:rsid w:val="00BE1595"/>
    <w:rsid w:val="00BF2BA7"/>
    <w:rsid w:val="00BF497A"/>
    <w:rsid w:val="00BF574F"/>
    <w:rsid w:val="00C02C3F"/>
    <w:rsid w:val="00C0349B"/>
    <w:rsid w:val="00C03900"/>
    <w:rsid w:val="00C1383B"/>
    <w:rsid w:val="00C17C5E"/>
    <w:rsid w:val="00C33079"/>
    <w:rsid w:val="00C35AAE"/>
    <w:rsid w:val="00C35E7D"/>
    <w:rsid w:val="00C41CAF"/>
    <w:rsid w:val="00C43AFD"/>
    <w:rsid w:val="00C4461D"/>
    <w:rsid w:val="00C45E4C"/>
    <w:rsid w:val="00C46036"/>
    <w:rsid w:val="00C46B7F"/>
    <w:rsid w:val="00C502DD"/>
    <w:rsid w:val="00C519A6"/>
    <w:rsid w:val="00C51AC3"/>
    <w:rsid w:val="00C52868"/>
    <w:rsid w:val="00C52E72"/>
    <w:rsid w:val="00C53D8C"/>
    <w:rsid w:val="00C54265"/>
    <w:rsid w:val="00C62C23"/>
    <w:rsid w:val="00C67F48"/>
    <w:rsid w:val="00C72C4E"/>
    <w:rsid w:val="00C7307D"/>
    <w:rsid w:val="00C7475E"/>
    <w:rsid w:val="00C823A3"/>
    <w:rsid w:val="00C86CA6"/>
    <w:rsid w:val="00C96C0E"/>
    <w:rsid w:val="00C96F4C"/>
    <w:rsid w:val="00CA3D0C"/>
    <w:rsid w:val="00CA4754"/>
    <w:rsid w:val="00CA575E"/>
    <w:rsid w:val="00CB0AFD"/>
    <w:rsid w:val="00CB5727"/>
    <w:rsid w:val="00CB63E6"/>
    <w:rsid w:val="00CC3B52"/>
    <w:rsid w:val="00CD4ED2"/>
    <w:rsid w:val="00CD5EC1"/>
    <w:rsid w:val="00CD6828"/>
    <w:rsid w:val="00CE3A0D"/>
    <w:rsid w:val="00CE418A"/>
    <w:rsid w:val="00CE4FD8"/>
    <w:rsid w:val="00CF00E4"/>
    <w:rsid w:val="00CF50E6"/>
    <w:rsid w:val="00CF522E"/>
    <w:rsid w:val="00D026B0"/>
    <w:rsid w:val="00D0527D"/>
    <w:rsid w:val="00D07ADA"/>
    <w:rsid w:val="00D11338"/>
    <w:rsid w:val="00D1798B"/>
    <w:rsid w:val="00D20022"/>
    <w:rsid w:val="00D22E6B"/>
    <w:rsid w:val="00D255FF"/>
    <w:rsid w:val="00D30A90"/>
    <w:rsid w:val="00D32564"/>
    <w:rsid w:val="00D3439F"/>
    <w:rsid w:val="00D3711E"/>
    <w:rsid w:val="00D45AB8"/>
    <w:rsid w:val="00D46F93"/>
    <w:rsid w:val="00D518E4"/>
    <w:rsid w:val="00D576CE"/>
    <w:rsid w:val="00D57B2A"/>
    <w:rsid w:val="00D6294E"/>
    <w:rsid w:val="00D62E75"/>
    <w:rsid w:val="00D730F9"/>
    <w:rsid w:val="00D738D6"/>
    <w:rsid w:val="00D74435"/>
    <w:rsid w:val="00D7532D"/>
    <w:rsid w:val="00D755EB"/>
    <w:rsid w:val="00D76A91"/>
    <w:rsid w:val="00D8146A"/>
    <w:rsid w:val="00D8445A"/>
    <w:rsid w:val="00D87E00"/>
    <w:rsid w:val="00D9134D"/>
    <w:rsid w:val="00D92CD1"/>
    <w:rsid w:val="00D93855"/>
    <w:rsid w:val="00D93E9E"/>
    <w:rsid w:val="00D95A95"/>
    <w:rsid w:val="00DA3945"/>
    <w:rsid w:val="00DA3C46"/>
    <w:rsid w:val="00DA3E50"/>
    <w:rsid w:val="00DA5792"/>
    <w:rsid w:val="00DA626E"/>
    <w:rsid w:val="00DA6F96"/>
    <w:rsid w:val="00DA7A03"/>
    <w:rsid w:val="00DB1818"/>
    <w:rsid w:val="00DB1C5F"/>
    <w:rsid w:val="00DC0208"/>
    <w:rsid w:val="00DC09DE"/>
    <w:rsid w:val="00DC309B"/>
    <w:rsid w:val="00DC4BA4"/>
    <w:rsid w:val="00DC4DA2"/>
    <w:rsid w:val="00DC552D"/>
    <w:rsid w:val="00DC5D94"/>
    <w:rsid w:val="00DD1474"/>
    <w:rsid w:val="00DD2BA1"/>
    <w:rsid w:val="00DD5E9E"/>
    <w:rsid w:val="00DE47AE"/>
    <w:rsid w:val="00DF02C3"/>
    <w:rsid w:val="00DF47AF"/>
    <w:rsid w:val="00DF62CD"/>
    <w:rsid w:val="00E101B4"/>
    <w:rsid w:val="00E13FA0"/>
    <w:rsid w:val="00E151E6"/>
    <w:rsid w:val="00E24C59"/>
    <w:rsid w:val="00E31B3E"/>
    <w:rsid w:val="00E4389B"/>
    <w:rsid w:val="00E44E16"/>
    <w:rsid w:val="00E46678"/>
    <w:rsid w:val="00E61813"/>
    <w:rsid w:val="00E64753"/>
    <w:rsid w:val="00E64A79"/>
    <w:rsid w:val="00E67E37"/>
    <w:rsid w:val="00E73D77"/>
    <w:rsid w:val="00E745A0"/>
    <w:rsid w:val="00E74FBD"/>
    <w:rsid w:val="00E77645"/>
    <w:rsid w:val="00E811DA"/>
    <w:rsid w:val="00E81DD8"/>
    <w:rsid w:val="00E93997"/>
    <w:rsid w:val="00EA0B01"/>
    <w:rsid w:val="00EA157A"/>
    <w:rsid w:val="00EB4265"/>
    <w:rsid w:val="00EB7B80"/>
    <w:rsid w:val="00EC4849"/>
    <w:rsid w:val="00EC4A25"/>
    <w:rsid w:val="00ED3E44"/>
    <w:rsid w:val="00ED475F"/>
    <w:rsid w:val="00ED7504"/>
    <w:rsid w:val="00EE5A4E"/>
    <w:rsid w:val="00EF1610"/>
    <w:rsid w:val="00EF1BF9"/>
    <w:rsid w:val="00EF2447"/>
    <w:rsid w:val="00EF6EA2"/>
    <w:rsid w:val="00F02464"/>
    <w:rsid w:val="00F025A2"/>
    <w:rsid w:val="00F11C75"/>
    <w:rsid w:val="00F22EC7"/>
    <w:rsid w:val="00F27BF8"/>
    <w:rsid w:val="00F30AB0"/>
    <w:rsid w:val="00F336D8"/>
    <w:rsid w:val="00F3385F"/>
    <w:rsid w:val="00F341DF"/>
    <w:rsid w:val="00F51052"/>
    <w:rsid w:val="00F534BE"/>
    <w:rsid w:val="00F56065"/>
    <w:rsid w:val="00F627FA"/>
    <w:rsid w:val="00F64736"/>
    <w:rsid w:val="00F64E50"/>
    <w:rsid w:val="00F653B8"/>
    <w:rsid w:val="00F7291D"/>
    <w:rsid w:val="00F72C75"/>
    <w:rsid w:val="00F90E63"/>
    <w:rsid w:val="00F941B2"/>
    <w:rsid w:val="00FA0BB7"/>
    <w:rsid w:val="00FA1266"/>
    <w:rsid w:val="00FA214E"/>
    <w:rsid w:val="00FA35F7"/>
    <w:rsid w:val="00FA4750"/>
    <w:rsid w:val="00FA5358"/>
    <w:rsid w:val="00FA58D1"/>
    <w:rsid w:val="00FB07A8"/>
    <w:rsid w:val="00FC0B16"/>
    <w:rsid w:val="00FC1192"/>
    <w:rsid w:val="00FC6F1E"/>
    <w:rsid w:val="00FE0147"/>
    <w:rsid w:val="00FE0B7D"/>
    <w:rsid w:val="00FE1B79"/>
    <w:rsid w:val="00FE6935"/>
    <w:rsid w:val="00FF0B31"/>
    <w:rsid w:val="00FF4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8DEEF-44B4-4B2F-8968-852B6B526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Vodafone</Company>
  <LinksUpToDate>false</LinksUpToDate>
  <CharactersWithSpaces>12827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ED-LC</cp:lastModifiedBy>
  <cp:revision>36</cp:revision>
  <dcterms:created xsi:type="dcterms:W3CDTF">2015-11-19T01:34:00Z</dcterms:created>
  <dcterms:modified xsi:type="dcterms:W3CDTF">2015-11-19T08:06:00Z</dcterms:modified>
</cp:coreProperties>
</file>