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1F" w:rsidRPr="00A92C48" w:rsidRDefault="002F161F" w:rsidP="002F16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8</w:t>
      </w:r>
      <w:r w:rsidRPr="00A92C48">
        <w:rPr>
          <w:rFonts w:ascii="Arial" w:hAnsi="Arial" w:cs="Arial"/>
          <w:b/>
        </w:rPr>
        <w:tab/>
      </w:r>
      <w:r w:rsidR="00A31D38" w:rsidRPr="00A31D38">
        <w:rPr>
          <w:rFonts w:ascii="Arial" w:hAnsi="Arial" w:cs="Arial"/>
          <w:b/>
        </w:rPr>
        <w:t>S6-151353</w:t>
      </w:r>
      <w:bookmarkStart w:id="0" w:name="_GoBack"/>
      <w:bookmarkEnd w:id="0"/>
    </w:p>
    <w:p w:rsidR="002F161F" w:rsidRPr="00BF0408" w:rsidRDefault="002F161F" w:rsidP="002F16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Anaheim</w:t>
      </w:r>
      <w:r w:rsidRPr="000E0A0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Pr="000E0A05">
        <w:rPr>
          <w:rFonts w:ascii="Arial" w:hAnsi="Arial" w:cs="Arial"/>
          <w:b/>
        </w:rPr>
        <w:t>, 1</w:t>
      </w:r>
      <w:r>
        <w:rPr>
          <w:rFonts w:ascii="Arial" w:hAnsi="Arial" w:cs="Arial"/>
          <w:b/>
        </w:rPr>
        <w:t>6th – 20</w:t>
      </w:r>
      <w:r w:rsidRPr="000E0A05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November</w:t>
      </w:r>
      <w:r w:rsidRPr="000E0A05">
        <w:rPr>
          <w:rFonts w:ascii="Arial" w:hAnsi="Arial" w:cs="Arial"/>
          <w:b/>
        </w:rPr>
        <w:t xml:space="preserve">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S6-151xxx)</w:t>
      </w:r>
    </w:p>
    <w:p w:rsidR="002F161F" w:rsidRDefault="002F161F" w:rsidP="002F161F">
      <w:pPr>
        <w:rPr>
          <w:rFonts w:ascii="Arial" w:hAnsi="Arial"/>
        </w:rPr>
      </w:pP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BD1CD3">
        <w:rPr>
          <w:rFonts w:ascii="Arial" w:eastAsia="SimSun" w:hAnsi="Arial"/>
          <w:lang w:eastAsia="en-GB"/>
        </w:rPr>
        <w:t xml:space="preserve">Architectural model clause title changed to include deployment scenarios 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BD1CD3">
        <w:rPr>
          <w:rFonts w:ascii="Arial" w:eastAsia="SimSun" w:hAnsi="Arial"/>
          <w:lang w:eastAsia="en-GB"/>
        </w:rPr>
        <w:t>7.1.4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BD1CD3">
        <w:rPr>
          <w:rFonts w:ascii="Arial" w:eastAsia="SimSun" w:hAnsi="Arial"/>
          <w:lang w:eastAsia="en-GB"/>
        </w:rPr>
        <w:t xml:space="preserve">Vodafone 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BD1CD3">
        <w:rPr>
          <w:rFonts w:ascii="Arial" w:eastAsia="SimSun" w:hAnsi="Arial"/>
          <w:lang w:eastAsia="en-GB"/>
        </w:rPr>
        <w:t>peter.dawes@vodafone.com</w:t>
      </w:r>
      <w:r>
        <w:rPr>
          <w:rFonts w:ascii="Arial" w:eastAsia="SimSun" w:hAnsi="Arial"/>
          <w:lang w:eastAsia="en-GB"/>
        </w:rPr>
        <w:t xml:space="preserve"> </w:t>
      </w:r>
    </w:p>
    <w:p w:rsidR="002F161F" w:rsidRDefault="002F161F" w:rsidP="002F161F">
      <w:pPr>
        <w:pBdr>
          <w:bottom w:val="single" w:sz="6" w:space="1" w:color="auto"/>
        </w:pBdr>
      </w:pPr>
    </w:p>
    <w:p w:rsidR="002F161F" w:rsidRPr="002C3678" w:rsidRDefault="002F161F" w:rsidP="002F161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CE78FF">
        <w:rPr>
          <w:rFonts w:ascii="Arial" w:eastAsia="Calibri" w:hAnsi="Arial" w:cs="Arial"/>
          <w:i/>
          <w:sz w:val="22"/>
          <w:szCs w:val="22"/>
          <w:lang w:val="nl-NL"/>
        </w:rPr>
        <w:t>After the Belgrade meeting</w:t>
      </w:r>
      <w:r w:rsidR="002E69D0">
        <w:rPr>
          <w:rFonts w:ascii="Arial" w:eastAsia="Calibri" w:hAnsi="Arial" w:cs="Arial"/>
          <w:i/>
          <w:sz w:val="22"/>
          <w:szCs w:val="22"/>
          <w:lang w:val="nl-NL"/>
        </w:rPr>
        <w:t xml:space="preserve"> clause 9</w:t>
      </w:r>
      <w:r w:rsidR="00CE78FF">
        <w:rPr>
          <w:rFonts w:ascii="Arial" w:eastAsia="Calibri" w:hAnsi="Arial" w:cs="Arial"/>
          <w:i/>
          <w:sz w:val="22"/>
          <w:szCs w:val="22"/>
          <w:lang w:val="nl-NL"/>
        </w:rPr>
        <w:t>.2</w:t>
      </w:r>
      <w:r w:rsidR="002E69D0">
        <w:rPr>
          <w:rFonts w:ascii="Arial" w:eastAsia="Calibri" w:hAnsi="Arial" w:cs="Arial"/>
          <w:i/>
          <w:sz w:val="22"/>
          <w:szCs w:val="22"/>
          <w:lang w:val="nl-NL"/>
        </w:rPr>
        <w:t xml:space="preserve"> "</w:t>
      </w:r>
      <w:r w:rsidR="00CE78FF" w:rsidRPr="00CE78FF">
        <w:t xml:space="preserve"> </w:t>
      </w:r>
      <w:r w:rsidR="00CE78FF" w:rsidRPr="00CE78FF">
        <w:rPr>
          <w:rFonts w:ascii="Arial" w:eastAsia="Calibri" w:hAnsi="Arial" w:cs="Arial"/>
          <w:i/>
          <w:sz w:val="22"/>
          <w:szCs w:val="22"/>
          <w:lang w:val="nl-NL"/>
        </w:rPr>
        <w:t>Architecture model for on-network operations</w:t>
      </w:r>
      <w:r w:rsidR="002E69D0">
        <w:rPr>
          <w:rFonts w:ascii="Arial" w:eastAsia="Calibri" w:hAnsi="Arial" w:cs="Arial"/>
          <w:i/>
          <w:sz w:val="22"/>
          <w:szCs w:val="22"/>
          <w:lang w:val="nl-NL"/>
        </w:rPr>
        <w:t xml:space="preserve">" </w:t>
      </w:r>
      <w:r w:rsidR="00CE78FF">
        <w:rPr>
          <w:rFonts w:ascii="Arial" w:eastAsia="Calibri" w:hAnsi="Arial" w:cs="Arial"/>
          <w:i/>
          <w:sz w:val="22"/>
          <w:szCs w:val="22"/>
          <w:lang w:val="nl-NL"/>
        </w:rPr>
        <w:t>contains deployment scenarios in addition to the architectural model. The new title "</w:t>
      </w:r>
      <w:r w:rsidR="00CE78FF" w:rsidRPr="00CE78FF">
        <w:rPr>
          <w:rFonts w:ascii="Arial" w:eastAsia="Calibri" w:hAnsi="Arial" w:cs="Arial"/>
          <w:i/>
          <w:sz w:val="22"/>
          <w:szCs w:val="22"/>
          <w:lang w:val="nl-NL"/>
        </w:rPr>
        <w:t>Architecture model and deployment scenarios for on-network operations</w:t>
      </w:r>
      <w:r w:rsidR="00CE78FF">
        <w:rPr>
          <w:rFonts w:ascii="Arial" w:eastAsia="Calibri" w:hAnsi="Arial" w:cs="Arial"/>
          <w:i/>
          <w:sz w:val="22"/>
          <w:szCs w:val="22"/>
          <w:lang w:val="nl-NL"/>
        </w:rPr>
        <w:t>"</w:t>
      </w:r>
      <w:r w:rsidR="002E69D0">
        <w:rPr>
          <w:rFonts w:ascii="Arial" w:eastAsia="Calibri" w:hAnsi="Arial" w:cs="Arial"/>
          <w:i/>
          <w:sz w:val="22"/>
          <w:szCs w:val="22"/>
          <w:lang w:val="nl-NL"/>
        </w:rPr>
        <w:t xml:space="preserve"> is proposed. </w:t>
      </w:r>
    </w:p>
    <w:p w:rsidR="002F161F" w:rsidRDefault="002F161F" w:rsidP="002F161F"/>
    <w:p w:rsidR="00080512" w:rsidRPr="004D3578" w:rsidRDefault="00080512">
      <w:pPr>
        <w:pStyle w:val="B2"/>
      </w:pPr>
    </w:p>
    <w:p w:rsidR="006A406B" w:rsidRDefault="00080512" w:rsidP="002E69D0">
      <w:pPr>
        <w:pStyle w:val="Heading1"/>
      </w:pPr>
      <w:r w:rsidRPr="004D3578">
        <w:br w:type="page"/>
      </w:r>
      <w:bookmarkStart w:id="1" w:name="_Toc424654429"/>
      <w:bookmarkStart w:id="2" w:name="_Toc428365018"/>
      <w:r w:rsidR="002E69D0">
        <w:lastRenderedPageBreak/>
        <w:t xml:space="preserve">Introduction </w:t>
      </w:r>
    </w:p>
    <w:p w:rsidR="002E69D0" w:rsidRDefault="00C6457A" w:rsidP="006A406B">
      <w:r>
        <w:t>C</w:t>
      </w:r>
      <w:r w:rsidR="002E69D0" w:rsidRPr="002E69D0">
        <w:t>lause 9</w:t>
      </w:r>
      <w:r>
        <w:t>.2</w:t>
      </w:r>
      <w:r w:rsidR="002E69D0" w:rsidRPr="002E69D0">
        <w:t xml:space="preserve"> </w:t>
      </w:r>
      <w:r>
        <w:t>has two main sub-clauses 9.2.1 "</w:t>
      </w:r>
      <w:r w:rsidRPr="00C6457A">
        <w:t>On-network architectural model</w:t>
      </w:r>
      <w:r>
        <w:t>" and 9.2.2 "</w:t>
      </w:r>
      <w:r w:rsidRPr="00C6457A">
        <w:t xml:space="preserve"> Deployment scenarios</w:t>
      </w:r>
      <w:r>
        <w:t>"</w:t>
      </w:r>
      <w:r w:rsidR="00024583">
        <w:t xml:space="preserve">. </w:t>
      </w:r>
      <w:r>
        <w:t>It is proposed to revise the title of 9.2 to "</w:t>
      </w:r>
      <w:r w:rsidRPr="00C6457A">
        <w:t>Architecture model and deployment scenarios for on-network operations</w:t>
      </w:r>
      <w:r>
        <w:t xml:space="preserve">". </w:t>
      </w:r>
    </w:p>
    <w:p w:rsidR="002E69D0" w:rsidRPr="00D576CE" w:rsidRDefault="002E69D0" w:rsidP="002E69D0">
      <w:pPr>
        <w:pStyle w:val="TOC1"/>
        <w:rPr>
          <w:rFonts w:ascii="Calibri" w:eastAsia="Malgun Gothic" w:hAnsi="Calibri"/>
          <w:szCs w:val="22"/>
          <w:lang w:eastAsia="ko-KR"/>
        </w:rPr>
      </w:pPr>
      <w:r>
        <w:t>9</w:t>
      </w:r>
      <w:r w:rsidRPr="00D576CE">
        <w:rPr>
          <w:rFonts w:ascii="Calibri" w:eastAsia="Malgun Gothic" w:hAnsi="Calibri"/>
          <w:szCs w:val="22"/>
          <w:lang w:eastAsia="ko-KR"/>
        </w:rPr>
        <w:tab/>
      </w:r>
      <w:r>
        <w:t>Application of functional model to deployments</w:t>
      </w:r>
      <w:r>
        <w:tab/>
      </w:r>
      <w:r>
        <w:fldChar w:fldCharType="begin"/>
      </w:r>
      <w:r>
        <w:instrText xml:space="preserve"> PAGEREF _Toc433379595 \h </w:instrText>
      </w:r>
      <w:r>
        <w:fldChar w:fldCharType="separate"/>
      </w:r>
      <w:r>
        <w:t>39</w:t>
      </w:r>
      <w:r>
        <w:fldChar w:fldCharType="end"/>
      </w:r>
    </w:p>
    <w:p w:rsidR="002E69D0" w:rsidRPr="00D576CE" w:rsidRDefault="002E69D0" w:rsidP="002E69D0">
      <w:pPr>
        <w:pStyle w:val="TOC2"/>
        <w:rPr>
          <w:rFonts w:ascii="Calibri" w:eastAsia="Malgun Gothic" w:hAnsi="Calibri"/>
          <w:sz w:val="22"/>
          <w:szCs w:val="22"/>
          <w:lang w:eastAsia="ko-KR"/>
        </w:rPr>
      </w:pPr>
      <w:r>
        <w:t>9.1</w:t>
      </w:r>
      <w:r w:rsidRPr="00D576CE">
        <w:rPr>
          <w:rFonts w:ascii="Calibri" w:eastAsia="Malgun Gothic" w:hAnsi="Calibri"/>
          <w:sz w:val="22"/>
          <w:szCs w:val="22"/>
          <w:lang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_Toc433379596 \h </w:instrText>
      </w:r>
      <w:r>
        <w:fldChar w:fldCharType="separate"/>
      </w:r>
      <w:r>
        <w:t>39</w:t>
      </w:r>
      <w:r>
        <w:fldChar w:fldCharType="end"/>
      </w:r>
    </w:p>
    <w:p w:rsidR="002E69D0" w:rsidRPr="00CE78FF" w:rsidRDefault="002E69D0" w:rsidP="002E69D0">
      <w:pPr>
        <w:pStyle w:val="TOC2"/>
        <w:rPr>
          <w:rFonts w:ascii="Calibri" w:eastAsia="Malgun Gothic" w:hAnsi="Calibri"/>
          <w:sz w:val="22"/>
          <w:szCs w:val="22"/>
          <w:lang w:eastAsia="ko-KR"/>
        </w:rPr>
      </w:pPr>
      <w:r>
        <w:t>9.2</w:t>
      </w:r>
      <w:r w:rsidRPr="00D576CE">
        <w:rPr>
          <w:rFonts w:ascii="Calibri" w:eastAsia="Malgun Gothic" w:hAnsi="Calibri"/>
          <w:sz w:val="22"/>
          <w:szCs w:val="22"/>
          <w:lang w:eastAsia="ko-KR"/>
        </w:rPr>
        <w:tab/>
      </w:r>
      <w:r w:rsidRPr="00CE78FF">
        <w:t>Architecture model for on-network operations</w:t>
      </w:r>
      <w:r w:rsidRPr="00CE78FF">
        <w:tab/>
      </w:r>
      <w:r w:rsidRPr="00CE78FF">
        <w:fldChar w:fldCharType="begin"/>
      </w:r>
      <w:r w:rsidRPr="00CE78FF">
        <w:instrText xml:space="preserve"> PAGEREF _Toc433379597 \h </w:instrText>
      </w:r>
      <w:r w:rsidRPr="00CE78FF">
        <w:fldChar w:fldCharType="separate"/>
      </w:r>
      <w:r w:rsidRPr="00CE78FF">
        <w:t>39</w:t>
      </w:r>
      <w:r w:rsidRPr="00CE78FF">
        <w:fldChar w:fldCharType="end"/>
      </w:r>
    </w:p>
    <w:p w:rsidR="002E69D0" w:rsidRPr="00CE78FF" w:rsidRDefault="002E69D0" w:rsidP="002E69D0">
      <w:pPr>
        <w:pStyle w:val="TOC3"/>
        <w:rPr>
          <w:rFonts w:ascii="Calibri" w:eastAsia="Malgun Gothic" w:hAnsi="Calibri"/>
          <w:sz w:val="22"/>
          <w:szCs w:val="22"/>
          <w:lang w:eastAsia="ko-KR"/>
        </w:rPr>
      </w:pPr>
      <w:r w:rsidRPr="00CE78FF">
        <w:t>9.2.1</w:t>
      </w:r>
      <w:r w:rsidRPr="00CE78FF">
        <w:rPr>
          <w:rFonts w:ascii="Calibri" w:eastAsia="Malgun Gothic" w:hAnsi="Calibri"/>
          <w:sz w:val="22"/>
          <w:szCs w:val="22"/>
          <w:lang w:eastAsia="ko-KR"/>
        </w:rPr>
        <w:tab/>
      </w:r>
      <w:r w:rsidRPr="00CE78FF">
        <w:t>On-network architectural model</w:t>
      </w:r>
      <w:r w:rsidRPr="00CE78FF">
        <w:tab/>
      </w:r>
      <w:r w:rsidRPr="00CE78FF">
        <w:fldChar w:fldCharType="begin"/>
      </w:r>
      <w:r w:rsidRPr="00CE78FF">
        <w:instrText xml:space="preserve"> PAGEREF _Toc433379598 \h </w:instrText>
      </w:r>
      <w:r w:rsidRPr="00CE78FF">
        <w:fldChar w:fldCharType="separate"/>
      </w:r>
      <w:r w:rsidRPr="00CE78FF">
        <w:t>39</w:t>
      </w:r>
      <w:r w:rsidRPr="00CE78FF">
        <w:fldChar w:fldCharType="end"/>
      </w:r>
    </w:p>
    <w:p w:rsidR="002E69D0" w:rsidRPr="00CE78FF" w:rsidRDefault="002E69D0" w:rsidP="002E69D0">
      <w:pPr>
        <w:pStyle w:val="TOC4"/>
        <w:rPr>
          <w:rFonts w:ascii="Calibri" w:eastAsia="Malgun Gothic" w:hAnsi="Calibri"/>
          <w:sz w:val="22"/>
          <w:szCs w:val="22"/>
          <w:lang w:eastAsia="ko-KR"/>
        </w:rPr>
      </w:pPr>
      <w:r w:rsidRPr="00CE78FF">
        <w:t>9.2.1.1</w:t>
      </w:r>
      <w:r w:rsidRPr="00CE78FF">
        <w:rPr>
          <w:rFonts w:ascii="Calibri" w:eastAsia="Malgun Gothic" w:hAnsi="Calibri"/>
          <w:sz w:val="22"/>
          <w:szCs w:val="22"/>
          <w:lang w:eastAsia="ko-KR"/>
        </w:rPr>
        <w:tab/>
      </w:r>
      <w:r w:rsidRPr="00CE78FF">
        <w:t>On-network architectural model diagram</w:t>
      </w:r>
      <w:r w:rsidRPr="00CE78FF">
        <w:tab/>
      </w:r>
      <w:r w:rsidRPr="00CE78FF">
        <w:fldChar w:fldCharType="begin"/>
      </w:r>
      <w:r w:rsidRPr="00CE78FF">
        <w:instrText xml:space="preserve"> PAGEREF _Toc433379599 \h </w:instrText>
      </w:r>
      <w:r w:rsidRPr="00CE78FF">
        <w:fldChar w:fldCharType="separate"/>
      </w:r>
      <w:r w:rsidRPr="00CE78FF">
        <w:t>39</w:t>
      </w:r>
      <w:r w:rsidRPr="00CE78FF">
        <w:fldChar w:fldCharType="end"/>
      </w:r>
    </w:p>
    <w:p w:rsidR="002E69D0" w:rsidRPr="00D576CE" w:rsidRDefault="002E69D0" w:rsidP="002E69D0">
      <w:pPr>
        <w:pStyle w:val="TOC4"/>
        <w:rPr>
          <w:rFonts w:ascii="Calibri" w:eastAsia="Malgun Gothic" w:hAnsi="Calibri"/>
          <w:sz w:val="22"/>
          <w:szCs w:val="22"/>
          <w:lang w:eastAsia="ko-KR"/>
        </w:rPr>
      </w:pPr>
      <w:r w:rsidRPr="00CE78FF">
        <w:t>9.2.1.2</w:t>
      </w:r>
      <w:r w:rsidRPr="00CE78FF">
        <w:rPr>
          <w:rFonts w:ascii="Calibri" w:eastAsia="Malgun Gothic" w:hAnsi="Calibri"/>
          <w:sz w:val="22"/>
          <w:szCs w:val="22"/>
          <w:lang w:eastAsia="ko-KR"/>
        </w:rPr>
        <w:tab/>
      </w:r>
      <w:r w:rsidRPr="00CE78FF">
        <w:t>Application services layer</w:t>
      </w:r>
      <w:r>
        <w:tab/>
      </w:r>
      <w:r>
        <w:fldChar w:fldCharType="begin"/>
      </w:r>
      <w:r>
        <w:instrText xml:space="preserve"> PAGEREF _Toc433379600 \h </w:instrText>
      </w:r>
      <w:r>
        <w:fldChar w:fldCharType="separate"/>
      </w:r>
      <w:r>
        <w:t>39</w:t>
      </w:r>
      <w:r>
        <w:fldChar w:fldCharType="end"/>
      </w:r>
    </w:p>
    <w:p w:rsidR="002E69D0" w:rsidRPr="00D576CE" w:rsidRDefault="002E69D0" w:rsidP="002E69D0">
      <w:pPr>
        <w:pStyle w:val="TOC5"/>
        <w:rPr>
          <w:rFonts w:ascii="Calibri" w:eastAsia="Malgun Gothic" w:hAnsi="Calibri"/>
          <w:sz w:val="22"/>
          <w:szCs w:val="22"/>
          <w:lang w:eastAsia="ko-KR"/>
        </w:rPr>
      </w:pPr>
      <w:r>
        <w:t>9.2.1.2.1</w:t>
      </w:r>
      <w:r w:rsidRPr="00D576CE">
        <w:rPr>
          <w:rFonts w:ascii="Calibri" w:eastAsia="Malgun Gothic" w:hAnsi="Calibri"/>
          <w:sz w:val="22"/>
          <w:szCs w:val="22"/>
          <w:lang w:eastAsia="ko-KR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_Toc433379601 \h </w:instrText>
      </w:r>
      <w:r>
        <w:fldChar w:fldCharType="separate"/>
      </w:r>
      <w:r>
        <w:t>39</w:t>
      </w:r>
      <w:r>
        <w:fldChar w:fldCharType="end"/>
      </w:r>
    </w:p>
    <w:p w:rsidR="002E69D0" w:rsidRPr="00D576CE" w:rsidRDefault="002E69D0" w:rsidP="002E69D0">
      <w:pPr>
        <w:pStyle w:val="TOC5"/>
        <w:rPr>
          <w:rFonts w:ascii="Calibri" w:eastAsia="Malgun Gothic" w:hAnsi="Calibri"/>
          <w:sz w:val="22"/>
          <w:szCs w:val="22"/>
          <w:lang w:eastAsia="ko-KR"/>
        </w:rPr>
      </w:pPr>
      <w:r>
        <w:t>9.2.1.2.2</w:t>
      </w:r>
      <w:r w:rsidRPr="00D576CE">
        <w:rPr>
          <w:rFonts w:ascii="Calibri" w:eastAsia="Malgun Gothic" w:hAnsi="Calibri"/>
          <w:sz w:val="22"/>
          <w:szCs w:val="22"/>
          <w:lang w:eastAsia="ko-KR"/>
        </w:rPr>
        <w:tab/>
      </w:r>
      <w:r>
        <w:t>Common services core</w:t>
      </w:r>
      <w:r>
        <w:tab/>
      </w:r>
      <w:r>
        <w:fldChar w:fldCharType="begin"/>
      </w:r>
      <w:r>
        <w:instrText xml:space="preserve"> PAGEREF _Toc433379602 \h </w:instrText>
      </w:r>
      <w:r>
        <w:fldChar w:fldCharType="separate"/>
      </w:r>
      <w:r>
        <w:t>39</w:t>
      </w:r>
      <w:r>
        <w:fldChar w:fldCharType="end"/>
      </w:r>
    </w:p>
    <w:p w:rsidR="002E69D0" w:rsidRDefault="002E69D0" w:rsidP="002E69D0">
      <w:pPr>
        <w:pStyle w:val="TOC5"/>
        <w:rPr>
          <w:rFonts w:ascii="Calibri" w:eastAsia="Malgun Gothic" w:hAnsi="Calibri"/>
          <w:sz w:val="22"/>
          <w:szCs w:val="22"/>
          <w:lang w:val="fr-FR" w:eastAsia="ko-KR"/>
        </w:rPr>
      </w:pPr>
      <w:r>
        <w:t>9.2.1.2.3</w:t>
      </w:r>
      <w:r>
        <w:rPr>
          <w:rFonts w:ascii="Calibri" w:eastAsia="Malgun Gothic" w:hAnsi="Calibri"/>
          <w:sz w:val="22"/>
          <w:szCs w:val="22"/>
          <w:lang w:val="fr-FR" w:eastAsia="ko-KR"/>
        </w:rPr>
        <w:tab/>
      </w:r>
      <w:r>
        <w:t>MCPTT application service</w:t>
      </w:r>
      <w:r>
        <w:tab/>
      </w:r>
      <w:r>
        <w:fldChar w:fldCharType="begin"/>
      </w:r>
      <w:r>
        <w:instrText xml:space="preserve"> PAGEREF _Toc433379603 \h </w:instrText>
      </w:r>
      <w:r>
        <w:fldChar w:fldCharType="separate"/>
      </w:r>
      <w:r>
        <w:t>40</w:t>
      </w:r>
      <w:r>
        <w:fldChar w:fldCharType="end"/>
      </w:r>
    </w:p>
    <w:p w:rsidR="002E69D0" w:rsidRDefault="002E69D0" w:rsidP="002E69D0">
      <w:pPr>
        <w:pStyle w:val="TOC4"/>
        <w:rPr>
          <w:rFonts w:ascii="Calibri" w:eastAsia="Malgun Gothic" w:hAnsi="Calibri"/>
          <w:sz w:val="22"/>
          <w:szCs w:val="22"/>
          <w:lang w:val="fr-FR" w:eastAsia="ko-KR"/>
        </w:rPr>
      </w:pPr>
      <w:r>
        <w:t>9.2.1.3</w:t>
      </w:r>
      <w:r>
        <w:rPr>
          <w:rFonts w:ascii="Calibri" w:eastAsia="Malgun Gothic" w:hAnsi="Calibri"/>
          <w:sz w:val="22"/>
          <w:szCs w:val="22"/>
          <w:lang w:val="fr-FR" w:eastAsia="ko-KR"/>
        </w:rPr>
        <w:tab/>
      </w:r>
      <w:r>
        <w:t>SIP core</w:t>
      </w:r>
      <w:r>
        <w:tab/>
      </w:r>
      <w:r>
        <w:fldChar w:fldCharType="begin"/>
      </w:r>
      <w:r>
        <w:instrText xml:space="preserve"> PAGEREF _Toc433379604 \h </w:instrText>
      </w:r>
      <w:r>
        <w:fldChar w:fldCharType="separate"/>
      </w:r>
      <w:r>
        <w:t>40</w:t>
      </w:r>
      <w:r>
        <w:fldChar w:fldCharType="end"/>
      </w:r>
    </w:p>
    <w:p w:rsidR="002E69D0" w:rsidRPr="003C1EC6" w:rsidRDefault="002E69D0" w:rsidP="002E69D0">
      <w:pPr>
        <w:pStyle w:val="TOC4"/>
        <w:rPr>
          <w:rFonts w:ascii="Calibri" w:eastAsia="Malgun Gothic" w:hAnsi="Calibri"/>
          <w:sz w:val="22"/>
          <w:szCs w:val="22"/>
          <w:lang w:eastAsia="ko-KR"/>
        </w:rPr>
      </w:pPr>
      <w:r>
        <w:t>9.2.1.4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EPS</w:t>
      </w:r>
      <w:r>
        <w:tab/>
      </w:r>
      <w:r>
        <w:fldChar w:fldCharType="begin"/>
      </w:r>
      <w:r>
        <w:instrText xml:space="preserve"> PAGEREF _Toc433379605 \h </w:instrText>
      </w:r>
      <w:r>
        <w:fldChar w:fldCharType="separate"/>
      </w:r>
      <w:r>
        <w:t>40</w:t>
      </w:r>
      <w:r>
        <w:fldChar w:fldCharType="end"/>
      </w:r>
    </w:p>
    <w:p w:rsidR="002E69D0" w:rsidRPr="003C1EC6" w:rsidRDefault="002E69D0" w:rsidP="002E69D0">
      <w:pPr>
        <w:pStyle w:val="TOC4"/>
        <w:rPr>
          <w:rFonts w:ascii="Calibri" w:eastAsia="Malgun Gothic" w:hAnsi="Calibri"/>
          <w:sz w:val="22"/>
          <w:szCs w:val="22"/>
          <w:lang w:eastAsia="ko-KR"/>
        </w:rPr>
      </w:pPr>
      <w:r>
        <w:t>9.2.1.5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UE 1</w:t>
      </w:r>
      <w:r>
        <w:tab/>
      </w:r>
      <w:r>
        <w:fldChar w:fldCharType="begin"/>
      </w:r>
      <w:r>
        <w:instrText xml:space="preserve"> PAGEREF _Toc433379606 \h </w:instrText>
      </w:r>
      <w:r>
        <w:fldChar w:fldCharType="separate"/>
      </w:r>
      <w:r>
        <w:t>40</w:t>
      </w:r>
      <w:r>
        <w:fldChar w:fldCharType="end"/>
      </w:r>
    </w:p>
    <w:p w:rsidR="002E69D0" w:rsidRPr="003C1EC6" w:rsidRDefault="002E69D0" w:rsidP="002E69D0">
      <w:pPr>
        <w:pStyle w:val="TOC4"/>
        <w:rPr>
          <w:rFonts w:ascii="Calibri" w:eastAsia="Malgun Gothic" w:hAnsi="Calibri"/>
          <w:sz w:val="22"/>
          <w:szCs w:val="22"/>
          <w:lang w:eastAsia="ko-KR"/>
        </w:rPr>
      </w:pPr>
      <w:r>
        <w:t>9.2.1.6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UE 2</w:t>
      </w:r>
      <w:r>
        <w:tab/>
      </w:r>
      <w:r>
        <w:fldChar w:fldCharType="begin"/>
      </w:r>
      <w:r>
        <w:instrText xml:space="preserve"> PAGEREF _Toc433379607 \h </w:instrText>
      </w:r>
      <w:r>
        <w:fldChar w:fldCharType="separate"/>
      </w:r>
      <w:r>
        <w:t>40</w:t>
      </w:r>
      <w:r>
        <w:fldChar w:fldCharType="end"/>
      </w:r>
    </w:p>
    <w:p w:rsidR="002E69D0" w:rsidRPr="003C1EC6" w:rsidRDefault="002E69D0" w:rsidP="002E69D0">
      <w:pPr>
        <w:pStyle w:val="TOC3"/>
        <w:rPr>
          <w:rFonts w:ascii="Calibri" w:eastAsia="Malgun Gothic" w:hAnsi="Calibri"/>
          <w:sz w:val="22"/>
          <w:szCs w:val="22"/>
          <w:lang w:eastAsia="ko-KR"/>
        </w:rPr>
      </w:pPr>
      <w:r>
        <w:t>9.2.2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Deployment scenarios</w:t>
      </w:r>
      <w:r>
        <w:tab/>
      </w:r>
      <w:r>
        <w:fldChar w:fldCharType="begin"/>
      </w:r>
      <w:r>
        <w:instrText xml:space="preserve"> PAGEREF _Toc433379608 \h </w:instrText>
      </w:r>
      <w:r>
        <w:fldChar w:fldCharType="separate"/>
      </w:r>
      <w:r>
        <w:t>41</w:t>
      </w:r>
      <w:r>
        <w:fldChar w:fldCharType="end"/>
      </w:r>
    </w:p>
    <w:p w:rsidR="002E69D0" w:rsidRPr="003C1EC6" w:rsidRDefault="002E69D0" w:rsidP="002E69D0">
      <w:pPr>
        <w:pStyle w:val="TOC4"/>
        <w:rPr>
          <w:rFonts w:ascii="Calibri" w:eastAsia="Malgun Gothic" w:hAnsi="Calibri"/>
          <w:sz w:val="22"/>
          <w:szCs w:val="22"/>
          <w:lang w:eastAsia="ko-KR"/>
        </w:rPr>
      </w:pPr>
      <w:r>
        <w:t>9.2.2.1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Administration of MCPTT application service, SIP core and EPS</w:t>
      </w:r>
      <w:r>
        <w:tab/>
      </w:r>
      <w:r>
        <w:fldChar w:fldCharType="begin"/>
      </w:r>
      <w:r>
        <w:instrText xml:space="preserve"> PAGEREF _Toc433379609 \h </w:instrText>
      </w:r>
      <w:r>
        <w:fldChar w:fldCharType="separate"/>
      </w:r>
      <w:r>
        <w:t>41</w:t>
      </w:r>
      <w:r>
        <w:fldChar w:fldCharType="end"/>
      </w:r>
    </w:p>
    <w:p w:rsidR="002E69D0" w:rsidRPr="003C1EC6" w:rsidRDefault="002E69D0" w:rsidP="002E69D0">
      <w:pPr>
        <w:pStyle w:val="TOC5"/>
        <w:rPr>
          <w:rFonts w:ascii="Calibri" w:eastAsia="Malgun Gothic" w:hAnsi="Calibri"/>
          <w:sz w:val="22"/>
          <w:szCs w:val="22"/>
          <w:lang w:eastAsia="ko-KR"/>
        </w:rPr>
      </w:pPr>
      <w:r>
        <w:t>9.2.2.1.1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_Toc433379610 \h </w:instrText>
      </w:r>
      <w:r>
        <w:fldChar w:fldCharType="separate"/>
      </w:r>
      <w:r>
        <w:t>41</w:t>
      </w:r>
      <w:r>
        <w:fldChar w:fldCharType="end"/>
      </w:r>
    </w:p>
    <w:p w:rsidR="002E69D0" w:rsidRPr="003C1EC6" w:rsidRDefault="002E69D0" w:rsidP="002E69D0">
      <w:pPr>
        <w:pStyle w:val="TOC5"/>
        <w:rPr>
          <w:rFonts w:ascii="Calibri" w:eastAsia="Malgun Gothic" w:hAnsi="Calibri"/>
          <w:sz w:val="22"/>
          <w:szCs w:val="22"/>
          <w:lang w:eastAsia="ko-KR"/>
        </w:rPr>
      </w:pPr>
      <w:r>
        <w:t>9.2.2.1.2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Common administration of all planes</w:t>
      </w:r>
      <w:r>
        <w:tab/>
      </w:r>
      <w:r>
        <w:fldChar w:fldCharType="begin"/>
      </w:r>
      <w:r>
        <w:instrText xml:space="preserve"> PAGEREF _Toc433379611 \h </w:instrText>
      </w:r>
      <w:r>
        <w:fldChar w:fldCharType="separate"/>
      </w:r>
      <w:r>
        <w:t>41</w:t>
      </w:r>
      <w:r>
        <w:fldChar w:fldCharType="end"/>
      </w:r>
    </w:p>
    <w:p w:rsidR="002E69D0" w:rsidRPr="003C1EC6" w:rsidRDefault="002E69D0" w:rsidP="002E69D0">
      <w:pPr>
        <w:pStyle w:val="TOC5"/>
        <w:rPr>
          <w:rFonts w:ascii="Calibri" w:eastAsia="Malgun Gothic" w:hAnsi="Calibri"/>
          <w:sz w:val="22"/>
          <w:szCs w:val="22"/>
          <w:lang w:eastAsia="ko-KR"/>
        </w:rPr>
      </w:pPr>
      <w:r>
        <w:t>9.2.2.1.3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MCPTT service provider separate from SIP core and EPS</w:t>
      </w:r>
      <w:r>
        <w:tab/>
      </w:r>
      <w:r>
        <w:fldChar w:fldCharType="begin"/>
      </w:r>
      <w:r>
        <w:instrText xml:space="preserve"> PAGEREF _Toc433379612 \h </w:instrText>
      </w:r>
      <w:r>
        <w:fldChar w:fldCharType="separate"/>
      </w:r>
      <w:r>
        <w:t>41</w:t>
      </w:r>
      <w:r>
        <w:fldChar w:fldCharType="end"/>
      </w:r>
    </w:p>
    <w:p w:rsidR="002E69D0" w:rsidRPr="003C1EC6" w:rsidRDefault="002E69D0" w:rsidP="002E69D0">
      <w:pPr>
        <w:pStyle w:val="TOC5"/>
        <w:rPr>
          <w:rFonts w:ascii="Calibri" w:eastAsia="Malgun Gothic" w:hAnsi="Calibri"/>
          <w:sz w:val="22"/>
          <w:szCs w:val="22"/>
          <w:lang w:eastAsia="ko-KR"/>
        </w:rPr>
      </w:pPr>
      <w:r>
        <w:t>9.2.2.1.4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MCPTT service provider administers SIP core, separate from EPS</w:t>
      </w:r>
      <w:r>
        <w:tab/>
      </w:r>
      <w:r>
        <w:fldChar w:fldCharType="begin"/>
      </w:r>
      <w:r>
        <w:instrText xml:space="preserve"> PAGEREF _Toc433379613 \h </w:instrText>
      </w:r>
      <w:r>
        <w:fldChar w:fldCharType="separate"/>
      </w:r>
      <w:r>
        <w:t>42</w:t>
      </w:r>
      <w:r>
        <w:fldChar w:fldCharType="end"/>
      </w:r>
    </w:p>
    <w:p w:rsidR="002E69D0" w:rsidRPr="003C1EC6" w:rsidRDefault="002E69D0" w:rsidP="002E69D0">
      <w:pPr>
        <w:pStyle w:val="TOC5"/>
        <w:rPr>
          <w:rFonts w:ascii="Calibri" w:eastAsia="Malgun Gothic" w:hAnsi="Calibri"/>
          <w:sz w:val="22"/>
          <w:szCs w:val="22"/>
          <w:lang w:eastAsia="ko-KR"/>
        </w:rPr>
      </w:pPr>
      <w:r>
        <w:t>9.2.2.1.5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SIP core partially administered by both PLMN operator and MCPTT service provider</w:t>
      </w:r>
      <w:r>
        <w:tab/>
      </w:r>
      <w:r>
        <w:fldChar w:fldCharType="begin"/>
      </w:r>
      <w:r>
        <w:instrText xml:space="preserve"> PAGEREF _Toc433379614 \h </w:instrText>
      </w:r>
      <w:r>
        <w:fldChar w:fldCharType="separate"/>
      </w:r>
      <w:r>
        <w:t>43</w:t>
      </w:r>
      <w:r>
        <w:fldChar w:fldCharType="end"/>
      </w:r>
    </w:p>
    <w:p w:rsidR="002E69D0" w:rsidRPr="003C1EC6" w:rsidRDefault="002E69D0" w:rsidP="002E69D0">
      <w:pPr>
        <w:pStyle w:val="TOC4"/>
        <w:rPr>
          <w:rFonts w:ascii="Calibri" w:eastAsia="Malgun Gothic" w:hAnsi="Calibri"/>
          <w:sz w:val="22"/>
          <w:szCs w:val="22"/>
          <w:lang w:eastAsia="ko-KR"/>
        </w:rPr>
      </w:pPr>
      <w:r>
        <w:t>9.2.2.2</w:t>
      </w:r>
      <w:r w:rsidRPr="003C1EC6">
        <w:rPr>
          <w:rFonts w:ascii="Calibri" w:eastAsia="Malgun Gothic" w:hAnsi="Calibri"/>
          <w:sz w:val="22"/>
          <w:szCs w:val="22"/>
          <w:lang w:eastAsia="ko-KR"/>
        </w:rPr>
        <w:tab/>
      </w:r>
      <w:r>
        <w:t>MCPTT user database, SIP database and HSS</w:t>
      </w:r>
      <w:r>
        <w:tab/>
      </w:r>
      <w:r>
        <w:fldChar w:fldCharType="begin"/>
      </w:r>
      <w:r>
        <w:instrText xml:space="preserve"> PAGEREF _Toc433379615 \h </w:instrText>
      </w:r>
      <w:r>
        <w:fldChar w:fldCharType="separate"/>
      </w:r>
      <w:r>
        <w:t>43</w:t>
      </w:r>
      <w:r>
        <w:fldChar w:fldCharType="end"/>
      </w:r>
    </w:p>
    <w:p w:rsidR="002E69D0" w:rsidRDefault="002E69D0" w:rsidP="006A406B"/>
    <w:p w:rsidR="002E69D0" w:rsidRDefault="002E69D0" w:rsidP="006A406B"/>
    <w:p w:rsidR="00C0000B" w:rsidRDefault="00C0000B" w:rsidP="006A406B"/>
    <w:p w:rsidR="002E69D0" w:rsidRPr="001525D1" w:rsidRDefault="002E69D0" w:rsidP="006A406B"/>
    <w:p w:rsidR="003C680B" w:rsidRPr="002E69D0" w:rsidRDefault="002E69D0" w:rsidP="003C680B">
      <w:pPr>
        <w:rPr>
          <w:sz w:val="28"/>
          <w:szCs w:val="28"/>
        </w:rPr>
      </w:pPr>
      <w:r w:rsidRPr="002E69D0">
        <w:rPr>
          <w:sz w:val="28"/>
          <w:szCs w:val="28"/>
          <w:highlight w:val="green"/>
        </w:rPr>
        <w:t>***change***</w:t>
      </w:r>
      <w:r w:rsidRPr="002E69D0">
        <w:rPr>
          <w:sz w:val="28"/>
          <w:szCs w:val="28"/>
        </w:rPr>
        <w:t xml:space="preserve"> </w:t>
      </w:r>
    </w:p>
    <w:p w:rsidR="00F56065" w:rsidRDefault="004F4CB6" w:rsidP="00242407">
      <w:pPr>
        <w:pStyle w:val="Heading1"/>
      </w:pPr>
      <w:bookmarkStart w:id="3" w:name="_Toc424654432"/>
      <w:bookmarkStart w:id="4" w:name="_Toc428365021"/>
      <w:bookmarkStart w:id="5" w:name="_Toc433209633"/>
      <w:bookmarkStart w:id="6" w:name="_Toc433379595"/>
      <w:bookmarkEnd w:id="1"/>
      <w:bookmarkEnd w:id="2"/>
      <w:r>
        <w:t>9</w:t>
      </w:r>
      <w:r w:rsidR="00242407">
        <w:tab/>
      </w:r>
      <w:r w:rsidR="00242407" w:rsidRPr="00242407">
        <w:t>Application of functional model to deployments</w:t>
      </w:r>
      <w:bookmarkEnd w:id="3"/>
      <w:bookmarkEnd w:id="4"/>
      <w:bookmarkEnd w:id="5"/>
      <w:bookmarkEnd w:id="6"/>
    </w:p>
    <w:p w:rsidR="00242407" w:rsidRDefault="004F4CB6" w:rsidP="00242407">
      <w:pPr>
        <w:pStyle w:val="Heading2"/>
      </w:pPr>
      <w:bookmarkStart w:id="7" w:name="_Toc424654433"/>
      <w:bookmarkStart w:id="8" w:name="_Toc428365022"/>
      <w:bookmarkStart w:id="9" w:name="_Toc433209634"/>
      <w:bookmarkStart w:id="10" w:name="_Toc433379596"/>
      <w:r>
        <w:t>9.1</w:t>
      </w:r>
      <w:r>
        <w:tab/>
      </w:r>
      <w:bookmarkEnd w:id="7"/>
      <w:bookmarkEnd w:id="8"/>
      <w:r w:rsidR="008956C4">
        <w:t>General</w:t>
      </w:r>
      <w:bookmarkEnd w:id="9"/>
      <w:bookmarkEnd w:id="10"/>
    </w:p>
    <w:p w:rsidR="00242407" w:rsidRPr="009F65EF" w:rsidRDefault="004F4CB6" w:rsidP="00242407">
      <w:pPr>
        <w:pStyle w:val="Heading2"/>
      </w:pPr>
      <w:bookmarkStart w:id="11" w:name="_Toc424654434"/>
      <w:bookmarkStart w:id="12" w:name="_Toc428365023"/>
      <w:bookmarkStart w:id="13" w:name="_Toc433209635"/>
      <w:bookmarkStart w:id="14" w:name="_Toc433379597"/>
      <w:r>
        <w:t>9</w:t>
      </w:r>
      <w:r w:rsidR="00242407">
        <w:t>.2</w:t>
      </w:r>
      <w:r w:rsidR="00242407">
        <w:tab/>
      </w:r>
      <w:r w:rsidR="00242407" w:rsidRPr="009F65EF">
        <w:t xml:space="preserve">Architecture model </w:t>
      </w:r>
      <w:ins w:id="15" w:author="ED-LC" w:date="2015-11-05T14:41:00Z">
        <w:r w:rsidR="00CE78FF">
          <w:t xml:space="preserve">and deployment scenarios </w:t>
        </w:r>
      </w:ins>
      <w:r w:rsidR="00242407" w:rsidRPr="009F65EF">
        <w:t>for on-network operations</w:t>
      </w:r>
      <w:bookmarkEnd w:id="11"/>
      <w:bookmarkEnd w:id="12"/>
      <w:bookmarkEnd w:id="13"/>
      <w:bookmarkEnd w:id="14"/>
    </w:p>
    <w:sectPr w:rsidR="00242407" w:rsidRPr="009F65EF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886" w:rsidRDefault="00D95886">
      <w:r>
        <w:separator/>
      </w:r>
    </w:p>
  </w:endnote>
  <w:endnote w:type="continuationSeparator" w:id="0">
    <w:p w:rsidR="00D95886" w:rsidRDefault="00D9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886" w:rsidRDefault="00D95886">
      <w:r>
        <w:separator/>
      </w:r>
    </w:p>
  </w:footnote>
  <w:footnote w:type="continuationSeparator" w:id="0">
    <w:p w:rsidR="00D95886" w:rsidRDefault="00D95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1D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31D3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1D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3"/>
  </w:num>
  <w:num w:numId="6">
    <w:abstractNumId w:val="16"/>
  </w:num>
  <w:num w:numId="7">
    <w:abstractNumId w:val="15"/>
  </w:num>
  <w:num w:numId="8">
    <w:abstractNumId w:val="10"/>
  </w:num>
  <w:num w:numId="9">
    <w:abstractNumId w:val="6"/>
  </w:num>
  <w:num w:numId="10">
    <w:abstractNumId w:val="17"/>
  </w:num>
  <w:num w:numId="11">
    <w:abstractNumId w:val="8"/>
  </w:num>
  <w:num w:numId="12">
    <w:abstractNumId w:val="9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  <w:num w:numId="16">
    <w:abstractNumId w:val="12"/>
  </w:num>
  <w:num w:numId="17">
    <w:abstractNumId w:val="14"/>
  </w:num>
  <w:num w:numId="18">
    <w:abstractNumId w:val="5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2783"/>
    <w:rsid w:val="000046B6"/>
    <w:rsid w:val="000218AA"/>
    <w:rsid w:val="00021EC3"/>
    <w:rsid w:val="00024583"/>
    <w:rsid w:val="00024A00"/>
    <w:rsid w:val="00025EB4"/>
    <w:rsid w:val="00026178"/>
    <w:rsid w:val="00030429"/>
    <w:rsid w:val="00033397"/>
    <w:rsid w:val="00040095"/>
    <w:rsid w:val="000402F9"/>
    <w:rsid w:val="000453C7"/>
    <w:rsid w:val="00046B0D"/>
    <w:rsid w:val="00047029"/>
    <w:rsid w:val="00047E0E"/>
    <w:rsid w:val="0005244E"/>
    <w:rsid w:val="000602D6"/>
    <w:rsid w:val="0006178D"/>
    <w:rsid w:val="0006202E"/>
    <w:rsid w:val="000622E1"/>
    <w:rsid w:val="0006719C"/>
    <w:rsid w:val="0007098A"/>
    <w:rsid w:val="0007652E"/>
    <w:rsid w:val="000779FE"/>
    <w:rsid w:val="00080512"/>
    <w:rsid w:val="0008473D"/>
    <w:rsid w:val="00085586"/>
    <w:rsid w:val="000912B0"/>
    <w:rsid w:val="0009413F"/>
    <w:rsid w:val="00097A98"/>
    <w:rsid w:val="000A5509"/>
    <w:rsid w:val="000A64B9"/>
    <w:rsid w:val="000A7FAC"/>
    <w:rsid w:val="000B075F"/>
    <w:rsid w:val="000B433C"/>
    <w:rsid w:val="000C64FD"/>
    <w:rsid w:val="000C7AFD"/>
    <w:rsid w:val="000D3120"/>
    <w:rsid w:val="000D3D20"/>
    <w:rsid w:val="000D5061"/>
    <w:rsid w:val="000D58AB"/>
    <w:rsid w:val="000E5F0B"/>
    <w:rsid w:val="000F3634"/>
    <w:rsid w:val="0010263F"/>
    <w:rsid w:val="00106B4D"/>
    <w:rsid w:val="00114763"/>
    <w:rsid w:val="001152BB"/>
    <w:rsid w:val="0012012D"/>
    <w:rsid w:val="0012378B"/>
    <w:rsid w:val="00123CC3"/>
    <w:rsid w:val="00124B3B"/>
    <w:rsid w:val="00126F85"/>
    <w:rsid w:val="00127790"/>
    <w:rsid w:val="0013043C"/>
    <w:rsid w:val="00135B20"/>
    <w:rsid w:val="001374DD"/>
    <w:rsid w:val="0015411F"/>
    <w:rsid w:val="00163F81"/>
    <w:rsid w:val="00164CFB"/>
    <w:rsid w:val="001716DA"/>
    <w:rsid w:val="00183DD4"/>
    <w:rsid w:val="00186820"/>
    <w:rsid w:val="0019030D"/>
    <w:rsid w:val="00194D0F"/>
    <w:rsid w:val="001A033C"/>
    <w:rsid w:val="001A2338"/>
    <w:rsid w:val="001A7242"/>
    <w:rsid w:val="001B0627"/>
    <w:rsid w:val="001B113C"/>
    <w:rsid w:val="001B2AD3"/>
    <w:rsid w:val="001B62B9"/>
    <w:rsid w:val="001C461A"/>
    <w:rsid w:val="001C5426"/>
    <w:rsid w:val="001C7F1F"/>
    <w:rsid w:val="001D46D0"/>
    <w:rsid w:val="001D5EC0"/>
    <w:rsid w:val="001D6C29"/>
    <w:rsid w:val="001E6364"/>
    <w:rsid w:val="001F168B"/>
    <w:rsid w:val="001F244D"/>
    <w:rsid w:val="001F6DC1"/>
    <w:rsid w:val="0020432D"/>
    <w:rsid w:val="00210888"/>
    <w:rsid w:val="002125D1"/>
    <w:rsid w:val="00213035"/>
    <w:rsid w:val="002151FE"/>
    <w:rsid w:val="002176A0"/>
    <w:rsid w:val="00221138"/>
    <w:rsid w:val="002326C3"/>
    <w:rsid w:val="00232E07"/>
    <w:rsid w:val="002401E4"/>
    <w:rsid w:val="00240D68"/>
    <w:rsid w:val="00242407"/>
    <w:rsid w:val="0024565E"/>
    <w:rsid w:val="00250228"/>
    <w:rsid w:val="00252125"/>
    <w:rsid w:val="0025366F"/>
    <w:rsid w:val="00256FE3"/>
    <w:rsid w:val="00257A81"/>
    <w:rsid w:val="00265F58"/>
    <w:rsid w:val="00271822"/>
    <w:rsid w:val="0027386C"/>
    <w:rsid w:val="0028018A"/>
    <w:rsid w:val="002847D3"/>
    <w:rsid w:val="00284F70"/>
    <w:rsid w:val="002863CC"/>
    <w:rsid w:val="002902C8"/>
    <w:rsid w:val="00292158"/>
    <w:rsid w:val="00292EF7"/>
    <w:rsid w:val="002952FB"/>
    <w:rsid w:val="002B5926"/>
    <w:rsid w:val="002C205F"/>
    <w:rsid w:val="002C5B23"/>
    <w:rsid w:val="002E2728"/>
    <w:rsid w:val="002E4605"/>
    <w:rsid w:val="002E6538"/>
    <w:rsid w:val="002E69D0"/>
    <w:rsid w:val="002E75F8"/>
    <w:rsid w:val="002E7A8A"/>
    <w:rsid w:val="002F161F"/>
    <w:rsid w:val="002F281E"/>
    <w:rsid w:val="002F5F59"/>
    <w:rsid w:val="002F74D6"/>
    <w:rsid w:val="00300AF9"/>
    <w:rsid w:val="00300D8B"/>
    <w:rsid w:val="003012CF"/>
    <w:rsid w:val="00301711"/>
    <w:rsid w:val="00301F40"/>
    <w:rsid w:val="00303053"/>
    <w:rsid w:val="00304479"/>
    <w:rsid w:val="00304DCE"/>
    <w:rsid w:val="003074E7"/>
    <w:rsid w:val="003172DC"/>
    <w:rsid w:val="00321964"/>
    <w:rsid w:val="003226BE"/>
    <w:rsid w:val="00335794"/>
    <w:rsid w:val="00336B00"/>
    <w:rsid w:val="003434BA"/>
    <w:rsid w:val="0034620B"/>
    <w:rsid w:val="0035462D"/>
    <w:rsid w:val="00356811"/>
    <w:rsid w:val="003605C8"/>
    <w:rsid w:val="0036104B"/>
    <w:rsid w:val="00363B5F"/>
    <w:rsid w:val="00366510"/>
    <w:rsid w:val="00367119"/>
    <w:rsid w:val="00374F8D"/>
    <w:rsid w:val="003822E2"/>
    <w:rsid w:val="003831DE"/>
    <w:rsid w:val="00384CC1"/>
    <w:rsid w:val="00386443"/>
    <w:rsid w:val="00387F83"/>
    <w:rsid w:val="0039029C"/>
    <w:rsid w:val="003965A0"/>
    <w:rsid w:val="003A14B6"/>
    <w:rsid w:val="003C1EC6"/>
    <w:rsid w:val="003C1FFF"/>
    <w:rsid w:val="003C45B5"/>
    <w:rsid w:val="003C680B"/>
    <w:rsid w:val="003D15C0"/>
    <w:rsid w:val="003D37F6"/>
    <w:rsid w:val="003D6FAE"/>
    <w:rsid w:val="003D70FF"/>
    <w:rsid w:val="003E311A"/>
    <w:rsid w:val="003E654C"/>
    <w:rsid w:val="003E6CB1"/>
    <w:rsid w:val="003F10CF"/>
    <w:rsid w:val="003F46F4"/>
    <w:rsid w:val="003F56EC"/>
    <w:rsid w:val="00400292"/>
    <w:rsid w:val="0041326E"/>
    <w:rsid w:val="00416180"/>
    <w:rsid w:val="00424D54"/>
    <w:rsid w:val="00426E36"/>
    <w:rsid w:val="00436DF8"/>
    <w:rsid w:val="00437B2D"/>
    <w:rsid w:val="004430A4"/>
    <w:rsid w:val="004455B5"/>
    <w:rsid w:val="00445E09"/>
    <w:rsid w:val="00445FBB"/>
    <w:rsid w:val="004534DA"/>
    <w:rsid w:val="00457F69"/>
    <w:rsid w:val="00465BEE"/>
    <w:rsid w:val="004763CE"/>
    <w:rsid w:val="00497AF5"/>
    <w:rsid w:val="004A0C12"/>
    <w:rsid w:val="004A5D13"/>
    <w:rsid w:val="004A5EAA"/>
    <w:rsid w:val="004B115C"/>
    <w:rsid w:val="004B7A50"/>
    <w:rsid w:val="004C1DEA"/>
    <w:rsid w:val="004D01BB"/>
    <w:rsid w:val="004D3578"/>
    <w:rsid w:val="004D3856"/>
    <w:rsid w:val="004E213A"/>
    <w:rsid w:val="004E69E6"/>
    <w:rsid w:val="004F4CB6"/>
    <w:rsid w:val="004F651C"/>
    <w:rsid w:val="004F7F48"/>
    <w:rsid w:val="00500031"/>
    <w:rsid w:val="00501BB1"/>
    <w:rsid w:val="005128F0"/>
    <w:rsid w:val="005159F1"/>
    <w:rsid w:val="00516E86"/>
    <w:rsid w:val="005200AE"/>
    <w:rsid w:val="0052220F"/>
    <w:rsid w:val="00524ED4"/>
    <w:rsid w:val="00533C77"/>
    <w:rsid w:val="00535A16"/>
    <w:rsid w:val="00536E7F"/>
    <w:rsid w:val="00541818"/>
    <w:rsid w:val="00543E6C"/>
    <w:rsid w:val="00545CBD"/>
    <w:rsid w:val="0054664F"/>
    <w:rsid w:val="00553BBC"/>
    <w:rsid w:val="00557C71"/>
    <w:rsid w:val="00565087"/>
    <w:rsid w:val="00572122"/>
    <w:rsid w:val="005747CD"/>
    <w:rsid w:val="00574C12"/>
    <w:rsid w:val="00577A2C"/>
    <w:rsid w:val="005814A4"/>
    <w:rsid w:val="005853CC"/>
    <w:rsid w:val="005854F1"/>
    <w:rsid w:val="00590111"/>
    <w:rsid w:val="00592105"/>
    <w:rsid w:val="005962A2"/>
    <w:rsid w:val="005A05F8"/>
    <w:rsid w:val="005A4755"/>
    <w:rsid w:val="005A4961"/>
    <w:rsid w:val="005A697C"/>
    <w:rsid w:val="005A7A59"/>
    <w:rsid w:val="005B1A9D"/>
    <w:rsid w:val="005B6964"/>
    <w:rsid w:val="005C2F02"/>
    <w:rsid w:val="005C6DCA"/>
    <w:rsid w:val="005C747A"/>
    <w:rsid w:val="005D4FA0"/>
    <w:rsid w:val="005E210F"/>
    <w:rsid w:val="005F1C46"/>
    <w:rsid w:val="005F4639"/>
    <w:rsid w:val="005F4CBD"/>
    <w:rsid w:val="00612A6B"/>
    <w:rsid w:val="00621753"/>
    <w:rsid w:val="00623594"/>
    <w:rsid w:val="006334D8"/>
    <w:rsid w:val="00635DF9"/>
    <w:rsid w:val="006415CE"/>
    <w:rsid w:val="00642667"/>
    <w:rsid w:val="006602AE"/>
    <w:rsid w:val="00662E09"/>
    <w:rsid w:val="006640D3"/>
    <w:rsid w:val="00665156"/>
    <w:rsid w:val="00665B29"/>
    <w:rsid w:val="0066679F"/>
    <w:rsid w:val="00672867"/>
    <w:rsid w:val="00673D45"/>
    <w:rsid w:val="00674F24"/>
    <w:rsid w:val="006833BF"/>
    <w:rsid w:val="00684271"/>
    <w:rsid w:val="0068449D"/>
    <w:rsid w:val="006910D9"/>
    <w:rsid w:val="00691781"/>
    <w:rsid w:val="006947BA"/>
    <w:rsid w:val="006A0C7A"/>
    <w:rsid w:val="006A37B5"/>
    <w:rsid w:val="006A406B"/>
    <w:rsid w:val="006A4135"/>
    <w:rsid w:val="006A5917"/>
    <w:rsid w:val="006A6110"/>
    <w:rsid w:val="006A6A00"/>
    <w:rsid w:val="006B176C"/>
    <w:rsid w:val="006B42C3"/>
    <w:rsid w:val="006B5AA3"/>
    <w:rsid w:val="006B795B"/>
    <w:rsid w:val="006C02CA"/>
    <w:rsid w:val="006C10A8"/>
    <w:rsid w:val="006C20D9"/>
    <w:rsid w:val="006C47F8"/>
    <w:rsid w:val="006D1136"/>
    <w:rsid w:val="006E401E"/>
    <w:rsid w:val="006E4886"/>
    <w:rsid w:val="006E4F3F"/>
    <w:rsid w:val="006F169C"/>
    <w:rsid w:val="006F49B6"/>
    <w:rsid w:val="00702B87"/>
    <w:rsid w:val="00710116"/>
    <w:rsid w:val="0071512F"/>
    <w:rsid w:val="00715719"/>
    <w:rsid w:val="00717184"/>
    <w:rsid w:val="00717604"/>
    <w:rsid w:val="00724457"/>
    <w:rsid w:val="00725D95"/>
    <w:rsid w:val="007275AC"/>
    <w:rsid w:val="0073026C"/>
    <w:rsid w:val="00734A5B"/>
    <w:rsid w:val="00735975"/>
    <w:rsid w:val="0074356E"/>
    <w:rsid w:val="00744D57"/>
    <w:rsid w:val="00744E76"/>
    <w:rsid w:val="007458A1"/>
    <w:rsid w:val="007725BF"/>
    <w:rsid w:val="00781F0F"/>
    <w:rsid w:val="00787AE6"/>
    <w:rsid w:val="00791097"/>
    <w:rsid w:val="00794F98"/>
    <w:rsid w:val="0079558C"/>
    <w:rsid w:val="007971D5"/>
    <w:rsid w:val="007B55E8"/>
    <w:rsid w:val="007C26E0"/>
    <w:rsid w:val="007D4713"/>
    <w:rsid w:val="007D5378"/>
    <w:rsid w:val="007E0577"/>
    <w:rsid w:val="007E402D"/>
    <w:rsid w:val="007E5077"/>
    <w:rsid w:val="007E58BA"/>
    <w:rsid w:val="007F06D3"/>
    <w:rsid w:val="007F0F83"/>
    <w:rsid w:val="007F23E7"/>
    <w:rsid w:val="007F407E"/>
    <w:rsid w:val="00801E66"/>
    <w:rsid w:val="008028A4"/>
    <w:rsid w:val="008045BA"/>
    <w:rsid w:val="00805790"/>
    <w:rsid w:val="00807CCC"/>
    <w:rsid w:val="00814170"/>
    <w:rsid w:val="00815956"/>
    <w:rsid w:val="00815D62"/>
    <w:rsid w:val="00825F46"/>
    <w:rsid w:val="008277D6"/>
    <w:rsid w:val="0083169A"/>
    <w:rsid w:val="00831855"/>
    <w:rsid w:val="00831E47"/>
    <w:rsid w:val="00837CD7"/>
    <w:rsid w:val="00845838"/>
    <w:rsid w:val="00845AE5"/>
    <w:rsid w:val="00850BE5"/>
    <w:rsid w:val="0085163A"/>
    <w:rsid w:val="00861887"/>
    <w:rsid w:val="008669E7"/>
    <w:rsid w:val="00866AB1"/>
    <w:rsid w:val="00875369"/>
    <w:rsid w:val="008759C7"/>
    <w:rsid w:val="008768CA"/>
    <w:rsid w:val="008769BD"/>
    <w:rsid w:val="00880AB6"/>
    <w:rsid w:val="00883CBF"/>
    <w:rsid w:val="00885541"/>
    <w:rsid w:val="008866B8"/>
    <w:rsid w:val="00891BA6"/>
    <w:rsid w:val="008956C4"/>
    <w:rsid w:val="00896B19"/>
    <w:rsid w:val="00897979"/>
    <w:rsid w:val="008B60B4"/>
    <w:rsid w:val="008C1B1A"/>
    <w:rsid w:val="008C57BC"/>
    <w:rsid w:val="008D296E"/>
    <w:rsid w:val="008D332B"/>
    <w:rsid w:val="008E1D1A"/>
    <w:rsid w:val="008E3926"/>
    <w:rsid w:val="008E5C98"/>
    <w:rsid w:val="008F2788"/>
    <w:rsid w:val="0090271F"/>
    <w:rsid w:val="00905813"/>
    <w:rsid w:val="00920A0F"/>
    <w:rsid w:val="0092318B"/>
    <w:rsid w:val="00923273"/>
    <w:rsid w:val="00923612"/>
    <w:rsid w:val="00927356"/>
    <w:rsid w:val="00931FE3"/>
    <w:rsid w:val="00933E7A"/>
    <w:rsid w:val="00934582"/>
    <w:rsid w:val="00934931"/>
    <w:rsid w:val="009358A7"/>
    <w:rsid w:val="00936E2A"/>
    <w:rsid w:val="00941D9D"/>
    <w:rsid w:val="00942EC2"/>
    <w:rsid w:val="00950E49"/>
    <w:rsid w:val="00951B77"/>
    <w:rsid w:val="0096284A"/>
    <w:rsid w:val="00962BE3"/>
    <w:rsid w:val="00981F12"/>
    <w:rsid w:val="00982975"/>
    <w:rsid w:val="0098317B"/>
    <w:rsid w:val="009907AE"/>
    <w:rsid w:val="009909BC"/>
    <w:rsid w:val="009926DF"/>
    <w:rsid w:val="00994B81"/>
    <w:rsid w:val="009A0F33"/>
    <w:rsid w:val="009A3D4E"/>
    <w:rsid w:val="009A3F38"/>
    <w:rsid w:val="009B0831"/>
    <w:rsid w:val="009B4263"/>
    <w:rsid w:val="009B4D57"/>
    <w:rsid w:val="009C1F0D"/>
    <w:rsid w:val="009C3547"/>
    <w:rsid w:val="009C7A52"/>
    <w:rsid w:val="009D12BD"/>
    <w:rsid w:val="009D50CE"/>
    <w:rsid w:val="009D6871"/>
    <w:rsid w:val="009D6BA2"/>
    <w:rsid w:val="009E13DE"/>
    <w:rsid w:val="009E3940"/>
    <w:rsid w:val="009F1070"/>
    <w:rsid w:val="009F65EF"/>
    <w:rsid w:val="009F6AA2"/>
    <w:rsid w:val="00A04D6F"/>
    <w:rsid w:val="00A10F02"/>
    <w:rsid w:val="00A155F8"/>
    <w:rsid w:val="00A1605C"/>
    <w:rsid w:val="00A229FF"/>
    <w:rsid w:val="00A31D38"/>
    <w:rsid w:val="00A352F7"/>
    <w:rsid w:val="00A4206A"/>
    <w:rsid w:val="00A475AE"/>
    <w:rsid w:val="00A51549"/>
    <w:rsid w:val="00A53724"/>
    <w:rsid w:val="00A5488C"/>
    <w:rsid w:val="00A65916"/>
    <w:rsid w:val="00A75EB3"/>
    <w:rsid w:val="00A760E5"/>
    <w:rsid w:val="00A8069B"/>
    <w:rsid w:val="00A82346"/>
    <w:rsid w:val="00A82CC7"/>
    <w:rsid w:val="00A83CCF"/>
    <w:rsid w:val="00A8513F"/>
    <w:rsid w:val="00A85DA4"/>
    <w:rsid w:val="00A878FB"/>
    <w:rsid w:val="00A90905"/>
    <w:rsid w:val="00A92C50"/>
    <w:rsid w:val="00A92E84"/>
    <w:rsid w:val="00A94DA7"/>
    <w:rsid w:val="00AA1E88"/>
    <w:rsid w:val="00AA4542"/>
    <w:rsid w:val="00AB5D41"/>
    <w:rsid w:val="00AC44CB"/>
    <w:rsid w:val="00AD0803"/>
    <w:rsid w:val="00AE262A"/>
    <w:rsid w:val="00AE359C"/>
    <w:rsid w:val="00AF70AA"/>
    <w:rsid w:val="00B031B7"/>
    <w:rsid w:val="00B07750"/>
    <w:rsid w:val="00B15449"/>
    <w:rsid w:val="00B414C6"/>
    <w:rsid w:val="00B435DC"/>
    <w:rsid w:val="00B43787"/>
    <w:rsid w:val="00B4411E"/>
    <w:rsid w:val="00B471F8"/>
    <w:rsid w:val="00B47C57"/>
    <w:rsid w:val="00B51F08"/>
    <w:rsid w:val="00B65614"/>
    <w:rsid w:val="00B65714"/>
    <w:rsid w:val="00B65842"/>
    <w:rsid w:val="00B82C95"/>
    <w:rsid w:val="00B84674"/>
    <w:rsid w:val="00B85119"/>
    <w:rsid w:val="00B85DCC"/>
    <w:rsid w:val="00B8703F"/>
    <w:rsid w:val="00B8724D"/>
    <w:rsid w:val="00B9014F"/>
    <w:rsid w:val="00B97D92"/>
    <w:rsid w:val="00BB05E2"/>
    <w:rsid w:val="00BB08C2"/>
    <w:rsid w:val="00BB15EB"/>
    <w:rsid w:val="00BB2538"/>
    <w:rsid w:val="00BB3DE2"/>
    <w:rsid w:val="00BB44BC"/>
    <w:rsid w:val="00BB4BE6"/>
    <w:rsid w:val="00BC0F7D"/>
    <w:rsid w:val="00BC3ED9"/>
    <w:rsid w:val="00BC4AFD"/>
    <w:rsid w:val="00BD1CD3"/>
    <w:rsid w:val="00BD2D20"/>
    <w:rsid w:val="00BD3087"/>
    <w:rsid w:val="00BD44AA"/>
    <w:rsid w:val="00BE1595"/>
    <w:rsid w:val="00BF2BA7"/>
    <w:rsid w:val="00BF497A"/>
    <w:rsid w:val="00BF574F"/>
    <w:rsid w:val="00C0000B"/>
    <w:rsid w:val="00C02C3F"/>
    <w:rsid w:val="00C0349B"/>
    <w:rsid w:val="00C1383B"/>
    <w:rsid w:val="00C33079"/>
    <w:rsid w:val="00C35E7D"/>
    <w:rsid w:val="00C41CAF"/>
    <w:rsid w:val="00C4461D"/>
    <w:rsid w:val="00C45E4C"/>
    <w:rsid w:val="00C46036"/>
    <w:rsid w:val="00C46B7F"/>
    <w:rsid w:val="00C502DD"/>
    <w:rsid w:val="00C519A6"/>
    <w:rsid w:val="00C52868"/>
    <w:rsid w:val="00C52E72"/>
    <w:rsid w:val="00C53D8C"/>
    <w:rsid w:val="00C54265"/>
    <w:rsid w:val="00C62C23"/>
    <w:rsid w:val="00C6457A"/>
    <w:rsid w:val="00C67F48"/>
    <w:rsid w:val="00C72C4E"/>
    <w:rsid w:val="00C7307D"/>
    <w:rsid w:val="00C7475E"/>
    <w:rsid w:val="00C823A3"/>
    <w:rsid w:val="00C86CA6"/>
    <w:rsid w:val="00C96C0E"/>
    <w:rsid w:val="00C96F4C"/>
    <w:rsid w:val="00CA3D0C"/>
    <w:rsid w:val="00CA4754"/>
    <w:rsid w:val="00CA575E"/>
    <w:rsid w:val="00CB0AFD"/>
    <w:rsid w:val="00CB5727"/>
    <w:rsid w:val="00CB63E6"/>
    <w:rsid w:val="00CC3B52"/>
    <w:rsid w:val="00CD4ED2"/>
    <w:rsid w:val="00CD5EC1"/>
    <w:rsid w:val="00CD6828"/>
    <w:rsid w:val="00CE3A0D"/>
    <w:rsid w:val="00CE418A"/>
    <w:rsid w:val="00CE78FF"/>
    <w:rsid w:val="00CF00E4"/>
    <w:rsid w:val="00CF50E6"/>
    <w:rsid w:val="00CF522E"/>
    <w:rsid w:val="00D026B0"/>
    <w:rsid w:val="00D0527D"/>
    <w:rsid w:val="00D07ADA"/>
    <w:rsid w:val="00D11338"/>
    <w:rsid w:val="00D1798B"/>
    <w:rsid w:val="00D20022"/>
    <w:rsid w:val="00D22E6B"/>
    <w:rsid w:val="00D255FF"/>
    <w:rsid w:val="00D30A90"/>
    <w:rsid w:val="00D32564"/>
    <w:rsid w:val="00D3439F"/>
    <w:rsid w:val="00D45AB8"/>
    <w:rsid w:val="00D46F93"/>
    <w:rsid w:val="00D518E4"/>
    <w:rsid w:val="00D576CE"/>
    <w:rsid w:val="00D57B2A"/>
    <w:rsid w:val="00D6294E"/>
    <w:rsid w:val="00D62E75"/>
    <w:rsid w:val="00D730F9"/>
    <w:rsid w:val="00D738D6"/>
    <w:rsid w:val="00D74435"/>
    <w:rsid w:val="00D7532D"/>
    <w:rsid w:val="00D755EB"/>
    <w:rsid w:val="00D76A91"/>
    <w:rsid w:val="00D8146A"/>
    <w:rsid w:val="00D8445A"/>
    <w:rsid w:val="00D87E00"/>
    <w:rsid w:val="00D9134D"/>
    <w:rsid w:val="00D92CD1"/>
    <w:rsid w:val="00D93855"/>
    <w:rsid w:val="00D93E9E"/>
    <w:rsid w:val="00D95886"/>
    <w:rsid w:val="00D95A95"/>
    <w:rsid w:val="00DA3945"/>
    <w:rsid w:val="00DA3E50"/>
    <w:rsid w:val="00DA5792"/>
    <w:rsid w:val="00DA626E"/>
    <w:rsid w:val="00DA6F96"/>
    <w:rsid w:val="00DA7A03"/>
    <w:rsid w:val="00DB1818"/>
    <w:rsid w:val="00DB1C5F"/>
    <w:rsid w:val="00DC0208"/>
    <w:rsid w:val="00DC09DE"/>
    <w:rsid w:val="00DC309B"/>
    <w:rsid w:val="00DC4BA4"/>
    <w:rsid w:val="00DC4DA2"/>
    <w:rsid w:val="00DC5D94"/>
    <w:rsid w:val="00DD1474"/>
    <w:rsid w:val="00DD2BA1"/>
    <w:rsid w:val="00DD5E9E"/>
    <w:rsid w:val="00DE47AE"/>
    <w:rsid w:val="00DF47AF"/>
    <w:rsid w:val="00DF62CD"/>
    <w:rsid w:val="00E101B4"/>
    <w:rsid w:val="00E13FA0"/>
    <w:rsid w:val="00E151E6"/>
    <w:rsid w:val="00E24C59"/>
    <w:rsid w:val="00E31B3E"/>
    <w:rsid w:val="00E4389B"/>
    <w:rsid w:val="00E44E16"/>
    <w:rsid w:val="00E46678"/>
    <w:rsid w:val="00E61813"/>
    <w:rsid w:val="00E64753"/>
    <w:rsid w:val="00E67E37"/>
    <w:rsid w:val="00E73D77"/>
    <w:rsid w:val="00E745A0"/>
    <w:rsid w:val="00E74FBD"/>
    <w:rsid w:val="00E77645"/>
    <w:rsid w:val="00E811DA"/>
    <w:rsid w:val="00E81DD8"/>
    <w:rsid w:val="00EA0B01"/>
    <w:rsid w:val="00EA157A"/>
    <w:rsid w:val="00EB4265"/>
    <w:rsid w:val="00EB7B80"/>
    <w:rsid w:val="00EC4849"/>
    <w:rsid w:val="00EC4A25"/>
    <w:rsid w:val="00ED3E44"/>
    <w:rsid w:val="00ED475F"/>
    <w:rsid w:val="00ED7504"/>
    <w:rsid w:val="00EE5A4E"/>
    <w:rsid w:val="00EF1610"/>
    <w:rsid w:val="00EF1BF9"/>
    <w:rsid w:val="00EF2447"/>
    <w:rsid w:val="00EF6EA2"/>
    <w:rsid w:val="00F02464"/>
    <w:rsid w:val="00F025A2"/>
    <w:rsid w:val="00F11C75"/>
    <w:rsid w:val="00F22EC7"/>
    <w:rsid w:val="00F30AB0"/>
    <w:rsid w:val="00F336D8"/>
    <w:rsid w:val="00F3385F"/>
    <w:rsid w:val="00F341DF"/>
    <w:rsid w:val="00F51052"/>
    <w:rsid w:val="00F534BE"/>
    <w:rsid w:val="00F56065"/>
    <w:rsid w:val="00F627FA"/>
    <w:rsid w:val="00F64736"/>
    <w:rsid w:val="00F653B8"/>
    <w:rsid w:val="00F7291D"/>
    <w:rsid w:val="00F72C75"/>
    <w:rsid w:val="00F90E63"/>
    <w:rsid w:val="00F941B2"/>
    <w:rsid w:val="00FA0BB7"/>
    <w:rsid w:val="00FA1266"/>
    <w:rsid w:val="00FA214E"/>
    <w:rsid w:val="00FA35F7"/>
    <w:rsid w:val="00FA4750"/>
    <w:rsid w:val="00FA5358"/>
    <w:rsid w:val="00FA58D1"/>
    <w:rsid w:val="00FC0B16"/>
    <w:rsid w:val="00FC1192"/>
    <w:rsid w:val="00FC6F1E"/>
    <w:rsid w:val="00FE0147"/>
    <w:rsid w:val="00FE0B7D"/>
    <w:rsid w:val="00FE1B79"/>
    <w:rsid w:val="00FE6935"/>
    <w:rsid w:val="00FF0B31"/>
    <w:rsid w:val="00FF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3226B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226B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rsid w:val="00A5488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74356E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59011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90111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D814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146A"/>
  </w:style>
  <w:style w:type="character" w:customStyle="1" w:styleId="CommentTextChar">
    <w:name w:val="Comment Text Char"/>
    <w:link w:val="CommentText"/>
    <w:rsid w:val="00D814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46A"/>
    <w:rPr>
      <w:b/>
      <w:bCs/>
    </w:rPr>
  </w:style>
  <w:style w:type="character" w:customStyle="1" w:styleId="CommentSubjectChar">
    <w:name w:val="Comment Subject Char"/>
    <w:link w:val="CommentSubject"/>
    <w:rsid w:val="00D8146A"/>
    <w:rPr>
      <w:b/>
      <w:bCs/>
      <w:lang w:val="en-GB" w:eastAsia="en-US"/>
    </w:rPr>
  </w:style>
  <w:style w:type="character" w:customStyle="1" w:styleId="B1Char">
    <w:name w:val="B1 Char"/>
    <w:link w:val="B1"/>
    <w:locked/>
    <w:rsid w:val="004E69E6"/>
    <w:rPr>
      <w:lang w:val="en-GB" w:eastAsia="en-US"/>
    </w:rPr>
  </w:style>
  <w:style w:type="character" w:customStyle="1" w:styleId="TFChar">
    <w:name w:val="TF Char"/>
    <w:link w:val="TF"/>
    <w:locked/>
    <w:rsid w:val="004E69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4E69E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73597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2B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EB4265"/>
    <w:rPr>
      <w:lang w:eastAsia="en-US"/>
    </w:rPr>
  </w:style>
  <w:style w:type="paragraph" w:styleId="FootnoteText">
    <w:name w:val="footnote text"/>
    <w:basedOn w:val="Normal"/>
    <w:link w:val="FootnoteTextChar"/>
    <w:rsid w:val="005128F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5128F0"/>
    <w:rPr>
      <w:sz w:val="16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240D68"/>
    <w:rPr>
      <w:color w:val="FF0000"/>
      <w:lang w:val="en-GB" w:eastAsia="en-US"/>
    </w:rPr>
  </w:style>
  <w:style w:type="character" w:customStyle="1" w:styleId="NOChar">
    <w:name w:val="NO Char"/>
    <w:link w:val="NO"/>
    <w:locked/>
    <w:rsid w:val="00C72C4E"/>
    <w:rPr>
      <w:lang w:val="en-GB" w:eastAsia="en-US"/>
    </w:rPr>
  </w:style>
  <w:style w:type="character" w:customStyle="1" w:styleId="NOZchn">
    <w:name w:val="NO Zchn"/>
    <w:locked/>
    <w:rsid w:val="005814A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3D15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71D5"/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rsid w:val="00CF50E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F50E6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locked/>
    <w:rsid w:val="00DA57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A5792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00A37-E782-4110-A8BC-7DE6EC5C3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Vodafone</Company>
  <LinksUpToDate>false</LinksUpToDate>
  <CharactersWithSpaces>2419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ED-LC</cp:lastModifiedBy>
  <cp:revision>2</cp:revision>
  <dcterms:created xsi:type="dcterms:W3CDTF">2015-11-09T00:22:00Z</dcterms:created>
  <dcterms:modified xsi:type="dcterms:W3CDTF">2015-11-09T00:22:00Z</dcterms:modified>
</cp:coreProperties>
</file>