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1F" w:rsidRPr="00A92C48" w:rsidRDefault="002F161F" w:rsidP="002F16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</w:t>
      </w:r>
      <w:r>
        <w:rPr>
          <w:rFonts w:ascii="Arial" w:hAnsi="Arial" w:cs="Arial"/>
          <w:b/>
        </w:rPr>
        <w:t>6</w:t>
      </w:r>
      <w:r w:rsidRPr="00FB4F1F">
        <w:rPr>
          <w:rFonts w:ascii="Arial" w:hAnsi="Arial" w:cs="Arial"/>
          <w:b/>
        </w:rPr>
        <w:t xml:space="preserve"> Meeting #</w:t>
      </w:r>
      <w:r>
        <w:rPr>
          <w:rFonts w:ascii="Arial" w:hAnsi="Arial" w:cs="Arial"/>
          <w:b/>
        </w:rPr>
        <w:t>8</w:t>
      </w:r>
      <w:r w:rsidRPr="00A92C48">
        <w:rPr>
          <w:rFonts w:ascii="Arial" w:hAnsi="Arial" w:cs="Arial"/>
          <w:b/>
        </w:rPr>
        <w:tab/>
      </w:r>
      <w:r w:rsidR="00735020" w:rsidRPr="00735020">
        <w:rPr>
          <w:rFonts w:ascii="Arial" w:hAnsi="Arial" w:cs="Arial"/>
          <w:b/>
        </w:rPr>
        <w:t>S6-151352</w:t>
      </w:r>
      <w:bookmarkStart w:id="0" w:name="_GoBack"/>
      <w:bookmarkEnd w:id="0"/>
    </w:p>
    <w:p w:rsidR="002F161F" w:rsidRPr="00BF0408" w:rsidRDefault="002F161F" w:rsidP="002F161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Pr="000E0A05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USA</w:t>
      </w:r>
      <w:r w:rsidRPr="000E0A05">
        <w:rPr>
          <w:rFonts w:ascii="Arial" w:hAnsi="Arial" w:cs="Arial"/>
          <w:b/>
        </w:rPr>
        <w:t>, 1</w:t>
      </w:r>
      <w:r>
        <w:rPr>
          <w:rFonts w:ascii="Arial" w:hAnsi="Arial" w:cs="Arial"/>
          <w:b/>
        </w:rPr>
        <w:t>6th – 20</w:t>
      </w:r>
      <w:r w:rsidRPr="000E0A05">
        <w:rPr>
          <w:rFonts w:ascii="Arial" w:hAnsi="Arial" w:cs="Arial"/>
          <w:b/>
        </w:rPr>
        <w:t xml:space="preserve">th </w:t>
      </w:r>
      <w:r>
        <w:rPr>
          <w:rFonts w:ascii="Arial" w:hAnsi="Arial" w:cs="Arial"/>
          <w:b/>
        </w:rPr>
        <w:t>November</w:t>
      </w:r>
      <w:r w:rsidRPr="000E0A05">
        <w:rPr>
          <w:rFonts w:ascii="Arial" w:hAnsi="Arial" w:cs="Arial"/>
          <w:b/>
        </w:rPr>
        <w:t xml:space="preserve"> 2015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  <w:color w:val="0070C0"/>
        </w:rPr>
        <w:t>(revision of S6-151xxx)</w:t>
      </w:r>
    </w:p>
    <w:p w:rsidR="002F161F" w:rsidRDefault="002F161F" w:rsidP="002F161F">
      <w:pPr>
        <w:rPr>
          <w:rFonts w:ascii="Arial" w:hAnsi="Arial"/>
        </w:rPr>
      </w:pP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FC5285">
        <w:rPr>
          <w:rFonts w:ascii="Arial" w:eastAsia="SimSun" w:hAnsi="Arial"/>
          <w:lang w:eastAsia="en-GB"/>
        </w:rPr>
        <w:t>Unnecessary</w:t>
      </w:r>
      <w:r w:rsidR="004471E1">
        <w:rPr>
          <w:rFonts w:ascii="Arial" w:eastAsia="SimSun" w:hAnsi="Arial"/>
          <w:lang w:eastAsia="en-GB"/>
        </w:rPr>
        <w:t xml:space="preserve"> timer specified in remote </w:t>
      </w:r>
      <w:r w:rsidR="004471E1" w:rsidRPr="004471E1">
        <w:rPr>
          <w:rFonts w:ascii="Arial" w:eastAsia="SimSun" w:hAnsi="Arial"/>
          <w:lang w:eastAsia="en-GB"/>
        </w:rPr>
        <w:t>change of affiliation procedure (negotiated)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Agenda Item:</w:t>
      </w:r>
      <w:r w:rsidRPr="007564A7">
        <w:rPr>
          <w:rFonts w:ascii="Arial" w:eastAsia="SimSun" w:hAnsi="Arial"/>
          <w:lang w:eastAsia="en-GB"/>
        </w:rPr>
        <w:tab/>
      </w:r>
      <w:r w:rsidR="00141AFC">
        <w:rPr>
          <w:rFonts w:ascii="Arial" w:eastAsia="SimSun" w:hAnsi="Arial"/>
          <w:lang w:eastAsia="en-GB"/>
        </w:rPr>
        <w:t>7.2.8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4471E1">
        <w:rPr>
          <w:rFonts w:ascii="Arial" w:eastAsia="SimSun" w:hAnsi="Arial"/>
          <w:lang w:eastAsia="en-GB"/>
        </w:rPr>
        <w:t xml:space="preserve">Vodafone </w:t>
      </w:r>
    </w:p>
    <w:p w:rsidR="002F161F" w:rsidRPr="007564A7" w:rsidRDefault="002F161F" w:rsidP="002F161F">
      <w:pPr>
        <w:tabs>
          <w:tab w:val="left" w:pos="1701"/>
        </w:tabs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4471E1">
        <w:rPr>
          <w:rFonts w:ascii="Arial" w:eastAsia="SimSun" w:hAnsi="Arial"/>
          <w:lang w:eastAsia="en-GB"/>
        </w:rPr>
        <w:t>peter.dawes@vodafone.com</w:t>
      </w:r>
      <w:r>
        <w:rPr>
          <w:rFonts w:ascii="Arial" w:eastAsia="SimSun" w:hAnsi="Arial"/>
          <w:lang w:eastAsia="en-GB"/>
        </w:rPr>
        <w:t xml:space="preserve"> </w:t>
      </w:r>
    </w:p>
    <w:p w:rsidR="002F161F" w:rsidRDefault="002F161F" w:rsidP="002F161F">
      <w:pPr>
        <w:pBdr>
          <w:bottom w:val="single" w:sz="6" w:space="1" w:color="auto"/>
        </w:pBdr>
      </w:pPr>
    </w:p>
    <w:p w:rsidR="002F161F" w:rsidRDefault="002F161F" w:rsidP="007177BB">
      <w:pPr>
        <w:spacing w:after="200" w:line="276" w:lineRule="auto"/>
      </w:pPr>
      <w:r w:rsidRPr="002C3678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>Remote change of affiliation procedure (negotiated) includes normative language ("may") in notes</w:t>
      </w:r>
      <w:r w:rsidR="00D818C1">
        <w:rPr>
          <w:rFonts w:ascii="Arial" w:eastAsia="Calibri" w:hAnsi="Arial" w:cs="Arial"/>
          <w:i/>
          <w:sz w:val="22"/>
          <w:szCs w:val="22"/>
          <w:lang w:val="nl-NL"/>
        </w:rPr>
        <w:t xml:space="preserve"> 1 and 3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>, so these notes changed to normative text</w:t>
      </w:r>
      <w:r w:rsidR="00D818C1">
        <w:rPr>
          <w:rFonts w:ascii="Arial" w:eastAsia="Calibri" w:hAnsi="Arial" w:cs="Arial"/>
          <w:i/>
          <w:sz w:val="22"/>
          <w:szCs w:val="22"/>
          <w:lang w:val="nl-NL"/>
        </w:rPr>
        <w:t xml:space="preserve"> or revised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 xml:space="preserve">. Also a </w:t>
      </w:r>
      <w:r w:rsidR="00D818C1">
        <w:rPr>
          <w:rFonts w:ascii="Arial" w:eastAsia="Calibri" w:hAnsi="Arial" w:cs="Arial"/>
          <w:i/>
          <w:sz w:val="22"/>
          <w:szCs w:val="22"/>
          <w:lang w:val="nl-NL"/>
        </w:rPr>
        <w:t xml:space="preserve">configured 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>timer is specified despite no stage 1 requirement (</w:t>
      </w:r>
      <w:r w:rsidR="00D818C1">
        <w:rPr>
          <w:rFonts w:ascii="Arial" w:eastAsia="Calibri" w:hAnsi="Arial" w:cs="Arial"/>
          <w:i/>
          <w:sz w:val="22"/>
          <w:szCs w:val="22"/>
          <w:lang w:val="nl-NL"/>
        </w:rPr>
        <w:t xml:space="preserve">see 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 xml:space="preserve">TS 22.179 clause 6.4.6.2 "negotiated change") and the text </w:t>
      </w:r>
      <w:r w:rsidR="00082368">
        <w:rPr>
          <w:rFonts w:ascii="Arial" w:eastAsia="Calibri" w:hAnsi="Arial" w:cs="Arial"/>
          <w:i/>
          <w:sz w:val="22"/>
          <w:szCs w:val="22"/>
          <w:lang w:val="nl-NL"/>
        </w:rPr>
        <w:t>is revised to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 xml:space="preserve"> explain what happens if the target user of the affi</w:t>
      </w:r>
      <w:r w:rsidR="00082368">
        <w:rPr>
          <w:rFonts w:ascii="Arial" w:eastAsia="Calibri" w:hAnsi="Arial" w:cs="Arial"/>
          <w:i/>
          <w:sz w:val="22"/>
          <w:szCs w:val="22"/>
          <w:lang w:val="nl-NL"/>
        </w:rPr>
        <w:t>liation change does not respond</w:t>
      </w:r>
      <w:r w:rsidR="007177BB">
        <w:rPr>
          <w:rFonts w:ascii="Arial" w:eastAsia="Calibri" w:hAnsi="Arial" w:cs="Arial"/>
          <w:i/>
          <w:sz w:val="22"/>
          <w:szCs w:val="22"/>
          <w:lang w:val="nl-NL"/>
        </w:rPr>
        <w:t xml:space="preserve">. </w:t>
      </w:r>
    </w:p>
    <w:p w:rsidR="002F161F" w:rsidRDefault="002F161F" w:rsidP="002F161F"/>
    <w:p w:rsidR="00080512" w:rsidRPr="004D3578" w:rsidRDefault="00080512">
      <w:pPr>
        <w:pStyle w:val="B2"/>
      </w:pPr>
    </w:p>
    <w:p w:rsidR="002F281E" w:rsidRPr="00B73757" w:rsidRDefault="00080512" w:rsidP="00B73757">
      <w:pPr>
        <w:rPr>
          <w:b/>
          <w:sz w:val="28"/>
          <w:szCs w:val="28"/>
        </w:rPr>
      </w:pPr>
      <w:r w:rsidRPr="004D3578">
        <w:br w:type="page"/>
      </w:r>
      <w:bookmarkStart w:id="1" w:name="_Toc424654469"/>
      <w:bookmarkStart w:id="2" w:name="_Toc428365056"/>
      <w:r w:rsidR="00B73757" w:rsidRPr="00B73757">
        <w:rPr>
          <w:b/>
          <w:sz w:val="28"/>
          <w:szCs w:val="28"/>
          <w:highlight w:val="green"/>
        </w:rPr>
        <w:lastRenderedPageBreak/>
        <w:t>*** first change ***</w:t>
      </w:r>
      <w:r w:rsidR="00B73757" w:rsidRPr="00B73757">
        <w:rPr>
          <w:b/>
          <w:sz w:val="28"/>
          <w:szCs w:val="28"/>
        </w:rPr>
        <w:t xml:space="preserve"> </w:t>
      </w:r>
    </w:p>
    <w:p w:rsidR="00F64736" w:rsidRDefault="00F64736" w:rsidP="005F1C46">
      <w:pPr>
        <w:pStyle w:val="Heading5"/>
        <w:rPr>
          <w:rFonts w:eastAsia="SimSun"/>
          <w:lang w:eastAsia="zh-CN"/>
        </w:rPr>
      </w:pPr>
      <w:bookmarkStart w:id="3" w:name="_Toc433209695"/>
      <w:bookmarkStart w:id="4" w:name="_Toc433379657"/>
      <w:bookmarkStart w:id="5" w:name="OLE_LINK11"/>
      <w:bookmarkStart w:id="6" w:name="OLE_LINK12"/>
      <w:r>
        <w:t>10.4.</w:t>
      </w:r>
      <w:r>
        <w:rPr>
          <w:rFonts w:eastAsia="SimSun"/>
          <w:lang w:eastAsia="zh-CN"/>
        </w:rPr>
        <w:t>5</w:t>
      </w:r>
      <w:r w:rsidR="005F1C46">
        <w:rPr>
          <w:rFonts w:eastAsia="SimSun"/>
          <w:lang w:eastAsia="zh-CN"/>
        </w:rPr>
        <w:t>.1.2</w:t>
      </w:r>
      <w:r>
        <w:tab/>
      </w:r>
      <w:r>
        <w:rPr>
          <w:rFonts w:eastAsia="SimSun" w:hint="eastAsia"/>
          <w:lang w:eastAsia="zh-CN"/>
        </w:rPr>
        <w:t>Authorized user remotely changes another MCPTT user</w:t>
      </w:r>
      <w:r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s  affiliated MCPTT group(s)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negotiated mode</w:t>
      </w:r>
      <w:bookmarkEnd w:id="3"/>
      <w:bookmarkEnd w:id="4"/>
    </w:p>
    <w:p w:rsidR="00F64736" w:rsidRDefault="00F64736" w:rsidP="00F6473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Procedure for the authorized user to remotely change </w:t>
      </w:r>
      <w:r>
        <w:rPr>
          <w:rFonts w:eastAsia="SimSun"/>
          <w:lang w:eastAsia="zh-CN"/>
        </w:rPr>
        <w:t>another</w:t>
      </w:r>
      <w:r>
        <w:rPr>
          <w:rFonts w:eastAsia="SimSun" w:hint="eastAsia"/>
          <w:lang w:eastAsia="zh-CN"/>
        </w:rPr>
        <w:t xml:space="preserve"> MCPTT user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affiliated MCPTT group(s) with the target MCPTT user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approval is described in figure 10.4.</w:t>
      </w:r>
      <w:r>
        <w:rPr>
          <w:rFonts w:eastAsia="SimSun"/>
          <w:lang w:eastAsia="zh-CN"/>
        </w:rPr>
        <w:t>5</w:t>
      </w:r>
      <w:r w:rsidR="005F1C46">
        <w:rPr>
          <w:rFonts w:eastAsia="SimSun"/>
          <w:lang w:eastAsia="zh-CN"/>
        </w:rPr>
        <w:t>1.2</w:t>
      </w:r>
      <w:r>
        <w:rPr>
          <w:rFonts w:eastAsia="SimSun" w:hint="eastAsia"/>
          <w:lang w:eastAsia="zh-CN"/>
        </w:rPr>
        <w:t xml:space="preserve">-1. </w:t>
      </w:r>
    </w:p>
    <w:p w:rsidR="00F64736" w:rsidRPr="00226AA1" w:rsidRDefault="00F64736" w:rsidP="00F64736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Pre-conditions: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>
        <w:t>-</w:t>
      </w:r>
      <w:r>
        <w:tab/>
      </w:r>
      <w:r>
        <w:rPr>
          <w:rFonts w:eastAsia="SimSun" w:hint="eastAsia"/>
          <w:lang w:eastAsia="zh-CN"/>
        </w:rPr>
        <w:t xml:space="preserve">The </w:t>
      </w:r>
      <w:r>
        <w:t xml:space="preserve">MCPTT client has already been provisioned (statically or dynamically) with </w:t>
      </w:r>
      <w:r>
        <w:rPr>
          <w:rFonts w:eastAsia="SimSun" w:hint="eastAsia"/>
          <w:lang w:eastAsia="zh-CN"/>
        </w:rPr>
        <w:t>target</w:t>
      </w:r>
      <w:r>
        <w:t xml:space="preserve"> MCPTT user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information</w:t>
      </w:r>
      <w:r>
        <w:t xml:space="preserve"> and its group information</w:t>
      </w:r>
      <w:r>
        <w:rPr>
          <w:rFonts w:eastAsia="SimSun" w:hint="eastAsia"/>
          <w:lang w:eastAsia="zh-CN"/>
        </w:rPr>
        <w:t>,</w:t>
      </w:r>
      <w:r>
        <w:t xml:space="preserve"> that </w:t>
      </w:r>
      <w:r>
        <w:rPr>
          <w:rFonts w:eastAsia="SimSun" w:hint="eastAsia"/>
          <w:lang w:eastAsia="zh-CN"/>
        </w:rPr>
        <w:t>target use</w:t>
      </w:r>
      <w:r>
        <w:rPr>
          <w:rFonts w:eastAsia="SimSun"/>
          <w:lang w:eastAsia="zh-CN"/>
        </w:rPr>
        <w:t>r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s </w:t>
      </w:r>
      <w:r>
        <w:t>MCPTT client is allowed to be affiliated;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 w:rsidRPr="00226AA1">
        <w:t>-</w:t>
      </w:r>
      <w:r w:rsidRPr="00226AA1">
        <w:tab/>
      </w:r>
      <w:r>
        <w:rPr>
          <w:rFonts w:eastAsia="SimSun" w:hint="eastAsia"/>
          <w:lang w:eastAsia="zh-CN"/>
        </w:rPr>
        <w:t xml:space="preserve">The primary </w:t>
      </w:r>
      <w:r w:rsidRPr="00226AA1">
        <w:t xml:space="preserve">MCPTT server may have retrieved the user/group policy e.g. </w:t>
      </w:r>
      <w:r>
        <w:rPr>
          <w:rFonts w:eastAsia="SimSun" w:hint="eastAsia"/>
          <w:lang w:eastAsia="zh-CN"/>
        </w:rPr>
        <w:t xml:space="preserve">information regarding </w:t>
      </w:r>
      <w:r w:rsidRPr="00226AA1">
        <w:t>user(s) authoriz</w:t>
      </w:r>
      <w:r>
        <w:rPr>
          <w:rFonts w:eastAsia="SimSun" w:hint="eastAsia"/>
          <w:lang w:eastAsia="zh-CN"/>
        </w:rPr>
        <w:t>ation</w:t>
      </w:r>
      <w:r w:rsidRPr="00226AA1">
        <w:t xml:space="preserve"> to</w:t>
      </w:r>
      <w:r>
        <w:rPr>
          <w:rFonts w:eastAsia="SimSun" w:hint="eastAsia"/>
          <w:lang w:eastAsia="zh-CN"/>
        </w:rPr>
        <w:t xml:space="preserve"> affiliate to MCPTT group(s), priority, and other related meta-data.</w:t>
      </w:r>
    </w:p>
    <w:p w:rsidR="00F64736" w:rsidRPr="00D55E1A" w:rsidRDefault="00F64736" w:rsidP="00F64736">
      <w:pPr>
        <w:pStyle w:val="TH"/>
        <w:rPr>
          <w:rFonts w:eastAsia="SimSun"/>
          <w:lang w:eastAsia="zh-CN"/>
        </w:rPr>
      </w:pPr>
      <w:r>
        <w:object w:dxaOrig="11738" w:dyaOrig="52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85pt;height:3in" o:ole="">
            <v:imagedata r:id="rId10" o:title=""/>
          </v:shape>
          <o:OLEObject Type="Embed" ProgID="Visio.Drawing.11" ShapeID="_x0000_i1025" DrawAspect="Content" ObjectID="_1508533616" r:id="rId11"/>
        </w:object>
      </w:r>
    </w:p>
    <w:p w:rsidR="00F64736" w:rsidRPr="00D67341" w:rsidRDefault="00F64736" w:rsidP="00F64736">
      <w:pPr>
        <w:pStyle w:val="TF"/>
        <w:rPr>
          <w:rFonts w:eastAsia="SimSun"/>
          <w:lang w:eastAsia="zh-CN"/>
        </w:rPr>
      </w:pPr>
      <w:r>
        <w:t>Figure 10.</w:t>
      </w:r>
      <w:r>
        <w:rPr>
          <w:rFonts w:eastAsia="SimSun" w:hint="eastAsia"/>
          <w:lang w:eastAsia="zh-CN"/>
        </w:rPr>
        <w:t>4.</w:t>
      </w:r>
      <w:r>
        <w:rPr>
          <w:rFonts w:eastAsia="SimSun"/>
          <w:lang w:eastAsia="zh-CN"/>
        </w:rPr>
        <w:t>5</w:t>
      </w:r>
      <w:r w:rsidR="005F1C46">
        <w:rPr>
          <w:rFonts w:eastAsia="SimSun"/>
          <w:lang w:eastAsia="zh-CN"/>
        </w:rPr>
        <w:t>.1.2</w:t>
      </w:r>
      <w:r>
        <w:t xml:space="preserve">-1: </w:t>
      </w:r>
      <w:r>
        <w:rPr>
          <w:rFonts w:eastAsia="SimSun" w:hint="eastAsia"/>
          <w:lang w:eastAsia="zh-CN"/>
        </w:rPr>
        <w:t xml:space="preserve">Remotely change </w:t>
      </w:r>
      <w:r>
        <w:t xml:space="preserve">MCPTT group affiliation </w:t>
      </w:r>
      <w:r>
        <w:rPr>
          <w:rFonts w:eastAsia="SimSun"/>
          <w:lang w:eastAsia="zh-CN"/>
        </w:rPr>
        <w:t>–</w:t>
      </w:r>
      <w:r>
        <w:rPr>
          <w:rFonts w:eastAsia="SimSun" w:hint="eastAsia"/>
          <w:lang w:eastAsia="zh-CN"/>
        </w:rPr>
        <w:t xml:space="preserve"> negotiated mode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>
        <w:t>1.</w:t>
      </w:r>
      <w:r>
        <w:tab/>
      </w:r>
      <w:r>
        <w:rPr>
          <w:rFonts w:eastAsia="SimSun" w:hint="eastAsia"/>
          <w:lang w:eastAsia="zh-CN"/>
        </w:rPr>
        <w:t>When an authorized user requires one or more MCPTT users to change the affiliation to a</w:t>
      </w:r>
      <w:r>
        <w:rPr>
          <w:rFonts w:eastAsia="SimSun"/>
          <w:lang w:eastAsia="zh-CN"/>
        </w:rPr>
        <w:t>n</w:t>
      </w:r>
      <w:r>
        <w:rPr>
          <w:rFonts w:eastAsia="SimSun" w:hint="eastAsia"/>
          <w:lang w:eastAsia="zh-CN"/>
        </w:rPr>
        <w:t xml:space="preserve"> MCPTT group or set of MCPTT groups, the </w:t>
      </w:r>
      <w:r>
        <w:t>MCPTT client</w:t>
      </w:r>
      <w:r>
        <w:rPr>
          <w:rFonts w:eastAsia="SimSun" w:hint="eastAsia"/>
          <w:lang w:eastAsia="zh-CN"/>
        </w:rPr>
        <w:t xml:space="preserve"> 1 of</w:t>
      </w:r>
      <w:r>
        <w:t xml:space="preserve"> </w:t>
      </w:r>
      <w:r>
        <w:rPr>
          <w:rFonts w:eastAsia="SimSun" w:hint="eastAsia"/>
          <w:lang w:eastAsia="zh-CN"/>
        </w:rPr>
        <w:t>the authorized user 1 sends</w:t>
      </w:r>
      <w:r>
        <w:t xml:space="preserve"> </w:t>
      </w:r>
      <w:r>
        <w:rPr>
          <w:rFonts w:eastAsia="SimSun" w:hint="eastAsia"/>
          <w:lang w:eastAsia="zh-CN"/>
        </w:rPr>
        <w:t xml:space="preserve">MCPTT group affiliation change request to the primary MCPTT server.  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he information (i.e. target MCPTT user(s) ID, MCPTT group(s) ID) used to indicate the change of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affiliation relationship between the target MCPTT user 2 and the MCPTT group(s) shall be included.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2.</w:t>
      </w:r>
      <w:r>
        <w:rPr>
          <w:rFonts w:eastAsia="SimSun" w:hint="eastAsia"/>
          <w:lang w:eastAsia="zh-CN"/>
        </w:rPr>
        <w:tab/>
        <w:t xml:space="preserve">The primary MCPTT server shall check if the MCPTT user 1 is authorized to initiate the change of the affiliation relationship between the target user 2 and the MCPTT group(s). The primary MCPTT server shall check if the target MCPTT user(s) are authorized for the requested affiliation relationship based </w:t>
      </w:r>
      <w:r>
        <w:rPr>
          <w:rFonts w:eastAsia="SimSun"/>
          <w:lang w:eastAsia="zh-CN"/>
        </w:rPr>
        <w:t>on the</w:t>
      </w:r>
      <w:r>
        <w:rPr>
          <w:rFonts w:eastAsia="SimSun" w:hint="eastAsia"/>
          <w:lang w:eastAsia="zh-CN"/>
        </w:rPr>
        <w:t xml:space="preserve"> user subscription. The primary MCPTT server also</w:t>
      </w:r>
      <w:r>
        <w:t xml:space="preserve"> performs the check </w:t>
      </w:r>
      <w:r>
        <w:rPr>
          <w:rFonts w:eastAsia="SimSun" w:hint="eastAsia"/>
          <w:lang w:eastAsia="zh-CN"/>
        </w:rPr>
        <w:t xml:space="preserve">for </w:t>
      </w:r>
      <w:r>
        <w:t xml:space="preserve">the maximum limit </w:t>
      </w:r>
      <w:r>
        <w:rPr>
          <w:rFonts w:eastAsia="SimSun" w:hint="eastAsia"/>
          <w:lang w:eastAsia="zh-CN"/>
        </w:rPr>
        <w:t>on the total number (N2) of MCPTT groups that the user can be affiliated to simultaneously.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3</w:t>
      </w:r>
      <w:r>
        <w:t>.</w:t>
      </w:r>
      <w:r>
        <w:tab/>
        <w:t>If the</w:t>
      </w:r>
      <w:r>
        <w:rPr>
          <w:rFonts w:eastAsia="SimSun"/>
          <w:lang w:eastAsia="zh-CN"/>
        </w:rPr>
        <w:t xml:space="preserve"> target MCPTT </w:t>
      </w:r>
      <w:r>
        <w:t>user</w:t>
      </w:r>
      <w:r>
        <w:rPr>
          <w:rFonts w:eastAsia="SimSun"/>
          <w:lang w:eastAsia="zh-CN"/>
        </w:rPr>
        <w:t xml:space="preserve"> 2</w:t>
      </w:r>
      <w:r>
        <w:t xml:space="preserve"> is authori</w:t>
      </w:r>
      <w:r>
        <w:rPr>
          <w:rFonts w:eastAsia="SimSun" w:hint="eastAsia"/>
          <w:lang w:eastAsia="zh-CN"/>
        </w:rPr>
        <w:t>z</w:t>
      </w:r>
      <w:r>
        <w:t xml:space="preserve">ed to </w:t>
      </w:r>
      <w:r>
        <w:rPr>
          <w:rFonts w:eastAsia="SimSun" w:hint="eastAsia"/>
          <w:lang w:eastAsia="zh-CN"/>
        </w:rPr>
        <w:t xml:space="preserve">the changes to its affiliated MCPTT group(s), </w:t>
      </w:r>
      <w:r>
        <w:rPr>
          <w:rFonts w:eastAsia="SimSun"/>
          <w:lang w:eastAsia="zh-CN"/>
        </w:rPr>
        <w:t>the</w:t>
      </w:r>
      <w:r>
        <w:rPr>
          <w:rFonts w:eastAsia="SimSun" w:hint="eastAsia"/>
          <w:lang w:eastAsia="zh-CN"/>
        </w:rPr>
        <w:t xml:space="preserve"> primary</w:t>
      </w:r>
      <w:r>
        <w:rPr>
          <w:rFonts w:eastAsia="SimSun"/>
          <w:lang w:eastAsia="zh-CN"/>
        </w:rPr>
        <w:t xml:space="preserve"> </w:t>
      </w:r>
      <w:r>
        <w:t>MCPTT server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sends the MCPTT group affiliation </w:t>
      </w:r>
      <w:r>
        <w:rPr>
          <w:rFonts w:eastAsia="SimSun"/>
          <w:lang w:eastAsia="zh-CN"/>
        </w:rPr>
        <w:t>change</w:t>
      </w:r>
      <w:r>
        <w:rPr>
          <w:rFonts w:eastAsia="SimSun" w:hint="eastAsia"/>
          <w:lang w:eastAsia="zh-CN"/>
        </w:rPr>
        <w:t xml:space="preserve"> request</w:t>
      </w:r>
      <w:r>
        <w:rPr>
          <w:rFonts w:eastAsia="SimSun"/>
          <w:lang w:eastAsia="zh-CN"/>
        </w:rPr>
        <w:t xml:space="preserve"> to </w:t>
      </w:r>
      <w:r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eastAsia="zh-CN"/>
        </w:rPr>
        <w:t xml:space="preserve">MCPTT client 2 of </w:t>
      </w:r>
      <w:r>
        <w:rPr>
          <w:rFonts w:eastAsia="SimSun" w:hint="eastAsia"/>
          <w:lang w:eastAsia="zh-CN"/>
        </w:rPr>
        <w:t>the target</w:t>
      </w:r>
      <w:r>
        <w:rPr>
          <w:rFonts w:eastAsia="SimSun"/>
          <w:lang w:eastAsia="zh-CN"/>
        </w:rPr>
        <w:t xml:space="preserve"> MCPTT user 2</w:t>
      </w:r>
      <w:r>
        <w:rPr>
          <w:rFonts w:eastAsia="SimSun" w:hint="eastAsia"/>
          <w:lang w:eastAsia="zh-CN"/>
        </w:rPr>
        <w:t xml:space="preserve">. 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4.</w:t>
      </w:r>
      <w:r>
        <w:rPr>
          <w:rFonts w:eastAsia="SimSun" w:hint="eastAsia"/>
          <w:lang w:eastAsia="zh-CN"/>
        </w:rPr>
        <w:tab/>
        <w:t xml:space="preserve">The MCPTT client 2 notifies the </w:t>
      </w:r>
      <w:r>
        <w:rPr>
          <w:rFonts w:eastAsia="SimSun"/>
          <w:lang w:eastAsia="zh-CN"/>
        </w:rPr>
        <w:t>MCPTT group affiliation</w:t>
      </w:r>
      <w:r>
        <w:rPr>
          <w:rFonts w:eastAsia="SimSun" w:hint="eastAsia"/>
          <w:lang w:eastAsia="zh-CN"/>
        </w:rPr>
        <w:t xml:space="preserve"> change request to the target MCPTT user 2 to receive the approval from the user on the proposed changes to the affiliated MCPTT group(s).</w:t>
      </w:r>
    </w:p>
    <w:p w:rsidR="00F64736" w:rsidRPr="000124F7" w:rsidRDefault="00F64736" w:rsidP="00D818C1">
      <w:pPr>
        <w:pStyle w:val="NO"/>
        <w:rPr>
          <w:rFonts w:eastAsia="SimSun"/>
          <w:lang w:eastAsia="zh-CN"/>
        </w:rPr>
      </w:pPr>
      <w:r w:rsidRPr="00D818C1">
        <w:t>NOTE</w:t>
      </w:r>
      <w:r w:rsidR="00CB0AFD" w:rsidRPr="00D818C1">
        <w:rPr>
          <w:rFonts w:eastAsia="SimSun"/>
          <w:rPrChange w:id="7" w:author="ED-LC" w:date="2015-11-05T12:09:00Z">
            <w:rPr>
              <w:rFonts w:eastAsia="SimSun"/>
              <w:lang w:eastAsia="zh-CN"/>
            </w:rPr>
          </w:rPrChange>
        </w:rPr>
        <w:t> </w:t>
      </w:r>
      <w:r w:rsidRPr="00D818C1">
        <w:rPr>
          <w:rFonts w:eastAsia="SimSun"/>
          <w:rPrChange w:id="8" w:author="ED-LC" w:date="2015-11-05T12:09:00Z">
            <w:rPr>
              <w:rFonts w:eastAsia="SimSun"/>
              <w:lang w:eastAsia="zh-CN"/>
            </w:rPr>
          </w:rPrChange>
        </w:rPr>
        <w:t>1</w:t>
      </w:r>
      <w:r w:rsidRPr="00D818C1">
        <w:t>:</w:t>
      </w:r>
      <w:r w:rsidRPr="00D818C1">
        <w:tab/>
      </w:r>
      <w:ins w:id="9" w:author="ED-LC" w:date="2015-11-05T11:55:00Z">
        <w:r w:rsidR="00B5396E">
          <w:t xml:space="preserve">The procedure </w:t>
        </w:r>
      </w:ins>
      <w:ins w:id="10" w:author="ED-LC" w:date="2015-11-05T12:09:00Z">
        <w:r w:rsidR="00D818C1">
          <w:t>is</w:t>
        </w:r>
      </w:ins>
      <w:ins w:id="11" w:author="ED-LC" w:date="2015-11-05T11:55:00Z">
        <w:r w:rsidR="00B5396E">
          <w:t xml:space="preserve"> aborted </w:t>
        </w:r>
      </w:ins>
      <w:del w:id="12" w:author="ED-LC" w:date="2015-11-05T11:55:00Z">
        <w:r w:rsidDel="00B5396E">
          <w:rPr>
            <w:rFonts w:eastAsia="SimSun" w:hint="eastAsia"/>
            <w:lang w:eastAsia="zh-CN"/>
          </w:rPr>
          <w:delText xml:space="preserve">If </w:delText>
        </w:r>
      </w:del>
      <w:ins w:id="13" w:author="ED-LC" w:date="2015-11-05T11:55:00Z">
        <w:r w:rsidR="00B5396E">
          <w:rPr>
            <w:rFonts w:eastAsia="SimSun"/>
            <w:lang w:eastAsia="zh-CN"/>
          </w:rPr>
          <w:t>i</w:t>
        </w:r>
        <w:r w:rsidR="00B5396E">
          <w:rPr>
            <w:rFonts w:eastAsia="SimSun" w:hint="eastAsia"/>
            <w:lang w:eastAsia="zh-CN"/>
          </w:rPr>
          <w:t xml:space="preserve">f </w:t>
        </w:r>
      </w:ins>
      <w:r>
        <w:rPr>
          <w:rFonts w:eastAsia="SimSun" w:hint="eastAsia"/>
          <w:lang w:eastAsia="zh-CN"/>
        </w:rPr>
        <w:t>the target MCPTT user 2 do</w:t>
      </w:r>
      <w:r>
        <w:t>es not respond to the notification</w:t>
      </w:r>
      <w:r>
        <w:rPr>
          <w:rFonts w:eastAsia="SimSun" w:hint="eastAsia"/>
          <w:lang w:eastAsia="zh-CN"/>
        </w:rPr>
        <w:t xml:space="preserve"> </w:t>
      </w:r>
      <w:ins w:id="14" w:author="ED-LC" w:date="2015-11-05T11:54:00Z">
        <w:r w:rsidR="00B5396E">
          <w:rPr>
            <w:rFonts w:eastAsia="SimSun"/>
            <w:lang w:eastAsia="zh-CN"/>
          </w:rPr>
          <w:t>with</w:t>
        </w:r>
      </w:ins>
      <w:r>
        <w:rPr>
          <w:rFonts w:eastAsia="SimSun" w:hint="eastAsia"/>
          <w:lang w:eastAsia="zh-CN"/>
        </w:rPr>
        <w:t xml:space="preserve">in </w:t>
      </w:r>
      <w:del w:id="15" w:author="ED-LC" w:date="2015-11-05T11:54:00Z">
        <w:r w:rsidDel="00B5396E">
          <w:rPr>
            <w:rFonts w:eastAsia="SimSun" w:hint="eastAsia"/>
            <w:lang w:eastAsia="zh-CN"/>
          </w:rPr>
          <w:delText>some configured</w:delText>
        </w:r>
      </w:del>
      <w:ins w:id="16" w:author="ED-LC" w:date="2015-11-05T11:54:00Z">
        <w:r w:rsidR="00B5396E">
          <w:rPr>
            <w:rFonts w:eastAsia="SimSun"/>
            <w:lang w:eastAsia="zh-CN"/>
          </w:rPr>
          <w:t>an implementation dependent time</w:t>
        </w:r>
      </w:ins>
      <w:del w:id="17" w:author="ED-LC" w:date="2015-11-05T11:54:00Z">
        <w:r w:rsidDel="00B5396E">
          <w:rPr>
            <w:rFonts w:eastAsia="SimSun" w:hint="eastAsia"/>
            <w:lang w:eastAsia="zh-CN"/>
          </w:rPr>
          <w:delText xml:space="preserve"> duration</w:delText>
        </w:r>
      </w:del>
      <w:del w:id="18" w:author="ED-LC" w:date="2015-11-05T11:55:00Z">
        <w:r w:rsidDel="00B5396E">
          <w:rPr>
            <w:rFonts w:eastAsia="SimSun" w:hint="eastAsia"/>
            <w:lang w:eastAsia="zh-CN"/>
          </w:rPr>
          <w:delText>, the above notification may expire</w:delText>
        </w:r>
      </w:del>
      <w:r>
        <w:rPr>
          <w:rFonts w:eastAsia="SimSun" w:hint="eastAsia"/>
          <w:lang w:eastAsia="zh-CN"/>
        </w:rPr>
        <w:t>.</w:t>
      </w:r>
    </w:p>
    <w:p w:rsidR="00F64736" w:rsidRPr="003939A3" w:rsidRDefault="00F64736" w:rsidP="00F64736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5. </w:t>
      </w:r>
      <w:r>
        <w:rPr>
          <w:rFonts w:eastAsia="SimSun" w:hint="eastAsia"/>
          <w:lang w:eastAsia="zh-CN"/>
        </w:rPr>
        <w:tab/>
        <w:t>If the target MCPTT user 2 provides a response (accept or reject) to the notification, then the MCPTT client 2 sends a</w:t>
      </w:r>
      <w:r>
        <w:rPr>
          <w:rFonts w:eastAsia="SimSun"/>
          <w:lang w:eastAsia="zh-CN"/>
        </w:rPr>
        <w:t>n</w:t>
      </w:r>
      <w:r>
        <w:rPr>
          <w:rFonts w:eastAsia="SimSun" w:hint="eastAsia"/>
          <w:lang w:eastAsia="zh-CN"/>
        </w:rPr>
        <w:t xml:space="preserve"> MCPTT group affiliation change response to the primary MCPTT server. An response indicating target user 2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acceptance to the requested affiliation change by authorized user 1, triggers the affiliation or de-</w:t>
      </w:r>
      <w:r>
        <w:rPr>
          <w:rFonts w:eastAsia="SimSun" w:hint="eastAsia"/>
          <w:lang w:eastAsia="zh-CN"/>
        </w:rPr>
        <w:lastRenderedPageBreak/>
        <w:t>affiliation procedures at the primary MCPTT server (see clause 10.4) as per the MCPTT user 1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>s requested changes to the target user 2</w:t>
      </w:r>
      <w:r w:rsidR="005F1C46">
        <w:rPr>
          <w:rFonts w:eastAsia="SimSun"/>
          <w:lang w:eastAsia="zh-CN"/>
        </w:rPr>
        <w:t>'</w:t>
      </w:r>
      <w:r>
        <w:rPr>
          <w:rFonts w:eastAsia="SimSun" w:hint="eastAsia"/>
          <w:lang w:eastAsia="zh-CN"/>
        </w:rPr>
        <w:t xml:space="preserve">s affiliated group(s). </w:t>
      </w:r>
    </w:p>
    <w:p w:rsidR="00F64736" w:rsidRPr="009A32F8" w:rsidRDefault="00F64736" w:rsidP="00F64736">
      <w:pPr>
        <w:pStyle w:val="NO"/>
      </w:pPr>
      <w:r>
        <w:t>NOTE</w:t>
      </w:r>
      <w:r w:rsidR="00CB0AFD">
        <w:t> </w:t>
      </w:r>
      <w:r>
        <w:rPr>
          <w:rFonts w:eastAsia="SimSun" w:hint="eastAsia"/>
          <w:lang w:eastAsia="zh-CN"/>
        </w:rPr>
        <w:t>2</w:t>
      </w:r>
      <w:r>
        <w:t>:</w:t>
      </w:r>
      <w:r>
        <w:tab/>
      </w:r>
      <w:r>
        <w:rPr>
          <w:rFonts w:eastAsia="SimSun" w:hint="eastAsia"/>
          <w:lang w:eastAsia="zh-CN"/>
        </w:rPr>
        <w:t>In the case where the affiliation changes for target user 2 includes MCPTT groups defined in partner MCPTT systems, the primary MCPTT server performs the affiliation or de-affiliation procedures by interacting with the partner MCPTT systems (see clause 10.4).</w:t>
      </w:r>
    </w:p>
    <w:p w:rsidR="00F64736" w:rsidRDefault="00F64736" w:rsidP="00F64736">
      <w:pPr>
        <w:pStyle w:val="B1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6.</w:t>
      </w:r>
      <w:r w:rsidRPr="00226AA1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primary </w:t>
      </w:r>
      <w:r>
        <w:t>MCPTT server</w:t>
      </w:r>
      <w:r>
        <w:rPr>
          <w:rFonts w:eastAsia="SimSun" w:hint="eastAsia"/>
          <w:lang w:eastAsia="zh-CN"/>
        </w:rPr>
        <w:t xml:space="preserve"> sends the MCPTT group affiliation change response to the MCPTT client 1.</w:t>
      </w:r>
    </w:p>
    <w:p w:rsidR="00F64736" w:rsidRDefault="00F64736">
      <w:pPr>
        <w:pStyle w:val="B1"/>
        <w:pPrChange w:id="19" w:author="ED-LC" w:date="2015-11-05T11:58:00Z">
          <w:pPr>
            <w:pStyle w:val="NO"/>
          </w:pPr>
        </w:pPrChange>
      </w:pPr>
      <w:del w:id="20" w:author="ED-LC" w:date="2015-11-05T11:56:00Z">
        <w:r w:rsidRPr="00F7624C" w:rsidDel="00B5396E">
          <w:rPr>
            <w:rFonts w:hint="eastAsia"/>
          </w:rPr>
          <w:delText>NOTE</w:delText>
        </w:r>
        <w:r w:rsidR="00CB0AFD" w:rsidDel="00B5396E">
          <w:rPr>
            <w:rFonts w:eastAsia="SimSun"/>
            <w:lang w:eastAsia="zh-CN"/>
          </w:rPr>
          <w:delText> </w:delText>
        </w:r>
        <w:r w:rsidDel="00B5396E">
          <w:rPr>
            <w:rFonts w:eastAsia="SimSun" w:hint="eastAsia"/>
            <w:lang w:eastAsia="zh-CN"/>
          </w:rPr>
          <w:delText>3</w:delText>
        </w:r>
        <w:r w:rsidRPr="00F7624C" w:rsidDel="00B5396E">
          <w:rPr>
            <w:rFonts w:hint="eastAsia"/>
          </w:rPr>
          <w:delText>:</w:delText>
        </w:r>
      </w:del>
      <w:r w:rsidRPr="00060A1D">
        <w:rPr>
          <w:rFonts w:hint="eastAsia"/>
        </w:rPr>
        <w:tab/>
      </w:r>
      <w:r w:rsidRPr="00F7624C">
        <w:rPr>
          <w:rFonts w:hint="eastAsia"/>
        </w:rPr>
        <w:t xml:space="preserve">If </w:t>
      </w:r>
      <w:del w:id="21" w:author="ED-LC" w:date="2015-11-05T12:02:00Z">
        <w:r w:rsidRPr="00F7624C" w:rsidDel="00B5396E">
          <w:rPr>
            <w:rFonts w:hint="eastAsia"/>
          </w:rPr>
          <w:delText>there are more than one</w:delText>
        </w:r>
      </w:del>
      <w:ins w:id="22" w:author="ED-LC" w:date="2015-11-05T12:02:00Z">
        <w:r w:rsidR="00B5396E">
          <w:t>multiple</w:t>
        </w:r>
      </w:ins>
      <w:r w:rsidRPr="00F7624C">
        <w:rPr>
          <w:rFonts w:hint="eastAsia"/>
        </w:rPr>
        <w:t xml:space="preserve"> MCPTT groups </w:t>
      </w:r>
      <w:ins w:id="23" w:author="ED-LC" w:date="2015-11-05T12:02:00Z">
        <w:r w:rsidR="00B5396E">
          <w:t xml:space="preserve">are </w:t>
        </w:r>
      </w:ins>
      <w:r w:rsidRPr="00F7624C">
        <w:rPr>
          <w:rFonts w:hint="eastAsia"/>
        </w:rPr>
        <w:t xml:space="preserve">included in step 1, and these MCPTT groups belong to </w:t>
      </w:r>
      <w:r w:rsidRPr="00F7624C">
        <w:t>different</w:t>
      </w:r>
      <w:r w:rsidRPr="00F7624C">
        <w:rPr>
          <w:rFonts w:hint="eastAsia"/>
        </w:rPr>
        <w:t xml:space="preserve"> </w:t>
      </w:r>
      <w:r w:rsidRPr="00060A1D">
        <w:rPr>
          <w:rFonts w:hint="eastAsia"/>
        </w:rPr>
        <w:t>p</w:t>
      </w:r>
      <w:r w:rsidRPr="00F7624C">
        <w:rPr>
          <w:rFonts w:hint="eastAsia"/>
        </w:rPr>
        <w:t>artner MCPTT system</w:t>
      </w:r>
      <w:r w:rsidRPr="00060A1D">
        <w:rPr>
          <w:rFonts w:hint="eastAsia"/>
        </w:rPr>
        <w:t>s</w:t>
      </w:r>
      <w:r w:rsidRPr="00F7624C">
        <w:rPr>
          <w:rFonts w:hint="eastAsia"/>
        </w:rPr>
        <w:t xml:space="preserve">, the primary MCPTT server may wait until all the </w:t>
      </w:r>
      <w:r w:rsidRPr="00060A1D">
        <w:rPr>
          <w:rFonts w:hint="eastAsia"/>
        </w:rPr>
        <w:t>p</w:t>
      </w:r>
      <w:r w:rsidRPr="00F7624C">
        <w:rPr>
          <w:rFonts w:hint="eastAsia"/>
        </w:rPr>
        <w:t>artner MCPTT system</w:t>
      </w:r>
      <w:r>
        <w:rPr>
          <w:rFonts w:eastAsia="SimSun" w:hint="eastAsia"/>
          <w:lang w:eastAsia="zh-CN"/>
        </w:rPr>
        <w:t>s</w:t>
      </w:r>
      <w:r w:rsidRPr="00F7624C">
        <w:rPr>
          <w:rFonts w:hint="eastAsia"/>
        </w:rPr>
        <w:t xml:space="preserve"> </w:t>
      </w:r>
      <w:r w:rsidRPr="00060A1D">
        <w:rPr>
          <w:rFonts w:hint="eastAsia"/>
        </w:rPr>
        <w:t>provides</w:t>
      </w:r>
      <w:r w:rsidRPr="00F7624C">
        <w:rPr>
          <w:rFonts w:hint="eastAsia"/>
        </w:rPr>
        <w:t xml:space="preserve"> the </w:t>
      </w:r>
      <w:r>
        <w:rPr>
          <w:rFonts w:eastAsia="SimSun" w:hint="eastAsia"/>
          <w:lang w:eastAsia="zh-CN"/>
        </w:rPr>
        <w:t xml:space="preserve">MCPTT group affiliation change </w:t>
      </w:r>
      <w:r w:rsidRPr="00F7624C">
        <w:rPr>
          <w:rFonts w:hint="eastAsia"/>
        </w:rPr>
        <w:t>response</w:t>
      </w:r>
      <w:r>
        <w:rPr>
          <w:rFonts w:eastAsia="SimSun" w:hint="eastAsia"/>
          <w:lang w:eastAsia="zh-CN"/>
        </w:rPr>
        <w:t xml:space="preserve"> messages</w:t>
      </w:r>
      <w:r w:rsidRPr="00F7624C">
        <w:rPr>
          <w:rFonts w:hint="eastAsia"/>
        </w:rPr>
        <w:t>.</w:t>
      </w:r>
      <w:bookmarkEnd w:id="1"/>
      <w:bookmarkEnd w:id="2"/>
      <w:bookmarkEnd w:id="5"/>
      <w:bookmarkEnd w:id="6"/>
    </w:p>
    <w:sectPr w:rsidR="00F64736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7B7" w:rsidRDefault="00BE37B7">
      <w:r>
        <w:separator/>
      </w:r>
    </w:p>
  </w:endnote>
  <w:endnote w:type="continuationSeparator" w:id="0">
    <w:p w:rsidR="00BE37B7" w:rsidRDefault="00BE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7B7" w:rsidRDefault="00BE37B7">
      <w:r>
        <w:separator/>
      </w:r>
    </w:p>
  </w:footnote>
  <w:footnote w:type="continuationSeparator" w:id="0">
    <w:p w:rsidR="00BE37B7" w:rsidRDefault="00BE3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1F12" w:rsidRDefault="00981F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350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35020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3502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981F12" w:rsidRDefault="00981F1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A21786A"/>
    <w:multiLevelType w:val="hybridMultilevel"/>
    <w:tmpl w:val="762E6598"/>
    <w:lvl w:ilvl="0" w:tplc="7E8EB50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4A7EF8"/>
    <w:multiLevelType w:val="hybridMultilevel"/>
    <w:tmpl w:val="41222D0C"/>
    <w:lvl w:ilvl="0" w:tplc="2D86E678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0874342"/>
    <w:multiLevelType w:val="hybridMultilevel"/>
    <w:tmpl w:val="DA489784"/>
    <w:lvl w:ilvl="0" w:tplc="D54E975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449F4113"/>
    <w:multiLevelType w:val="hybridMultilevel"/>
    <w:tmpl w:val="2DE06F9E"/>
    <w:lvl w:ilvl="0" w:tplc="540E23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BD303F"/>
    <w:multiLevelType w:val="hybridMultilevel"/>
    <w:tmpl w:val="FC34E56C"/>
    <w:lvl w:ilvl="0" w:tplc="917A6102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D6968C0"/>
    <w:multiLevelType w:val="hybridMultilevel"/>
    <w:tmpl w:val="71543BFE"/>
    <w:lvl w:ilvl="0" w:tplc="E0D0227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54EF0A35"/>
    <w:multiLevelType w:val="hybridMultilevel"/>
    <w:tmpl w:val="E4B8F0CA"/>
    <w:lvl w:ilvl="0" w:tplc="185E170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8BA1833"/>
    <w:multiLevelType w:val="hybridMultilevel"/>
    <w:tmpl w:val="E5580942"/>
    <w:lvl w:ilvl="0" w:tplc="E92AB11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9304776"/>
    <w:multiLevelType w:val="hybridMultilevel"/>
    <w:tmpl w:val="3DDA4CB8"/>
    <w:lvl w:ilvl="0" w:tplc="C6B6E87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67673743"/>
    <w:multiLevelType w:val="hybridMultilevel"/>
    <w:tmpl w:val="41D282A6"/>
    <w:lvl w:ilvl="0" w:tplc="1DD4B9E6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72FC6F94"/>
    <w:multiLevelType w:val="hybridMultilevel"/>
    <w:tmpl w:val="8B48DA1C"/>
    <w:lvl w:ilvl="0" w:tplc="4CB4167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6BE394B"/>
    <w:multiLevelType w:val="hybridMultilevel"/>
    <w:tmpl w:val="058E70A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AE077A"/>
    <w:multiLevelType w:val="hybridMultilevel"/>
    <w:tmpl w:val="BFD280A2"/>
    <w:lvl w:ilvl="0" w:tplc="C674F74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3"/>
  </w:num>
  <w:num w:numId="6">
    <w:abstractNumId w:val="16"/>
  </w:num>
  <w:num w:numId="7">
    <w:abstractNumId w:val="15"/>
  </w:num>
  <w:num w:numId="8">
    <w:abstractNumId w:val="10"/>
  </w:num>
  <w:num w:numId="9">
    <w:abstractNumId w:val="6"/>
  </w:num>
  <w:num w:numId="10">
    <w:abstractNumId w:val="17"/>
  </w:num>
  <w:num w:numId="11">
    <w:abstractNumId w:val="8"/>
  </w:num>
  <w:num w:numId="12">
    <w:abstractNumId w:val="9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7"/>
  </w:num>
  <w:num w:numId="16">
    <w:abstractNumId w:val="12"/>
  </w:num>
  <w:num w:numId="17">
    <w:abstractNumId w:val="14"/>
  </w:num>
  <w:num w:numId="18">
    <w:abstractNumId w:val="5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213A"/>
    <w:rsid w:val="00002783"/>
    <w:rsid w:val="000046B6"/>
    <w:rsid w:val="000218AA"/>
    <w:rsid w:val="00021EC3"/>
    <w:rsid w:val="00024A00"/>
    <w:rsid w:val="00025EB4"/>
    <w:rsid w:val="00026178"/>
    <w:rsid w:val="00030429"/>
    <w:rsid w:val="00033397"/>
    <w:rsid w:val="00040095"/>
    <w:rsid w:val="000402F9"/>
    <w:rsid w:val="000453C7"/>
    <w:rsid w:val="00046B0D"/>
    <w:rsid w:val="00047029"/>
    <w:rsid w:val="00047E0E"/>
    <w:rsid w:val="0005244E"/>
    <w:rsid w:val="000602D6"/>
    <w:rsid w:val="0006178D"/>
    <w:rsid w:val="0006202E"/>
    <w:rsid w:val="000622E1"/>
    <w:rsid w:val="0006719C"/>
    <w:rsid w:val="0007098A"/>
    <w:rsid w:val="0007652E"/>
    <w:rsid w:val="000779FE"/>
    <w:rsid w:val="00080512"/>
    <w:rsid w:val="00082368"/>
    <w:rsid w:val="0008473D"/>
    <w:rsid w:val="00085586"/>
    <w:rsid w:val="000912B0"/>
    <w:rsid w:val="0009413F"/>
    <w:rsid w:val="00097A98"/>
    <w:rsid w:val="000A5509"/>
    <w:rsid w:val="000A64B9"/>
    <w:rsid w:val="000A7FAC"/>
    <w:rsid w:val="000B075F"/>
    <w:rsid w:val="000B433C"/>
    <w:rsid w:val="000B55B4"/>
    <w:rsid w:val="000C64FD"/>
    <w:rsid w:val="000C7AFD"/>
    <w:rsid w:val="000D3120"/>
    <w:rsid w:val="000D3D20"/>
    <w:rsid w:val="000D5061"/>
    <w:rsid w:val="000D58AB"/>
    <w:rsid w:val="000E5F0B"/>
    <w:rsid w:val="000F3634"/>
    <w:rsid w:val="0010263F"/>
    <w:rsid w:val="00106B4D"/>
    <w:rsid w:val="00114763"/>
    <w:rsid w:val="001152BB"/>
    <w:rsid w:val="0012012D"/>
    <w:rsid w:val="0012378B"/>
    <w:rsid w:val="00123CC3"/>
    <w:rsid w:val="00124B3B"/>
    <w:rsid w:val="00126F85"/>
    <w:rsid w:val="00127790"/>
    <w:rsid w:val="0013043C"/>
    <w:rsid w:val="00135B20"/>
    <w:rsid w:val="00141AFC"/>
    <w:rsid w:val="0015411F"/>
    <w:rsid w:val="00163F81"/>
    <w:rsid w:val="00164CFB"/>
    <w:rsid w:val="001716DA"/>
    <w:rsid w:val="00183DD4"/>
    <w:rsid w:val="00186820"/>
    <w:rsid w:val="0019030D"/>
    <w:rsid w:val="00194D0F"/>
    <w:rsid w:val="001A033C"/>
    <w:rsid w:val="001A2338"/>
    <w:rsid w:val="001A7242"/>
    <w:rsid w:val="001B0627"/>
    <w:rsid w:val="001B113C"/>
    <w:rsid w:val="001B2AD3"/>
    <w:rsid w:val="001B62B9"/>
    <w:rsid w:val="001C461A"/>
    <w:rsid w:val="001C5426"/>
    <w:rsid w:val="001C7F1F"/>
    <w:rsid w:val="001D5EC0"/>
    <w:rsid w:val="001D6C29"/>
    <w:rsid w:val="001E6364"/>
    <w:rsid w:val="001F168B"/>
    <w:rsid w:val="001F244D"/>
    <w:rsid w:val="001F6DC1"/>
    <w:rsid w:val="0020432D"/>
    <w:rsid w:val="00210888"/>
    <w:rsid w:val="002125D1"/>
    <w:rsid w:val="00213035"/>
    <w:rsid w:val="002151FE"/>
    <w:rsid w:val="002176A0"/>
    <w:rsid w:val="00221138"/>
    <w:rsid w:val="002326C3"/>
    <w:rsid w:val="00232E07"/>
    <w:rsid w:val="002401E4"/>
    <w:rsid w:val="00240D68"/>
    <w:rsid w:val="00242407"/>
    <w:rsid w:val="0024565E"/>
    <w:rsid w:val="00250228"/>
    <w:rsid w:val="00252125"/>
    <w:rsid w:val="0025366F"/>
    <w:rsid w:val="00256FE3"/>
    <w:rsid w:val="00257A81"/>
    <w:rsid w:val="00265F58"/>
    <w:rsid w:val="00271822"/>
    <w:rsid w:val="0027386C"/>
    <w:rsid w:val="0028018A"/>
    <w:rsid w:val="002847D3"/>
    <w:rsid w:val="00284F70"/>
    <w:rsid w:val="002863CC"/>
    <w:rsid w:val="002902C8"/>
    <w:rsid w:val="00292158"/>
    <w:rsid w:val="00292EF7"/>
    <w:rsid w:val="002952FB"/>
    <w:rsid w:val="002B5926"/>
    <w:rsid w:val="002C205F"/>
    <w:rsid w:val="002C5B23"/>
    <w:rsid w:val="002E2728"/>
    <w:rsid w:val="002E324F"/>
    <w:rsid w:val="002E4605"/>
    <w:rsid w:val="002E6538"/>
    <w:rsid w:val="002E75F8"/>
    <w:rsid w:val="002E7A8A"/>
    <w:rsid w:val="002F161F"/>
    <w:rsid w:val="002F281E"/>
    <w:rsid w:val="002F5F59"/>
    <w:rsid w:val="002F74D6"/>
    <w:rsid w:val="00300AF9"/>
    <w:rsid w:val="00300D8B"/>
    <w:rsid w:val="003012CF"/>
    <w:rsid w:val="00301711"/>
    <w:rsid w:val="00301F40"/>
    <w:rsid w:val="00303053"/>
    <w:rsid w:val="00304479"/>
    <w:rsid w:val="00304DCE"/>
    <w:rsid w:val="003074E7"/>
    <w:rsid w:val="003172DC"/>
    <w:rsid w:val="00321964"/>
    <w:rsid w:val="003226BE"/>
    <w:rsid w:val="00335794"/>
    <w:rsid w:val="00336B00"/>
    <w:rsid w:val="003434BA"/>
    <w:rsid w:val="0034620B"/>
    <w:rsid w:val="0035462D"/>
    <w:rsid w:val="00356811"/>
    <w:rsid w:val="003605C8"/>
    <w:rsid w:val="0036104B"/>
    <w:rsid w:val="00363B5F"/>
    <w:rsid w:val="00366510"/>
    <w:rsid w:val="00367119"/>
    <w:rsid w:val="00374F8D"/>
    <w:rsid w:val="003822E2"/>
    <w:rsid w:val="003831DE"/>
    <w:rsid w:val="00384CC1"/>
    <w:rsid w:val="00386443"/>
    <w:rsid w:val="00387F83"/>
    <w:rsid w:val="0039029C"/>
    <w:rsid w:val="003965A0"/>
    <w:rsid w:val="003A14B6"/>
    <w:rsid w:val="003C1EC6"/>
    <w:rsid w:val="003C1FFF"/>
    <w:rsid w:val="003C45B5"/>
    <w:rsid w:val="003C680B"/>
    <w:rsid w:val="003D15C0"/>
    <w:rsid w:val="003D37F6"/>
    <w:rsid w:val="003D6FAE"/>
    <w:rsid w:val="003D70FF"/>
    <w:rsid w:val="003E311A"/>
    <w:rsid w:val="003E654C"/>
    <w:rsid w:val="003E6CB1"/>
    <w:rsid w:val="003F10CF"/>
    <w:rsid w:val="003F46F4"/>
    <w:rsid w:val="003F56EC"/>
    <w:rsid w:val="00400292"/>
    <w:rsid w:val="0041326E"/>
    <w:rsid w:val="00416180"/>
    <w:rsid w:val="00424D54"/>
    <w:rsid w:val="00426E36"/>
    <w:rsid w:val="00436DF8"/>
    <w:rsid w:val="00437B2D"/>
    <w:rsid w:val="004430A4"/>
    <w:rsid w:val="004455B5"/>
    <w:rsid w:val="00445E09"/>
    <w:rsid w:val="00445FBB"/>
    <w:rsid w:val="004471E1"/>
    <w:rsid w:val="004534DA"/>
    <w:rsid w:val="00457F69"/>
    <w:rsid w:val="00465BEE"/>
    <w:rsid w:val="004763CE"/>
    <w:rsid w:val="00497AF5"/>
    <w:rsid w:val="004A0C12"/>
    <w:rsid w:val="004A5D13"/>
    <w:rsid w:val="004A5EAA"/>
    <w:rsid w:val="004B115C"/>
    <w:rsid w:val="004B7A50"/>
    <w:rsid w:val="004C1DEA"/>
    <w:rsid w:val="004D01BB"/>
    <w:rsid w:val="004D3578"/>
    <w:rsid w:val="004D3856"/>
    <w:rsid w:val="004E213A"/>
    <w:rsid w:val="004E69E6"/>
    <w:rsid w:val="004F4CB6"/>
    <w:rsid w:val="004F651C"/>
    <w:rsid w:val="004F7F48"/>
    <w:rsid w:val="00500031"/>
    <w:rsid w:val="00501BB1"/>
    <w:rsid w:val="00506EB8"/>
    <w:rsid w:val="005128F0"/>
    <w:rsid w:val="00516E86"/>
    <w:rsid w:val="005200AE"/>
    <w:rsid w:val="0052220F"/>
    <w:rsid w:val="00524ED4"/>
    <w:rsid w:val="00533C77"/>
    <w:rsid w:val="00535A16"/>
    <w:rsid w:val="00536E7F"/>
    <w:rsid w:val="00541818"/>
    <w:rsid w:val="00543E6C"/>
    <w:rsid w:val="00545CBD"/>
    <w:rsid w:val="0054664F"/>
    <w:rsid w:val="00553BBC"/>
    <w:rsid w:val="00557C71"/>
    <w:rsid w:val="00565087"/>
    <w:rsid w:val="00572122"/>
    <w:rsid w:val="005747CD"/>
    <w:rsid w:val="00574C12"/>
    <w:rsid w:val="00577A2C"/>
    <w:rsid w:val="005814A4"/>
    <w:rsid w:val="005853CC"/>
    <w:rsid w:val="005854F1"/>
    <w:rsid w:val="00590111"/>
    <w:rsid w:val="00592105"/>
    <w:rsid w:val="005962A2"/>
    <w:rsid w:val="005A05F8"/>
    <w:rsid w:val="005A4755"/>
    <w:rsid w:val="005A4961"/>
    <w:rsid w:val="005A697C"/>
    <w:rsid w:val="005A7A59"/>
    <w:rsid w:val="005B1A9D"/>
    <w:rsid w:val="005B6964"/>
    <w:rsid w:val="005C2F02"/>
    <w:rsid w:val="005C6DCA"/>
    <w:rsid w:val="005C747A"/>
    <w:rsid w:val="005D4FA0"/>
    <w:rsid w:val="005E210F"/>
    <w:rsid w:val="005F1C46"/>
    <w:rsid w:val="005F4639"/>
    <w:rsid w:val="005F4CBD"/>
    <w:rsid w:val="00612A6B"/>
    <w:rsid w:val="00621753"/>
    <w:rsid w:val="00623594"/>
    <w:rsid w:val="006334D8"/>
    <w:rsid w:val="00634158"/>
    <w:rsid w:val="00635DF9"/>
    <w:rsid w:val="006415CE"/>
    <w:rsid w:val="00642667"/>
    <w:rsid w:val="006602AE"/>
    <w:rsid w:val="00662E09"/>
    <w:rsid w:val="006640D3"/>
    <w:rsid w:val="00665156"/>
    <w:rsid w:val="00665B29"/>
    <w:rsid w:val="0066679F"/>
    <w:rsid w:val="00672867"/>
    <w:rsid w:val="00673D45"/>
    <w:rsid w:val="00674F24"/>
    <w:rsid w:val="006833BF"/>
    <w:rsid w:val="00684271"/>
    <w:rsid w:val="0068449D"/>
    <w:rsid w:val="006910D9"/>
    <w:rsid w:val="00691781"/>
    <w:rsid w:val="006947BA"/>
    <w:rsid w:val="006A0C7A"/>
    <w:rsid w:val="006A37B5"/>
    <w:rsid w:val="006A4135"/>
    <w:rsid w:val="006A5917"/>
    <w:rsid w:val="006A6110"/>
    <w:rsid w:val="006A6A00"/>
    <w:rsid w:val="006B176C"/>
    <w:rsid w:val="006B42C3"/>
    <w:rsid w:val="006B5AA3"/>
    <w:rsid w:val="006B795B"/>
    <w:rsid w:val="006C02CA"/>
    <w:rsid w:val="006C10A8"/>
    <w:rsid w:val="006C20D9"/>
    <w:rsid w:val="006C47F8"/>
    <w:rsid w:val="006D1136"/>
    <w:rsid w:val="006E401E"/>
    <w:rsid w:val="006E4886"/>
    <w:rsid w:val="006E4F3F"/>
    <w:rsid w:val="006F169C"/>
    <w:rsid w:val="006F49B6"/>
    <w:rsid w:val="00702B87"/>
    <w:rsid w:val="00710116"/>
    <w:rsid w:val="0071512F"/>
    <w:rsid w:val="00715719"/>
    <w:rsid w:val="00717184"/>
    <w:rsid w:val="00717604"/>
    <w:rsid w:val="007177BB"/>
    <w:rsid w:val="00724457"/>
    <w:rsid w:val="00725D95"/>
    <w:rsid w:val="007275AC"/>
    <w:rsid w:val="0073026C"/>
    <w:rsid w:val="00734A5B"/>
    <w:rsid w:val="00735020"/>
    <w:rsid w:val="00735975"/>
    <w:rsid w:val="0074356E"/>
    <w:rsid w:val="00744D57"/>
    <w:rsid w:val="00744E76"/>
    <w:rsid w:val="007458A1"/>
    <w:rsid w:val="007725BF"/>
    <w:rsid w:val="00781F0F"/>
    <w:rsid w:val="00787AE6"/>
    <w:rsid w:val="00791097"/>
    <w:rsid w:val="00794F98"/>
    <w:rsid w:val="0079558C"/>
    <w:rsid w:val="007971D5"/>
    <w:rsid w:val="007B55E8"/>
    <w:rsid w:val="007C26E0"/>
    <w:rsid w:val="007D4713"/>
    <w:rsid w:val="007D5378"/>
    <w:rsid w:val="007E0577"/>
    <w:rsid w:val="007E402D"/>
    <w:rsid w:val="007E5077"/>
    <w:rsid w:val="007E58BA"/>
    <w:rsid w:val="007F06D3"/>
    <w:rsid w:val="007F0F83"/>
    <w:rsid w:val="007F23E7"/>
    <w:rsid w:val="007F407E"/>
    <w:rsid w:val="00801E66"/>
    <w:rsid w:val="008028A4"/>
    <w:rsid w:val="008045BA"/>
    <w:rsid w:val="00805790"/>
    <w:rsid w:val="00807CCC"/>
    <w:rsid w:val="00814170"/>
    <w:rsid w:val="00815956"/>
    <w:rsid w:val="00815D62"/>
    <w:rsid w:val="00825F46"/>
    <w:rsid w:val="008277D6"/>
    <w:rsid w:val="0083169A"/>
    <w:rsid w:val="00831855"/>
    <w:rsid w:val="00831E47"/>
    <w:rsid w:val="00837CD7"/>
    <w:rsid w:val="00845838"/>
    <w:rsid w:val="00845AE5"/>
    <w:rsid w:val="00850BE5"/>
    <w:rsid w:val="0085163A"/>
    <w:rsid w:val="00861887"/>
    <w:rsid w:val="008669E7"/>
    <w:rsid w:val="00866AB1"/>
    <w:rsid w:val="00875369"/>
    <w:rsid w:val="008759C7"/>
    <w:rsid w:val="008768CA"/>
    <w:rsid w:val="008769BD"/>
    <w:rsid w:val="00880AB6"/>
    <w:rsid w:val="00883CBF"/>
    <w:rsid w:val="00885541"/>
    <w:rsid w:val="008866B8"/>
    <w:rsid w:val="00891BA6"/>
    <w:rsid w:val="008956C4"/>
    <w:rsid w:val="00896B19"/>
    <w:rsid w:val="00897979"/>
    <w:rsid w:val="008B60B4"/>
    <w:rsid w:val="008C1B1A"/>
    <w:rsid w:val="008C57BC"/>
    <w:rsid w:val="008D296E"/>
    <w:rsid w:val="008D332B"/>
    <w:rsid w:val="008E1D1A"/>
    <w:rsid w:val="008E3926"/>
    <w:rsid w:val="008E5C98"/>
    <w:rsid w:val="008F2788"/>
    <w:rsid w:val="0090271F"/>
    <w:rsid w:val="00905813"/>
    <w:rsid w:val="00920A0F"/>
    <w:rsid w:val="0092318B"/>
    <w:rsid w:val="00923273"/>
    <w:rsid w:val="00923612"/>
    <w:rsid w:val="00927356"/>
    <w:rsid w:val="00931FE3"/>
    <w:rsid w:val="00933E7A"/>
    <w:rsid w:val="00934582"/>
    <w:rsid w:val="00934931"/>
    <w:rsid w:val="009358A7"/>
    <w:rsid w:val="00936E2A"/>
    <w:rsid w:val="00941D9D"/>
    <w:rsid w:val="00942EC2"/>
    <w:rsid w:val="00950E49"/>
    <w:rsid w:val="00951B77"/>
    <w:rsid w:val="0096284A"/>
    <w:rsid w:val="00962BE3"/>
    <w:rsid w:val="00981F12"/>
    <w:rsid w:val="00982975"/>
    <w:rsid w:val="0098317B"/>
    <w:rsid w:val="009907AE"/>
    <w:rsid w:val="009909BC"/>
    <w:rsid w:val="009926DF"/>
    <w:rsid w:val="00994B81"/>
    <w:rsid w:val="009A0F33"/>
    <w:rsid w:val="009A3D4E"/>
    <w:rsid w:val="009A3F38"/>
    <w:rsid w:val="009B0831"/>
    <w:rsid w:val="009B4263"/>
    <w:rsid w:val="009B4D57"/>
    <w:rsid w:val="009C1F0D"/>
    <w:rsid w:val="009C3547"/>
    <w:rsid w:val="009C7A52"/>
    <w:rsid w:val="009D12BD"/>
    <w:rsid w:val="009D50CE"/>
    <w:rsid w:val="009D6871"/>
    <w:rsid w:val="009D6BA2"/>
    <w:rsid w:val="009E13DE"/>
    <w:rsid w:val="009E3940"/>
    <w:rsid w:val="009F1070"/>
    <w:rsid w:val="009F65EF"/>
    <w:rsid w:val="009F6AA2"/>
    <w:rsid w:val="00A04D6F"/>
    <w:rsid w:val="00A10F02"/>
    <w:rsid w:val="00A155F8"/>
    <w:rsid w:val="00A1605C"/>
    <w:rsid w:val="00A229FF"/>
    <w:rsid w:val="00A352F7"/>
    <w:rsid w:val="00A4206A"/>
    <w:rsid w:val="00A475AE"/>
    <w:rsid w:val="00A51549"/>
    <w:rsid w:val="00A53724"/>
    <w:rsid w:val="00A5488C"/>
    <w:rsid w:val="00A65916"/>
    <w:rsid w:val="00A75EB3"/>
    <w:rsid w:val="00A760E5"/>
    <w:rsid w:val="00A8069B"/>
    <w:rsid w:val="00A82346"/>
    <w:rsid w:val="00A82CC7"/>
    <w:rsid w:val="00A83CCF"/>
    <w:rsid w:val="00A8513F"/>
    <w:rsid w:val="00A85DA4"/>
    <w:rsid w:val="00A878FB"/>
    <w:rsid w:val="00A90905"/>
    <w:rsid w:val="00A92C50"/>
    <w:rsid w:val="00A92E84"/>
    <w:rsid w:val="00A94DA7"/>
    <w:rsid w:val="00AA1E88"/>
    <w:rsid w:val="00AA4542"/>
    <w:rsid w:val="00AB5D41"/>
    <w:rsid w:val="00AC44CB"/>
    <w:rsid w:val="00AD0803"/>
    <w:rsid w:val="00AE262A"/>
    <w:rsid w:val="00AE359C"/>
    <w:rsid w:val="00AF70AA"/>
    <w:rsid w:val="00B031B7"/>
    <w:rsid w:val="00B07750"/>
    <w:rsid w:val="00B15449"/>
    <w:rsid w:val="00B34071"/>
    <w:rsid w:val="00B414C6"/>
    <w:rsid w:val="00B435DC"/>
    <w:rsid w:val="00B43787"/>
    <w:rsid w:val="00B4411E"/>
    <w:rsid w:val="00B471F8"/>
    <w:rsid w:val="00B47C57"/>
    <w:rsid w:val="00B51F08"/>
    <w:rsid w:val="00B5396E"/>
    <w:rsid w:val="00B65614"/>
    <w:rsid w:val="00B65714"/>
    <w:rsid w:val="00B73757"/>
    <w:rsid w:val="00B82C95"/>
    <w:rsid w:val="00B84674"/>
    <w:rsid w:val="00B85119"/>
    <w:rsid w:val="00B85DCC"/>
    <w:rsid w:val="00B8703F"/>
    <w:rsid w:val="00B8724D"/>
    <w:rsid w:val="00B9014F"/>
    <w:rsid w:val="00B97D92"/>
    <w:rsid w:val="00BB05E2"/>
    <w:rsid w:val="00BB08C2"/>
    <w:rsid w:val="00BB15EB"/>
    <w:rsid w:val="00BB2538"/>
    <w:rsid w:val="00BB3DE2"/>
    <w:rsid w:val="00BB44BC"/>
    <w:rsid w:val="00BB4BE6"/>
    <w:rsid w:val="00BC0F7D"/>
    <w:rsid w:val="00BC3ED9"/>
    <w:rsid w:val="00BC4AFD"/>
    <w:rsid w:val="00BD2D20"/>
    <w:rsid w:val="00BD3087"/>
    <w:rsid w:val="00BD44AA"/>
    <w:rsid w:val="00BE1595"/>
    <w:rsid w:val="00BE37B7"/>
    <w:rsid w:val="00BF2BA7"/>
    <w:rsid w:val="00BF497A"/>
    <w:rsid w:val="00BF574F"/>
    <w:rsid w:val="00C02C3F"/>
    <w:rsid w:val="00C0349B"/>
    <w:rsid w:val="00C1383B"/>
    <w:rsid w:val="00C33079"/>
    <w:rsid w:val="00C35E7D"/>
    <w:rsid w:val="00C41CAF"/>
    <w:rsid w:val="00C4461D"/>
    <w:rsid w:val="00C45E4C"/>
    <w:rsid w:val="00C46036"/>
    <w:rsid w:val="00C46B7F"/>
    <w:rsid w:val="00C502DD"/>
    <w:rsid w:val="00C519A6"/>
    <w:rsid w:val="00C52868"/>
    <w:rsid w:val="00C52E72"/>
    <w:rsid w:val="00C53D8C"/>
    <w:rsid w:val="00C54265"/>
    <w:rsid w:val="00C55C09"/>
    <w:rsid w:val="00C62C23"/>
    <w:rsid w:val="00C67F48"/>
    <w:rsid w:val="00C72C4E"/>
    <w:rsid w:val="00C7307D"/>
    <w:rsid w:val="00C7475E"/>
    <w:rsid w:val="00C823A3"/>
    <w:rsid w:val="00C86CA6"/>
    <w:rsid w:val="00C96C0E"/>
    <w:rsid w:val="00C96F4C"/>
    <w:rsid w:val="00CA3D0C"/>
    <w:rsid w:val="00CA4754"/>
    <w:rsid w:val="00CA575E"/>
    <w:rsid w:val="00CB0AFD"/>
    <w:rsid w:val="00CB5727"/>
    <w:rsid w:val="00CB63E6"/>
    <w:rsid w:val="00CC3B52"/>
    <w:rsid w:val="00CD4ED2"/>
    <w:rsid w:val="00CD5EC1"/>
    <w:rsid w:val="00CD6828"/>
    <w:rsid w:val="00CE3A0D"/>
    <w:rsid w:val="00CE418A"/>
    <w:rsid w:val="00CF00E4"/>
    <w:rsid w:val="00CF50E6"/>
    <w:rsid w:val="00CF522E"/>
    <w:rsid w:val="00D026B0"/>
    <w:rsid w:val="00D0527D"/>
    <w:rsid w:val="00D07ADA"/>
    <w:rsid w:val="00D11338"/>
    <w:rsid w:val="00D1798B"/>
    <w:rsid w:val="00D20022"/>
    <w:rsid w:val="00D22E6B"/>
    <w:rsid w:val="00D255FF"/>
    <w:rsid w:val="00D30A90"/>
    <w:rsid w:val="00D32564"/>
    <w:rsid w:val="00D3439F"/>
    <w:rsid w:val="00D45AB8"/>
    <w:rsid w:val="00D46F93"/>
    <w:rsid w:val="00D518E4"/>
    <w:rsid w:val="00D576CE"/>
    <w:rsid w:val="00D57B2A"/>
    <w:rsid w:val="00D6294E"/>
    <w:rsid w:val="00D62E75"/>
    <w:rsid w:val="00D730F9"/>
    <w:rsid w:val="00D738D6"/>
    <w:rsid w:val="00D74435"/>
    <w:rsid w:val="00D7532D"/>
    <w:rsid w:val="00D755EB"/>
    <w:rsid w:val="00D76A91"/>
    <w:rsid w:val="00D8146A"/>
    <w:rsid w:val="00D818C1"/>
    <w:rsid w:val="00D8445A"/>
    <w:rsid w:val="00D87E00"/>
    <w:rsid w:val="00D9134D"/>
    <w:rsid w:val="00D92CD1"/>
    <w:rsid w:val="00D93855"/>
    <w:rsid w:val="00D93E9E"/>
    <w:rsid w:val="00D95A95"/>
    <w:rsid w:val="00DA3945"/>
    <w:rsid w:val="00DA3E50"/>
    <w:rsid w:val="00DA5792"/>
    <w:rsid w:val="00DA626E"/>
    <w:rsid w:val="00DA6F96"/>
    <w:rsid w:val="00DA7A03"/>
    <w:rsid w:val="00DB1818"/>
    <w:rsid w:val="00DB1C5F"/>
    <w:rsid w:val="00DC0208"/>
    <w:rsid w:val="00DC09DE"/>
    <w:rsid w:val="00DC309B"/>
    <w:rsid w:val="00DC4BA4"/>
    <w:rsid w:val="00DC4DA2"/>
    <w:rsid w:val="00DC5D94"/>
    <w:rsid w:val="00DD1474"/>
    <w:rsid w:val="00DD2BA1"/>
    <w:rsid w:val="00DD5E9E"/>
    <w:rsid w:val="00DE47AE"/>
    <w:rsid w:val="00DF47AF"/>
    <w:rsid w:val="00DF62CD"/>
    <w:rsid w:val="00E101B4"/>
    <w:rsid w:val="00E13FA0"/>
    <w:rsid w:val="00E151E6"/>
    <w:rsid w:val="00E24C59"/>
    <w:rsid w:val="00E31B3E"/>
    <w:rsid w:val="00E4389B"/>
    <w:rsid w:val="00E44E16"/>
    <w:rsid w:val="00E46678"/>
    <w:rsid w:val="00E61813"/>
    <w:rsid w:val="00E64753"/>
    <w:rsid w:val="00E67E37"/>
    <w:rsid w:val="00E73D77"/>
    <w:rsid w:val="00E745A0"/>
    <w:rsid w:val="00E74FBD"/>
    <w:rsid w:val="00E77645"/>
    <w:rsid w:val="00E811DA"/>
    <w:rsid w:val="00E81DD8"/>
    <w:rsid w:val="00EA0B01"/>
    <w:rsid w:val="00EA157A"/>
    <w:rsid w:val="00EB4265"/>
    <w:rsid w:val="00EB7B80"/>
    <w:rsid w:val="00EC4849"/>
    <w:rsid w:val="00EC4A25"/>
    <w:rsid w:val="00ED3E44"/>
    <w:rsid w:val="00ED475F"/>
    <w:rsid w:val="00ED7504"/>
    <w:rsid w:val="00EE5A4E"/>
    <w:rsid w:val="00EF1610"/>
    <w:rsid w:val="00EF1BF9"/>
    <w:rsid w:val="00EF2447"/>
    <w:rsid w:val="00EF6EA2"/>
    <w:rsid w:val="00F02464"/>
    <w:rsid w:val="00F025A2"/>
    <w:rsid w:val="00F11C75"/>
    <w:rsid w:val="00F22EC7"/>
    <w:rsid w:val="00F30AB0"/>
    <w:rsid w:val="00F336D8"/>
    <w:rsid w:val="00F3385F"/>
    <w:rsid w:val="00F341DF"/>
    <w:rsid w:val="00F51052"/>
    <w:rsid w:val="00F534BE"/>
    <w:rsid w:val="00F56065"/>
    <w:rsid w:val="00F627FA"/>
    <w:rsid w:val="00F64736"/>
    <w:rsid w:val="00F653B8"/>
    <w:rsid w:val="00F7291D"/>
    <w:rsid w:val="00F72C75"/>
    <w:rsid w:val="00F90E63"/>
    <w:rsid w:val="00F941B2"/>
    <w:rsid w:val="00FA0BB7"/>
    <w:rsid w:val="00FA1266"/>
    <w:rsid w:val="00FA214E"/>
    <w:rsid w:val="00FA35F7"/>
    <w:rsid w:val="00FA4750"/>
    <w:rsid w:val="00FA5358"/>
    <w:rsid w:val="00FA58D1"/>
    <w:rsid w:val="00FC0B16"/>
    <w:rsid w:val="00FC1192"/>
    <w:rsid w:val="00FC5285"/>
    <w:rsid w:val="00FC6F1E"/>
    <w:rsid w:val="00FE0147"/>
    <w:rsid w:val="00FE0B7D"/>
    <w:rsid w:val="00FE1B79"/>
    <w:rsid w:val="00FE6935"/>
    <w:rsid w:val="00FF0B31"/>
    <w:rsid w:val="00FF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3226B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226B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rsid w:val="00A5488C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character" w:customStyle="1" w:styleId="Heading4Char">
    <w:name w:val="Heading 4 Char"/>
    <w:link w:val="Heading4"/>
    <w:rsid w:val="0074356E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590111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90111"/>
    <w:rPr>
      <w:rFonts w:ascii="Arial" w:hAnsi="Arial"/>
      <w:sz w:val="36"/>
      <w:lang w:val="en-GB" w:eastAsia="en-US"/>
    </w:rPr>
  </w:style>
  <w:style w:type="character" w:styleId="CommentReference">
    <w:name w:val="annotation reference"/>
    <w:rsid w:val="00D814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146A"/>
  </w:style>
  <w:style w:type="character" w:customStyle="1" w:styleId="CommentTextChar">
    <w:name w:val="Comment Text Char"/>
    <w:link w:val="CommentText"/>
    <w:rsid w:val="00D8146A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146A"/>
    <w:rPr>
      <w:b/>
      <w:bCs/>
    </w:rPr>
  </w:style>
  <w:style w:type="character" w:customStyle="1" w:styleId="CommentSubjectChar">
    <w:name w:val="Comment Subject Char"/>
    <w:link w:val="CommentSubject"/>
    <w:rsid w:val="00D8146A"/>
    <w:rPr>
      <w:b/>
      <w:bCs/>
      <w:lang w:val="en-GB" w:eastAsia="en-US"/>
    </w:rPr>
  </w:style>
  <w:style w:type="character" w:customStyle="1" w:styleId="B1Char">
    <w:name w:val="B1 Char"/>
    <w:link w:val="B1"/>
    <w:locked/>
    <w:rsid w:val="004E69E6"/>
    <w:rPr>
      <w:lang w:val="en-GB" w:eastAsia="en-US"/>
    </w:rPr>
  </w:style>
  <w:style w:type="character" w:customStyle="1" w:styleId="TFChar">
    <w:name w:val="TF Char"/>
    <w:link w:val="TF"/>
    <w:locked/>
    <w:rsid w:val="004E69E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4E69E6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735975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1152BB"/>
    <w:pPr>
      <w:spacing w:after="0"/>
    </w:pPr>
    <w:rPr>
      <w:rFonts w:eastAsia="MS Mincho"/>
      <w:b/>
      <w:bCs/>
      <w:lang w:eastAsia="ja-JP"/>
    </w:rPr>
  </w:style>
  <w:style w:type="paragraph" w:styleId="Revision">
    <w:name w:val="Revision"/>
    <w:hidden/>
    <w:uiPriority w:val="99"/>
    <w:semiHidden/>
    <w:rsid w:val="00EB4265"/>
    <w:rPr>
      <w:lang w:eastAsia="en-US"/>
    </w:rPr>
  </w:style>
  <w:style w:type="paragraph" w:styleId="FootnoteText">
    <w:name w:val="footnote text"/>
    <w:basedOn w:val="Normal"/>
    <w:link w:val="FootnoteTextChar"/>
    <w:rsid w:val="005128F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character" w:customStyle="1" w:styleId="FootnoteTextChar">
    <w:name w:val="Footnote Text Char"/>
    <w:link w:val="FootnoteText"/>
    <w:rsid w:val="005128F0"/>
    <w:rPr>
      <w:sz w:val="16"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240D68"/>
    <w:rPr>
      <w:color w:val="FF0000"/>
      <w:lang w:val="en-GB" w:eastAsia="en-US"/>
    </w:rPr>
  </w:style>
  <w:style w:type="character" w:customStyle="1" w:styleId="NOChar">
    <w:name w:val="NO Char"/>
    <w:link w:val="NO"/>
    <w:locked/>
    <w:rsid w:val="00C72C4E"/>
    <w:rPr>
      <w:lang w:val="en-GB" w:eastAsia="en-US"/>
    </w:rPr>
  </w:style>
  <w:style w:type="character" w:customStyle="1" w:styleId="NOZchn">
    <w:name w:val="NO Zchn"/>
    <w:locked/>
    <w:rsid w:val="005814A4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3D15C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71D5"/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rsid w:val="00CF50E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F50E6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locked/>
    <w:rsid w:val="00DA57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DA5792"/>
    <w:rPr>
      <w:rFonts w:ascii="Arial" w:hAnsi="Arial"/>
      <w:b/>
      <w:sz w:val="18"/>
      <w:lang w:val="en-GB" w:eastAsia="en-US"/>
    </w:rPr>
  </w:style>
  <w:style w:type="character" w:styleId="Hyperlink">
    <w:name w:val="Hyperlink"/>
    <w:rsid w:val="004471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A4E54C-C9D8-4145-9B4E-CA1D5BD16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Vodafone</Company>
  <LinksUpToDate>false</LinksUpToDate>
  <CharactersWithSpaces>4177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ED-LC</cp:lastModifiedBy>
  <cp:revision>2</cp:revision>
  <dcterms:created xsi:type="dcterms:W3CDTF">2015-11-09T00:20:00Z</dcterms:created>
  <dcterms:modified xsi:type="dcterms:W3CDTF">2015-11-09T00:20:00Z</dcterms:modified>
</cp:coreProperties>
</file>