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6C9" w:rsidRDefault="00361519" w:rsidP="008A66C9">
      <w:pPr>
        <w:tabs>
          <w:tab w:val="right" w:pos="9638"/>
        </w:tabs>
        <w:rPr>
          <w:rFonts w:ascii="Arial" w:hAnsi="Arial" w:cs="Arial"/>
          <w:b/>
          <w:bCs/>
          <w:sz w:val="24"/>
        </w:rPr>
      </w:pPr>
      <w:r>
        <w:rPr>
          <w:rFonts w:ascii="Arial" w:hAnsi="Arial" w:cs="Arial"/>
          <w:b/>
          <w:bCs/>
          <w:sz w:val="24"/>
        </w:rPr>
        <w:t>SA WG6</w:t>
      </w:r>
      <w:r w:rsidR="008A66C9">
        <w:rPr>
          <w:rFonts w:ascii="Arial" w:hAnsi="Arial" w:cs="Arial"/>
          <w:b/>
          <w:bCs/>
          <w:sz w:val="24"/>
        </w:rPr>
        <w:t xml:space="preserve"> Meeting #</w:t>
      </w:r>
      <w:r w:rsidR="00410E49">
        <w:rPr>
          <w:rFonts w:ascii="Arial" w:hAnsi="Arial" w:cs="Arial"/>
          <w:b/>
          <w:bCs/>
          <w:sz w:val="24"/>
        </w:rPr>
        <w:t>4</w:t>
      </w:r>
      <w:r w:rsidR="00581D56">
        <w:rPr>
          <w:rFonts w:ascii="Arial" w:hAnsi="Arial" w:cs="Arial"/>
          <w:b/>
          <w:bCs/>
          <w:sz w:val="24"/>
        </w:rPr>
        <w:tab/>
        <w:t>S6</w:t>
      </w:r>
      <w:r w:rsidR="00410E49">
        <w:rPr>
          <w:rFonts w:ascii="Arial" w:hAnsi="Arial" w:cs="Arial"/>
          <w:b/>
          <w:bCs/>
          <w:sz w:val="24"/>
        </w:rPr>
        <w:t>-15</w:t>
      </w:r>
      <w:r w:rsidR="009D7B23">
        <w:rPr>
          <w:rFonts w:ascii="Arial" w:hAnsi="Arial" w:cs="Arial"/>
          <w:b/>
          <w:bCs/>
          <w:sz w:val="24"/>
        </w:rPr>
        <w:t>04</w:t>
      </w:r>
      <w:r w:rsidR="00F8013B">
        <w:rPr>
          <w:rFonts w:ascii="Arial" w:hAnsi="Arial" w:cs="Arial"/>
          <w:b/>
          <w:bCs/>
          <w:sz w:val="24"/>
        </w:rPr>
        <w:t>70</w:t>
      </w:r>
    </w:p>
    <w:p w:rsidR="008A66C9" w:rsidRDefault="00410E49" w:rsidP="008A66C9">
      <w:pPr>
        <w:pBdr>
          <w:bottom w:val="single" w:sz="6" w:space="0" w:color="auto"/>
        </w:pBdr>
        <w:tabs>
          <w:tab w:val="right" w:pos="9638"/>
        </w:tabs>
        <w:rPr>
          <w:rFonts w:ascii="Arial" w:hAnsi="Arial" w:cs="Arial"/>
          <w:b/>
          <w:bCs/>
          <w:sz w:val="24"/>
        </w:rPr>
      </w:pPr>
      <w:r>
        <w:rPr>
          <w:rFonts w:ascii="Arial" w:hAnsi="Arial" w:cs="Arial"/>
          <w:b/>
          <w:bCs/>
          <w:sz w:val="24"/>
          <w:szCs w:val="24"/>
        </w:rPr>
        <w:t>25</w:t>
      </w:r>
      <w:r w:rsidR="00361519">
        <w:rPr>
          <w:rFonts w:ascii="Arial" w:hAnsi="Arial" w:cs="Arial"/>
          <w:b/>
          <w:bCs/>
          <w:sz w:val="24"/>
          <w:szCs w:val="24"/>
        </w:rPr>
        <w:t xml:space="preserve"> - </w:t>
      </w:r>
      <w:r>
        <w:rPr>
          <w:rFonts w:ascii="Arial" w:hAnsi="Arial" w:cs="Arial"/>
          <w:b/>
          <w:bCs/>
          <w:sz w:val="24"/>
          <w:szCs w:val="24"/>
        </w:rPr>
        <w:t>29</w:t>
      </w:r>
      <w:r w:rsidR="008A66C9">
        <w:rPr>
          <w:rFonts w:ascii="Arial" w:hAnsi="Arial" w:cs="Arial"/>
          <w:b/>
          <w:bCs/>
          <w:sz w:val="24"/>
          <w:szCs w:val="24"/>
        </w:rPr>
        <w:t xml:space="preserve"> </w:t>
      </w:r>
      <w:r>
        <w:rPr>
          <w:rFonts w:ascii="Arial" w:hAnsi="Arial" w:cs="Arial"/>
          <w:b/>
          <w:bCs/>
          <w:sz w:val="24"/>
          <w:szCs w:val="24"/>
        </w:rPr>
        <w:t>May</w:t>
      </w:r>
      <w:r w:rsidR="00361519">
        <w:rPr>
          <w:rFonts w:ascii="Arial" w:hAnsi="Arial" w:cs="Arial"/>
          <w:b/>
          <w:bCs/>
          <w:sz w:val="24"/>
          <w:szCs w:val="24"/>
        </w:rPr>
        <w:t xml:space="preserve"> 2015</w:t>
      </w:r>
      <w:r w:rsidR="008A66C9">
        <w:rPr>
          <w:rFonts w:ascii="Arial" w:hAnsi="Arial" w:cs="Arial"/>
          <w:b/>
          <w:bCs/>
          <w:sz w:val="24"/>
          <w:szCs w:val="24"/>
        </w:rPr>
        <w:t xml:space="preserve">, </w:t>
      </w:r>
      <w:r>
        <w:rPr>
          <w:rFonts w:ascii="Arial" w:hAnsi="Arial" w:cs="Arial"/>
          <w:b/>
          <w:bCs/>
          <w:sz w:val="24"/>
          <w:szCs w:val="24"/>
        </w:rPr>
        <w:t>Fukuoka</w:t>
      </w:r>
      <w:r w:rsidR="00361519">
        <w:rPr>
          <w:rFonts w:ascii="Arial" w:hAnsi="Arial" w:cs="Arial"/>
          <w:b/>
          <w:bCs/>
          <w:sz w:val="24"/>
          <w:szCs w:val="24"/>
        </w:rPr>
        <w:t xml:space="preserve">, </w:t>
      </w:r>
      <w:r>
        <w:rPr>
          <w:rFonts w:ascii="Arial" w:hAnsi="Arial" w:cs="Arial"/>
          <w:b/>
          <w:bCs/>
          <w:sz w:val="24"/>
          <w:szCs w:val="24"/>
        </w:rPr>
        <w:t>Japan</w:t>
      </w:r>
      <w:r w:rsidR="008A66C9" w:rsidRPr="00EC7CE6">
        <w:rPr>
          <w:rFonts w:ascii="Arial" w:hAnsi="Arial" w:cs="Arial"/>
          <w:b/>
          <w:bCs/>
        </w:rPr>
        <w:tab/>
        <w:t>(</w:t>
      </w:r>
      <w:r>
        <w:rPr>
          <w:rFonts w:ascii="Arial" w:hAnsi="Arial" w:cs="Arial"/>
          <w:b/>
          <w:bCs/>
          <w:color w:val="0000FF"/>
        </w:rPr>
        <w:t>revision of S6</w:t>
      </w:r>
      <w:r w:rsidR="008A66C9" w:rsidRPr="00EC7CE6">
        <w:rPr>
          <w:rFonts w:ascii="Arial" w:hAnsi="Arial" w:cs="Arial"/>
          <w:b/>
          <w:bCs/>
          <w:color w:val="0000FF"/>
        </w:rPr>
        <w:t>-1</w:t>
      </w:r>
      <w:r>
        <w:rPr>
          <w:rFonts w:ascii="Arial" w:hAnsi="Arial" w:cs="Arial"/>
          <w:b/>
          <w:bCs/>
          <w:color w:val="0000FF"/>
        </w:rPr>
        <w:t>5</w:t>
      </w:r>
      <w:r w:rsidR="009D7B23">
        <w:rPr>
          <w:rFonts w:ascii="Arial" w:hAnsi="Arial" w:cs="Arial"/>
          <w:b/>
          <w:bCs/>
          <w:color w:val="0000FF"/>
        </w:rPr>
        <w:t>0</w:t>
      </w:r>
      <w:r w:rsidR="000F7A04">
        <w:rPr>
          <w:rFonts w:ascii="Arial" w:hAnsi="Arial" w:cs="Arial"/>
          <w:b/>
          <w:bCs/>
          <w:color w:val="0000FF"/>
        </w:rPr>
        <w:t>4</w:t>
      </w:r>
      <w:r w:rsidR="00F8013B">
        <w:rPr>
          <w:rFonts w:ascii="Arial" w:hAnsi="Arial" w:cs="Arial"/>
          <w:b/>
          <w:bCs/>
          <w:color w:val="0000FF"/>
        </w:rPr>
        <w:t>27</w:t>
      </w:r>
      <w:r w:rsidR="008A66C9" w:rsidRPr="00EC7CE6">
        <w:rPr>
          <w:rFonts w:ascii="Arial" w:hAnsi="Arial" w:cs="Arial"/>
          <w:b/>
          <w:bCs/>
        </w:rPr>
        <w:t>)</w:t>
      </w:r>
    </w:p>
    <w:p w:rsidR="00E47194" w:rsidRDefault="00E47194" w:rsidP="00E47194">
      <w:pPr>
        <w:rPr>
          <w:rFonts w:ascii="Arial" w:hAnsi="Arial" w:cs="Arial"/>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C0197E">
        <w:rPr>
          <w:rFonts w:ascii="Arial" w:hAnsi="Arial" w:cs="Arial"/>
          <w:b/>
        </w:rPr>
        <w:t>Intel</w:t>
      </w:r>
      <w:r w:rsidR="009D7B23">
        <w:rPr>
          <w:rFonts w:ascii="Arial" w:hAnsi="Arial" w:cs="Arial"/>
          <w:b/>
        </w:rPr>
        <w:t>, General Dynamics UK Ltd</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B83BE0">
        <w:rPr>
          <w:rFonts w:ascii="Arial" w:hAnsi="Arial" w:cs="Arial"/>
          <w:b/>
        </w:rPr>
        <w:t>S</w:t>
      </w:r>
      <w:r w:rsidR="00410E49">
        <w:rPr>
          <w:rFonts w:ascii="Arial" w:hAnsi="Arial" w:cs="Arial"/>
          <w:b/>
        </w:rPr>
        <w:t>olution for MCPTT operation in IOPS mode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C0197E">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325DC">
        <w:rPr>
          <w:rFonts w:ascii="Arial" w:hAnsi="Arial" w:cs="Arial"/>
          <w:b/>
        </w:rPr>
        <w:t>6.5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0197E">
        <w:rPr>
          <w:rFonts w:ascii="Arial" w:hAnsi="Arial" w:cs="Arial"/>
          <w:b/>
        </w:rPr>
        <w:t>MCPTT / Rel-13</w:t>
      </w:r>
    </w:p>
    <w:p w:rsidR="00440983" w:rsidRDefault="00440983">
      <w:pPr>
        <w:rPr>
          <w:rFonts w:ascii="Arial" w:hAnsi="Arial" w:cs="Arial"/>
          <w:i/>
        </w:rPr>
      </w:pPr>
      <w:r>
        <w:rPr>
          <w:rFonts w:ascii="Arial" w:hAnsi="Arial" w:cs="Arial"/>
          <w:i/>
        </w:rPr>
        <w:t>Abstract of the contribution:</w:t>
      </w:r>
      <w:r w:rsidR="00BE0557" w:rsidRPr="00BE0557">
        <w:rPr>
          <w:rFonts w:ascii="Arial" w:hAnsi="Arial" w:cs="Arial"/>
          <w:i/>
        </w:rPr>
        <w:t xml:space="preserve"> </w:t>
      </w:r>
      <w:r w:rsidR="00410E49">
        <w:rPr>
          <w:rFonts w:ascii="Arial" w:hAnsi="Arial" w:cs="Arial"/>
          <w:i/>
        </w:rPr>
        <w:t>Based on the incoming LS from SA2</w:t>
      </w:r>
      <w:r w:rsidR="00AE168A">
        <w:rPr>
          <w:rFonts w:ascii="Arial" w:hAnsi="Arial" w:cs="Arial"/>
          <w:i/>
        </w:rPr>
        <w:t xml:space="preserve"> (S6-150349)</w:t>
      </w:r>
      <w:r w:rsidR="00410E49">
        <w:rPr>
          <w:rFonts w:ascii="Arial" w:hAnsi="Arial" w:cs="Arial"/>
          <w:i/>
        </w:rPr>
        <w:t>, t</w:t>
      </w:r>
      <w:r w:rsidR="00A07D8B">
        <w:rPr>
          <w:rFonts w:ascii="Arial" w:hAnsi="Arial" w:cs="Arial"/>
          <w:i/>
        </w:rPr>
        <w:t xml:space="preserve">his contribution </w:t>
      </w:r>
      <w:r w:rsidR="00410E49">
        <w:rPr>
          <w:rFonts w:ascii="Arial" w:hAnsi="Arial" w:cs="Arial"/>
          <w:i/>
        </w:rPr>
        <w:t>proposes a new solution for MCPTT operation in IOPS mode</w:t>
      </w:r>
      <w:r w:rsidR="00BE0557">
        <w:rPr>
          <w:rFonts w:ascii="Arial" w:hAnsi="Arial" w:cs="Arial"/>
          <w:i/>
        </w:rPr>
        <w:t>.</w:t>
      </w:r>
    </w:p>
    <w:p w:rsidR="00BE0557" w:rsidRPr="00856F4C" w:rsidRDefault="00BE0557" w:rsidP="00BE0557">
      <w:pPr>
        <w:pStyle w:val="Heading1"/>
      </w:pPr>
      <w:r>
        <w:t>1</w:t>
      </w:r>
      <w:r>
        <w:tab/>
      </w:r>
      <w:r w:rsidR="00A431C9">
        <w:t>Discussion</w:t>
      </w:r>
    </w:p>
    <w:p w:rsidR="00A431C9" w:rsidRPr="00E77B4E" w:rsidRDefault="00A431C9" w:rsidP="00A431C9">
      <w:pPr>
        <w:rPr>
          <w:rFonts w:ascii="Arial" w:hAnsi="Arial" w:cs="Arial"/>
        </w:rPr>
      </w:pPr>
      <w:r>
        <w:t>The incoming liaison from SA2 (S2-151424/S6-15</w:t>
      </w:r>
      <w:r w:rsidR="00A853F2">
        <w:t>0349</w:t>
      </w:r>
      <w:r>
        <w:t xml:space="preserve">) states that as part of their Stage 2 work on </w:t>
      </w:r>
      <w:r w:rsidR="00424A63">
        <w:t>I</w:t>
      </w:r>
      <w:r>
        <w:t>solated Operation for Public Safety (IOPS) SA2 have decided that the IOPS functionality for the total loss of backhaul case can be supported by means of a “Local EPC” that is co-sited with one of the eNBs in the network, or that is reachable by local network infrastructure (see the candidate solution in TR 23.797).</w:t>
      </w:r>
    </w:p>
    <w:p w:rsidR="00A431C9" w:rsidRPr="00A431C9" w:rsidRDefault="00A431C9" w:rsidP="00A431C9">
      <w:r w:rsidRPr="00A431C9">
        <w:t>The term “Local EPC” refers to EPC functionality, consistent with the standard 3GPP EPC architecture, which is sited local to an eNB and which provides the EPC functions in the absence of a normal backhaul.</w:t>
      </w:r>
    </w:p>
    <w:p w:rsidR="00A431C9" w:rsidRPr="00A431C9" w:rsidRDefault="00A431C9" w:rsidP="00A431C9">
      <w:r w:rsidRPr="00A431C9">
        <w:t xml:space="preserve">Additionally, SA2 indicates that provision of application services over an IOPS network will be based upon the LTE-Uu radio interface and EPS bearer services supported by a Local EPC (a new deployment scenario which does not allow access to </w:t>
      </w:r>
      <w:r w:rsidR="00424A63">
        <w:t>the centralis</w:t>
      </w:r>
      <w:r w:rsidRPr="00A431C9">
        <w:t>ed MCPTT entities connected to the EPC accessible when not in IOPS mode of operation). An IOPS network basically provides local IP connectivity services.</w:t>
      </w:r>
    </w:p>
    <w:p w:rsidR="00A431C9" w:rsidRPr="00A431C9" w:rsidRDefault="00A431C9" w:rsidP="00A431C9">
      <w:r w:rsidRPr="00A431C9">
        <w:t>SA2 requests that SA6 take this into account in their specification of MCPTT services, given the requirements for interoperability with MCPTT services as specified in the IOPS service requirements TS 22.346.</w:t>
      </w:r>
    </w:p>
    <w:p w:rsidR="00D76150" w:rsidRPr="00856F4C" w:rsidRDefault="00D76150" w:rsidP="00D76150">
      <w:pPr>
        <w:pStyle w:val="Heading1"/>
      </w:pPr>
      <w:r>
        <w:t>2</w:t>
      </w:r>
      <w:r>
        <w:tab/>
        <w:t>Proposal</w:t>
      </w:r>
    </w:p>
    <w:p w:rsidR="00210018" w:rsidRDefault="00424A63" w:rsidP="00BE0557">
      <w:r>
        <w:t>Based on the SA2 request i</w:t>
      </w:r>
      <w:r w:rsidR="00210018">
        <w:t xml:space="preserve">t is proposed to agree the proposed </w:t>
      </w:r>
      <w:r w:rsidR="008A76E4">
        <w:t xml:space="preserve">“MCPTT for IOPS” </w:t>
      </w:r>
      <w:r w:rsidR="00210018">
        <w:t>solution for inclusion in TR 23.779.</w:t>
      </w:r>
    </w:p>
    <w:p w:rsidR="00210018" w:rsidRDefault="00210018" w:rsidP="00BE0557"/>
    <w:p w:rsidR="001E0745" w:rsidRDefault="001E0745" w:rsidP="001E0745">
      <w:pPr>
        <w:rPr>
          <w:ins w:id="0" w:author="Jonathan Brawn" w:date="2015-05-28T14:37:00Z"/>
          <w:rFonts w:ascii="Arial" w:hAnsi="Arial" w:cs="Arial"/>
          <w:b/>
          <w:color w:val="FF0000"/>
        </w:rPr>
      </w:pPr>
      <w:bookmarkStart w:id="1" w:name="_Toc388603650"/>
      <w:r w:rsidRPr="002F3812">
        <w:rPr>
          <w:rFonts w:ascii="Arial" w:hAnsi="Arial" w:cs="Arial"/>
          <w:b/>
          <w:color w:val="FF0000"/>
        </w:rPr>
        <w:t>#####################</w:t>
      </w:r>
      <w:r>
        <w:rPr>
          <w:rFonts w:ascii="Arial" w:hAnsi="Arial" w:cs="Arial"/>
          <w:b/>
          <w:color w:val="FF0000"/>
        </w:rPr>
        <w:t>##</w:t>
      </w:r>
      <w:r w:rsidR="003752F0">
        <w:rPr>
          <w:rFonts w:ascii="Arial" w:hAnsi="Arial" w:cs="Arial"/>
          <w:b/>
          <w:color w:val="FF0000"/>
        </w:rPr>
        <w:t>#####</w:t>
      </w:r>
      <w:r>
        <w:rPr>
          <w:rFonts w:ascii="Arial" w:hAnsi="Arial" w:cs="Arial"/>
          <w:b/>
          <w:color w:val="FF0000"/>
        </w:rPr>
        <w:t xml:space="preserve">## </w:t>
      </w:r>
      <w:r w:rsidR="003752F0">
        <w:rPr>
          <w:rFonts w:ascii="Arial" w:hAnsi="Arial" w:cs="Arial"/>
          <w:b/>
          <w:color w:val="FF0000"/>
        </w:rPr>
        <w:t xml:space="preserve">START OF FIRST CHANGE </w:t>
      </w:r>
      <w:r w:rsidRPr="002F3812">
        <w:rPr>
          <w:rFonts w:ascii="Arial" w:hAnsi="Arial" w:cs="Arial"/>
          <w:b/>
          <w:color w:val="FF0000"/>
        </w:rPr>
        <w:t xml:space="preserve"> ########</w:t>
      </w:r>
      <w:r w:rsidR="003752F0">
        <w:rPr>
          <w:rFonts w:ascii="Arial" w:hAnsi="Arial" w:cs="Arial"/>
          <w:b/>
          <w:color w:val="FF0000"/>
        </w:rPr>
        <w:t>####</w:t>
      </w:r>
      <w:r w:rsidRPr="002F3812">
        <w:rPr>
          <w:rFonts w:ascii="Arial" w:hAnsi="Arial" w:cs="Arial"/>
          <w:b/>
          <w:color w:val="FF0000"/>
        </w:rPr>
        <w:t>#</w:t>
      </w:r>
      <w:r w:rsidR="003752F0">
        <w:rPr>
          <w:rFonts w:ascii="Arial" w:hAnsi="Arial" w:cs="Arial"/>
          <w:b/>
          <w:color w:val="FF0000"/>
        </w:rPr>
        <w:t>#</w:t>
      </w:r>
      <w:r w:rsidRPr="002F3812">
        <w:rPr>
          <w:rFonts w:ascii="Arial" w:hAnsi="Arial" w:cs="Arial"/>
          <w:b/>
          <w:color w:val="FF0000"/>
        </w:rPr>
        <w:t>################</w:t>
      </w:r>
    </w:p>
    <w:p w:rsidR="003752F0" w:rsidRPr="003B0F41" w:rsidRDefault="003752F0" w:rsidP="003752F0">
      <w:pPr>
        <w:pStyle w:val="Heading2"/>
      </w:pPr>
      <w:bookmarkStart w:id="2" w:name="_Toc417481444"/>
      <w:bookmarkStart w:id="3" w:name="_Toc417481849"/>
      <w:bookmarkStart w:id="4" w:name="_Toc417482202"/>
      <w:bookmarkStart w:id="5" w:name="_Toc417556159"/>
      <w:bookmarkStart w:id="6" w:name="_Toc418454320"/>
      <w:r w:rsidRPr="003B0F41">
        <w:t>3.2</w:t>
      </w:r>
      <w:r w:rsidRPr="003B0F41">
        <w:tab/>
        <w:t>Abbreviations</w:t>
      </w:r>
      <w:bookmarkEnd w:id="2"/>
      <w:bookmarkEnd w:id="3"/>
      <w:bookmarkEnd w:id="4"/>
      <w:bookmarkEnd w:id="5"/>
      <w:bookmarkEnd w:id="6"/>
    </w:p>
    <w:p w:rsidR="003752F0" w:rsidRPr="003B0F41" w:rsidRDefault="003752F0" w:rsidP="003752F0">
      <w:pPr>
        <w:keepNext/>
      </w:pPr>
      <w:r w:rsidRPr="003B0F41">
        <w:t xml:space="preserve">For the purposes of the present document, the abbreviations given in TR 21.905 [1] and the following apply. </w:t>
      </w:r>
      <w:r w:rsidRPr="003B0F41">
        <w:br/>
        <w:t>An abbreviation defined in the present document takes precedence over the definition of the same abbreviation, if any, in TR 21.905 [1].</w:t>
      </w:r>
    </w:p>
    <w:p w:rsidR="003752F0" w:rsidRDefault="003752F0" w:rsidP="003752F0">
      <w:pPr>
        <w:pStyle w:val="EW"/>
        <w:keepLines w:val="0"/>
        <w:ind w:left="1699" w:hanging="1411"/>
      </w:pPr>
      <w:r w:rsidRPr="003B0F41">
        <w:t>GMF</w:t>
      </w:r>
      <w:r w:rsidRPr="003B0F41">
        <w:tab/>
        <w:t>Group Management Function</w:t>
      </w:r>
    </w:p>
    <w:p w:rsidR="003752F0" w:rsidRPr="003B0F41" w:rsidRDefault="003752F0" w:rsidP="003752F0">
      <w:pPr>
        <w:pStyle w:val="EW"/>
        <w:keepLines w:val="0"/>
        <w:ind w:left="1699" w:hanging="1411"/>
        <w:rPr>
          <w:ins w:id="7" w:author="Jonathan Brawn" w:date="2015-05-28T14:37:00Z"/>
        </w:rPr>
      </w:pPr>
      <w:ins w:id="8" w:author="Jonathan Brawn" w:date="2015-05-28T14:37:00Z">
        <w:r>
          <w:t>IOPS</w:t>
        </w:r>
        <w:r>
          <w:tab/>
          <w:t>Isolated E-UTRAN Operation for Public Safety</w:t>
        </w:r>
      </w:ins>
    </w:p>
    <w:p w:rsidR="003752F0" w:rsidRPr="003B0F41" w:rsidRDefault="003752F0" w:rsidP="003752F0">
      <w:pPr>
        <w:pStyle w:val="EW"/>
        <w:keepLines w:val="0"/>
        <w:ind w:left="1699" w:hanging="1411"/>
      </w:pPr>
      <w:r w:rsidRPr="003B0F41">
        <w:t>MCPTT</w:t>
      </w:r>
      <w:r w:rsidRPr="003B0F41">
        <w:tab/>
        <w:t>Mission Critical Push To Talk over LTE</w:t>
      </w:r>
    </w:p>
    <w:p w:rsidR="003752F0" w:rsidRPr="003B0F41" w:rsidRDefault="003752F0" w:rsidP="003752F0">
      <w:pPr>
        <w:pStyle w:val="EW"/>
        <w:keepLines w:val="0"/>
        <w:ind w:left="1699" w:hanging="1411"/>
      </w:pPr>
      <w:r w:rsidRPr="003B0F41">
        <w:t>MCPTT AS</w:t>
      </w:r>
      <w:r w:rsidRPr="003B0F41">
        <w:tab/>
        <w:t>MCPTT Application Server</w:t>
      </w:r>
    </w:p>
    <w:p w:rsidR="003752F0" w:rsidRPr="003B0F41" w:rsidRDefault="003752F0" w:rsidP="003752F0">
      <w:pPr>
        <w:pStyle w:val="EW"/>
        <w:keepLines w:val="0"/>
        <w:ind w:left="1699" w:hanging="1411"/>
      </w:pPr>
      <w:r w:rsidRPr="003B0F41">
        <w:t>NGCN</w:t>
      </w:r>
      <w:r w:rsidRPr="003B0F41">
        <w:tab/>
        <w:t>Next Generation Corporate Network</w:t>
      </w:r>
    </w:p>
    <w:p w:rsidR="003752F0" w:rsidRPr="003B0F41" w:rsidRDefault="003752F0" w:rsidP="003752F0">
      <w:pPr>
        <w:pStyle w:val="EW"/>
        <w:keepLines w:val="0"/>
        <w:ind w:left="1699" w:hanging="1411"/>
      </w:pPr>
      <w:r w:rsidRPr="003B0F41">
        <w:t>OMA</w:t>
      </w:r>
      <w:r w:rsidRPr="003B0F41">
        <w:tab/>
        <w:t>Open Mobile Alliance</w:t>
      </w:r>
    </w:p>
    <w:p w:rsidR="003752F0" w:rsidRPr="003B0F41" w:rsidRDefault="003752F0" w:rsidP="003752F0">
      <w:pPr>
        <w:pStyle w:val="EW"/>
        <w:keepLines w:val="0"/>
        <w:ind w:left="1699" w:hanging="1411"/>
      </w:pPr>
      <w:r w:rsidRPr="003B0F41">
        <w:t>P25</w:t>
      </w:r>
      <w:r w:rsidRPr="003B0F41">
        <w:tab/>
        <w:t>Project 25</w:t>
      </w:r>
    </w:p>
    <w:p w:rsidR="003752F0" w:rsidRPr="003B0F41" w:rsidRDefault="003752F0" w:rsidP="003752F0">
      <w:pPr>
        <w:pStyle w:val="EW"/>
        <w:keepLines w:val="0"/>
        <w:ind w:left="1699" w:hanging="1411"/>
      </w:pPr>
      <w:r w:rsidRPr="003B0F41">
        <w:t>PCPS</w:t>
      </w:r>
      <w:r w:rsidRPr="003B0F41">
        <w:tab/>
        <w:t>Push to Communicate for Public Safety</w:t>
      </w:r>
    </w:p>
    <w:p w:rsidR="003752F0" w:rsidRPr="003B0F41" w:rsidRDefault="003752F0" w:rsidP="003752F0">
      <w:pPr>
        <w:pStyle w:val="EW"/>
        <w:keepLines w:val="0"/>
      </w:pPr>
      <w:r w:rsidRPr="003B0F41">
        <w:t>POC</w:t>
      </w:r>
      <w:r w:rsidRPr="003B0F41">
        <w:tab/>
        <w:t>Push To Talk Over Cellular</w:t>
      </w:r>
    </w:p>
    <w:p w:rsidR="003752F0" w:rsidRDefault="003752F0" w:rsidP="003752F0">
      <w:pPr>
        <w:pStyle w:val="EW"/>
        <w:keepLines w:val="0"/>
      </w:pPr>
      <w:r w:rsidRPr="003B0F41">
        <w:t>PS-UDF</w:t>
      </w:r>
      <w:r w:rsidRPr="003B0F41">
        <w:tab/>
        <w:t>Public Safety User Data Function</w:t>
      </w:r>
    </w:p>
    <w:p w:rsidR="003752F0" w:rsidRPr="003B0F41" w:rsidRDefault="003752F0" w:rsidP="003752F0">
      <w:pPr>
        <w:pStyle w:val="EW"/>
        <w:keepLines w:val="0"/>
      </w:pPr>
      <w:r>
        <w:t>PTT</w:t>
      </w:r>
      <w:r>
        <w:tab/>
        <w:t>Push To Talk</w:t>
      </w:r>
    </w:p>
    <w:p w:rsidR="003752F0" w:rsidRPr="003B0F41" w:rsidRDefault="003752F0" w:rsidP="003752F0">
      <w:pPr>
        <w:pStyle w:val="EW"/>
        <w:keepLines w:val="0"/>
      </w:pPr>
      <w:r w:rsidRPr="003B0F41">
        <w:t>TCCE</w:t>
      </w:r>
      <w:r w:rsidRPr="003B0F41">
        <w:tab/>
        <w:t>TETRA and Critical Communications Evolution</w:t>
      </w:r>
    </w:p>
    <w:p w:rsidR="003752F0" w:rsidRPr="003B0F41" w:rsidRDefault="003752F0" w:rsidP="003752F0">
      <w:pPr>
        <w:pStyle w:val="EW"/>
        <w:keepLines w:val="0"/>
      </w:pPr>
      <w:r w:rsidRPr="003B0F41">
        <w:lastRenderedPageBreak/>
        <w:t>TETRA</w:t>
      </w:r>
      <w:r w:rsidRPr="003B0F41">
        <w:tab/>
        <w:t>Terrestrial Trunked RAdio</w:t>
      </w:r>
    </w:p>
    <w:p w:rsidR="003752F0" w:rsidRPr="003B0F41" w:rsidRDefault="003752F0" w:rsidP="003752F0">
      <w:pPr>
        <w:pStyle w:val="EW"/>
        <w:keepLines w:val="0"/>
      </w:pPr>
      <w:r w:rsidRPr="003B0F41">
        <w:t>XDMS</w:t>
      </w:r>
      <w:r w:rsidRPr="003B0F41">
        <w:tab/>
        <w:t xml:space="preserve">XML Documentation Management Server </w:t>
      </w:r>
    </w:p>
    <w:p w:rsidR="003752F0" w:rsidRDefault="003752F0" w:rsidP="001E0745">
      <w:pPr>
        <w:rPr>
          <w:rFonts w:ascii="Arial" w:hAnsi="Arial" w:cs="Arial"/>
          <w:b/>
          <w:color w:val="FF0000"/>
        </w:rPr>
      </w:pPr>
    </w:p>
    <w:p w:rsidR="003752F0" w:rsidRDefault="003752F0" w:rsidP="001E0745">
      <w:pPr>
        <w:rPr>
          <w:rFonts w:ascii="Arial" w:hAnsi="Arial" w:cs="Arial"/>
          <w:b/>
          <w:color w:val="FF0000"/>
        </w:rPr>
      </w:pPr>
      <w:r w:rsidRPr="002F3812">
        <w:rPr>
          <w:rFonts w:ascii="Arial" w:hAnsi="Arial" w:cs="Arial"/>
          <w:b/>
          <w:color w:val="FF0000"/>
        </w:rPr>
        <w:t>#####################</w:t>
      </w:r>
      <w:r>
        <w:rPr>
          <w:rFonts w:ascii="Arial" w:hAnsi="Arial" w:cs="Arial"/>
          <w:b/>
          <w:color w:val="FF0000"/>
        </w:rPr>
        <w:t xml:space="preserve">########## END OF FIRST CHANGE </w:t>
      </w:r>
      <w:r w:rsidRPr="002F3812">
        <w:rPr>
          <w:rFonts w:ascii="Arial" w:hAnsi="Arial" w:cs="Arial"/>
          <w:b/>
          <w:color w:val="FF0000"/>
        </w:rPr>
        <w:t xml:space="preserve"> #</w:t>
      </w:r>
      <w:r>
        <w:rPr>
          <w:rFonts w:ascii="Arial" w:hAnsi="Arial" w:cs="Arial"/>
          <w:b/>
          <w:color w:val="FF0000"/>
        </w:rPr>
        <w:t>#</w:t>
      </w:r>
      <w:r w:rsidRPr="002F3812">
        <w:rPr>
          <w:rFonts w:ascii="Arial" w:hAnsi="Arial" w:cs="Arial"/>
          <w:b/>
          <w:color w:val="FF0000"/>
        </w:rPr>
        <w:t>#######</w:t>
      </w:r>
      <w:r>
        <w:rPr>
          <w:rFonts w:ascii="Arial" w:hAnsi="Arial" w:cs="Arial"/>
          <w:b/>
          <w:color w:val="FF0000"/>
        </w:rPr>
        <w:t>####</w:t>
      </w:r>
      <w:r w:rsidRPr="002F3812">
        <w:rPr>
          <w:rFonts w:ascii="Arial" w:hAnsi="Arial" w:cs="Arial"/>
          <w:b/>
          <w:color w:val="FF0000"/>
        </w:rPr>
        <w:t>#</w:t>
      </w:r>
      <w:r>
        <w:rPr>
          <w:rFonts w:ascii="Arial" w:hAnsi="Arial" w:cs="Arial"/>
          <w:b/>
          <w:color w:val="FF0000"/>
        </w:rPr>
        <w:t>#</w:t>
      </w:r>
      <w:r w:rsidRPr="002F3812">
        <w:rPr>
          <w:rFonts w:ascii="Arial" w:hAnsi="Arial" w:cs="Arial"/>
          <w:b/>
          <w:color w:val="FF0000"/>
        </w:rPr>
        <w:t>################</w:t>
      </w:r>
    </w:p>
    <w:p w:rsidR="003752F0" w:rsidRDefault="003752F0" w:rsidP="001E0745">
      <w:pPr>
        <w:rPr>
          <w:rFonts w:ascii="Arial" w:hAnsi="Arial" w:cs="Arial"/>
          <w:b/>
          <w:color w:val="FF0000"/>
        </w:rPr>
      </w:pPr>
    </w:p>
    <w:p w:rsidR="003752F0" w:rsidRDefault="003752F0" w:rsidP="001E0745">
      <w:pPr>
        <w:rPr>
          <w:rFonts w:ascii="Arial" w:hAnsi="Arial" w:cs="Arial"/>
          <w:b/>
          <w:color w:val="FF0000"/>
        </w:rPr>
      </w:pPr>
      <w:r w:rsidRPr="002F3812">
        <w:rPr>
          <w:rFonts w:ascii="Arial" w:hAnsi="Arial" w:cs="Arial"/>
          <w:b/>
          <w:color w:val="FF0000"/>
        </w:rPr>
        <w:t>#####################</w:t>
      </w:r>
      <w:r>
        <w:rPr>
          <w:rFonts w:ascii="Arial" w:hAnsi="Arial" w:cs="Arial"/>
          <w:b/>
          <w:color w:val="FF0000"/>
        </w:rPr>
        <w:t xml:space="preserve">######## START OF SECOND CHANGE </w:t>
      </w:r>
      <w:r w:rsidRPr="002F3812">
        <w:rPr>
          <w:rFonts w:ascii="Arial" w:hAnsi="Arial" w:cs="Arial"/>
          <w:b/>
          <w:color w:val="FF0000"/>
        </w:rPr>
        <w:t xml:space="preserve"> ########</w:t>
      </w:r>
      <w:r>
        <w:rPr>
          <w:rFonts w:ascii="Arial" w:hAnsi="Arial" w:cs="Arial"/>
          <w:b/>
          <w:color w:val="FF0000"/>
        </w:rPr>
        <w:t>###</w:t>
      </w:r>
      <w:r w:rsidRPr="002F3812">
        <w:rPr>
          <w:rFonts w:ascii="Arial" w:hAnsi="Arial" w:cs="Arial"/>
          <w:b/>
          <w:color w:val="FF0000"/>
        </w:rPr>
        <w:t>#</w:t>
      </w:r>
      <w:r>
        <w:rPr>
          <w:rFonts w:ascii="Arial" w:hAnsi="Arial" w:cs="Arial"/>
          <w:b/>
          <w:color w:val="FF0000"/>
        </w:rPr>
        <w:t>#</w:t>
      </w:r>
      <w:r w:rsidRPr="002F3812">
        <w:rPr>
          <w:rFonts w:ascii="Arial" w:hAnsi="Arial" w:cs="Arial"/>
          <w:b/>
          <w:color w:val="FF0000"/>
        </w:rPr>
        <w:t>################</w:t>
      </w:r>
    </w:p>
    <w:p w:rsidR="001E0745" w:rsidRPr="00235394" w:rsidRDefault="001E0745" w:rsidP="001E0745">
      <w:pPr>
        <w:pStyle w:val="Heading1"/>
      </w:pPr>
      <w:r>
        <w:t>5</w:t>
      </w:r>
      <w:r w:rsidRPr="00235394">
        <w:tab/>
      </w:r>
      <w:r>
        <w:t>Candidate Solutions</w:t>
      </w:r>
      <w:bookmarkEnd w:id="1"/>
      <w:r>
        <w:t xml:space="preserve"> </w:t>
      </w:r>
    </w:p>
    <w:p w:rsidR="007A1D6B" w:rsidRDefault="007A1D6B" w:rsidP="007A1D6B">
      <w:pPr>
        <w:pStyle w:val="Heading2"/>
        <w:rPr>
          <w:ins w:id="9" w:author="intel user" w:date="2015-05-15T18:04:00Z"/>
        </w:rPr>
      </w:pPr>
      <w:bookmarkStart w:id="10" w:name="_Toc388603651"/>
      <w:ins w:id="11" w:author="intel user" w:date="2015-05-15T18:04:00Z">
        <w:r>
          <w:t>5.X</w:t>
        </w:r>
        <w:r w:rsidRPr="00235394">
          <w:tab/>
        </w:r>
        <w:r>
          <w:t>MCPTT for Isolated E-UTRAN Operation for Public Safety (IOPS)</w:t>
        </w:r>
      </w:ins>
    </w:p>
    <w:p w:rsidR="007A1D6B" w:rsidRDefault="007A1D6B" w:rsidP="007A1D6B">
      <w:pPr>
        <w:pStyle w:val="Heading3"/>
        <w:rPr>
          <w:ins w:id="12" w:author="intel user" w:date="2015-05-15T18:04:00Z"/>
        </w:rPr>
      </w:pPr>
      <w:ins w:id="13" w:author="intel user" w:date="2015-05-15T18:04:00Z">
        <w:r>
          <w:t>5.X.1</w:t>
        </w:r>
        <w:r w:rsidRPr="00235394">
          <w:tab/>
        </w:r>
        <w:r>
          <w:t xml:space="preserve">Solution X-1: </w:t>
        </w:r>
        <w:bookmarkEnd w:id="10"/>
        <w:r>
          <w:t>Local SIP Core and Local MCPTT server</w:t>
        </w:r>
      </w:ins>
    </w:p>
    <w:p w:rsidR="007A1D6B" w:rsidRPr="00425BEA" w:rsidRDefault="007A1D6B" w:rsidP="007A1D6B">
      <w:pPr>
        <w:pStyle w:val="Heading4"/>
        <w:rPr>
          <w:ins w:id="14" w:author="intel user" w:date="2015-05-15T18:04:00Z"/>
        </w:rPr>
      </w:pPr>
      <w:bookmarkStart w:id="15" w:name="_Toc388603652"/>
      <w:ins w:id="16" w:author="intel user" w:date="2015-05-15T18:04:00Z">
        <w:r>
          <w:t>5.X.1.1</w:t>
        </w:r>
        <w:r>
          <w:tab/>
          <w:t>Functional Description</w:t>
        </w:r>
        <w:bookmarkEnd w:id="15"/>
      </w:ins>
    </w:p>
    <w:p w:rsidR="007A1D6B" w:rsidRDefault="007A1D6B" w:rsidP="007A1D6B">
      <w:pPr>
        <w:rPr>
          <w:ins w:id="17" w:author="intel user" w:date="2015-05-15T18:04:00Z"/>
        </w:rPr>
      </w:pPr>
      <w:bookmarkStart w:id="18" w:name="_Toc388603653"/>
      <w:ins w:id="19" w:author="intel user" w:date="2015-05-15T18:04:00Z">
        <w:r>
          <w:t>The solution for MCPTT for IOPS described in this clause is straightforward.</w:t>
        </w:r>
      </w:ins>
    </w:p>
    <w:p w:rsidR="007A1D6B" w:rsidRDefault="007A1D6B" w:rsidP="007A1D6B">
      <w:pPr>
        <w:rPr>
          <w:ins w:id="20" w:author="Ellie Bramer" w:date="2015-05-28T04:13:00Z"/>
        </w:rPr>
      </w:pPr>
    </w:p>
    <w:p w:rsidR="00752B6A" w:rsidRPr="001054B7" w:rsidRDefault="001F781E" w:rsidP="00EA62C6">
      <w:pPr>
        <w:jc w:val="center"/>
        <w:rPr>
          <w:ins w:id="21" w:author="intel user" w:date="2015-05-15T18:04:00Z"/>
        </w:rPr>
      </w:pPr>
      <w:ins w:id="22" w:author="Ellie Bramer" w:date="2015-05-28T04:41:00Z">
        <w:r>
          <w:object w:dxaOrig="10735" w:dyaOrig="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pt;height:269pt" o:ole="">
              <v:imagedata r:id="rId8" o:title=""/>
            </v:shape>
            <o:OLEObject Type="Embed" ProgID="Visio.Drawing.11" ShapeID="_x0000_i1027" DrawAspect="Content" ObjectID="_1368271284" r:id="rId9"/>
          </w:object>
        </w:r>
      </w:ins>
    </w:p>
    <w:p w:rsidR="007A1D6B" w:rsidRPr="001054B7" w:rsidRDefault="007A1D6B" w:rsidP="007A1D6B">
      <w:pPr>
        <w:pStyle w:val="TF"/>
        <w:rPr>
          <w:ins w:id="23" w:author="intel user" w:date="2015-05-15T18:04:00Z"/>
        </w:rPr>
      </w:pPr>
      <w:ins w:id="24" w:author="intel user" w:date="2015-05-15T18:04:00Z">
        <w:r>
          <w:t>Figure 5.x.1.1-1: MCPTT for IOPS with local SIP core and local MCPTT server</w:t>
        </w:r>
      </w:ins>
    </w:p>
    <w:p w:rsidR="007A1D6B" w:rsidRDefault="007A1D6B" w:rsidP="007A1D6B">
      <w:pPr>
        <w:rPr>
          <w:ins w:id="25" w:author="intel user" w:date="2015-05-15T18:04:00Z"/>
        </w:rPr>
      </w:pPr>
      <w:ins w:id="26" w:author="intel user" w:date="2015-05-15T18:04:00Z">
        <w:r>
          <w:t>As illustrated in Figure 5.x.1.1-1 it is assumed that:</w:t>
        </w:r>
      </w:ins>
    </w:p>
    <w:p w:rsidR="007A1D6B" w:rsidRDefault="003325DC" w:rsidP="003325DC">
      <w:pPr>
        <w:pStyle w:val="B1"/>
        <w:rPr>
          <w:ins w:id="27" w:author="intel user" w:date="2015-05-15T18:04:00Z"/>
        </w:rPr>
      </w:pPr>
      <w:ins w:id="28" w:author="intel user rev1" w:date="2015-05-27T09:16:00Z">
        <w:r>
          <w:t>-</w:t>
        </w:r>
        <w:r>
          <w:tab/>
        </w:r>
      </w:ins>
      <w:ins w:id="29" w:author="intel user" w:date="2015-05-15T18:04:00Z">
        <w:r w:rsidR="007A1D6B">
          <w:t>In the event of total loss of backhaul connection to the Macro Evolved Packet Core (Macro EPC), the E-UTRAN transitions to IOPS mode by activating a Local EPC (refer to TR 23.797) and establishing the S1 link to the Local EPC</w:t>
        </w:r>
      </w:ins>
      <w:ins w:id="30" w:author="Jonathan Brawn" w:date="2015-05-28T15:12:00Z">
        <w:r w:rsidR="00C55C28">
          <w:t>;</w:t>
        </w:r>
      </w:ins>
      <w:ins w:id="31" w:author="Jonathan Brawn" w:date="2015-05-27T17:16:00Z">
        <w:r w:rsidR="000F7A04">
          <w:t xml:space="preserve"> and</w:t>
        </w:r>
      </w:ins>
    </w:p>
    <w:p w:rsidR="007A1D6B" w:rsidRDefault="003325DC" w:rsidP="003325DC">
      <w:pPr>
        <w:pStyle w:val="B1"/>
        <w:rPr>
          <w:ins w:id="32" w:author="intel user" w:date="2015-05-15T18:04:00Z"/>
        </w:rPr>
      </w:pPr>
      <w:ins w:id="33" w:author="intel user rev1" w:date="2015-05-27T09:16:00Z">
        <w:r>
          <w:t>-</w:t>
        </w:r>
        <w:r>
          <w:tab/>
        </w:r>
      </w:ins>
      <w:ins w:id="34" w:author="intel user" w:date="2015-05-15T18:04:00Z">
        <w:r w:rsidR="007A1D6B">
          <w:t>The Local EPC function provides access to a local SIP core and a local MCPTT server</w:t>
        </w:r>
      </w:ins>
      <w:ins w:id="35" w:author="Jonathan Brawn" w:date="2015-05-28T15:12:00Z">
        <w:r w:rsidR="00C55C28">
          <w:t>;</w:t>
        </w:r>
      </w:ins>
      <w:ins w:id="36" w:author="Jonathan Brawn" w:date="2015-05-27T17:16:00Z">
        <w:r w:rsidR="000F7A04">
          <w:t xml:space="preserve"> an</w:t>
        </w:r>
        <w:r w:rsidR="00B64F02">
          <w:t>d</w:t>
        </w:r>
      </w:ins>
    </w:p>
    <w:p w:rsidR="007A1D6B" w:rsidRDefault="003325DC" w:rsidP="003325DC">
      <w:pPr>
        <w:pStyle w:val="B1"/>
        <w:rPr>
          <w:ins w:id="37" w:author="Jonathan Brawn" w:date="2015-05-28T15:02:00Z"/>
        </w:rPr>
      </w:pPr>
      <w:ins w:id="38" w:author="intel user rev1" w:date="2015-05-27T09:16:00Z">
        <w:r>
          <w:t>-</w:t>
        </w:r>
        <w:r>
          <w:tab/>
        </w:r>
      </w:ins>
      <w:ins w:id="39" w:author="intel user" w:date="2015-05-15T18:04:00Z">
        <w:r w:rsidR="007A1D6B">
          <w:t>The same architecture also applies to a Nomadic EPS (also described in TR 23.797).</w:t>
        </w:r>
      </w:ins>
    </w:p>
    <w:p w:rsidR="00107A11" w:rsidRPr="0027021C" w:rsidRDefault="00107A11" w:rsidP="0027021C">
      <w:pPr>
        <w:pStyle w:val="B1"/>
        <w:rPr>
          <w:ins w:id="40" w:author="intel user" w:date="2015-05-15T18:04:00Z"/>
          <w:rFonts w:eastAsia="Malgun Gothic"/>
        </w:rPr>
      </w:pPr>
      <w:ins w:id="41" w:author="Jonathan Brawn" w:date="2015-05-28T15:02:00Z">
        <w:r>
          <w:rPr>
            <w:rFonts w:eastAsia="Malgun Gothic"/>
          </w:rPr>
          <w:t>Editor’s note:</w:t>
        </w:r>
        <w:r>
          <w:rPr>
            <w:rFonts w:eastAsia="Malgun Gothic"/>
          </w:rPr>
          <w:tab/>
          <w:t>The method by which the local MCPTT server and SIP core are configured for IOPS mode MCPTT service, and the information required to allow for the continuation of service in IOPS mode is a subject FFS.</w:t>
        </w:r>
      </w:ins>
    </w:p>
    <w:p w:rsidR="007A1D6B" w:rsidRDefault="007A1D6B" w:rsidP="007A1D6B">
      <w:pPr>
        <w:pStyle w:val="Heading4"/>
        <w:rPr>
          <w:ins w:id="42" w:author="intel user" w:date="2015-05-15T18:04:00Z"/>
        </w:rPr>
      </w:pPr>
      <w:ins w:id="43" w:author="intel user" w:date="2015-05-15T18:04:00Z">
        <w:r>
          <w:t>5.X.1.2</w:t>
        </w:r>
        <w:r>
          <w:tab/>
          <w:t>Procedures</w:t>
        </w:r>
        <w:bookmarkEnd w:id="18"/>
      </w:ins>
    </w:p>
    <w:p w:rsidR="007A1D6B" w:rsidRDefault="007A1D6B" w:rsidP="007A1D6B">
      <w:pPr>
        <w:pStyle w:val="Heading5"/>
        <w:rPr>
          <w:ins w:id="44" w:author="intel user" w:date="2015-05-15T18:04:00Z"/>
        </w:rPr>
      </w:pPr>
      <w:bookmarkStart w:id="45" w:name="_Toc388603654"/>
      <w:ins w:id="46" w:author="intel user" w:date="2015-05-15T18:04:00Z">
        <w:r>
          <w:t>5.X.1.2.1</w:t>
        </w:r>
        <w:r>
          <w:tab/>
          <w:t>General</w:t>
        </w:r>
      </w:ins>
    </w:p>
    <w:p w:rsidR="007A1D6B" w:rsidRDefault="007A1D6B" w:rsidP="007A1D6B">
      <w:pPr>
        <w:rPr>
          <w:ins w:id="47" w:author="intel user" w:date="2015-05-15T18:04:00Z"/>
        </w:rPr>
      </w:pPr>
      <w:ins w:id="48" w:author="intel user" w:date="2015-05-15T18:04:00Z">
        <w:r>
          <w:t>It is expected that the procedures for MCPTT for IOPS will largely follow the procedures for on-network operation. The main impact is expected on security due to the total absence of backhaul connection towards any centralised repository of security credentials.</w:t>
        </w:r>
      </w:ins>
    </w:p>
    <w:p w:rsidR="007A1D6B" w:rsidRDefault="007A1D6B" w:rsidP="007A1D6B">
      <w:pPr>
        <w:pStyle w:val="EditorsNote"/>
        <w:rPr>
          <w:ins w:id="49" w:author="intel user" w:date="2015-05-15T18:04:00Z"/>
          <w:rFonts w:eastAsia="Malgun Gothic"/>
        </w:rPr>
      </w:pPr>
      <w:ins w:id="50" w:author="intel user" w:date="2015-05-15T18:04:00Z">
        <w:r>
          <w:rPr>
            <w:rFonts w:eastAsia="Malgun Gothic"/>
          </w:rPr>
          <w:t>Editor's note:</w:t>
        </w:r>
        <w:r>
          <w:rPr>
            <w:rFonts w:eastAsia="Malgun Gothic"/>
          </w:rPr>
          <w:tab/>
          <w:t>The security aspects of MCPTT for IOPS are FFS and need to be defined in SA3.</w:t>
        </w:r>
      </w:ins>
    </w:p>
    <w:p w:rsidR="007A1D6B" w:rsidRDefault="007A1D6B" w:rsidP="007A1D6B">
      <w:pPr>
        <w:pStyle w:val="Heading5"/>
        <w:rPr>
          <w:ins w:id="51" w:author="intel user" w:date="2015-05-15T18:04:00Z"/>
        </w:rPr>
      </w:pPr>
      <w:ins w:id="52" w:author="intel user" w:date="2015-05-15T18:04:00Z">
        <w:r>
          <w:t>5.X.1.2.2</w:t>
        </w:r>
        <w:r>
          <w:tab/>
          <w:t>High-level call flow for MCPTT for IOPS</w:t>
        </w:r>
      </w:ins>
    </w:p>
    <w:p w:rsidR="007A1D6B" w:rsidRDefault="007A1D6B" w:rsidP="007A1D6B">
      <w:pPr>
        <w:rPr>
          <w:ins w:id="53" w:author="intel user" w:date="2015-05-15T18:04:00Z"/>
        </w:rPr>
      </w:pPr>
      <w:ins w:id="54" w:author="intel user" w:date="2015-05-15T18:04:00Z">
        <w:r>
          <w:t>Depicted in Figure 5.x.1.2.2-1 is a high-level call flow describing how an IOPS-enabled UE switches from normal mode MCPTT to IOPS mode MCPTT and vice versa, following the underlying EPS transitions between normal and IOPS mode.</w:t>
        </w:r>
      </w:ins>
    </w:p>
    <w:bookmarkStart w:id="55" w:name="OLE_LINK16"/>
    <w:bookmarkStart w:id="56" w:name="OLE_LINK17"/>
    <w:p w:rsidR="007A1D6B" w:rsidRDefault="00BD3E87" w:rsidP="007A1D6B">
      <w:pPr>
        <w:keepNext/>
        <w:jc w:val="center"/>
        <w:rPr>
          <w:ins w:id="57" w:author="intel user" w:date="2015-05-15T18:04:00Z"/>
        </w:rPr>
      </w:pPr>
      <w:ins w:id="58" w:author="Jonathan Brawn" w:date="2015-05-29T14:33:00Z">
        <w:r>
          <w:object w:dxaOrig="11382" w:dyaOrig="10201">
            <v:shape id="_x0000_i1070" type="#_x0000_t75" style="width:444pt;height:398pt" o:ole="">
              <v:imagedata r:id="rId10" o:title=""/>
            </v:shape>
            <o:OLEObject Type="Embed" ProgID="Visio.Drawing.11" ShapeID="_x0000_i1070" DrawAspect="Content" ObjectID="_1368271285" r:id="rId11"/>
          </w:object>
        </w:r>
      </w:ins>
      <w:ins w:id="59" w:author="intel user" w:date="2015-05-15T18:04:00Z">
        <w:del w:id="60" w:author="Jonathan Brawn" w:date="2015-05-29T14:08:00Z">
          <w:r w:rsidR="008A76E4" w:rsidDel="00F8013B">
            <w:object w:dxaOrig="11356" w:dyaOrig="10185">
              <v:shape id="_x0000_i1063" type="#_x0000_t75" style="width:443pt;height:397pt" o:ole="">
                <v:imagedata r:id="rId12" o:title=""/>
              </v:shape>
              <o:OLEObject Type="Embed" ProgID="Visio.Drawing.11" ShapeID="_x0000_i1063" DrawAspect="Content" ObjectID="_1368271286" r:id="rId13"/>
            </w:object>
          </w:r>
        </w:del>
      </w:ins>
    </w:p>
    <w:p w:rsidR="007A1D6B" w:rsidRPr="00D10EEA" w:rsidRDefault="007A1D6B" w:rsidP="0027021C">
      <w:pPr>
        <w:pStyle w:val="TF"/>
        <w:rPr>
          <w:ins w:id="61" w:author="intel user" w:date="2015-05-15T18:04:00Z"/>
        </w:rPr>
      </w:pPr>
      <w:ins w:id="62" w:author="intel user" w:date="2015-05-15T18:04:00Z">
        <w:r>
          <w:t>Figure 5.x.</w:t>
        </w:r>
      </w:ins>
      <w:ins w:id="63" w:author="Jonathan Brawn" w:date="2015-05-29T10:10:00Z">
        <w:r w:rsidR="00B64F02">
          <w:t>1</w:t>
        </w:r>
      </w:ins>
      <w:ins w:id="64" w:author="intel user" w:date="2015-05-15T18:04:00Z">
        <w:r>
          <w:t>.2</w:t>
        </w:r>
      </w:ins>
      <w:ins w:id="65" w:author="Jonathan Brawn" w:date="2015-05-29T10:10:00Z">
        <w:r w:rsidR="00B64F02">
          <w:t>.2</w:t>
        </w:r>
      </w:ins>
      <w:ins w:id="66" w:author="intel user" w:date="2015-05-15T18:04:00Z">
        <w:r>
          <w:t>-1</w:t>
        </w:r>
        <w:r w:rsidRPr="001600D6">
          <w:t xml:space="preserve">: </w:t>
        </w:r>
        <w:r>
          <w:t>Operation of MCPTT for IOPS</w:t>
        </w:r>
      </w:ins>
    </w:p>
    <w:bookmarkEnd w:id="55"/>
    <w:bookmarkEnd w:id="56"/>
    <w:p w:rsidR="007A1D6B" w:rsidRDefault="007A1D6B" w:rsidP="007A1D6B">
      <w:pPr>
        <w:rPr>
          <w:ins w:id="67" w:author="intel user" w:date="2015-05-15T18:04:00Z"/>
        </w:rPr>
      </w:pPr>
      <w:ins w:id="68" w:author="intel user" w:date="2015-05-15T18:04:00Z">
        <w:r>
          <w:t>The call flow is based on the call flow in TR 23.797 Figure 6.1.2.1-1.</w:t>
        </w:r>
      </w:ins>
    </w:p>
    <w:p w:rsidR="007A1D6B" w:rsidRDefault="007A1D6B" w:rsidP="007A1D6B">
      <w:pPr>
        <w:rPr>
          <w:ins w:id="69" w:author="Jonathan Brawn" w:date="2015-05-29T10:12:00Z"/>
        </w:rPr>
      </w:pPr>
      <w:ins w:id="70" w:author="intel user" w:date="2015-05-15T18:04:00Z">
        <w:r>
          <w:t>The only new steps are steps 6, 7 and 11.</w:t>
        </w:r>
      </w:ins>
    </w:p>
    <w:p w:rsidR="00201B76" w:rsidRPr="00201B76" w:rsidRDefault="00201B76" w:rsidP="00201B76">
      <w:pPr>
        <w:pStyle w:val="EditorsNote"/>
        <w:ind w:left="1298" w:hanging="1298"/>
        <w:rPr>
          <w:ins w:id="71" w:author="intel user" w:date="2015-05-15T18:04:00Z"/>
          <w:rFonts w:eastAsia="Malgun Gothic"/>
          <w:rPrChange w:id="72" w:author="Jonathan Brawn" w:date="2015-05-29T10:12:00Z">
            <w:rPr>
              <w:ins w:id="73" w:author="intel user" w:date="2015-05-15T18:04:00Z"/>
            </w:rPr>
          </w:rPrChange>
        </w:rPr>
        <w:pPrChange w:id="74" w:author="Jonathan Brawn" w:date="2015-05-29T10:12:00Z">
          <w:pPr/>
        </w:pPrChange>
      </w:pPr>
      <w:ins w:id="75" w:author="Jonathan Brawn" w:date="2015-05-29T10:12:00Z">
        <w:r>
          <w:rPr>
            <w:rFonts w:eastAsia="Malgun Gothic"/>
          </w:rPr>
          <w:t>Editor’s note:</w:t>
        </w:r>
        <w:r>
          <w:rPr>
            <w:rFonts w:eastAsia="Malgun Gothic"/>
          </w:rPr>
          <w:tab/>
        </w:r>
      </w:ins>
      <w:ins w:id="76" w:author="Jonathan Brawn" w:date="2015-05-29T10:15:00Z">
        <w:r>
          <w:rPr>
            <w:rFonts w:eastAsia="Malgun Gothic"/>
          </w:rPr>
          <w:t xml:space="preserve">The </w:t>
        </w:r>
      </w:ins>
      <w:ins w:id="77" w:author="Jonathan Brawn" w:date="2015-05-29T10:18:00Z">
        <w:r>
          <w:rPr>
            <w:rFonts w:eastAsia="Malgun Gothic"/>
          </w:rPr>
          <w:t xml:space="preserve">exact </w:t>
        </w:r>
      </w:ins>
      <w:ins w:id="78" w:author="Jonathan Brawn" w:date="2015-05-29T11:19:00Z">
        <w:r w:rsidR="00992A27">
          <w:rPr>
            <w:rFonts w:eastAsia="Malgun Gothic"/>
          </w:rPr>
          <w:t>information</w:t>
        </w:r>
      </w:ins>
      <w:ins w:id="79" w:author="Jonathan Brawn" w:date="2015-05-29T11:49:00Z">
        <w:r w:rsidR="00246F62">
          <w:rPr>
            <w:rFonts w:eastAsia="Malgun Gothic"/>
          </w:rPr>
          <w:t xml:space="preserve"> </w:t>
        </w:r>
      </w:ins>
      <w:ins w:id="80" w:author="Jonathan Brawn" w:date="2015-05-29T11:51:00Z">
        <w:r w:rsidR="00246F62">
          <w:rPr>
            <w:rFonts w:eastAsia="Malgun Gothic"/>
          </w:rPr>
          <w:t>transmitted between the Local SIP core and the Local MCPTT server</w:t>
        </w:r>
      </w:ins>
      <w:ins w:id="81" w:author="Jonathan Brawn" w:date="2015-05-29T11:52:00Z">
        <w:r w:rsidR="0027021C">
          <w:rPr>
            <w:rFonts w:eastAsia="Malgun Gothic"/>
          </w:rPr>
          <w:t xml:space="preserve"> </w:t>
        </w:r>
      </w:ins>
      <w:ins w:id="82" w:author="Jonathan Brawn" w:date="2015-05-29T11:20:00Z">
        <w:r w:rsidR="00992A27">
          <w:rPr>
            <w:rFonts w:eastAsia="Malgun Gothic"/>
          </w:rPr>
          <w:t>within</w:t>
        </w:r>
      </w:ins>
      <w:ins w:id="83" w:author="Jonathan Brawn" w:date="2015-05-29T11:19:00Z">
        <w:r w:rsidR="00992A27">
          <w:rPr>
            <w:rFonts w:eastAsia="Malgun Gothic"/>
          </w:rPr>
          <w:t xml:space="preserve"> the third party registration in step 7</w:t>
        </w:r>
      </w:ins>
      <w:ins w:id="84" w:author="Jonathan Brawn" w:date="2015-05-29T11:52:00Z">
        <w:r w:rsidR="0027021C">
          <w:rPr>
            <w:rFonts w:eastAsia="Malgun Gothic"/>
          </w:rPr>
          <w:t xml:space="preserve"> to allow for IOPS mode MCPTT service</w:t>
        </w:r>
      </w:ins>
      <w:ins w:id="85" w:author="Jonathan Brawn" w:date="2015-05-29T11:19:00Z">
        <w:r w:rsidR="00992A27">
          <w:rPr>
            <w:rFonts w:eastAsia="Malgun Gothic"/>
          </w:rPr>
          <w:t xml:space="preserve"> is a subject FFS.</w:t>
        </w:r>
      </w:ins>
    </w:p>
    <w:p w:rsidR="007A1D6B" w:rsidRDefault="007A1D6B" w:rsidP="007A1D6B">
      <w:pPr>
        <w:pStyle w:val="Heading4"/>
        <w:rPr>
          <w:ins w:id="86" w:author="intel user" w:date="2015-05-15T18:04:00Z"/>
        </w:rPr>
      </w:pPr>
      <w:ins w:id="87" w:author="intel user" w:date="2015-05-15T18:04:00Z">
        <w:r>
          <w:t>5.X.1.3</w:t>
        </w:r>
        <w:r>
          <w:tab/>
          <w:t>Impact on Existing Entities and Interfaces</w:t>
        </w:r>
        <w:bookmarkEnd w:id="45"/>
      </w:ins>
    </w:p>
    <w:p w:rsidR="007A1D6B" w:rsidRDefault="007A1D6B" w:rsidP="007A1D6B">
      <w:pPr>
        <w:pStyle w:val="EditorsNote"/>
        <w:rPr>
          <w:ins w:id="88" w:author="intel user" w:date="2015-05-15T18:04:00Z"/>
          <w:rFonts w:eastAsia="Malgun Gothic"/>
        </w:rPr>
      </w:pPr>
      <w:bookmarkStart w:id="89" w:name="_Toc388603655"/>
      <w:ins w:id="90" w:author="intel user" w:date="2015-05-15T18:04:00Z">
        <w:r>
          <w:rPr>
            <w:rFonts w:eastAsia="Malgun Gothic"/>
          </w:rPr>
          <w:t>Editor's note:</w:t>
        </w:r>
        <w:r>
          <w:rPr>
            <w:rFonts w:eastAsia="Malgun Gothic"/>
          </w:rPr>
          <w:tab/>
          <w:t>Impacts on existing nodes or functionality will be added.</w:t>
        </w:r>
      </w:ins>
    </w:p>
    <w:p w:rsidR="007A1D6B" w:rsidRDefault="007A1D6B" w:rsidP="007A1D6B">
      <w:pPr>
        <w:pStyle w:val="Heading4"/>
        <w:rPr>
          <w:ins w:id="91" w:author="intel user" w:date="2015-05-15T18:04:00Z"/>
        </w:rPr>
      </w:pPr>
      <w:ins w:id="92" w:author="intel user" w:date="2015-05-15T18:04:00Z">
        <w:r>
          <w:t>5.X.1.4</w:t>
        </w:r>
        <w:r>
          <w:tab/>
          <w:t>Solution Evaluation</w:t>
        </w:r>
        <w:bookmarkEnd w:id="89"/>
      </w:ins>
    </w:p>
    <w:p w:rsidR="007A1D6B" w:rsidRDefault="007A1D6B" w:rsidP="007A1D6B">
      <w:pPr>
        <w:pStyle w:val="EditorsNote"/>
        <w:rPr>
          <w:ins w:id="93" w:author="Jonathan Brawn" w:date="2015-05-27T17:09:00Z"/>
          <w:rFonts w:eastAsia="Malgun Gothic"/>
        </w:rPr>
      </w:pPr>
      <w:ins w:id="94" w:author="intel user" w:date="2015-05-15T18:04:00Z">
        <w:r>
          <w:rPr>
            <w:rFonts w:eastAsia="Malgun Gothic"/>
          </w:rPr>
          <w:t>Editor’s note:</w:t>
        </w:r>
        <w:r>
          <w:rPr>
            <w:rFonts w:eastAsia="Malgun Gothic"/>
          </w:rPr>
          <w:tab/>
          <w:t xml:space="preserve">The fulfilment of requirements will be evaluated. </w:t>
        </w:r>
      </w:ins>
    </w:p>
    <w:p w:rsidR="005F039F" w:rsidRDefault="005F039F" w:rsidP="007A1D6B">
      <w:pPr>
        <w:pStyle w:val="EditorsNote"/>
        <w:rPr>
          <w:ins w:id="95" w:author="intel user" w:date="2015-05-15T18:04:00Z"/>
          <w:rFonts w:eastAsia="Malgun Gothic"/>
        </w:rPr>
      </w:pPr>
    </w:p>
    <w:p w:rsidR="003752F0" w:rsidRDefault="003752F0" w:rsidP="003752F0">
      <w:pPr>
        <w:rPr>
          <w:rFonts w:ascii="Arial" w:hAnsi="Arial" w:cs="Arial"/>
          <w:b/>
          <w:color w:val="FF0000"/>
        </w:rPr>
      </w:pPr>
      <w:r w:rsidRPr="002F3812">
        <w:rPr>
          <w:rFonts w:ascii="Arial" w:hAnsi="Arial" w:cs="Arial"/>
          <w:b/>
          <w:color w:val="FF0000"/>
        </w:rPr>
        <w:t>#################</w:t>
      </w:r>
      <w:r>
        <w:rPr>
          <w:rFonts w:ascii="Arial" w:hAnsi="Arial" w:cs="Arial"/>
          <w:b/>
          <w:color w:val="FF0000"/>
        </w:rPr>
        <w:t>#</w:t>
      </w:r>
      <w:r w:rsidRPr="002F3812">
        <w:rPr>
          <w:rFonts w:ascii="Arial" w:hAnsi="Arial" w:cs="Arial"/>
          <w:b/>
          <w:color w:val="FF0000"/>
        </w:rPr>
        <w:t>####</w:t>
      </w:r>
      <w:r>
        <w:rPr>
          <w:rFonts w:ascii="Arial" w:hAnsi="Arial" w:cs="Arial"/>
          <w:b/>
          <w:color w:val="FF0000"/>
        </w:rPr>
        <w:t xml:space="preserve">######## END OF SECOND </w:t>
      </w:r>
      <w:bookmarkStart w:id="96" w:name="_GoBack"/>
      <w:bookmarkEnd w:id="96"/>
      <w:r>
        <w:rPr>
          <w:rFonts w:ascii="Arial" w:hAnsi="Arial" w:cs="Arial"/>
          <w:b/>
          <w:color w:val="FF0000"/>
        </w:rPr>
        <w:t xml:space="preserve">CHANGE </w:t>
      </w:r>
      <w:r w:rsidRPr="002F3812">
        <w:rPr>
          <w:rFonts w:ascii="Arial" w:hAnsi="Arial" w:cs="Arial"/>
          <w:b/>
          <w:color w:val="FF0000"/>
        </w:rPr>
        <w:t xml:space="preserve"> ######</w:t>
      </w:r>
      <w:r>
        <w:rPr>
          <w:rFonts w:ascii="Arial" w:hAnsi="Arial" w:cs="Arial"/>
          <w:b/>
          <w:color w:val="FF0000"/>
        </w:rPr>
        <w:t>#</w:t>
      </w:r>
      <w:r w:rsidRPr="002F3812">
        <w:rPr>
          <w:rFonts w:ascii="Arial" w:hAnsi="Arial" w:cs="Arial"/>
          <w:b/>
          <w:color w:val="FF0000"/>
        </w:rPr>
        <w:t>##</w:t>
      </w:r>
      <w:r>
        <w:rPr>
          <w:rFonts w:ascii="Arial" w:hAnsi="Arial" w:cs="Arial"/>
          <w:b/>
          <w:color w:val="FF0000"/>
        </w:rPr>
        <w:t>###</w:t>
      </w:r>
      <w:r w:rsidRPr="002F3812">
        <w:rPr>
          <w:rFonts w:ascii="Arial" w:hAnsi="Arial" w:cs="Arial"/>
          <w:b/>
          <w:color w:val="FF0000"/>
        </w:rPr>
        <w:t>#</w:t>
      </w:r>
      <w:r>
        <w:rPr>
          <w:rFonts w:ascii="Arial" w:hAnsi="Arial" w:cs="Arial"/>
          <w:b/>
          <w:color w:val="FF0000"/>
        </w:rPr>
        <w:t>#</w:t>
      </w:r>
      <w:r w:rsidRPr="002F3812">
        <w:rPr>
          <w:rFonts w:ascii="Arial" w:hAnsi="Arial" w:cs="Arial"/>
          <w:b/>
          <w:color w:val="FF0000"/>
        </w:rPr>
        <w:t>################</w:t>
      </w:r>
    </w:p>
    <w:p w:rsidR="00440983" w:rsidRDefault="00440983">
      <w:pPr>
        <w:rPr>
          <w:rFonts w:ascii="Arial" w:hAnsi="Arial" w:cs="Arial"/>
        </w:rPr>
      </w:pPr>
    </w:p>
    <w:sectPr w:rsidR="0044098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8FC" w:rsidRDefault="00DD08FC">
      <w:r>
        <w:separator/>
      </w:r>
    </w:p>
    <w:p w:rsidR="00DD08FC" w:rsidRDefault="00DD08FC"/>
  </w:endnote>
  <w:endnote w:type="continuationSeparator" w:id="0">
    <w:p w:rsidR="00DD08FC" w:rsidRDefault="00DD08FC">
      <w:r>
        <w:continuationSeparator/>
      </w:r>
    </w:p>
    <w:p w:rsidR="00DD08FC" w:rsidRDefault="00DD0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8FC" w:rsidRDefault="00DD08FC">
    <w:pPr>
      <w:framePr w:w="646" w:h="244" w:hRule="exact" w:wrap="around" w:vAnchor="text" w:hAnchor="margin" w:y="-5"/>
      <w:rPr>
        <w:rFonts w:ascii="Arial" w:hAnsi="Arial" w:cs="Arial"/>
        <w:b/>
        <w:bCs/>
        <w:i/>
        <w:iCs/>
        <w:sz w:val="18"/>
      </w:rPr>
    </w:pPr>
    <w:r>
      <w:rPr>
        <w:rFonts w:ascii="Arial" w:hAnsi="Arial" w:cs="Arial"/>
        <w:b/>
        <w:bCs/>
        <w:i/>
        <w:iCs/>
        <w:sz w:val="18"/>
      </w:rPr>
      <w:t>3GPP</w:t>
    </w:r>
  </w:p>
  <w:p w:rsidR="00DD08FC" w:rsidRDefault="00DD08FC">
    <w:pPr>
      <w:framePr w:w="1126" w:h="244" w:hRule="exact" w:wrap="around" w:vAnchor="text" w:hAnchor="page" w:x="9631" w:y="-5"/>
      <w:rPr>
        <w:rFonts w:ascii="Arial" w:hAnsi="Arial" w:cs="Arial"/>
        <w:b/>
        <w:bCs/>
        <w:i/>
        <w:iCs/>
        <w:sz w:val="18"/>
      </w:rPr>
    </w:pPr>
    <w:r>
      <w:rPr>
        <w:rFonts w:ascii="Arial" w:hAnsi="Arial" w:cs="Arial"/>
        <w:b/>
        <w:bCs/>
        <w:i/>
        <w:iCs/>
        <w:sz w:val="18"/>
      </w:rPr>
      <w:t>SA WG6 TD</w:t>
    </w:r>
  </w:p>
  <w:p w:rsidR="00DD08FC" w:rsidRDefault="00DD08F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8FC" w:rsidRDefault="00DD08FC">
      <w:r>
        <w:separator/>
      </w:r>
    </w:p>
    <w:p w:rsidR="00DD08FC" w:rsidRDefault="00DD08FC"/>
  </w:footnote>
  <w:footnote w:type="continuationSeparator" w:id="0">
    <w:p w:rsidR="00DD08FC" w:rsidRDefault="00DD08FC">
      <w:r>
        <w:continuationSeparator/>
      </w:r>
    </w:p>
    <w:p w:rsidR="00DD08FC" w:rsidRDefault="00DD08F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8FC" w:rsidRDefault="00DD08FC"/>
  <w:p w:rsidR="00DD08FC" w:rsidRDefault="00DD08FC"/>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8FC" w:rsidRPr="00C0197E" w:rsidRDefault="00DD08FC">
    <w:pPr>
      <w:framePr w:w="2851" w:h="244" w:hRule="exact" w:wrap="around" w:vAnchor="text" w:hAnchor="page" w:x="1156" w:y="-1"/>
      <w:rPr>
        <w:rFonts w:ascii="Arial" w:hAnsi="Arial" w:cs="Arial"/>
        <w:b/>
        <w:bCs/>
        <w:sz w:val="18"/>
        <w:lang w:val="fr-FR"/>
      </w:rPr>
    </w:pPr>
    <w:r w:rsidRPr="00C0197E">
      <w:rPr>
        <w:rFonts w:ascii="Arial" w:hAnsi="Arial" w:cs="Arial"/>
        <w:b/>
        <w:bCs/>
        <w:sz w:val="18"/>
        <w:lang w:val="fr-FR"/>
      </w:rPr>
      <w:t>SA WG</w:t>
    </w:r>
    <w:r>
      <w:rPr>
        <w:rFonts w:ascii="Arial" w:hAnsi="Arial" w:cs="Arial"/>
        <w:b/>
        <w:bCs/>
        <w:sz w:val="18"/>
        <w:lang w:val="fr-FR"/>
      </w:rPr>
      <w:t>6</w:t>
    </w:r>
    <w:r w:rsidRPr="00C0197E">
      <w:rPr>
        <w:rFonts w:ascii="Arial" w:hAnsi="Arial" w:cs="Arial"/>
        <w:b/>
        <w:bCs/>
        <w:sz w:val="18"/>
        <w:lang w:val="fr-FR"/>
      </w:rPr>
      <w:t xml:space="preserve"> Temporary Document</w:t>
    </w:r>
  </w:p>
  <w:p w:rsidR="00DD08FC" w:rsidRPr="00C0197E" w:rsidRDefault="00DD08FC">
    <w:pPr>
      <w:framePr w:w="946" w:h="272" w:hRule="exact" w:wrap="around" w:vAnchor="text" w:hAnchor="margin" w:xAlign="center" w:y="-1"/>
      <w:rPr>
        <w:rFonts w:ascii="Arial" w:hAnsi="Arial" w:cs="Arial"/>
        <w:b/>
        <w:bCs/>
        <w:sz w:val="18"/>
        <w:lang w:val="fr-FR"/>
      </w:rPr>
    </w:pPr>
    <w:r w:rsidRPr="00C0197E">
      <w:rPr>
        <w:rFonts w:ascii="Arial" w:hAnsi="Arial" w:cs="Arial"/>
        <w:b/>
        <w:bCs/>
        <w:sz w:val="18"/>
        <w:lang w:val="fr-FR"/>
      </w:rPr>
      <w:t xml:space="preserve">Page </w:t>
    </w:r>
    <w:r>
      <w:rPr>
        <w:rFonts w:ascii="Arial" w:hAnsi="Arial" w:cs="Arial"/>
        <w:b/>
        <w:bCs/>
        <w:sz w:val="18"/>
      </w:rPr>
      <w:fldChar w:fldCharType="begin"/>
    </w:r>
    <w:r w:rsidRPr="00C0197E">
      <w:rPr>
        <w:rFonts w:ascii="Arial" w:hAnsi="Arial" w:cs="Arial"/>
        <w:b/>
        <w:bCs/>
        <w:sz w:val="18"/>
        <w:lang w:val="fr-FR"/>
      </w:rPr>
      <w:instrText xml:space="preserve">page </w:instrText>
    </w:r>
    <w:r>
      <w:rPr>
        <w:rFonts w:ascii="Arial" w:hAnsi="Arial" w:cs="Arial"/>
        <w:b/>
        <w:bCs/>
        <w:sz w:val="18"/>
      </w:rPr>
      <w:fldChar w:fldCharType="separate"/>
    </w:r>
    <w:r w:rsidR="00BD3E87">
      <w:rPr>
        <w:rFonts w:ascii="Arial" w:hAnsi="Arial" w:cs="Arial"/>
        <w:b/>
        <w:bCs/>
        <w:noProof/>
        <w:sz w:val="18"/>
        <w:lang w:val="fr-FR"/>
      </w:rPr>
      <w:t>1</w:t>
    </w:r>
    <w:r>
      <w:rPr>
        <w:rFonts w:ascii="Arial" w:hAnsi="Arial" w:cs="Arial"/>
        <w:b/>
        <w:bCs/>
        <w:sz w:val="18"/>
      </w:rPr>
      <w:fldChar w:fldCharType="end"/>
    </w:r>
  </w:p>
  <w:p w:rsidR="00DD08FC" w:rsidRPr="00C0197E" w:rsidRDefault="00DD08FC">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1CDC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232C356"/>
    <w:lvl w:ilvl="0">
      <w:start w:val="1"/>
      <w:numFmt w:val="decimal"/>
      <w:lvlText w:val="%1."/>
      <w:lvlJc w:val="left"/>
      <w:pPr>
        <w:tabs>
          <w:tab w:val="num" w:pos="1492"/>
        </w:tabs>
        <w:ind w:left="1492" w:hanging="360"/>
      </w:pPr>
    </w:lvl>
  </w:abstractNum>
  <w:abstractNum w:abstractNumId="2">
    <w:nsid w:val="FFFFFF7D"/>
    <w:multiLevelType w:val="singleLevel"/>
    <w:tmpl w:val="7674CF8A"/>
    <w:lvl w:ilvl="0">
      <w:start w:val="1"/>
      <w:numFmt w:val="decimal"/>
      <w:lvlText w:val="%1."/>
      <w:lvlJc w:val="left"/>
      <w:pPr>
        <w:tabs>
          <w:tab w:val="num" w:pos="1209"/>
        </w:tabs>
        <w:ind w:left="1209" w:hanging="360"/>
      </w:pPr>
    </w:lvl>
  </w:abstractNum>
  <w:abstractNum w:abstractNumId="3">
    <w:nsid w:val="FFFFFF7E"/>
    <w:multiLevelType w:val="singleLevel"/>
    <w:tmpl w:val="9B0481C6"/>
    <w:lvl w:ilvl="0">
      <w:start w:val="1"/>
      <w:numFmt w:val="decimal"/>
      <w:lvlText w:val="%1."/>
      <w:lvlJc w:val="left"/>
      <w:pPr>
        <w:tabs>
          <w:tab w:val="num" w:pos="926"/>
        </w:tabs>
        <w:ind w:left="926" w:hanging="360"/>
      </w:pPr>
    </w:lvl>
  </w:abstractNum>
  <w:abstractNum w:abstractNumId="4">
    <w:nsid w:val="FFFFFF7F"/>
    <w:multiLevelType w:val="singleLevel"/>
    <w:tmpl w:val="A94A211C"/>
    <w:lvl w:ilvl="0">
      <w:start w:val="1"/>
      <w:numFmt w:val="decimal"/>
      <w:lvlText w:val="%1."/>
      <w:lvlJc w:val="left"/>
      <w:pPr>
        <w:tabs>
          <w:tab w:val="num" w:pos="643"/>
        </w:tabs>
        <w:ind w:left="643" w:hanging="360"/>
      </w:pPr>
    </w:lvl>
  </w:abstractNum>
  <w:abstractNum w:abstractNumId="5">
    <w:nsid w:val="FFFFFF80"/>
    <w:multiLevelType w:val="singleLevel"/>
    <w:tmpl w:val="9FD0822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E2267FD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9FC402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36A347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9080802"/>
    <w:lvl w:ilvl="0">
      <w:start w:val="1"/>
      <w:numFmt w:val="decimal"/>
      <w:lvlText w:val="%1."/>
      <w:lvlJc w:val="left"/>
      <w:pPr>
        <w:tabs>
          <w:tab w:val="num" w:pos="360"/>
        </w:tabs>
        <w:ind w:left="360" w:hanging="360"/>
      </w:pPr>
    </w:lvl>
  </w:abstractNum>
  <w:abstractNum w:abstractNumId="10">
    <w:nsid w:val="FFFFFF89"/>
    <w:multiLevelType w:val="singleLevel"/>
    <w:tmpl w:val="B1162D1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8616B0"/>
    <w:multiLevelType w:val="hybridMultilevel"/>
    <w:tmpl w:val="4B5C67F4"/>
    <w:lvl w:ilvl="0" w:tplc="67BE4C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FFA27B1"/>
    <w:multiLevelType w:val="hybridMultilevel"/>
    <w:tmpl w:val="CFD495B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3723053"/>
    <w:multiLevelType w:val="hybridMultilevel"/>
    <w:tmpl w:val="5F5EF6F2"/>
    <w:lvl w:ilvl="0" w:tplc="2C3C3E2C">
      <w:start w:val="1"/>
      <w:numFmt w:val="bullet"/>
      <w:lvlText w:val="•"/>
      <w:lvlJc w:val="left"/>
      <w:pPr>
        <w:tabs>
          <w:tab w:val="num" w:pos="720"/>
        </w:tabs>
        <w:ind w:left="720" w:hanging="360"/>
      </w:pPr>
      <w:rPr>
        <w:rFonts w:ascii="Arial" w:hAnsi="Arial" w:hint="default"/>
      </w:rPr>
    </w:lvl>
    <w:lvl w:ilvl="1" w:tplc="9BFA76D4">
      <w:start w:val="1038"/>
      <w:numFmt w:val="bullet"/>
      <w:lvlText w:val="•"/>
      <w:lvlJc w:val="left"/>
      <w:pPr>
        <w:tabs>
          <w:tab w:val="num" w:pos="1440"/>
        </w:tabs>
        <w:ind w:left="1440" w:hanging="360"/>
      </w:pPr>
      <w:rPr>
        <w:rFonts w:ascii="Arial" w:hAnsi="Arial" w:hint="default"/>
      </w:rPr>
    </w:lvl>
    <w:lvl w:ilvl="2" w:tplc="1B68C242" w:tentative="1">
      <w:start w:val="1"/>
      <w:numFmt w:val="bullet"/>
      <w:lvlText w:val="•"/>
      <w:lvlJc w:val="left"/>
      <w:pPr>
        <w:tabs>
          <w:tab w:val="num" w:pos="2160"/>
        </w:tabs>
        <w:ind w:left="2160" w:hanging="360"/>
      </w:pPr>
      <w:rPr>
        <w:rFonts w:ascii="Arial" w:hAnsi="Arial" w:hint="default"/>
      </w:rPr>
    </w:lvl>
    <w:lvl w:ilvl="3" w:tplc="E33AC31E" w:tentative="1">
      <w:start w:val="1"/>
      <w:numFmt w:val="bullet"/>
      <w:lvlText w:val="•"/>
      <w:lvlJc w:val="left"/>
      <w:pPr>
        <w:tabs>
          <w:tab w:val="num" w:pos="2880"/>
        </w:tabs>
        <w:ind w:left="2880" w:hanging="360"/>
      </w:pPr>
      <w:rPr>
        <w:rFonts w:ascii="Arial" w:hAnsi="Arial" w:hint="default"/>
      </w:rPr>
    </w:lvl>
    <w:lvl w:ilvl="4" w:tplc="F80A5B72" w:tentative="1">
      <w:start w:val="1"/>
      <w:numFmt w:val="bullet"/>
      <w:lvlText w:val="•"/>
      <w:lvlJc w:val="left"/>
      <w:pPr>
        <w:tabs>
          <w:tab w:val="num" w:pos="3600"/>
        </w:tabs>
        <w:ind w:left="3600" w:hanging="360"/>
      </w:pPr>
      <w:rPr>
        <w:rFonts w:ascii="Arial" w:hAnsi="Arial" w:hint="default"/>
      </w:rPr>
    </w:lvl>
    <w:lvl w:ilvl="5" w:tplc="781C261A" w:tentative="1">
      <w:start w:val="1"/>
      <w:numFmt w:val="bullet"/>
      <w:lvlText w:val="•"/>
      <w:lvlJc w:val="left"/>
      <w:pPr>
        <w:tabs>
          <w:tab w:val="num" w:pos="4320"/>
        </w:tabs>
        <w:ind w:left="4320" w:hanging="360"/>
      </w:pPr>
      <w:rPr>
        <w:rFonts w:ascii="Arial" w:hAnsi="Arial" w:hint="default"/>
      </w:rPr>
    </w:lvl>
    <w:lvl w:ilvl="6" w:tplc="F83EEFEA" w:tentative="1">
      <w:start w:val="1"/>
      <w:numFmt w:val="bullet"/>
      <w:lvlText w:val="•"/>
      <w:lvlJc w:val="left"/>
      <w:pPr>
        <w:tabs>
          <w:tab w:val="num" w:pos="5040"/>
        </w:tabs>
        <w:ind w:left="5040" w:hanging="360"/>
      </w:pPr>
      <w:rPr>
        <w:rFonts w:ascii="Arial" w:hAnsi="Arial" w:hint="default"/>
      </w:rPr>
    </w:lvl>
    <w:lvl w:ilvl="7" w:tplc="7DFEE4B4" w:tentative="1">
      <w:start w:val="1"/>
      <w:numFmt w:val="bullet"/>
      <w:lvlText w:val="•"/>
      <w:lvlJc w:val="left"/>
      <w:pPr>
        <w:tabs>
          <w:tab w:val="num" w:pos="5760"/>
        </w:tabs>
        <w:ind w:left="5760" w:hanging="360"/>
      </w:pPr>
      <w:rPr>
        <w:rFonts w:ascii="Arial" w:hAnsi="Arial" w:hint="default"/>
      </w:rPr>
    </w:lvl>
    <w:lvl w:ilvl="8" w:tplc="7B6C4F7A" w:tentative="1">
      <w:start w:val="1"/>
      <w:numFmt w:val="bullet"/>
      <w:lvlText w:val="•"/>
      <w:lvlJc w:val="left"/>
      <w:pPr>
        <w:tabs>
          <w:tab w:val="num" w:pos="6480"/>
        </w:tabs>
        <w:ind w:left="6480" w:hanging="360"/>
      </w:pPr>
      <w:rPr>
        <w:rFonts w:ascii="Arial" w:hAnsi="Arial"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D6862BB"/>
    <w:multiLevelType w:val="hybridMultilevel"/>
    <w:tmpl w:val="C472E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1D8C487C"/>
    <w:multiLevelType w:val="hybridMultilevel"/>
    <w:tmpl w:val="02DC0D3E"/>
    <w:lvl w:ilvl="0" w:tplc="67BE4C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1F9C4BC7"/>
    <w:multiLevelType w:val="hybridMultilevel"/>
    <w:tmpl w:val="AF4E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E91243F"/>
    <w:multiLevelType w:val="hybridMultilevel"/>
    <w:tmpl w:val="84EA9AE8"/>
    <w:lvl w:ilvl="0" w:tplc="318632A6">
      <w:start w:val="5"/>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4">
    <w:nsid w:val="32430029"/>
    <w:multiLevelType w:val="hybridMultilevel"/>
    <w:tmpl w:val="A6F2FC62"/>
    <w:lvl w:ilvl="0" w:tplc="FC7CECC6">
      <w:start w:val="1"/>
      <w:numFmt w:val="bullet"/>
      <w:lvlText w:val="•"/>
      <w:lvlJc w:val="left"/>
      <w:pPr>
        <w:tabs>
          <w:tab w:val="num" w:pos="720"/>
        </w:tabs>
        <w:ind w:left="720" w:hanging="360"/>
      </w:pPr>
      <w:rPr>
        <w:rFonts w:ascii="Arial" w:hAnsi="Arial" w:hint="default"/>
      </w:rPr>
    </w:lvl>
    <w:lvl w:ilvl="1" w:tplc="EDE61786">
      <w:start w:val="1156"/>
      <w:numFmt w:val="bullet"/>
      <w:lvlText w:val="•"/>
      <w:lvlJc w:val="left"/>
      <w:pPr>
        <w:tabs>
          <w:tab w:val="num" w:pos="1440"/>
        </w:tabs>
        <w:ind w:left="1440" w:hanging="360"/>
      </w:pPr>
      <w:rPr>
        <w:rFonts w:ascii="Arial" w:hAnsi="Arial" w:hint="default"/>
      </w:rPr>
    </w:lvl>
    <w:lvl w:ilvl="2" w:tplc="EE2E13C2" w:tentative="1">
      <w:start w:val="1"/>
      <w:numFmt w:val="bullet"/>
      <w:lvlText w:val="•"/>
      <w:lvlJc w:val="left"/>
      <w:pPr>
        <w:tabs>
          <w:tab w:val="num" w:pos="2160"/>
        </w:tabs>
        <w:ind w:left="2160" w:hanging="360"/>
      </w:pPr>
      <w:rPr>
        <w:rFonts w:ascii="Arial" w:hAnsi="Arial" w:hint="default"/>
      </w:rPr>
    </w:lvl>
    <w:lvl w:ilvl="3" w:tplc="7234D122" w:tentative="1">
      <w:start w:val="1"/>
      <w:numFmt w:val="bullet"/>
      <w:lvlText w:val="•"/>
      <w:lvlJc w:val="left"/>
      <w:pPr>
        <w:tabs>
          <w:tab w:val="num" w:pos="2880"/>
        </w:tabs>
        <w:ind w:left="2880" w:hanging="360"/>
      </w:pPr>
      <w:rPr>
        <w:rFonts w:ascii="Arial" w:hAnsi="Arial" w:hint="default"/>
      </w:rPr>
    </w:lvl>
    <w:lvl w:ilvl="4" w:tplc="C3C61992" w:tentative="1">
      <w:start w:val="1"/>
      <w:numFmt w:val="bullet"/>
      <w:lvlText w:val="•"/>
      <w:lvlJc w:val="left"/>
      <w:pPr>
        <w:tabs>
          <w:tab w:val="num" w:pos="3600"/>
        </w:tabs>
        <w:ind w:left="3600" w:hanging="360"/>
      </w:pPr>
      <w:rPr>
        <w:rFonts w:ascii="Arial" w:hAnsi="Arial" w:hint="default"/>
      </w:rPr>
    </w:lvl>
    <w:lvl w:ilvl="5" w:tplc="7C9A93B2" w:tentative="1">
      <w:start w:val="1"/>
      <w:numFmt w:val="bullet"/>
      <w:lvlText w:val="•"/>
      <w:lvlJc w:val="left"/>
      <w:pPr>
        <w:tabs>
          <w:tab w:val="num" w:pos="4320"/>
        </w:tabs>
        <w:ind w:left="4320" w:hanging="360"/>
      </w:pPr>
      <w:rPr>
        <w:rFonts w:ascii="Arial" w:hAnsi="Arial" w:hint="default"/>
      </w:rPr>
    </w:lvl>
    <w:lvl w:ilvl="6" w:tplc="B9045D40" w:tentative="1">
      <w:start w:val="1"/>
      <w:numFmt w:val="bullet"/>
      <w:lvlText w:val="•"/>
      <w:lvlJc w:val="left"/>
      <w:pPr>
        <w:tabs>
          <w:tab w:val="num" w:pos="5040"/>
        </w:tabs>
        <w:ind w:left="5040" w:hanging="360"/>
      </w:pPr>
      <w:rPr>
        <w:rFonts w:ascii="Arial" w:hAnsi="Arial" w:hint="default"/>
      </w:rPr>
    </w:lvl>
    <w:lvl w:ilvl="7" w:tplc="B86EE9AC" w:tentative="1">
      <w:start w:val="1"/>
      <w:numFmt w:val="bullet"/>
      <w:lvlText w:val="•"/>
      <w:lvlJc w:val="left"/>
      <w:pPr>
        <w:tabs>
          <w:tab w:val="num" w:pos="5760"/>
        </w:tabs>
        <w:ind w:left="5760" w:hanging="360"/>
      </w:pPr>
      <w:rPr>
        <w:rFonts w:ascii="Arial" w:hAnsi="Arial" w:hint="default"/>
      </w:rPr>
    </w:lvl>
    <w:lvl w:ilvl="8" w:tplc="0E8ED180" w:tentative="1">
      <w:start w:val="1"/>
      <w:numFmt w:val="bullet"/>
      <w:lvlText w:val="•"/>
      <w:lvlJc w:val="left"/>
      <w:pPr>
        <w:tabs>
          <w:tab w:val="num" w:pos="6480"/>
        </w:tabs>
        <w:ind w:left="6480" w:hanging="360"/>
      </w:pPr>
      <w:rPr>
        <w:rFonts w:ascii="Arial" w:hAnsi="Arial"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015D5D"/>
    <w:multiLevelType w:val="hybridMultilevel"/>
    <w:tmpl w:val="FD1E016C"/>
    <w:lvl w:ilvl="0" w:tplc="67BE4C80">
      <w:start w:val="1"/>
      <w:numFmt w:val="bullet"/>
      <w:lvlText w:val=""/>
      <w:lvlJc w:val="left"/>
      <w:pPr>
        <w:ind w:left="720" w:hanging="360"/>
      </w:pPr>
      <w:rPr>
        <w:rFonts w:ascii="Symbol" w:hAnsi="Symbol"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A392EA0"/>
    <w:multiLevelType w:val="hybridMultilevel"/>
    <w:tmpl w:val="CC88390A"/>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A3F283A"/>
    <w:multiLevelType w:val="hybridMultilevel"/>
    <w:tmpl w:val="CBA289C8"/>
    <w:lvl w:ilvl="0" w:tplc="67BE4C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5E3C7943"/>
    <w:multiLevelType w:val="hybridMultilevel"/>
    <w:tmpl w:val="B22605A4"/>
    <w:lvl w:ilvl="0" w:tplc="DAEC2780">
      <w:start w:val="1"/>
      <w:numFmt w:val="bullet"/>
      <w:lvlText w:val="•"/>
      <w:lvlJc w:val="left"/>
      <w:pPr>
        <w:tabs>
          <w:tab w:val="num" w:pos="720"/>
        </w:tabs>
        <w:ind w:left="720" w:hanging="360"/>
      </w:pPr>
      <w:rPr>
        <w:rFonts w:ascii="Arial" w:hAnsi="Arial" w:hint="default"/>
      </w:rPr>
    </w:lvl>
    <w:lvl w:ilvl="1" w:tplc="9D822B48">
      <w:start w:val="620"/>
      <w:numFmt w:val="bullet"/>
      <w:lvlText w:val="•"/>
      <w:lvlJc w:val="left"/>
      <w:pPr>
        <w:tabs>
          <w:tab w:val="num" w:pos="1440"/>
        </w:tabs>
        <w:ind w:left="1440" w:hanging="360"/>
      </w:pPr>
      <w:rPr>
        <w:rFonts w:ascii="Arial" w:hAnsi="Arial" w:hint="default"/>
      </w:rPr>
    </w:lvl>
    <w:lvl w:ilvl="2" w:tplc="DCA4225C" w:tentative="1">
      <w:start w:val="1"/>
      <w:numFmt w:val="bullet"/>
      <w:lvlText w:val="•"/>
      <w:lvlJc w:val="left"/>
      <w:pPr>
        <w:tabs>
          <w:tab w:val="num" w:pos="2160"/>
        </w:tabs>
        <w:ind w:left="2160" w:hanging="360"/>
      </w:pPr>
      <w:rPr>
        <w:rFonts w:ascii="Arial" w:hAnsi="Arial" w:hint="default"/>
      </w:rPr>
    </w:lvl>
    <w:lvl w:ilvl="3" w:tplc="94CE3F3A" w:tentative="1">
      <w:start w:val="1"/>
      <w:numFmt w:val="bullet"/>
      <w:lvlText w:val="•"/>
      <w:lvlJc w:val="left"/>
      <w:pPr>
        <w:tabs>
          <w:tab w:val="num" w:pos="2880"/>
        </w:tabs>
        <w:ind w:left="2880" w:hanging="360"/>
      </w:pPr>
      <w:rPr>
        <w:rFonts w:ascii="Arial" w:hAnsi="Arial" w:hint="default"/>
      </w:rPr>
    </w:lvl>
    <w:lvl w:ilvl="4" w:tplc="13C4AC4C" w:tentative="1">
      <w:start w:val="1"/>
      <w:numFmt w:val="bullet"/>
      <w:lvlText w:val="•"/>
      <w:lvlJc w:val="left"/>
      <w:pPr>
        <w:tabs>
          <w:tab w:val="num" w:pos="3600"/>
        </w:tabs>
        <w:ind w:left="3600" w:hanging="360"/>
      </w:pPr>
      <w:rPr>
        <w:rFonts w:ascii="Arial" w:hAnsi="Arial" w:hint="default"/>
      </w:rPr>
    </w:lvl>
    <w:lvl w:ilvl="5" w:tplc="5B509912" w:tentative="1">
      <w:start w:val="1"/>
      <w:numFmt w:val="bullet"/>
      <w:lvlText w:val="•"/>
      <w:lvlJc w:val="left"/>
      <w:pPr>
        <w:tabs>
          <w:tab w:val="num" w:pos="4320"/>
        </w:tabs>
        <w:ind w:left="4320" w:hanging="360"/>
      </w:pPr>
      <w:rPr>
        <w:rFonts w:ascii="Arial" w:hAnsi="Arial" w:hint="default"/>
      </w:rPr>
    </w:lvl>
    <w:lvl w:ilvl="6" w:tplc="B85E6CBC" w:tentative="1">
      <w:start w:val="1"/>
      <w:numFmt w:val="bullet"/>
      <w:lvlText w:val="•"/>
      <w:lvlJc w:val="left"/>
      <w:pPr>
        <w:tabs>
          <w:tab w:val="num" w:pos="5040"/>
        </w:tabs>
        <w:ind w:left="5040" w:hanging="360"/>
      </w:pPr>
      <w:rPr>
        <w:rFonts w:ascii="Arial" w:hAnsi="Arial" w:hint="default"/>
      </w:rPr>
    </w:lvl>
    <w:lvl w:ilvl="7" w:tplc="BF083CB6" w:tentative="1">
      <w:start w:val="1"/>
      <w:numFmt w:val="bullet"/>
      <w:lvlText w:val="•"/>
      <w:lvlJc w:val="left"/>
      <w:pPr>
        <w:tabs>
          <w:tab w:val="num" w:pos="5760"/>
        </w:tabs>
        <w:ind w:left="5760" w:hanging="360"/>
      </w:pPr>
      <w:rPr>
        <w:rFonts w:ascii="Arial" w:hAnsi="Arial" w:hint="default"/>
      </w:rPr>
    </w:lvl>
    <w:lvl w:ilvl="8" w:tplc="9C3AC43C" w:tentative="1">
      <w:start w:val="1"/>
      <w:numFmt w:val="bullet"/>
      <w:lvlText w:val="•"/>
      <w:lvlJc w:val="left"/>
      <w:pPr>
        <w:tabs>
          <w:tab w:val="num" w:pos="6480"/>
        </w:tabs>
        <w:ind w:left="6480" w:hanging="360"/>
      </w:pPr>
      <w:rPr>
        <w:rFonts w:ascii="Arial" w:hAnsi="Arial" w:hint="default"/>
      </w:rPr>
    </w:lvl>
  </w:abstractNum>
  <w:abstractNum w:abstractNumId="36">
    <w:nsid w:val="65FE143D"/>
    <w:multiLevelType w:val="hybridMultilevel"/>
    <w:tmpl w:val="485C42F4"/>
    <w:lvl w:ilvl="0" w:tplc="67BE4C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67C365B6"/>
    <w:multiLevelType w:val="hybridMultilevel"/>
    <w:tmpl w:val="9D9AC1C6"/>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6"/>
  </w:num>
  <w:num w:numId="3">
    <w:abstractNumId w:val="25"/>
  </w:num>
  <w:num w:numId="4">
    <w:abstractNumId w:val="13"/>
  </w:num>
  <w:num w:numId="5">
    <w:abstractNumId w:val="34"/>
  </w:num>
  <w:num w:numId="6">
    <w:abstractNumId w:val="18"/>
  </w:num>
  <w:num w:numId="7">
    <w:abstractNumId w:val="17"/>
  </w:num>
  <w:num w:numId="8">
    <w:abstractNumId w:val="28"/>
  </w:num>
  <w:num w:numId="9">
    <w:abstractNumId w:val="27"/>
  </w:num>
  <w:num w:numId="10">
    <w:abstractNumId w:val="22"/>
  </w:num>
  <w:num w:numId="11">
    <w:abstractNumId w:val="14"/>
  </w:num>
  <w:num w:numId="12">
    <w:abstractNumId w:val="39"/>
  </w:num>
  <w:num w:numId="13">
    <w:abstractNumId w:val="33"/>
  </w:num>
  <w:num w:numId="14">
    <w:abstractNumId w:val="29"/>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9"/>
  </w:num>
  <w:num w:numId="26">
    <w:abstractNumId w:val="38"/>
  </w:num>
  <w:num w:numId="27">
    <w:abstractNumId w:val="31"/>
  </w:num>
  <w:num w:numId="28">
    <w:abstractNumId w:val="21"/>
  </w:num>
  <w:num w:numId="29">
    <w:abstractNumId w:val="20"/>
  </w:num>
  <w:num w:numId="30">
    <w:abstractNumId w:val="36"/>
  </w:num>
  <w:num w:numId="31">
    <w:abstractNumId w:val="32"/>
  </w:num>
  <w:num w:numId="32">
    <w:abstractNumId w:val="12"/>
  </w:num>
  <w:num w:numId="33">
    <w:abstractNumId w:val="15"/>
  </w:num>
  <w:num w:numId="34">
    <w:abstractNumId w:val="24"/>
  </w:num>
  <w:num w:numId="35">
    <w:abstractNumId w:val="16"/>
  </w:num>
  <w:num w:numId="36">
    <w:abstractNumId w:val="35"/>
  </w:num>
  <w:num w:numId="37">
    <w:abstractNumId w:val="37"/>
  </w:num>
  <w:num w:numId="38">
    <w:abstractNumId w:val="23"/>
  </w:num>
  <w:num w:numId="39">
    <w:abstractNumId w:val="30"/>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8B6"/>
    <w:rsid w:val="000063EE"/>
    <w:rsid w:val="00013646"/>
    <w:rsid w:val="00020B00"/>
    <w:rsid w:val="0003491B"/>
    <w:rsid w:val="000413E5"/>
    <w:rsid w:val="00042422"/>
    <w:rsid w:val="00042AAE"/>
    <w:rsid w:val="00044A6C"/>
    <w:rsid w:val="00046F67"/>
    <w:rsid w:val="00047319"/>
    <w:rsid w:val="000612F5"/>
    <w:rsid w:val="000761F0"/>
    <w:rsid w:val="00077D47"/>
    <w:rsid w:val="00083AAB"/>
    <w:rsid w:val="000850FC"/>
    <w:rsid w:val="000901AB"/>
    <w:rsid w:val="000A37BD"/>
    <w:rsid w:val="000A51FA"/>
    <w:rsid w:val="000A7C23"/>
    <w:rsid w:val="000B4688"/>
    <w:rsid w:val="000B4CEE"/>
    <w:rsid w:val="000B572F"/>
    <w:rsid w:val="000B6369"/>
    <w:rsid w:val="000C3543"/>
    <w:rsid w:val="000C5716"/>
    <w:rsid w:val="000D1CE3"/>
    <w:rsid w:val="000D35A3"/>
    <w:rsid w:val="000D382B"/>
    <w:rsid w:val="000D60D5"/>
    <w:rsid w:val="000F2F2F"/>
    <w:rsid w:val="000F48C9"/>
    <w:rsid w:val="000F5737"/>
    <w:rsid w:val="000F7A04"/>
    <w:rsid w:val="00107A11"/>
    <w:rsid w:val="001358ED"/>
    <w:rsid w:val="0014799E"/>
    <w:rsid w:val="00165ABD"/>
    <w:rsid w:val="00165E13"/>
    <w:rsid w:val="001671C7"/>
    <w:rsid w:val="00173855"/>
    <w:rsid w:val="001916C6"/>
    <w:rsid w:val="001951B7"/>
    <w:rsid w:val="001A4073"/>
    <w:rsid w:val="001B3122"/>
    <w:rsid w:val="001B5A77"/>
    <w:rsid w:val="001C1AF7"/>
    <w:rsid w:val="001C2DF1"/>
    <w:rsid w:val="001C715F"/>
    <w:rsid w:val="001E0745"/>
    <w:rsid w:val="001E23BA"/>
    <w:rsid w:val="001E2D2F"/>
    <w:rsid w:val="001E5A50"/>
    <w:rsid w:val="001E64A9"/>
    <w:rsid w:val="001F781E"/>
    <w:rsid w:val="00201B76"/>
    <w:rsid w:val="0020789B"/>
    <w:rsid w:val="00207B56"/>
    <w:rsid w:val="00210018"/>
    <w:rsid w:val="00216059"/>
    <w:rsid w:val="00224048"/>
    <w:rsid w:val="00226CBF"/>
    <w:rsid w:val="002305F6"/>
    <w:rsid w:val="00246F62"/>
    <w:rsid w:val="00250A95"/>
    <w:rsid w:val="0025551F"/>
    <w:rsid w:val="00263498"/>
    <w:rsid w:val="0027021C"/>
    <w:rsid w:val="00270DC3"/>
    <w:rsid w:val="0028177B"/>
    <w:rsid w:val="002945DD"/>
    <w:rsid w:val="002A4C31"/>
    <w:rsid w:val="002A5A54"/>
    <w:rsid w:val="002B19EB"/>
    <w:rsid w:val="002B6683"/>
    <w:rsid w:val="002C3252"/>
    <w:rsid w:val="002D0297"/>
    <w:rsid w:val="002D0EA1"/>
    <w:rsid w:val="002D1633"/>
    <w:rsid w:val="002D5BFF"/>
    <w:rsid w:val="002D6B8C"/>
    <w:rsid w:val="002F27EB"/>
    <w:rsid w:val="003053DB"/>
    <w:rsid w:val="00307C37"/>
    <w:rsid w:val="00323505"/>
    <w:rsid w:val="00326A3E"/>
    <w:rsid w:val="003325DC"/>
    <w:rsid w:val="00341842"/>
    <w:rsid w:val="00346EF5"/>
    <w:rsid w:val="003471C3"/>
    <w:rsid w:val="00347202"/>
    <w:rsid w:val="003553E9"/>
    <w:rsid w:val="00361519"/>
    <w:rsid w:val="003752F0"/>
    <w:rsid w:val="00393D0A"/>
    <w:rsid w:val="003B58AC"/>
    <w:rsid w:val="003C3FF5"/>
    <w:rsid w:val="003D4DE5"/>
    <w:rsid w:val="003D5B29"/>
    <w:rsid w:val="003F12D4"/>
    <w:rsid w:val="00410E49"/>
    <w:rsid w:val="00414F28"/>
    <w:rsid w:val="0042043B"/>
    <w:rsid w:val="0042344B"/>
    <w:rsid w:val="00424A63"/>
    <w:rsid w:val="004306BF"/>
    <w:rsid w:val="00440983"/>
    <w:rsid w:val="004432B7"/>
    <w:rsid w:val="004444ED"/>
    <w:rsid w:val="00454BA8"/>
    <w:rsid w:val="004567E7"/>
    <w:rsid w:val="0045683F"/>
    <w:rsid w:val="0047312C"/>
    <w:rsid w:val="004768B3"/>
    <w:rsid w:val="00477C84"/>
    <w:rsid w:val="00495255"/>
    <w:rsid w:val="00495E45"/>
    <w:rsid w:val="004A4262"/>
    <w:rsid w:val="004A72B3"/>
    <w:rsid w:val="004B332B"/>
    <w:rsid w:val="004B356C"/>
    <w:rsid w:val="004B5CC6"/>
    <w:rsid w:val="004C34C8"/>
    <w:rsid w:val="004C389C"/>
    <w:rsid w:val="004F10FB"/>
    <w:rsid w:val="004F432C"/>
    <w:rsid w:val="00507E1F"/>
    <w:rsid w:val="00511AFE"/>
    <w:rsid w:val="0051469A"/>
    <w:rsid w:val="00514D65"/>
    <w:rsid w:val="005250EB"/>
    <w:rsid w:val="00531D15"/>
    <w:rsid w:val="005326B5"/>
    <w:rsid w:val="00532F5B"/>
    <w:rsid w:val="00535D37"/>
    <w:rsid w:val="00537357"/>
    <w:rsid w:val="005553B6"/>
    <w:rsid w:val="00562E85"/>
    <w:rsid w:val="00577559"/>
    <w:rsid w:val="00581D56"/>
    <w:rsid w:val="00591300"/>
    <w:rsid w:val="00597F50"/>
    <w:rsid w:val="005A4DE1"/>
    <w:rsid w:val="005B32CB"/>
    <w:rsid w:val="005B53AB"/>
    <w:rsid w:val="005B6889"/>
    <w:rsid w:val="005E1F21"/>
    <w:rsid w:val="005E44C2"/>
    <w:rsid w:val="005E4E29"/>
    <w:rsid w:val="005F039F"/>
    <w:rsid w:val="005F234E"/>
    <w:rsid w:val="006031C7"/>
    <w:rsid w:val="00614A69"/>
    <w:rsid w:val="00621BB7"/>
    <w:rsid w:val="00624BBF"/>
    <w:rsid w:val="00625DA0"/>
    <w:rsid w:val="00635E3A"/>
    <w:rsid w:val="00644C7B"/>
    <w:rsid w:val="00645381"/>
    <w:rsid w:val="00646D05"/>
    <w:rsid w:val="00664F24"/>
    <w:rsid w:val="00676A50"/>
    <w:rsid w:val="00684852"/>
    <w:rsid w:val="006868ED"/>
    <w:rsid w:val="00687227"/>
    <w:rsid w:val="006900B3"/>
    <w:rsid w:val="00692A03"/>
    <w:rsid w:val="006B4859"/>
    <w:rsid w:val="006B6574"/>
    <w:rsid w:val="006C3D5F"/>
    <w:rsid w:val="006C6B64"/>
    <w:rsid w:val="006D3642"/>
    <w:rsid w:val="006D651F"/>
    <w:rsid w:val="006E1DE7"/>
    <w:rsid w:val="006F3D11"/>
    <w:rsid w:val="006F40E3"/>
    <w:rsid w:val="006F53FD"/>
    <w:rsid w:val="006F7EDD"/>
    <w:rsid w:val="00704B91"/>
    <w:rsid w:val="00707C28"/>
    <w:rsid w:val="00715EEE"/>
    <w:rsid w:val="00716E5A"/>
    <w:rsid w:val="007171C4"/>
    <w:rsid w:val="007303AF"/>
    <w:rsid w:val="0073482C"/>
    <w:rsid w:val="00750582"/>
    <w:rsid w:val="00752B6A"/>
    <w:rsid w:val="00754483"/>
    <w:rsid w:val="00762CE9"/>
    <w:rsid w:val="00767435"/>
    <w:rsid w:val="00767E8D"/>
    <w:rsid w:val="00774472"/>
    <w:rsid w:val="00777991"/>
    <w:rsid w:val="007A1D6B"/>
    <w:rsid w:val="007A1E05"/>
    <w:rsid w:val="007B6E17"/>
    <w:rsid w:val="007C259A"/>
    <w:rsid w:val="007C6184"/>
    <w:rsid w:val="007D1B11"/>
    <w:rsid w:val="007D53DA"/>
    <w:rsid w:val="007E0AE9"/>
    <w:rsid w:val="007F5C17"/>
    <w:rsid w:val="008061F9"/>
    <w:rsid w:val="008172C0"/>
    <w:rsid w:val="00817CD4"/>
    <w:rsid w:val="008202DA"/>
    <w:rsid w:val="00820D68"/>
    <w:rsid w:val="00835519"/>
    <w:rsid w:val="00841260"/>
    <w:rsid w:val="00867CCE"/>
    <w:rsid w:val="00882F8A"/>
    <w:rsid w:val="008833E2"/>
    <w:rsid w:val="00891038"/>
    <w:rsid w:val="00892AD5"/>
    <w:rsid w:val="00893210"/>
    <w:rsid w:val="00896618"/>
    <w:rsid w:val="008A055B"/>
    <w:rsid w:val="008A2A68"/>
    <w:rsid w:val="008A66C9"/>
    <w:rsid w:val="008A76E4"/>
    <w:rsid w:val="008B2E3B"/>
    <w:rsid w:val="008D3AE1"/>
    <w:rsid w:val="008D6DC1"/>
    <w:rsid w:val="008F0739"/>
    <w:rsid w:val="00900526"/>
    <w:rsid w:val="009136D7"/>
    <w:rsid w:val="009152BA"/>
    <w:rsid w:val="00915EF5"/>
    <w:rsid w:val="00930A4C"/>
    <w:rsid w:val="009439C1"/>
    <w:rsid w:val="009569FF"/>
    <w:rsid w:val="00964B6A"/>
    <w:rsid w:val="009716BE"/>
    <w:rsid w:val="00992A27"/>
    <w:rsid w:val="009B14A6"/>
    <w:rsid w:val="009B762E"/>
    <w:rsid w:val="009C1CE2"/>
    <w:rsid w:val="009C62D7"/>
    <w:rsid w:val="009D0E8E"/>
    <w:rsid w:val="009D3F2C"/>
    <w:rsid w:val="009D52B3"/>
    <w:rsid w:val="009D7B23"/>
    <w:rsid w:val="009D7DE9"/>
    <w:rsid w:val="009F4148"/>
    <w:rsid w:val="009F4C7B"/>
    <w:rsid w:val="009F5460"/>
    <w:rsid w:val="009F7441"/>
    <w:rsid w:val="00A07ACF"/>
    <w:rsid w:val="00A07D8B"/>
    <w:rsid w:val="00A141CF"/>
    <w:rsid w:val="00A1512E"/>
    <w:rsid w:val="00A1518C"/>
    <w:rsid w:val="00A20824"/>
    <w:rsid w:val="00A317AB"/>
    <w:rsid w:val="00A41677"/>
    <w:rsid w:val="00A431C9"/>
    <w:rsid w:val="00A51EE2"/>
    <w:rsid w:val="00A62D5B"/>
    <w:rsid w:val="00A76B4C"/>
    <w:rsid w:val="00A853F2"/>
    <w:rsid w:val="00A93E33"/>
    <w:rsid w:val="00A9712B"/>
    <w:rsid w:val="00AA147F"/>
    <w:rsid w:val="00AB398C"/>
    <w:rsid w:val="00AB40F7"/>
    <w:rsid w:val="00AC11C1"/>
    <w:rsid w:val="00AE168A"/>
    <w:rsid w:val="00AE65DC"/>
    <w:rsid w:val="00AF09FE"/>
    <w:rsid w:val="00B033A6"/>
    <w:rsid w:val="00B11406"/>
    <w:rsid w:val="00B2340B"/>
    <w:rsid w:val="00B30B96"/>
    <w:rsid w:val="00B33437"/>
    <w:rsid w:val="00B343D8"/>
    <w:rsid w:val="00B42AF0"/>
    <w:rsid w:val="00B50AA5"/>
    <w:rsid w:val="00B5192F"/>
    <w:rsid w:val="00B61C76"/>
    <w:rsid w:val="00B64AE8"/>
    <w:rsid w:val="00B64F02"/>
    <w:rsid w:val="00B7128D"/>
    <w:rsid w:val="00B83BE0"/>
    <w:rsid w:val="00B9208C"/>
    <w:rsid w:val="00BA0097"/>
    <w:rsid w:val="00BB4B95"/>
    <w:rsid w:val="00BB69ED"/>
    <w:rsid w:val="00BC0854"/>
    <w:rsid w:val="00BC62BF"/>
    <w:rsid w:val="00BD3E87"/>
    <w:rsid w:val="00BE0557"/>
    <w:rsid w:val="00BE1F60"/>
    <w:rsid w:val="00C012F5"/>
    <w:rsid w:val="00C0197E"/>
    <w:rsid w:val="00C01B5E"/>
    <w:rsid w:val="00C301C9"/>
    <w:rsid w:val="00C31CCE"/>
    <w:rsid w:val="00C47B70"/>
    <w:rsid w:val="00C50E4F"/>
    <w:rsid w:val="00C53B0E"/>
    <w:rsid w:val="00C54BEA"/>
    <w:rsid w:val="00C552BC"/>
    <w:rsid w:val="00C55C28"/>
    <w:rsid w:val="00C56A20"/>
    <w:rsid w:val="00C56B91"/>
    <w:rsid w:val="00C60AD8"/>
    <w:rsid w:val="00C65FE7"/>
    <w:rsid w:val="00C7180C"/>
    <w:rsid w:val="00C7675A"/>
    <w:rsid w:val="00C813FC"/>
    <w:rsid w:val="00C858A2"/>
    <w:rsid w:val="00C86E8A"/>
    <w:rsid w:val="00C87CCE"/>
    <w:rsid w:val="00C91280"/>
    <w:rsid w:val="00C96E18"/>
    <w:rsid w:val="00CA2EA4"/>
    <w:rsid w:val="00CC0823"/>
    <w:rsid w:val="00CC2B62"/>
    <w:rsid w:val="00CC5766"/>
    <w:rsid w:val="00CD34F3"/>
    <w:rsid w:val="00CE6B55"/>
    <w:rsid w:val="00CF016E"/>
    <w:rsid w:val="00CF18DA"/>
    <w:rsid w:val="00CF2B05"/>
    <w:rsid w:val="00D00469"/>
    <w:rsid w:val="00D21854"/>
    <w:rsid w:val="00D27E3D"/>
    <w:rsid w:val="00D30A2A"/>
    <w:rsid w:val="00D30FB6"/>
    <w:rsid w:val="00D31BDD"/>
    <w:rsid w:val="00D55303"/>
    <w:rsid w:val="00D71864"/>
    <w:rsid w:val="00D76150"/>
    <w:rsid w:val="00D85CAB"/>
    <w:rsid w:val="00D95657"/>
    <w:rsid w:val="00DA2CA8"/>
    <w:rsid w:val="00DB2AB2"/>
    <w:rsid w:val="00DB752A"/>
    <w:rsid w:val="00DC5DC9"/>
    <w:rsid w:val="00DD08FC"/>
    <w:rsid w:val="00E051FE"/>
    <w:rsid w:val="00E05D0D"/>
    <w:rsid w:val="00E31BD8"/>
    <w:rsid w:val="00E434D2"/>
    <w:rsid w:val="00E47194"/>
    <w:rsid w:val="00E5099F"/>
    <w:rsid w:val="00E50B4C"/>
    <w:rsid w:val="00E53424"/>
    <w:rsid w:val="00E62103"/>
    <w:rsid w:val="00E71180"/>
    <w:rsid w:val="00E805FC"/>
    <w:rsid w:val="00E87468"/>
    <w:rsid w:val="00E87BE4"/>
    <w:rsid w:val="00E94540"/>
    <w:rsid w:val="00EA0DCD"/>
    <w:rsid w:val="00EA62C6"/>
    <w:rsid w:val="00EB5856"/>
    <w:rsid w:val="00EC7577"/>
    <w:rsid w:val="00EE3ABC"/>
    <w:rsid w:val="00EE3B2E"/>
    <w:rsid w:val="00EE5DA2"/>
    <w:rsid w:val="00F06B67"/>
    <w:rsid w:val="00F10BAD"/>
    <w:rsid w:val="00F144D1"/>
    <w:rsid w:val="00F17603"/>
    <w:rsid w:val="00F40B6B"/>
    <w:rsid w:val="00F42780"/>
    <w:rsid w:val="00F42F8D"/>
    <w:rsid w:val="00F5758A"/>
    <w:rsid w:val="00F60829"/>
    <w:rsid w:val="00F61E1D"/>
    <w:rsid w:val="00F74D4F"/>
    <w:rsid w:val="00F8013B"/>
    <w:rsid w:val="00F84EA3"/>
    <w:rsid w:val="00F85EBA"/>
    <w:rsid w:val="00F87E86"/>
    <w:rsid w:val="00F94EF5"/>
    <w:rsid w:val="00F96D8F"/>
    <w:rsid w:val="00F97D41"/>
    <w:rsid w:val="00FA7EAC"/>
    <w:rsid w:val="00FB56EB"/>
    <w:rsid w:val="00FC3C4B"/>
    <w:rsid w:val="00FD3B0A"/>
    <w:rsid w:val="00FF45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rPr>
      <w:lang w:val="x-none"/>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BE0557"/>
    <w:rPr>
      <w:rFonts w:ascii="Arial" w:hAnsi="Arial"/>
      <w:sz w:val="36"/>
      <w:lang w:eastAsia="ja-JP" w:bidi="ar-SA"/>
    </w:rPr>
  </w:style>
  <w:style w:type="paragraph" w:styleId="ColorfulList-Accent1">
    <w:name w:val="Colorful List Accent 1"/>
    <w:basedOn w:val="Normal"/>
    <w:uiPriority w:val="34"/>
    <w:qFormat/>
    <w:rsid w:val="00BE0557"/>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BE0557"/>
    <w:rPr>
      <w:rFonts w:ascii="Arial" w:hAnsi="Arial"/>
      <w:b/>
      <w:color w:val="000000"/>
      <w:lang w:eastAsia="ja-JP"/>
    </w:rPr>
  </w:style>
  <w:style w:type="character" w:customStyle="1" w:styleId="TFChar">
    <w:name w:val="TF Char"/>
    <w:link w:val="TF"/>
    <w:rsid w:val="00BE0557"/>
    <w:rPr>
      <w:rFonts w:ascii="Arial" w:hAnsi="Arial"/>
      <w:b/>
      <w:color w:val="000000"/>
      <w:lang w:eastAsia="ja-JP"/>
    </w:rPr>
  </w:style>
  <w:style w:type="table" w:styleId="TableGrid">
    <w:name w:val="Table Grid"/>
    <w:basedOn w:val="TableNormal"/>
    <w:rsid w:val="00D27E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1E2D2F"/>
    <w:rPr>
      <w:color w:val="000000"/>
      <w:lang w:eastAsia="ja-JP"/>
    </w:rPr>
  </w:style>
  <w:style w:type="paragraph" w:styleId="BalloonText">
    <w:name w:val="Balloon Text"/>
    <w:basedOn w:val="Normal"/>
    <w:link w:val="BalloonTextChar"/>
    <w:rsid w:val="00F94EF5"/>
    <w:pPr>
      <w:spacing w:after="0"/>
    </w:pPr>
    <w:rPr>
      <w:rFonts w:ascii="Tahoma" w:hAnsi="Tahoma"/>
      <w:sz w:val="16"/>
      <w:szCs w:val="16"/>
      <w:lang w:val="x-none"/>
    </w:rPr>
  </w:style>
  <w:style w:type="character" w:customStyle="1" w:styleId="BalloonTextChar">
    <w:name w:val="Balloon Text Char"/>
    <w:link w:val="BalloonText"/>
    <w:rsid w:val="00F94EF5"/>
    <w:rPr>
      <w:rFonts w:ascii="Tahoma" w:hAnsi="Tahoma" w:cs="Tahoma"/>
      <w:color w:val="000000"/>
      <w:sz w:val="16"/>
      <w:szCs w:val="16"/>
      <w:lang w:eastAsia="ja-JP"/>
    </w:rPr>
  </w:style>
  <w:style w:type="character" w:styleId="Hyperlink">
    <w:name w:val="Hyperlink"/>
    <w:rsid w:val="00D85CAB"/>
    <w:rPr>
      <w:color w:val="0000FF"/>
      <w:u w:val="single"/>
    </w:rPr>
  </w:style>
  <w:style w:type="character" w:customStyle="1" w:styleId="NOChar">
    <w:name w:val="NO Char"/>
    <w:link w:val="NO"/>
    <w:rsid w:val="00D85CAB"/>
    <w:rPr>
      <w:color w:val="000000"/>
      <w:lang w:eastAsia="ja-JP"/>
    </w:rPr>
  </w:style>
  <w:style w:type="character" w:styleId="CommentReference">
    <w:name w:val="annotation reference"/>
    <w:rsid w:val="000F7A04"/>
    <w:rPr>
      <w:sz w:val="18"/>
      <w:szCs w:val="18"/>
    </w:rPr>
  </w:style>
  <w:style w:type="paragraph" w:styleId="CommentText">
    <w:name w:val="annotation text"/>
    <w:basedOn w:val="Normal"/>
    <w:link w:val="CommentTextChar"/>
    <w:rsid w:val="000F7A04"/>
    <w:rPr>
      <w:sz w:val="24"/>
      <w:szCs w:val="24"/>
      <w:lang w:val="x-none"/>
    </w:rPr>
  </w:style>
  <w:style w:type="character" w:customStyle="1" w:styleId="CommentTextChar">
    <w:name w:val="Comment Text Char"/>
    <w:link w:val="CommentText"/>
    <w:rsid w:val="000F7A04"/>
    <w:rPr>
      <w:color w:val="000000"/>
      <w:sz w:val="24"/>
      <w:szCs w:val="24"/>
      <w:lang w:eastAsia="ja-JP"/>
    </w:rPr>
  </w:style>
  <w:style w:type="paragraph" w:styleId="CommentSubject">
    <w:name w:val="annotation subject"/>
    <w:basedOn w:val="CommentText"/>
    <w:next w:val="CommentText"/>
    <w:link w:val="CommentSubjectChar"/>
    <w:rsid w:val="000F7A04"/>
    <w:rPr>
      <w:b/>
      <w:bCs/>
    </w:rPr>
  </w:style>
  <w:style w:type="character" w:customStyle="1" w:styleId="CommentSubjectChar">
    <w:name w:val="Comment Subject Char"/>
    <w:link w:val="CommentSubject"/>
    <w:rsid w:val="000F7A04"/>
    <w:rPr>
      <w:b/>
      <w:bCs/>
      <w:color w:val="000000"/>
      <w:sz w:val="24"/>
      <w:szCs w:val="24"/>
      <w:lang w:eastAsia="ja-JP"/>
    </w:rPr>
  </w:style>
  <w:style w:type="character" w:customStyle="1" w:styleId="Heading2Char">
    <w:name w:val="Heading 2 Char"/>
    <w:aliases w:val="H2 Char,UNDERRUBRIK 1-2 Char,h2 Char,2nd level Char,õberschrift 2 Char,R2 Char,2 Char,H21 Char,E2 Char,heading 2 Char"/>
    <w:link w:val="Heading2"/>
    <w:rsid w:val="003752F0"/>
    <w:rPr>
      <w:rFonts w:ascii="Arial" w:hAnsi="Arial"/>
      <w:sz w:val="32"/>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rPr>
      <w:lang w:val="x-none"/>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BE0557"/>
    <w:rPr>
      <w:rFonts w:ascii="Arial" w:hAnsi="Arial"/>
      <w:sz w:val="36"/>
      <w:lang w:eastAsia="ja-JP" w:bidi="ar-SA"/>
    </w:rPr>
  </w:style>
  <w:style w:type="paragraph" w:styleId="ColorfulList-Accent1">
    <w:name w:val="Colorful List Accent 1"/>
    <w:basedOn w:val="Normal"/>
    <w:uiPriority w:val="34"/>
    <w:qFormat/>
    <w:rsid w:val="00BE0557"/>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BE0557"/>
    <w:rPr>
      <w:rFonts w:ascii="Arial" w:hAnsi="Arial"/>
      <w:b/>
      <w:color w:val="000000"/>
      <w:lang w:eastAsia="ja-JP"/>
    </w:rPr>
  </w:style>
  <w:style w:type="character" w:customStyle="1" w:styleId="TFChar">
    <w:name w:val="TF Char"/>
    <w:link w:val="TF"/>
    <w:rsid w:val="00BE0557"/>
    <w:rPr>
      <w:rFonts w:ascii="Arial" w:hAnsi="Arial"/>
      <w:b/>
      <w:color w:val="000000"/>
      <w:lang w:eastAsia="ja-JP"/>
    </w:rPr>
  </w:style>
  <w:style w:type="table" w:styleId="TableGrid">
    <w:name w:val="Table Grid"/>
    <w:basedOn w:val="TableNormal"/>
    <w:rsid w:val="00D27E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1E2D2F"/>
    <w:rPr>
      <w:color w:val="000000"/>
      <w:lang w:eastAsia="ja-JP"/>
    </w:rPr>
  </w:style>
  <w:style w:type="paragraph" w:styleId="BalloonText">
    <w:name w:val="Balloon Text"/>
    <w:basedOn w:val="Normal"/>
    <w:link w:val="BalloonTextChar"/>
    <w:rsid w:val="00F94EF5"/>
    <w:pPr>
      <w:spacing w:after="0"/>
    </w:pPr>
    <w:rPr>
      <w:rFonts w:ascii="Tahoma" w:hAnsi="Tahoma"/>
      <w:sz w:val="16"/>
      <w:szCs w:val="16"/>
      <w:lang w:val="x-none"/>
    </w:rPr>
  </w:style>
  <w:style w:type="character" w:customStyle="1" w:styleId="BalloonTextChar">
    <w:name w:val="Balloon Text Char"/>
    <w:link w:val="BalloonText"/>
    <w:rsid w:val="00F94EF5"/>
    <w:rPr>
      <w:rFonts w:ascii="Tahoma" w:hAnsi="Tahoma" w:cs="Tahoma"/>
      <w:color w:val="000000"/>
      <w:sz w:val="16"/>
      <w:szCs w:val="16"/>
      <w:lang w:eastAsia="ja-JP"/>
    </w:rPr>
  </w:style>
  <w:style w:type="character" w:styleId="Hyperlink">
    <w:name w:val="Hyperlink"/>
    <w:rsid w:val="00D85CAB"/>
    <w:rPr>
      <w:color w:val="0000FF"/>
      <w:u w:val="single"/>
    </w:rPr>
  </w:style>
  <w:style w:type="character" w:customStyle="1" w:styleId="NOChar">
    <w:name w:val="NO Char"/>
    <w:link w:val="NO"/>
    <w:rsid w:val="00D85CAB"/>
    <w:rPr>
      <w:color w:val="000000"/>
      <w:lang w:eastAsia="ja-JP"/>
    </w:rPr>
  </w:style>
  <w:style w:type="character" w:styleId="CommentReference">
    <w:name w:val="annotation reference"/>
    <w:rsid w:val="000F7A04"/>
    <w:rPr>
      <w:sz w:val="18"/>
      <w:szCs w:val="18"/>
    </w:rPr>
  </w:style>
  <w:style w:type="paragraph" w:styleId="CommentText">
    <w:name w:val="annotation text"/>
    <w:basedOn w:val="Normal"/>
    <w:link w:val="CommentTextChar"/>
    <w:rsid w:val="000F7A04"/>
    <w:rPr>
      <w:sz w:val="24"/>
      <w:szCs w:val="24"/>
      <w:lang w:val="x-none"/>
    </w:rPr>
  </w:style>
  <w:style w:type="character" w:customStyle="1" w:styleId="CommentTextChar">
    <w:name w:val="Comment Text Char"/>
    <w:link w:val="CommentText"/>
    <w:rsid w:val="000F7A04"/>
    <w:rPr>
      <w:color w:val="000000"/>
      <w:sz w:val="24"/>
      <w:szCs w:val="24"/>
      <w:lang w:eastAsia="ja-JP"/>
    </w:rPr>
  </w:style>
  <w:style w:type="paragraph" w:styleId="CommentSubject">
    <w:name w:val="annotation subject"/>
    <w:basedOn w:val="CommentText"/>
    <w:next w:val="CommentText"/>
    <w:link w:val="CommentSubjectChar"/>
    <w:rsid w:val="000F7A04"/>
    <w:rPr>
      <w:b/>
      <w:bCs/>
    </w:rPr>
  </w:style>
  <w:style w:type="character" w:customStyle="1" w:styleId="CommentSubjectChar">
    <w:name w:val="Comment Subject Char"/>
    <w:link w:val="CommentSubject"/>
    <w:rsid w:val="000F7A04"/>
    <w:rPr>
      <w:b/>
      <w:bCs/>
      <w:color w:val="000000"/>
      <w:sz w:val="24"/>
      <w:szCs w:val="24"/>
      <w:lang w:eastAsia="ja-JP"/>
    </w:rPr>
  </w:style>
  <w:style w:type="character" w:customStyle="1" w:styleId="Heading2Char">
    <w:name w:val="Heading 2 Char"/>
    <w:aliases w:val="H2 Char,UNDERRUBRIK 1-2 Char,h2 Char,2nd level Char,õberschrift 2 Char,R2 Char,2 Char,H21 Char,E2 Char,heading 2 Char"/>
    <w:link w:val="Heading2"/>
    <w:rsid w:val="003752F0"/>
    <w:rPr>
      <w:rFonts w:ascii="Arial" w:hAnsi="Arial"/>
      <w:sz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41825">
      <w:bodyDiv w:val="1"/>
      <w:marLeft w:val="0"/>
      <w:marRight w:val="0"/>
      <w:marTop w:val="0"/>
      <w:marBottom w:val="0"/>
      <w:divBdr>
        <w:top w:val="none" w:sz="0" w:space="0" w:color="auto"/>
        <w:left w:val="none" w:sz="0" w:space="0" w:color="auto"/>
        <w:bottom w:val="none" w:sz="0" w:space="0" w:color="auto"/>
        <w:right w:val="none" w:sz="0" w:space="0" w:color="auto"/>
      </w:divBdr>
      <w:divsChild>
        <w:div w:id="22176167">
          <w:marLeft w:val="994"/>
          <w:marRight w:val="0"/>
          <w:marTop w:val="0"/>
          <w:marBottom w:val="0"/>
          <w:divBdr>
            <w:top w:val="none" w:sz="0" w:space="0" w:color="auto"/>
            <w:left w:val="none" w:sz="0" w:space="0" w:color="auto"/>
            <w:bottom w:val="none" w:sz="0" w:space="0" w:color="auto"/>
            <w:right w:val="none" w:sz="0" w:space="0" w:color="auto"/>
          </w:divBdr>
        </w:div>
        <w:div w:id="43405985">
          <w:marLeft w:val="994"/>
          <w:marRight w:val="0"/>
          <w:marTop w:val="0"/>
          <w:marBottom w:val="0"/>
          <w:divBdr>
            <w:top w:val="none" w:sz="0" w:space="0" w:color="auto"/>
            <w:left w:val="none" w:sz="0" w:space="0" w:color="auto"/>
            <w:bottom w:val="none" w:sz="0" w:space="0" w:color="auto"/>
            <w:right w:val="none" w:sz="0" w:space="0" w:color="auto"/>
          </w:divBdr>
        </w:div>
        <w:div w:id="1122261438">
          <w:marLeft w:val="994"/>
          <w:marRight w:val="0"/>
          <w:marTop w:val="0"/>
          <w:marBottom w:val="0"/>
          <w:divBdr>
            <w:top w:val="none" w:sz="0" w:space="0" w:color="auto"/>
            <w:left w:val="none" w:sz="0" w:space="0" w:color="auto"/>
            <w:bottom w:val="none" w:sz="0" w:space="0" w:color="auto"/>
            <w:right w:val="none" w:sz="0" w:space="0" w:color="auto"/>
          </w:divBdr>
        </w:div>
        <w:div w:id="1253591901">
          <w:marLeft w:val="274"/>
          <w:marRight w:val="0"/>
          <w:marTop w:val="0"/>
          <w:marBottom w:val="0"/>
          <w:divBdr>
            <w:top w:val="none" w:sz="0" w:space="0" w:color="auto"/>
            <w:left w:val="none" w:sz="0" w:space="0" w:color="auto"/>
            <w:bottom w:val="none" w:sz="0" w:space="0" w:color="auto"/>
            <w:right w:val="none" w:sz="0" w:space="0" w:color="auto"/>
          </w:divBdr>
        </w:div>
        <w:div w:id="1762947360">
          <w:marLeft w:val="99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35603279">
      <w:bodyDiv w:val="1"/>
      <w:marLeft w:val="0"/>
      <w:marRight w:val="0"/>
      <w:marTop w:val="0"/>
      <w:marBottom w:val="0"/>
      <w:divBdr>
        <w:top w:val="none" w:sz="0" w:space="0" w:color="auto"/>
        <w:left w:val="none" w:sz="0" w:space="0" w:color="auto"/>
        <w:bottom w:val="none" w:sz="0" w:space="0" w:color="auto"/>
        <w:right w:val="none" w:sz="0" w:space="0" w:color="auto"/>
      </w:divBdr>
      <w:divsChild>
        <w:div w:id="1030958764">
          <w:marLeft w:val="274"/>
          <w:marRight w:val="0"/>
          <w:marTop w:val="0"/>
          <w:marBottom w:val="0"/>
          <w:divBdr>
            <w:top w:val="none" w:sz="0" w:space="0" w:color="auto"/>
            <w:left w:val="none" w:sz="0" w:space="0" w:color="auto"/>
            <w:bottom w:val="none" w:sz="0" w:space="0" w:color="auto"/>
            <w:right w:val="none" w:sz="0" w:space="0" w:color="auto"/>
          </w:divBdr>
        </w:div>
        <w:div w:id="1967195141">
          <w:marLeft w:val="994"/>
          <w:marRight w:val="0"/>
          <w:marTop w:val="0"/>
          <w:marBottom w:val="0"/>
          <w:divBdr>
            <w:top w:val="none" w:sz="0" w:space="0" w:color="auto"/>
            <w:left w:val="none" w:sz="0" w:space="0" w:color="auto"/>
            <w:bottom w:val="none" w:sz="0" w:space="0" w:color="auto"/>
            <w:right w:val="none" w:sz="0" w:space="0" w:color="auto"/>
          </w:divBdr>
        </w:div>
        <w:div w:id="2058241670">
          <w:marLeft w:val="994"/>
          <w:marRight w:val="0"/>
          <w:marTop w:val="0"/>
          <w:marBottom w:val="0"/>
          <w:divBdr>
            <w:top w:val="none" w:sz="0" w:space="0" w:color="auto"/>
            <w:left w:val="none" w:sz="0" w:space="0" w:color="auto"/>
            <w:bottom w:val="none" w:sz="0" w:space="0" w:color="auto"/>
            <w:right w:val="none" w:sz="0" w:space="0" w:color="auto"/>
          </w:divBdr>
        </w:div>
      </w:divsChild>
    </w:div>
    <w:div w:id="1280064376">
      <w:bodyDiv w:val="1"/>
      <w:marLeft w:val="0"/>
      <w:marRight w:val="0"/>
      <w:marTop w:val="0"/>
      <w:marBottom w:val="0"/>
      <w:divBdr>
        <w:top w:val="none" w:sz="0" w:space="0" w:color="auto"/>
        <w:left w:val="none" w:sz="0" w:space="0" w:color="auto"/>
        <w:bottom w:val="none" w:sz="0" w:space="0" w:color="auto"/>
        <w:right w:val="none" w:sz="0" w:space="0" w:color="auto"/>
      </w:divBdr>
      <w:divsChild>
        <w:div w:id="1128821390">
          <w:marLeft w:val="994"/>
          <w:marRight w:val="0"/>
          <w:marTop w:val="0"/>
          <w:marBottom w:val="0"/>
          <w:divBdr>
            <w:top w:val="none" w:sz="0" w:space="0" w:color="auto"/>
            <w:left w:val="none" w:sz="0" w:space="0" w:color="auto"/>
            <w:bottom w:val="none" w:sz="0" w:space="0" w:color="auto"/>
            <w:right w:val="none" w:sz="0" w:space="0" w:color="auto"/>
          </w:divBdr>
        </w:div>
        <w:div w:id="136020776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4</Pages>
  <Words>781</Words>
  <Characters>4454</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Jonathan Brawn</cp:lastModifiedBy>
  <cp:revision>2</cp:revision>
  <dcterms:created xsi:type="dcterms:W3CDTF">2015-05-29T05:34:00Z</dcterms:created>
  <dcterms:modified xsi:type="dcterms:W3CDTF">2015-05-29T05:34:00Z</dcterms:modified>
</cp:coreProperties>
</file>