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74D6C" w:rsidRPr="00BB6818" w:rsidRDefault="00774D6C">
      <w:pPr>
        <w:pBdr>
          <w:bottom w:val="single" w:sz="4" w:space="1" w:color="000000"/>
        </w:pBdr>
        <w:tabs>
          <w:tab w:val="right" w:pos="9214"/>
        </w:tabs>
        <w:rPr>
          <w:rFonts w:asciiTheme="minorHAnsi" w:hAnsiTheme="minorHAnsi" w:cs="Calibri"/>
          <w:b/>
        </w:rPr>
      </w:pPr>
      <w:r w:rsidRPr="00BB6818">
        <w:rPr>
          <w:rFonts w:asciiTheme="minorHAnsi" w:hAnsiTheme="minorHAnsi" w:cs="Calibri"/>
          <w:b/>
        </w:rPr>
        <w:t>3GPP TSG-SA WG6 Meeting #</w:t>
      </w:r>
      <w:r w:rsidR="0046166B" w:rsidRPr="00BB6818">
        <w:rPr>
          <w:rFonts w:asciiTheme="minorHAnsi" w:hAnsiTheme="minorHAnsi" w:cs="Calibri"/>
          <w:b/>
        </w:rPr>
        <w:t>4</w:t>
      </w:r>
      <w:r w:rsidRPr="00BB6818">
        <w:rPr>
          <w:rFonts w:asciiTheme="minorHAnsi" w:hAnsiTheme="minorHAnsi" w:cs="Calibri"/>
          <w:b/>
        </w:rPr>
        <w:tab/>
      </w:r>
      <w:r w:rsidR="00C93CC0" w:rsidRPr="00BB6818">
        <w:rPr>
          <w:rFonts w:asciiTheme="minorHAnsi" w:hAnsiTheme="minorHAnsi" w:cs="Calibri"/>
          <w:b/>
        </w:rPr>
        <w:t>S6-</w:t>
      </w:r>
      <w:r w:rsidR="00537418">
        <w:rPr>
          <w:rFonts w:asciiTheme="minorHAnsi" w:hAnsiTheme="minorHAnsi" w:cs="Calibri"/>
          <w:b/>
        </w:rPr>
        <w:t>150</w:t>
      </w:r>
      <w:bookmarkStart w:id="0" w:name="_GoBack"/>
      <w:bookmarkEnd w:id="0"/>
      <w:r w:rsidR="00537418">
        <w:rPr>
          <w:rFonts w:asciiTheme="minorHAnsi" w:hAnsiTheme="minorHAnsi" w:cs="Calibri"/>
          <w:b/>
        </w:rPr>
        <w:t>317</w:t>
      </w:r>
    </w:p>
    <w:p w:rsidR="00774D6C" w:rsidRPr="00BB6818" w:rsidRDefault="00DA5B34">
      <w:pPr>
        <w:pBdr>
          <w:bottom w:val="single" w:sz="4" w:space="1" w:color="000000"/>
        </w:pBdr>
        <w:tabs>
          <w:tab w:val="right" w:pos="9214"/>
        </w:tabs>
        <w:rPr>
          <w:rFonts w:asciiTheme="minorHAnsi" w:hAnsiTheme="minorHAnsi" w:cs="Calibri"/>
        </w:rPr>
      </w:pPr>
      <w:r w:rsidRPr="00BB6818">
        <w:rPr>
          <w:rFonts w:asciiTheme="minorHAnsi" w:hAnsiTheme="minorHAnsi" w:cs="Calibri"/>
          <w:b/>
        </w:rPr>
        <w:t>Fukuoka</w:t>
      </w:r>
      <w:r w:rsidR="00774D6C" w:rsidRPr="00BB6818">
        <w:rPr>
          <w:rFonts w:asciiTheme="minorHAnsi" w:hAnsiTheme="minorHAnsi" w:cs="Calibri"/>
          <w:b/>
        </w:rPr>
        <w:t xml:space="preserve">, </w:t>
      </w:r>
      <w:r w:rsidRPr="00BB6818">
        <w:rPr>
          <w:rFonts w:asciiTheme="minorHAnsi" w:hAnsiTheme="minorHAnsi" w:cs="Calibri"/>
          <w:b/>
        </w:rPr>
        <w:t>Japan</w:t>
      </w:r>
      <w:r w:rsidR="00774D6C" w:rsidRPr="00BB6818">
        <w:rPr>
          <w:rFonts w:asciiTheme="minorHAnsi" w:hAnsiTheme="minorHAnsi" w:cs="Calibri"/>
          <w:b/>
        </w:rPr>
        <w:t xml:space="preserve"> </w:t>
      </w:r>
      <w:r w:rsidRPr="00BB6818">
        <w:rPr>
          <w:rFonts w:asciiTheme="minorHAnsi" w:hAnsiTheme="minorHAnsi" w:cs="Calibri"/>
          <w:b/>
        </w:rPr>
        <w:t>May</w:t>
      </w:r>
      <w:r w:rsidR="00774D6C" w:rsidRPr="00BB6818">
        <w:rPr>
          <w:rFonts w:asciiTheme="minorHAnsi" w:hAnsiTheme="minorHAnsi" w:cs="Calibri"/>
          <w:b/>
        </w:rPr>
        <w:t xml:space="preserve"> </w:t>
      </w:r>
      <w:r w:rsidR="00243CF3">
        <w:rPr>
          <w:rFonts w:asciiTheme="minorHAnsi" w:hAnsiTheme="minorHAnsi" w:cs="Calibri"/>
          <w:b/>
        </w:rPr>
        <w:t xml:space="preserve">25-29 </w:t>
      </w:r>
      <w:r w:rsidR="00774D6C" w:rsidRPr="00BB6818">
        <w:rPr>
          <w:rFonts w:asciiTheme="minorHAnsi" w:hAnsiTheme="minorHAnsi" w:cs="Calibri"/>
          <w:b/>
        </w:rPr>
        <w:t>2015</w:t>
      </w:r>
      <w:r w:rsidR="00774D6C" w:rsidRPr="00BB6818">
        <w:rPr>
          <w:rFonts w:asciiTheme="minorHAnsi" w:hAnsiTheme="minorHAnsi" w:cs="Calibri"/>
          <w:b/>
        </w:rPr>
        <w:tab/>
      </w:r>
      <w:r w:rsidRPr="00BB6818">
        <w:rPr>
          <w:rFonts w:asciiTheme="minorHAnsi" w:hAnsiTheme="minorHAnsi" w:cs="Calibri"/>
          <w:b/>
          <w:i/>
          <w:color w:val="0070C0"/>
          <w:sz w:val="20"/>
          <w:szCs w:val="20"/>
        </w:rPr>
        <w:t xml:space="preserve"> </w:t>
      </w:r>
    </w:p>
    <w:p w:rsidR="00774D6C" w:rsidRPr="00BB6818" w:rsidRDefault="00774D6C">
      <w:pPr>
        <w:rPr>
          <w:rFonts w:asciiTheme="minorHAnsi" w:hAnsiTheme="minorHAnsi" w:cs="Calibri"/>
        </w:rPr>
      </w:pPr>
    </w:p>
    <w:p w:rsidR="00774D6C" w:rsidRPr="00BB6818" w:rsidRDefault="00774D6C">
      <w:pPr>
        <w:tabs>
          <w:tab w:val="left" w:pos="1701"/>
        </w:tabs>
        <w:overflowPunct w:val="0"/>
        <w:autoSpaceDE w:val="0"/>
        <w:spacing w:after="180"/>
        <w:textAlignment w:val="baseline"/>
        <w:rPr>
          <w:rFonts w:asciiTheme="minorHAnsi" w:eastAsia="SimSun" w:hAnsiTheme="minorHAnsi" w:cs="Calibri"/>
          <w:lang w:eastAsia="en-GB"/>
        </w:rPr>
      </w:pPr>
      <w:r w:rsidRPr="00BB6818">
        <w:rPr>
          <w:rFonts w:asciiTheme="minorHAnsi" w:eastAsia="SimSun" w:hAnsiTheme="minorHAnsi" w:cs="Calibri"/>
          <w:lang w:eastAsia="en-GB"/>
        </w:rPr>
        <w:t>Title:</w:t>
      </w:r>
      <w:r w:rsidRPr="00BB6818">
        <w:rPr>
          <w:rFonts w:asciiTheme="minorHAnsi" w:eastAsia="SimSun" w:hAnsiTheme="minorHAnsi" w:cs="Calibri"/>
          <w:lang w:eastAsia="en-GB"/>
        </w:rPr>
        <w:tab/>
      </w:r>
      <w:r w:rsidR="0046166B" w:rsidRPr="00BB6818">
        <w:rPr>
          <w:rFonts w:asciiTheme="minorHAnsi" w:eastAsia="SimSun" w:hAnsiTheme="minorHAnsi" w:cs="Calibri"/>
          <w:lang w:eastAsia="en-GB"/>
        </w:rPr>
        <w:t xml:space="preserve">MCPTT </w:t>
      </w:r>
      <w:r w:rsidR="00A1294E">
        <w:rPr>
          <w:rFonts w:asciiTheme="minorHAnsi" w:eastAsia="SimSun" w:hAnsiTheme="minorHAnsi" w:cs="Calibri"/>
          <w:lang w:eastAsia="en-GB"/>
        </w:rPr>
        <w:t xml:space="preserve">Group Affiliation </w:t>
      </w:r>
      <w:r w:rsidR="0046166B" w:rsidRPr="00BB6818">
        <w:rPr>
          <w:rFonts w:asciiTheme="minorHAnsi" w:eastAsia="SimSun" w:hAnsiTheme="minorHAnsi" w:cs="Calibri"/>
          <w:lang w:eastAsia="en-GB"/>
        </w:rPr>
        <w:t>Scenario Flows</w:t>
      </w:r>
      <w:r w:rsidR="00A1294E">
        <w:rPr>
          <w:rFonts w:asciiTheme="minorHAnsi" w:eastAsia="SimSun" w:hAnsiTheme="minorHAnsi" w:cs="Calibri"/>
          <w:lang w:eastAsia="en-GB"/>
        </w:rPr>
        <w:t xml:space="preserve"> based on OMA XDM</w:t>
      </w:r>
    </w:p>
    <w:p w:rsidR="00774D6C" w:rsidRPr="00BB6818" w:rsidRDefault="00774D6C">
      <w:pPr>
        <w:tabs>
          <w:tab w:val="left" w:pos="1701"/>
        </w:tabs>
        <w:overflowPunct w:val="0"/>
        <w:autoSpaceDE w:val="0"/>
        <w:spacing w:after="180"/>
        <w:textAlignment w:val="baseline"/>
        <w:rPr>
          <w:rFonts w:asciiTheme="minorHAnsi" w:eastAsia="SimSun" w:hAnsiTheme="minorHAnsi" w:cs="Calibri"/>
          <w:lang w:eastAsia="en-GB"/>
        </w:rPr>
      </w:pPr>
      <w:r w:rsidRPr="00BB6818">
        <w:rPr>
          <w:rFonts w:asciiTheme="minorHAnsi" w:eastAsia="SimSun" w:hAnsiTheme="minorHAnsi" w:cs="Calibri"/>
          <w:lang w:eastAsia="en-GB"/>
        </w:rPr>
        <w:t>Agenda Item:</w:t>
      </w:r>
      <w:r w:rsidRPr="00BB6818">
        <w:rPr>
          <w:rFonts w:asciiTheme="minorHAnsi" w:eastAsia="SimSun" w:hAnsiTheme="minorHAnsi" w:cs="Calibri"/>
          <w:lang w:eastAsia="en-GB"/>
        </w:rPr>
        <w:tab/>
      </w:r>
      <w:r w:rsidR="00F36B4E" w:rsidRPr="00BB6818">
        <w:rPr>
          <w:rFonts w:asciiTheme="minorHAnsi" w:eastAsia="SimSun" w:hAnsiTheme="minorHAnsi" w:cs="Calibri"/>
          <w:lang w:eastAsia="en-GB"/>
        </w:rPr>
        <w:t xml:space="preserve">6.4 </w:t>
      </w:r>
    </w:p>
    <w:p w:rsidR="00774D6C" w:rsidRPr="00BB6818" w:rsidRDefault="00774D6C">
      <w:pPr>
        <w:tabs>
          <w:tab w:val="left" w:pos="1701"/>
        </w:tabs>
        <w:overflowPunct w:val="0"/>
        <w:autoSpaceDE w:val="0"/>
        <w:spacing w:after="180"/>
        <w:textAlignment w:val="baseline"/>
        <w:rPr>
          <w:rFonts w:asciiTheme="minorHAnsi" w:eastAsia="SimSun" w:hAnsiTheme="minorHAnsi" w:cs="Calibri"/>
          <w:lang w:eastAsia="en-GB"/>
        </w:rPr>
      </w:pPr>
      <w:r w:rsidRPr="00BB6818">
        <w:rPr>
          <w:rFonts w:asciiTheme="minorHAnsi" w:eastAsia="SimSun" w:hAnsiTheme="minorHAnsi" w:cs="Calibri"/>
          <w:lang w:eastAsia="en-GB"/>
        </w:rPr>
        <w:t>Source:</w:t>
      </w:r>
      <w:r w:rsidRPr="00BB6818">
        <w:rPr>
          <w:rFonts w:asciiTheme="minorHAnsi" w:eastAsia="SimSun" w:hAnsiTheme="minorHAnsi" w:cs="Calibri"/>
          <w:lang w:eastAsia="en-GB"/>
        </w:rPr>
        <w:tab/>
        <w:t>Kodiak Networks</w:t>
      </w:r>
    </w:p>
    <w:p w:rsidR="00774D6C" w:rsidRPr="00BB6818" w:rsidRDefault="00774D6C">
      <w:pPr>
        <w:tabs>
          <w:tab w:val="left" w:pos="1701"/>
        </w:tabs>
        <w:overflowPunct w:val="0"/>
        <w:autoSpaceDE w:val="0"/>
        <w:spacing w:after="180"/>
        <w:textAlignment w:val="baseline"/>
        <w:rPr>
          <w:rFonts w:asciiTheme="minorHAnsi" w:hAnsiTheme="minorHAnsi" w:cs="Calibri"/>
        </w:rPr>
      </w:pPr>
      <w:r w:rsidRPr="00BB6818">
        <w:rPr>
          <w:rFonts w:asciiTheme="minorHAnsi" w:eastAsia="SimSun" w:hAnsiTheme="minorHAnsi" w:cs="Calibri"/>
          <w:lang w:eastAsia="en-GB"/>
        </w:rPr>
        <w:t>Contact:</w:t>
      </w:r>
      <w:r w:rsidRPr="00BB6818">
        <w:rPr>
          <w:rFonts w:asciiTheme="minorHAnsi" w:eastAsia="SimSun" w:hAnsiTheme="minorHAnsi" w:cs="Calibri"/>
          <w:lang w:eastAsia="en-GB"/>
        </w:rPr>
        <w:tab/>
        <w:t xml:space="preserve">Tom Hiller, </w:t>
      </w:r>
      <w:hyperlink r:id="rId8" w:history="1">
        <w:r w:rsidR="000B3F0A" w:rsidRPr="00BB6818">
          <w:rPr>
            <w:rStyle w:val="Hyperlink"/>
            <w:rFonts w:asciiTheme="minorHAnsi" w:eastAsia="SimSun" w:hAnsiTheme="minorHAnsi" w:cs="Calibri"/>
            <w:lang w:eastAsia="en-GB"/>
          </w:rPr>
          <w:t>thiller@kodiakptt.com</w:t>
        </w:r>
      </w:hyperlink>
      <w:r w:rsidR="000B3F0A" w:rsidRPr="00BB6818">
        <w:rPr>
          <w:rFonts w:asciiTheme="minorHAnsi" w:eastAsia="SimSun" w:hAnsiTheme="minorHAnsi" w:cs="Calibri"/>
          <w:lang w:eastAsia="en-GB"/>
        </w:rPr>
        <w:t xml:space="preserve">, </w:t>
      </w:r>
    </w:p>
    <w:p w:rsidR="00774D6C" w:rsidRPr="00BB6818" w:rsidRDefault="00774D6C">
      <w:pPr>
        <w:pBdr>
          <w:bottom w:val="single" w:sz="6" w:space="1" w:color="000000"/>
        </w:pBdr>
        <w:rPr>
          <w:rFonts w:asciiTheme="minorHAnsi" w:hAnsiTheme="minorHAnsi" w:cs="Calibri"/>
        </w:rPr>
      </w:pPr>
    </w:p>
    <w:p w:rsidR="00297F6E" w:rsidRPr="00BB6818" w:rsidRDefault="00774D6C" w:rsidP="00D32513">
      <w:pPr>
        <w:spacing w:after="200" w:line="276" w:lineRule="auto"/>
        <w:rPr>
          <w:rFonts w:asciiTheme="minorHAnsi" w:eastAsia="Calibri" w:hAnsiTheme="minorHAnsi" w:cs="Calibri"/>
          <w:i/>
          <w:sz w:val="22"/>
          <w:szCs w:val="22"/>
          <w:lang w:eastAsia="en-US"/>
        </w:rPr>
      </w:pPr>
      <w:r w:rsidRPr="00BB6818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Abstract: </w:t>
      </w:r>
      <w:r w:rsidR="00337555" w:rsidRPr="00BB6818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The contribution proposes MCPTT </w:t>
      </w:r>
      <w:r w:rsidR="00386073" w:rsidRPr="00BB6818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message flow scenarios for </w:t>
      </w:r>
      <w:r w:rsidR="00623E6E" w:rsidRPr="00BB6818">
        <w:rPr>
          <w:rFonts w:asciiTheme="minorHAnsi" w:eastAsia="Calibri" w:hAnsiTheme="minorHAnsi" w:cs="Calibri"/>
          <w:i/>
          <w:sz w:val="22"/>
          <w:szCs w:val="22"/>
          <w:lang w:eastAsia="en-US"/>
        </w:rPr>
        <w:t>group affiliation</w:t>
      </w:r>
      <w:r w:rsidR="00DB1AC3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. It is </w:t>
      </w:r>
      <w:r w:rsidR="007437DC">
        <w:rPr>
          <w:rFonts w:asciiTheme="minorHAnsi" w:eastAsia="Calibri" w:hAnsiTheme="minorHAnsi" w:cs="Calibri"/>
          <w:i/>
          <w:sz w:val="22"/>
          <w:szCs w:val="22"/>
          <w:lang w:eastAsia="en-US"/>
        </w:rPr>
        <w:t>based on the IETF Common P</w:t>
      </w:r>
      <w:r w:rsidR="00386073" w:rsidRPr="00BB6818">
        <w:rPr>
          <w:rFonts w:asciiTheme="minorHAnsi" w:eastAsia="Calibri" w:hAnsiTheme="minorHAnsi" w:cs="Calibri"/>
          <w:i/>
          <w:sz w:val="22"/>
          <w:szCs w:val="22"/>
          <w:lang w:eastAsia="en-US"/>
        </w:rPr>
        <w:t>olicy</w:t>
      </w:r>
      <w:r w:rsidR="00B65975" w:rsidRPr="00BB6818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 approach</w:t>
      </w:r>
      <w:r w:rsidR="006F30DF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 outlined</w:t>
      </w:r>
      <w:r w:rsidR="00B65975" w:rsidRPr="00BB6818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 in contribution S6-15282</w:t>
      </w:r>
      <w:r w:rsidR="00337555" w:rsidRPr="00BB6818">
        <w:rPr>
          <w:rFonts w:asciiTheme="minorHAnsi" w:eastAsia="Calibri" w:hAnsiTheme="minorHAnsi" w:cs="Calibri"/>
          <w:i/>
          <w:sz w:val="22"/>
          <w:szCs w:val="22"/>
          <w:lang w:eastAsia="en-US"/>
        </w:rPr>
        <w:t>.</w:t>
      </w:r>
      <w:r w:rsidR="00386073" w:rsidRPr="00BB6818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 </w:t>
      </w:r>
      <w:r w:rsidR="00DA5B34" w:rsidRPr="00BB6818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 </w:t>
      </w:r>
    </w:p>
    <w:p w:rsidR="008F3D00" w:rsidRDefault="008F3D00" w:rsidP="008F3D00"/>
    <w:p w:rsidR="00950904" w:rsidRDefault="00950904" w:rsidP="00771678">
      <w:pPr>
        <w:pStyle w:val="Heading4"/>
        <w:numPr>
          <w:ilvl w:val="0"/>
          <w:numId w:val="0"/>
        </w:numPr>
      </w:pPr>
      <w:r w:rsidRPr="001C318E">
        <w:t>5.</w:t>
      </w:r>
      <w:r w:rsidR="00926B19">
        <w:t>11</w:t>
      </w:r>
      <w:r w:rsidRPr="001C318E">
        <w:t>.1.</w:t>
      </w:r>
      <w:r w:rsidR="00926B19">
        <w:t>2</w:t>
      </w:r>
      <w:r w:rsidRPr="001C318E">
        <w:t xml:space="preserve"> </w:t>
      </w:r>
      <w:r w:rsidR="00926B19">
        <w:t>Procedures</w:t>
      </w:r>
      <w:r w:rsidRPr="001C318E">
        <w:t xml:space="preserve"> </w:t>
      </w:r>
    </w:p>
    <w:p w:rsidR="00926B19" w:rsidRDefault="00926B19" w:rsidP="00AA0E86">
      <w:pPr>
        <w:rPr>
          <w:ins w:id="1" w:author="Tom Hiller" w:date="2015-05-16T23:01:00Z"/>
          <w:rFonts w:ascii="Calibri" w:hAnsi="Calibri"/>
          <w:sz w:val="22"/>
          <w:szCs w:val="22"/>
        </w:rPr>
      </w:pPr>
      <w:r w:rsidRPr="00926B19">
        <w:rPr>
          <w:rFonts w:ascii="Calibri" w:hAnsi="Calibri"/>
          <w:sz w:val="22"/>
          <w:szCs w:val="22"/>
          <w:rPrChange w:id="2" w:author="Tom Hiller" w:date="2015-05-16T22:58:00Z">
            <w:rPr>
              <w:rFonts w:ascii="Calibri Light" w:eastAsia="Times New Roman" w:hAnsi="Calibri Light"/>
              <w:b/>
              <w:bCs/>
              <w:kern w:val="1"/>
              <w:sz w:val="32"/>
              <w:szCs w:val="32"/>
            </w:rPr>
          </w:rPrChange>
        </w:rPr>
        <w:t>Editor’s note: Describes the high-level operation, procedures and information flows for the solution.</w:t>
      </w:r>
    </w:p>
    <w:p w:rsidR="00AA0E86" w:rsidRDefault="00AA0E86" w:rsidP="00AA0E86">
      <w:pPr>
        <w:rPr>
          <w:ins w:id="3" w:author="Tom Hiller" w:date="2015-05-16T23:01:00Z"/>
          <w:rFonts w:ascii="Calibri" w:hAnsi="Calibri"/>
          <w:sz w:val="22"/>
          <w:szCs w:val="22"/>
        </w:rPr>
      </w:pPr>
    </w:p>
    <w:p w:rsidR="00AA0E86" w:rsidRPr="00926B19" w:rsidRDefault="00AA0E86">
      <w:pPr>
        <w:pStyle w:val="Heading5"/>
        <w:numPr>
          <w:ilvl w:val="0"/>
          <w:numId w:val="0"/>
        </w:numPr>
        <w:rPr>
          <w:rFonts w:eastAsia="MS Mincho"/>
          <w:rPrChange w:id="4" w:author="Tom Hiller" w:date="2015-05-16T22:58:00Z">
            <w:rPr>
              <w:rFonts w:asciiTheme="minorHAnsi" w:hAnsiTheme="minorHAnsi" w:cs="Calibri"/>
            </w:rPr>
          </w:rPrChange>
        </w:rPr>
      </w:pPr>
      <w:ins w:id="5" w:author="Tom Hiller" w:date="2015-05-16T23:01:00Z">
        <w:r w:rsidRPr="00AA0E86">
          <w:t xml:space="preserve">5.11.1.2.1 </w:t>
        </w:r>
      </w:ins>
      <w:ins w:id="6" w:author="Tom Hiller" w:date="2015-05-16T23:04:00Z">
        <w:r w:rsidR="00685361">
          <w:t xml:space="preserve"> </w:t>
        </w:r>
      </w:ins>
      <w:ins w:id="7" w:author="Tom Hiller" w:date="2015-05-16T23:01:00Z">
        <w:r>
          <w:t>Group Affiliation</w:t>
        </w:r>
      </w:ins>
    </w:p>
    <w:p w:rsidR="00950904" w:rsidRPr="001C318E" w:rsidRDefault="00950904">
      <w:pPr>
        <w:pStyle w:val="Heading6"/>
        <w:numPr>
          <w:ilvl w:val="0"/>
          <w:numId w:val="0"/>
        </w:numPr>
        <w:rPr>
          <w:ins w:id="8" w:author="Tom Hiller" w:date="2015-05-14T16:24:00Z"/>
        </w:rPr>
      </w:pPr>
      <w:ins w:id="9" w:author="Tom Hiller" w:date="2015-05-14T16:24:00Z">
        <w:r w:rsidRPr="001C318E">
          <w:t>5.</w:t>
        </w:r>
      </w:ins>
      <w:ins w:id="10" w:author="Tom Hiller" w:date="2015-05-16T22:57:00Z">
        <w:r w:rsidR="00926B19">
          <w:t>11.1.2</w:t>
        </w:r>
      </w:ins>
      <w:ins w:id="11" w:author="Tom Hiller" w:date="2015-05-14T16:24:00Z">
        <w:r w:rsidRPr="001C318E">
          <w:t>.</w:t>
        </w:r>
        <w:r>
          <w:t>1</w:t>
        </w:r>
      </w:ins>
      <w:ins w:id="12" w:author="Tom Hiller" w:date="2015-05-16T23:02:00Z">
        <w:r w:rsidR="00AA0E86">
          <w:t>.1</w:t>
        </w:r>
      </w:ins>
      <w:ins w:id="13" w:author="Tom Hiller" w:date="2015-05-14T16:24:00Z">
        <w:r w:rsidRPr="001C318E">
          <w:t xml:space="preserve"> </w:t>
        </w:r>
      </w:ins>
      <w:ins w:id="14" w:author="Tom Hiller" w:date="2015-05-16T23:08:00Z">
        <w:r w:rsidR="00771678">
          <w:t xml:space="preserve"> </w:t>
        </w:r>
      </w:ins>
      <w:ins w:id="15" w:author="Tom Hiller" w:date="2015-05-16T23:04:00Z">
        <w:r w:rsidR="00685361">
          <w:t xml:space="preserve"> </w:t>
        </w:r>
      </w:ins>
      <w:ins w:id="16" w:author="Tom Hiller" w:date="2015-05-14T16:24:00Z">
        <w:r w:rsidRPr="001C318E">
          <w:t>User Affiliates to an MCPTT Group</w:t>
        </w:r>
      </w:ins>
    </w:p>
    <w:p w:rsidR="00950904" w:rsidRPr="001C318E" w:rsidRDefault="00950904" w:rsidP="00950904">
      <w:pPr>
        <w:rPr>
          <w:ins w:id="17" w:author="Tom Hiller" w:date="2015-05-14T16:24:00Z"/>
          <w:rFonts w:asciiTheme="minorHAnsi" w:hAnsiTheme="minorHAnsi"/>
          <w:sz w:val="22"/>
          <w:szCs w:val="22"/>
        </w:rPr>
      </w:pPr>
      <w:ins w:id="18" w:author="Tom Hiller" w:date="2015-05-14T16:24:00Z">
        <w:r w:rsidRPr="001C318E">
          <w:rPr>
            <w:rFonts w:asciiTheme="minorHAnsi" w:hAnsiTheme="minorHAnsi"/>
            <w:sz w:val="22"/>
            <w:szCs w:val="22"/>
          </w:rPr>
          <w:t>Prerequisites:</w:t>
        </w:r>
      </w:ins>
    </w:p>
    <w:p w:rsidR="00950904" w:rsidRPr="001C318E" w:rsidRDefault="00950904" w:rsidP="00950904">
      <w:pPr>
        <w:numPr>
          <w:ilvl w:val="0"/>
          <w:numId w:val="22"/>
        </w:numPr>
        <w:rPr>
          <w:ins w:id="19" w:author="Tom Hiller" w:date="2015-05-14T16:24:00Z"/>
          <w:rFonts w:asciiTheme="minorHAnsi" w:hAnsiTheme="minorHAnsi"/>
          <w:sz w:val="22"/>
          <w:szCs w:val="22"/>
        </w:rPr>
      </w:pPr>
      <w:ins w:id="20" w:author="Tom Hiller" w:date="2015-05-14T16:24:00Z">
        <w:r w:rsidRPr="001C318E">
          <w:rPr>
            <w:rFonts w:asciiTheme="minorHAnsi" w:hAnsiTheme="minorHAnsi"/>
            <w:sz w:val="22"/>
            <w:szCs w:val="22"/>
          </w:rPr>
          <w:t>User 1 has not affiliated to the MCPTT group.</w:t>
        </w:r>
      </w:ins>
    </w:p>
    <w:p w:rsidR="00950904" w:rsidRPr="001C318E" w:rsidRDefault="00950904" w:rsidP="00950904">
      <w:pPr>
        <w:numPr>
          <w:ilvl w:val="0"/>
          <w:numId w:val="22"/>
        </w:numPr>
        <w:rPr>
          <w:ins w:id="21" w:author="Tom Hiller" w:date="2015-05-14T16:24:00Z"/>
          <w:rFonts w:asciiTheme="minorHAnsi" w:hAnsiTheme="minorHAnsi"/>
          <w:sz w:val="22"/>
          <w:szCs w:val="22"/>
        </w:rPr>
      </w:pPr>
      <w:ins w:id="22" w:author="Tom Hiller" w:date="2015-05-14T16:24:00Z">
        <w:r w:rsidRPr="001C318E">
          <w:rPr>
            <w:rFonts w:asciiTheme="minorHAnsi" w:hAnsiTheme="minorHAnsi"/>
            <w:sz w:val="22"/>
            <w:szCs w:val="22"/>
          </w:rPr>
          <w:t xml:space="preserve">The MCPTT AS does not have a subscription for document changes </w:t>
        </w:r>
      </w:ins>
      <w:ins w:id="23" w:author="Tom Hiller" w:date="2015-05-16T21:10:00Z">
        <w:r w:rsidR="00A30652">
          <w:rPr>
            <w:rFonts w:asciiTheme="minorHAnsi" w:hAnsiTheme="minorHAnsi"/>
            <w:sz w:val="22"/>
            <w:szCs w:val="22"/>
          </w:rPr>
          <w:t>to</w:t>
        </w:r>
      </w:ins>
      <w:ins w:id="24" w:author="Tom Hiller" w:date="2015-05-14T16:24:00Z">
        <w:r w:rsidRPr="001C318E">
          <w:rPr>
            <w:rFonts w:asciiTheme="minorHAnsi" w:hAnsiTheme="minorHAnsi"/>
            <w:sz w:val="22"/>
            <w:szCs w:val="22"/>
          </w:rPr>
          <w:t xml:space="preserve"> the MCPTT group.</w:t>
        </w:r>
      </w:ins>
    </w:p>
    <w:p w:rsidR="00A30652" w:rsidRDefault="00950904" w:rsidP="009C6669">
      <w:pPr>
        <w:numPr>
          <w:ilvl w:val="0"/>
          <w:numId w:val="22"/>
        </w:numPr>
        <w:rPr>
          <w:ins w:id="25" w:author="Tom Hiller" w:date="2015-05-16T21:11:00Z"/>
          <w:rFonts w:asciiTheme="minorHAnsi" w:hAnsiTheme="minorHAnsi"/>
          <w:sz w:val="22"/>
          <w:szCs w:val="22"/>
        </w:rPr>
      </w:pPr>
      <w:ins w:id="26" w:author="Tom Hiller" w:date="2015-05-14T16:24:00Z">
        <w:r w:rsidRPr="00A30652">
          <w:rPr>
            <w:rFonts w:asciiTheme="minorHAnsi" w:hAnsiTheme="minorHAnsi"/>
            <w:sz w:val="22"/>
            <w:szCs w:val="22"/>
          </w:rPr>
          <w:t xml:space="preserve">The MCTT AS has a subscription for document changes in the MCPTT User’s Affiliation XDMS. </w:t>
        </w:r>
      </w:ins>
    </w:p>
    <w:p w:rsidR="00950904" w:rsidRPr="00A30652" w:rsidRDefault="00A30652">
      <w:pPr>
        <w:rPr>
          <w:ins w:id="27" w:author="Tom Hiller" w:date="2015-05-14T16:24:00Z"/>
          <w:rFonts w:asciiTheme="minorHAnsi" w:hAnsiTheme="minorHAnsi"/>
          <w:sz w:val="22"/>
          <w:szCs w:val="22"/>
        </w:rPr>
        <w:pPrChange w:id="28" w:author="Tom Hiller" w:date="2015-05-16T21:11:00Z">
          <w:pPr>
            <w:numPr>
              <w:numId w:val="22"/>
            </w:numPr>
            <w:tabs>
              <w:tab w:val="num" w:pos="360"/>
            </w:tabs>
            <w:ind w:left="360" w:hanging="360"/>
          </w:pPr>
        </w:pPrChange>
      </w:pPr>
      <w:ins w:id="29" w:author="Tom Hiller" w:date="2015-05-14T16:24:00Z">
        <w:r w:rsidRPr="00BB6818">
          <w:rPr>
            <w:rFonts w:asciiTheme="minorHAnsi" w:hAnsiTheme="minorHAnsi"/>
          </w:rPr>
          <w:object w:dxaOrig="11509" w:dyaOrig="107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36.4pt;height:500.4pt" o:ole="">
              <v:imagedata r:id="rId9" o:title=""/>
            </v:shape>
            <o:OLEObject Type="Embed" ProgID="Visio.Drawing.11" ShapeID="_x0000_i1025" DrawAspect="Content" ObjectID="_1493328275" r:id="rId10"/>
          </w:object>
        </w:r>
      </w:ins>
    </w:p>
    <w:p w:rsidR="00950904" w:rsidRPr="00BB6818" w:rsidRDefault="00950904" w:rsidP="00950904">
      <w:pPr>
        <w:numPr>
          <w:ilvl w:val="0"/>
          <w:numId w:val="21"/>
        </w:numPr>
        <w:rPr>
          <w:ins w:id="30" w:author="Tom Hiller" w:date="2015-05-14T16:24:00Z"/>
          <w:rFonts w:asciiTheme="minorHAnsi" w:hAnsiTheme="minorHAnsi"/>
          <w:sz w:val="22"/>
          <w:szCs w:val="22"/>
        </w:rPr>
      </w:pPr>
      <w:ins w:id="31" w:author="Tom Hiller" w:date="2015-05-14T16:24:00Z">
        <w:r w:rsidRPr="00BB6818">
          <w:rPr>
            <w:rFonts w:asciiTheme="minorHAnsi" w:hAnsiTheme="minorHAnsi"/>
            <w:sz w:val="22"/>
            <w:szCs w:val="22"/>
          </w:rPr>
          <w:t xml:space="preserve">Summary: </w:t>
        </w:r>
      </w:ins>
    </w:p>
    <w:p w:rsidR="00950904" w:rsidRPr="00BB6818" w:rsidRDefault="00950904" w:rsidP="00950904">
      <w:pPr>
        <w:numPr>
          <w:ilvl w:val="1"/>
          <w:numId w:val="34"/>
        </w:numPr>
        <w:rPr>
          <w:ins w:id="32" w:author="Tom Hiller" w:date="2015-05-14T16:24:00Z"/>
          <w:rFonts w:asciiTheme="minorHAnsi" w:hAnsiTheme="minorHAnsi"/>
          <w:sz w:val="22"/>
          <w:szCs w:val="22"/>
        </w:rPr>
      </w:pPr>
      <w:ins w:id="33" w:author="Tom Hiller" w:date="2015-05-14T16:24:00Z">
        <w:r w:rsidRPr="00BB6818">
          <w:rPr>
            <w:rFonts w:asciiTheme="minorHAnsi" w:hAnsiTheme="minorHAnsi"/>
            <w:sz w:val="22"/>
            <w:szCs w:val="22"/>
          </w:rPr>
          <w:t xml:space="preserve">Steps 1&amp;2: MCPTT Client </w:t>
        </w:r>
        <w:r>
          <w:rPr>
            <w:rFonts w:asciiTheme="minorHAnsi" w:hAnsiTheme="minorHAnsi"/>
            <w:sz w:val="22"/>
            <w:szCs w:val="22"/>
          </w:rPr>
          <w:t xml:space="preserve">1 </w:t>
        </w:r>
        <w:r w:rsidRPr="00BB6818">
          <w:rPr>
            <w:rFonts w:asciiTheme="minorHAnsi" w:hAnsiTheme="minorHAnsi"/>
            <w:sz w:val="22"/>
            <w:szCs w:val="22"/>
          </w:rPr>
          <w:t>adds an MCPTT Group to their MCPTT Affiliation XDMS.</w:t>
        </w:r>
      </w:ins>
    </w:p>
    <w:p w:rsidR="00950904" w:rsidRPr="00BB6818" w:rsidRDefault="00950904" w:rsidP="00950904">
      <w:pPr>
        <w:numPr>
          <w:ilvl w:val="1"/>
          <w:numId w:val="34"/>
        </w:numPr>
        <w:rPr>
          <w:ins w:id="34" w:author="Tom Hiller" w:date="2015-05-14T16:24:00Z"/>
          <w:rFonts w:asciiTheme="minorHAnsi" w:hAnsiTheme="minorHAnsi"/>
          <w:sz w:val="22"/>
          <w:szCs w:val="22"/>
        </w:rPr>
      </w:pPr>
      <w:ins w:id="35" w:author="Tom Hiller" w:date="2015-05-14T16:24:00Z">
        <w:r w:rsidRPr="00BB6818">
          <w:rPr>
            <w:rFonts w:asciiTheme="minorHAnsi" w:hAnsiTheme="minorHAnsi"/>
            <w:sz w:val="22"/>
            <w:szCs w:val="22"/>
          </w:rPr>
          <w:t>Steps 3&amp;4: The MCPTT AS receives a notification of a change to the Affiliation List XDMS.</w:t>
        </w:r>
      </w:ins>
    </w:p>
    <w:p w:rsidR="00950904" w:rsidRPr="00BB6818" w:rsidRDefault="00950904" w:rsidP="00950904">
      <w:pPr>
        <w:numPr>
          <w:ilvl w:val="1"/>
          <w:numId w:val="34"/>
        </w:numPr>
        <w:rPr>
          <w:ins w:id="36" w:author="Tom Hiller" w:date="2015-05-14T16:24:00Z"/>
          <w:rFonts w:asciiTheme="minorHAnsi" w:hAnsiTheme="minorHAnsi"/>
          <w:sz w:val="22"/>
          <w:szCs w:val="22"/>
        </w:rPr>
      </w:pPr>
      <w:ins w:id="37" w:author="Tom Hiller" w:date="2015-05-14T16:24:00Z">
        <w:r w:rsidRPr="00BB6818">
          <w:rPr>
            <w:rFonts w:asciiTheme="minorHAnsi" w:hAnsiTheme="minorHAnsi"/>
            <w:sz w:val="22"/>
            <w:szCs w:val="22"/>
          </w:rPr>
          <w:t>Step 5&amp;6: The MCPTT AS writes the user’s MCPTT identity into the indicated MCPTT Group XDMS affiliation authorization rule.</w:t>
        </w:r>
      </w:ins>
    </w:p>
    <w:p w:rsidR="00950904" w:rsidRPr="00BB6818" w:rsidRDefault="00950904" w:rsidP="00950904">
      <w:pPr>
        <w:numPr>
          <w:ilvl w:val="1"/>
          <w:numId w:val="34"/>
        </w:numPr>
        <w:rPr>
          <w:ins w:id="38" w:author="Tom Hiller" w:date="2015-05-14T16:24:00Z"/>
          <w:rFonts w:asciiTheme="minorHAnsi" w:hAnsiTheme="minorHAnsi"/>
          <w:sz w:val="22"/>
          <w:szCs w:val="22"/>
        </w:rPr>
      </w:pPr>
      <w:ins w:id="39" w:author="Tom Hiller" w:date="2015-05-14T16:24:00Z">
        <w:r w:rsidRPr="00BB6818">
          <w:rPr>
            <w:rFonts w:asciiTheme="minorHAnsi" w:hAnsiTheme="minorHAnsi"/>
            <w:sz w:val="22"/>
            <w:szCs w:val="22"/>
          </w:rPr>
          <w:t>Step 7&amp;8: The MCPTT AS subscribes to document changes to the indicated MCPTT Group XDMS.</w:t>
        </w:r>
      </w:ins>
    </w:p>
    <w:p w:rsidR="00950904" w:rsidRPr="00BB6818" w:rsidRDefault="00950904" w:rsidP="00950904">
      <w:pPr>
        <w:numPr>
          <w:ilvl w:val="1"/>
          <w:numId w:val="34"/>
        </w:numPr>
        <w:rPr>
          <w:ins w:id="40" w:author="Tom Hiller" w:date="2015-05-14T16:24:00Z"/>
          <w:rFonts w:asciiTheme="minorHAnsi" w:hAnsiTheme="minorHAnsi"/>
          <w:sz w:val="22"/>
          <w:szCs w:val="22"/>
        </w:rPr>
      </w:pPr>
      <w:ins w:id="41" w:author="Tom Hiller" w:date="2015-05-14T16:24:00Z">
        <w:r w:rsidRPr="00BB6818">
          <w:rPr>
            <w:rFonts w:asciiTheme="minorHAnsi" w:hAnsiTheme="minorHAnsi"/>
            <w:sz w:val="22"/>
            <w:szCs w:val="22"/>
          </w:rPr>
          <w:t xml:space="preserve">Steps 9&amp;10: The MCPTT AS receives a notification of a change to MCPTT Group XDMS.  The notification contains the identities of the group members who are affiliated. </w:t>
        </w:r>
      </w:ins>
    </w:p>
    <w:p w:rsidR="00950904" w:rsidRPr="00BB6818" w:rsidRDefault="00950904" w:rsidP="00950904">
      <w:pPr>
        <w:numPr>
          <w:ilvl w:val="1"/>
          <w:numId w:val="34"/>
        </w:numPr>
        <w:rPr>
          <w:ins w:id="42" w:author="Tom Hiller" w:date="2015-05-14T16:24:00Z"/>
          <w:rFonts w:asciiTheme="minorHAnsi" w:hAnsiTheme="minorHAnsi"/>
          <w:sz w:val="22"/>
          <w:szCs w:val="22"/>
        </w:rPr>
      </w:pPr>
      <w:ins w:id="43" w:author="Tom Hiller" w:date="2015-05-14T16:24:00Z">
        <w:r w:rsidRPr="00BB6818">
          <w:rPr>
            <w:rFonts w:asciiTheme="minorHAnsi" w:hAnsiTheme="minorHAnsi"/>
            <w:sz w:val="22"/>
            <w:szCs w:val="22"/>
          </w:rPr>
          <w:t xml:space="preserve">Step 11&amp;12: The MCPTT AS updates the user’s MCPTT Affiliation XDMS for the members of the group. </w:t>
        </w:r>
      </w:ins>
    </w:p>
    <w:p w:rsidR="00950904" w:rsidRDefault="00950904" w:rsidP="00950904">
      <w:pPr>
        <w:numPr>
          <w:ilvl w:val="1"/>
          <w:numId w:val="34"/>
        </w:numPr>
        <w:rPr>
          <w:ins w:id="44" w:author="Tom Hiller" w:date="2015-05-14T16:24:00Z"/>
          <w:rFonts w:asciiTheme="minorHAnsi" w:hAnsiTheme="minorHAnsi"/>
          <w:sz w:val="22"/>
          <w:szCs w:val="22"/>
        </w:rPr>
      </w:pPr>
      <w:ins w:id="45" w:author="Tom Hiller" w:date="2015-05-14T16:24:00Z">
        <w:r w:rsidRPr="00BB6818">
          <w:rPr>
            <w:rFonts w:asciiTheme="minorHAnsi" w:hAnsiTheme="minorHAnsi"/>
            <w:sz w:val="22"/>
            <w:szCs w:val="22"/>
          </w:rPr>
          <w:t xml:space="preserve">Steps 13&amp;14: MCPTT Client </w:t>
        </w:r>
        <w:r>
          <w:rPr>
            <w:rFonts w:asciiTheme="minorHAnsi" w:hAnsiTheme="minorHAnsi"/>
            <w:sz w:val="22"/>
            <w:szCs w:val="22"/>
          </w:rPr>
          <w:t xml:space="preserve">1 </w:t>
        </w:r>
        <w:r w:rsidRPr="00BB6818">
          <w:rPr>
            <w:rFonts w:asciiTheme="minorHAnsi" w:hAnsiTheme="minorHAnsi"/>
            <w:sz w:val="22"/>
            <w:szCs w:val="22"/>
          </w:rPr>
          <w:t>receives change notificati</w:t>
        </w:r>
        <w:r>
          <w:rPr>
            <w:rFonts w:asciiTheme="minorHAnsi" w:hAnsiTheme="minorHAnsi"/>
            <w:sz w:val="22"/>
            <w:szCs w:val="22"/>
          </w:rPr>
          <w:t>ons from its MCPTT Affiliation XDMS</w:t>
        </w:r>
        <w:r w:rsidRPr="00BB6818">
          <w:rPr>
            <w:rFonts w:asciiTheme="minorHAnsi" w:hAnsiTheme="minorHAnsi"/>
            <w:sz w:val="22"/>
            <w:szCs w:val="22"/>
          </w:rPr>
          <w:t xml:space="preserve">. </w:t>
        </w:r>
      </w:ins>
    </w:p>
    <w:p w:rsidR="00950904" w:rsidRPr="00BB6818" w:rsidRDefault="00950904" w:rsidP="00950904">
      <w:pPr>
        <w:ind w:left="280"/>
        <w:rPr>
          <w:ins w:id="46" w:author="Tom Hiller" w:date="2015-05-14T16:24:00Z"/>
          <w:rFonts w:asciiTheme="minorHAnsi" w:hAnsiTheme="minorHAnsi"/>
          <w:sz w:val="22"/>
          <w:szCs w:val="22"/>
        </w:rPr>
      </w:pPr>
    </w:p>
    <w:p w:rsidR="00950904" w:rsidRPr="00694BFB" w:rsidRDefault="00AA0E86">
      <w:pPr>
        <w:pStyle w:val="Heading6"/>
        <w:numPr>
          <w:ilvl w:val="0"/>
          <w:numId w:val="0"/>
        </w:numPr>
        <w:rPr>
          <w:ins w:id="47" w:author="Tom Hiller" w:date="2015-05-14T16:24:00Z"/>
        </w:rPr>
        <w:pPrChange w:id="48" w:author="Tom Hiller" w:date="2015-05-16T23:08:00Z">
          <w:pPr>
            <w:pStyle w:val="Heading2"/>
            <w:numPr>
              <w:ilvl w:val="0"/>
              <w:numId w:val="0"/>
            </w:numPr>
            <w:tabs>
              <w:tab w:val="clear" w:pos="90"/>
            </w:tabs>
            <w:ind w:left="90" w:firstLine="0"/>
          </w:pPr>
        </w:pPrChange>
      </w:pPr>
      <w:ins w:id="49" w:author="Tom Hiller" w:date="2015-05-16T23:04:00Z">
        <w:r w:rsidRPr="00AA0E86">
          <w:lastRenderedPageBreak/>
          <w:t>5.11.1.2.1.</w:t>
        </w:r>
        <w:r>
          <w:t>2</w:t>
        </w:r>
        <w:r w:rsidRPr="00AA0E86">
          <w:t xml:space="preserve"> </w:t>
        </w:r>
        <w:r w:rsidR="00685361">
          <w:t xml:space="preserve"> </w:t>
        </w:r>
      </w:ins>
      <w:ins w:id="50" w:author="Tom Hiller" w:date="2015-05-14T16:24:00Z">
        <w:r w:rsidR="00950904" w:rsidRPr="00BB6818">
          <w:t xml:space="preserve">Another MCPTT </w:t>
        </w:r>
        <w:r w:rsidR="00950904">
          <w:t>Group</w:t>
        </w:r>
        <w:r w:rsidR="00950904" w:rsidRPr="00BB6818">
          <w:t xml:space="preserve"> Affiliates to the Group</w:t>
        </w:r>
      </w:ins>
    </w:p>
    <w:p w:rsidR="00950904" w:rsidRPr="00BB6818" w:rsidRDefault="00950904" w:rsidP="00950904">
      <w:pPr>
        <w:rPr>
          <w:ins w:id="51" w:author="Tom Hiller" w:date="2015-05-14T16:24:00Z"/>
          <w:rFonts w:asciiTheme="minorHAnsi" w:hAnsiTheme="minorHAnsi"/>
          <w:sz w:val="22"/>
          <w:szCs w:val="22"/>
        </w:rPr>
      </w:pPr>
      <w:ins w:id="52" w:author="Tom Hiller" w:date="2015-05-14T16:24:00Z">
        <w:r w:rsidRPr="00BB6818">
          <w:rPr>
            <w:rFonts w:asciiTheme="minorHAnsi" w:hAnsiTheme="minorHAnsi"/>
            <w:sz w:val="22"/>
            <w:szCs w:val="22"/>
          </w:rPr>
          <w:t>Prerequisites:</w:t>
        </w:r>
      </w:ins>
    </w:p>
    <w:p w:rsidR="00950904" w:rsidRPr="00BB6818" w:rsidRDefault="00950904" w:rsidP="00950904">
      <w:pPr>
        <w:numPr>
          <w:ilvl w:val="0"/>
          <w:numId w:val="22"/>
        </w:numPr>
        <w:rPr>
          <w:ins w:id="53" w:author="Tom Hiller" w:date="2015-05-14T16:24:00Z"/>
          <w:rFonts w:asciiTheme="minorHAnsi" w:hAnsiTheme="minorHAnsi"/>
          <w:sz w:val="22"/>
          <w:szCs w:val="22"/>
        </w:rPr>
      </w:pPr>
      <w:ins w:id="54" w:author="Tom Hiller" w:date="2015-05-14T16:24:00Z">
        <w:r>
          <w:rPr>
            <w:rFonts w:asciiTheme="minorHAnsi" w:hAnsiTheme="minorHAnsi"/>
            <w:sz w:val="22"/>
            <w:szCs w:val="22"/>
          </w:rPr>
          <w:t>MCPTT Client 1 has a subscription to document changes to the authorization rule of the group, and thus can track affiliation status in that group.</w:t>
        </w:r>
      </w:ins>
    </w:p>
    <w:p w:rsidR="00950904" w:rsidRPr="00AE6E24" w:rsidRDefault="00950904" w:rsidP="00950904">
      <w:pPr>
        <w:numPr>
          <w:ilvl w:val="0"/>
          <w:numId w:val="22"/>
        </w:numPr>
        <w:rPr>
          <w:ins w:id="55" w:author="Tom Hiller" w:date="2015-05-14T16:24:00Z"/>
          <w:rFonts w:asciiTheme="minorHAnsi" w:hAnsiTheme="minorHAnsi"/>
          <w:sz w:val="22"/>
          <w:szCs w:val="22"/>
        </w:rPr>
      </w:pPr>
      <w:ins w:id="56" w:author="Tom Hiller" w:date="2015-05-14T16:24:00Z">
        <w:r>
          <w:rPr>
            <w:rFonts w:asciiTheme="minorHAnsi" w:hAnsiTheme="minorHAnsi"/>
            <w:sz w:val="22"/>
            <w:szCs w:val="22"/>
          </w:rPr>
          <w:t>Step 0: A second group member</w:t>
        </w:r>
        <w:r w:rsidRPr="00BB6818">
          <w:rPr>
            <w:rFonts w:asciiTheme="minorHAnsi" w:hAnsiTheme="minorHAnsi"/>
            <w:sz w:val="22"/>
            <w:szCs w:val="22"/>
          </w:rPr>
          <w:t xml:space="preserve"> affiliates </w:t>
        </w:r>
        <w:r>
          <w:rPr>
            <w:rFonts w:asciiTheme="minorHAnsi" w:hAnsiTheme="minorHAnsi"/>
            <w:sz w:val="22"/>
            <w:szCs w:val="22"/>
          </w:rPr>
          <w:t>according to</w:t>
        </w:r>
        <w:r w:rsidRPr="00BB6818">
          <w:rPr>
            <w:rFonts w:asciiTheme="minorHAnsi" w:hAnsiTheme="minorHAnsi"/>
            <w:sz w:val="22"/>
            <w:szCs w:val="22"/>
          </w:rPr>
          <w:t xml:space="preserve"> the flow </w:t>
        </w:r>
        <w:r>
          <w:rPr>
            <w:rFonts w:asciiTheme="minorHAnsi" w:hAnsiTheme="minorHAnsi"/>
            <w:sz w:val="22"/>
            <w:szCs w:val="22"/>
          </w:rPr>
          <w:t>of the previous section</w:t>
        </w:r>
      </w:ins>
    </w:p>
    <w:p w:rsidR="00950904" w:rsidRPr="00BB6818" w:rsidRDefault="00950904" w:rsidP="00950904">
      <w:pPr>
        <w:rPr>
          <w:ins w:id="57" w:author="Tom Hiller" w:date="2015-05-14T16:24:00Z"/>
          <w:rFonts w:asciiTheme="minorHAnsi" w:hAnsiTheme="minorHAnsi"/>
          <w:sz w:val="22"/>
          <w:szCs w:val="22"/>
        </w:rPr>
      </w:pPr>
      <w:ins w:id="58" w:author="Tom Hiller" w:date="2015-05-14T16:24:00Z">
        <w:r w:rsidRPr="00BB6818">
          <w:rPr>
            <w:rFonts w:asciiTheme="minorHAnsi" w:hAnsiTheme="minorHAnsi"/>
          </w:rPr>
          <w:object w:dxaOrig="11509" w:dyaOrig="7117">
            <v:shape id="_x0000_i1026" type="#_x0000_t75" style="width:536.4pt;height:331.8pt" o:ole="">
              <v:imagedata r:id="rId11" o:title=""/>
            </v:shape>
            <o:OLEObject Type="Embed" ProgID="Visio.Drawing.11" ShapeID="_x0000_i1026" DrawAspect="Content" ObjectID="_1493328276" r:id="rId12"/>
          </w:object>
        </w:r>
      </w:ins>
    </w:p>
    <w:p w:rsidR="00950904" w:rsidRPr="00BB6818" w:rsidRDefault="00950904" w:rsidP="00950904">
      <w:pPr>
        <w:numPr>
          <w:ilvl w:val="0"/>
          <w:numId w:val="21"/>
        </w:numPr>
        <w:rPr>
          <w:ins w:id="59" w:author="Tom Hiller" w:date="2015-05-14T16:24:00Z"/>
          <w:rFonts w:asciiTheme="minorHAnsi" w:hAnsiTheme="minorHAnsi"/>
          <w:sz w:val="22"/>
          <w:szCs w:val="22"/>
        </w:rPr>
      </w:pPr>
      <w:ins w:id="60" w:author="Tom Hiller" w:date="2015-05-14T16:24:00Z">
        <w:r w:rsidRPr="00BB6818">
          <w:rPr>
            <w:rFonts w:asciiTheme="minorHAnsi" w:hAnsiTheme="minorHAnsi"/>
            <w:sz w:val="22"/>
            <w:szCs w:val="22"/>
          </w:rPr>
          <w:t xml:space="preserve">Summary: </w:t>
        </w:r>
      </w:ins>
    </w:p>
    <w:p w:rsidR="00950904" w:rsidRPr="00BB6818" w:rsidRDefault="00950904" w:rsidP="00950904">
      <w:pPr>
        <w:pStyle w:val="Normsl"/>
        <w:numPr>
          <w:ilvl w:val="1"/>
          <w:numId w:val="35"/>
        </w:numPr>
        <w:rPr>
          <w:ins w:id="61" w:author="Tom Hiller" w:date="2015-05-14T16:24:00Z"/>
          <w:rFonts w:asciiTheme="minorHAnsi" w:hAnsiTheme="minorHAnsi"/>
        </w:rPr>
      </w:pPr>
      <w:ins w:id="62" w:author="Tom Hiller" w:date="2015-05-14T16:24:00Z">
        <w:r w:rsidRPr="00BB6818">
          <w:rPr>
            <w:rFonts w:asciiTheme="minorHAnsi" w:hAnsiTheme="minorHAnsi"/>
          </w:rPr>
          <w:t>Steps 1&amp;2: The MCPTT AS receives a notification of a change to the Affiliation List XDMS.</w:t>
        </w:r>
      </w:ins>
    </w:p>
    <w:p w:rsidR="00950904" w:rsidRPr="00BB6818" w:rsidRDefault="00950904" w:rsidP="00950904">
      <w:pPr>
        <w:pStyle w:val="Normsl"/>
        <w:numPr>
          <w:ilvl w:val="1"/>
          <w:numId w:val="35"/>
        </w:numPr>
        <w:rPr>
          <w:ins w:id="63" w:author="Tom Hiller" w:date="2015-05-14T16:24:00Z"/>
          <w:rFonts w:asciiTheme="minorHAnsi" w:hAnsiTheme="minorHAnsi"/>
        </w:rPr>
      </w:pPr>
      <w:ins w:id="64" w:author="Tom Hiller" w:date="2015-05-14T16:24:00Z">
        <w:r w:rsidRPr="00BB6818">
          <w:rPr>
            <w:rFonts w:asciiTheme="minorHAnsi" w:hAnsiTheme="minorHAnsi"/>
          </w:rPr>
          <w:t xml:space="preserve">Step 3&amp;4: The MCPTT AS updates the user’s MCPTT Affiliation XDMS for the members of the group. </w:t>
        </w:r>
      </w:ins>
    </w:p>
    <w:p w:rsidR="00950904" w:rsidRPr="00DF08A7" w:rsidRDefault="00950904" w:rsidP="00950904">
      <w:pPr>
        <w:pStyle w:val="Normsl"/>
        <w:numPr>
          <w:ilvl w:val="1"/>
          <w:numId w:val="35"/>
        </w:numPr>
        <w:rPr>
          <w:ins w:id="65" w:author="Tom Hiller" w:date="2015-05-14T16:24:00Z"/>
          <w:rFonts w:asciiTheme="minorHAnsi" w:hAnsiTheme="minorHAnsi"/>
        </w:rPr>
      </w:pPr>
      <w:ins w:id="66" w:author="Tom Hiller" w:date="2015-05-14T16:24:00Z">
        <w:r w:rsidRPr="00BB6818">
          <w:rPr>
            <w:rFonts w:asciiTheme="minorHAnsi" w:hAnsiTheme="minorHAnsi"/>
          </w:rPr>
          <w:t xml:space="preserve">Steps 5&amp;6: MCPTT Client </w:t>
        </w:r>
        <w:r>
          <w:rPr>
            <w:rFonts w:asciiTheme="minorHAnsi" w:hAnsiTheme="minorHAnsi"/>
          </w:rPr>
          <w:t xml:space="preserve">1 </w:t>
        </w:r>
        <w:r w:rsidRPr="00BB6818">
          <w:rPr>
            <w:rFonts w:asciiTheme="minorHAnsi" w:hAnsiTheme="minorHAnsi"/>
          </w:rPr>
          <w:t xml:space="preserve">receives change notifications from MCPTT Affiliation XDMS reflecting the group </w:t>
        </w:r>
        <w:r w:rsidR="00A30652">
          <w:rPr>
            <w:rFonts w:asciiTheme="minorHAnsi" w:hAnsiTheme="minorHAnsi"/>
          </w:rPr>
          <w:t xml:space="preserve">member that </w:t>
        </w:r>
      </w:ins>
      <w:ins w:id="67" w:author="Tom Hiller" w:date="2015-05-16T21:39:00Z">
        <w:r w:rsidR="00893DBD">
          <w:rPr>
            <w:rFonts w:asciiTheme="minorHAnsi" w:hAnsiTheme="minorHAnsi"/>
          </w:rPr>
          <w:t xml:space="preserve">are </w:t>
        </w:r>
      </w:ins>
      <w:ins w:id="68" w:author="Tom Hiller" w:date="2015-05-14T16:24:00Z">
        <w:r w:rsidR="00A30652">
          <w:rPr>
            <w:rFonts w:asciiTheme="minorHAnsi" w:hAnsiTheme="minorHAnsi"/>
          </w:rPr>
          <w:t>affiliated</w:t>
        </w:r>
        <w:r w:rsidRPr="00BB6818">
          <w:rPr>
            <w:rFonts w:asciiTheme="minorHAnsi" w:hAnsiTheme="minorHAnsi"/>
          </w:rPr>
          <w:t xml:space="preserve">. </w:t>
        </w:r>
      </w:ins>
    </w:p>
    <w:p w:rsidR="00DB49ED" w:rsidRPr="008F3D00" w:rsidRDefault="00DB49ED" w:rsidP="008F3D00"/>
    <w:sectPr w:rsidR="00DB49ED" w:rsidRPr="008F3D00" w:rsidSect="006E68B8">
      <w:footerReference w:type="default" r:id="rId13"/>
      <w:pgSz w:w="12240" w:h="15840"/>
      <w:pgMar w:top="1080" w:right="1080" w:bottom="1080" w:left="1080" w:header="107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884" w:rsidRDefault="00A76884">
      <w:r>
        <w:separator/>
      </w:r>
    </w:p>
  </w:endnote>
  <w:endnote w:type="continuationSeparator" w:id="0">
    <w:p w:rsidR="00A76884" w:rsidRDefault="00A76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9BF" w:rsidRPr="004309BF" w:rsidRDefault="004309BF">
    <w:pPr>
      <w:pStyle w:val="Footer"/>
      <w:jc w:val="right"/>
      <w:rPr>
        <w:rFonts w:ascii="Calibri" w:hAnsi="Calibri"/>
        <w:sz w:val="20"/>
        <w:szCs w:val="20"/>
      </w:rPr>
    </w:pPr>
    <w:r w:rsidRPr="004309BF">
      <w:rPr>
        <w:rFonts w:ascii="Calibri" w:hAnsi="Calibri"/>
        <w:sz w:val="20"/>
        <w:szCs w:val="20"/>
      </w:rPr>
      <w:fldChar w:fldCharType="begin"/>
    </w:r>
    <w:r w:rsidRPr="004309BF">
      <w:rPr>
        <w:rFonts w:ascii="Calibri" w:hAnsi="Calibri"/>
        <w:sz w:val="20"/>
        <w:szCs w:val="20"/>
      </w:rPr>
      <w:instrText xml:space="preserve"> PAGE   \* MERGEFORMAT </w:instrText>
    </w:r>
    <w:r w:rsidRPr="004309BF">
      <w:rPr>
        <w:rFonts w:ascii="Calibri" w:hAnsi="Calibri"/>
        <w:sz w:val="20"/>
        <w:szCs w:val="20"/>
      </w:rPr>
      <w:fldChar w:fldCharType="separate"/>
    </w:r>
    <w:r w:rsidR="00537418">
      <w:rPr>
        <w:rFonts w:ascii="Calibri" w:hAnsi="Calibri"/>
        <w:noProof/>
        <w:sz w:val="20"/>
        <w:szCs w:val="20"/>
      </w:rPr>
      <w:t>3</w:t>
    </w:r>
    <w:r w:rsidRPr="004309BF">
      <w:rPr>
        <w:rFonts w:ascii="Calibri" w:hAnsi="Calibri"/>
        <w:noProof/>
        <w:sz w:val="20"/>
        <w:szCs w:val="20"/>
      </w:rPr>
      <w:fldChar w:fldCharType="end"/>
    </w:r>
  </w:p>
  <w:p w:rsidR="004309BF" w:rsidRDefault="004309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884" w:rsidRDefault="00A76884">
      <w:r>
        <w:separator/>
      </w:r>
    </w:p>
  </w:footnote>
  <w:footnote w:type="continuationSeparator" w:id="0">
    <w:p w:rsidR="00A76884" w:rsidRDefault="00A76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78C0F2A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Malgun Gothic" w:hAnsi="Calibri" w:cs="Calibri"/>
        <w:color w:val="000000"/>
        <w:sz w:val="22"/>
        <w:szCs w:val="22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4"/>
    <w:multiLevelType w:val="multilevel"/>
    <w:tmpl w:val="938249EC"/>
    <w:name w:val="WW8Num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432" w:hanging="432"/>
      </w:pPr>
      <w:rPr>
        <w:rFonts w:ascii="Calibri Light" w:hAnsi="Calibri Light" w:hint="default"/>
        <w:sz w:val="32"/>
        <w:szCs w:val="3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0"/>
        </w:tabs>
        <w:ind w:left="666" w:hanging="576"/>
      </w:pPr>
      <w:rPr>
        <w:rFonts w:ascii="Calibri Light" w:hAnsi="Calibri Light"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>
    <w:nsid w:val="00F26A63"/>
    <w:multiLevelType w:val="hybridMultilevel"/>
    <w:tmpl w:val="66EA7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605771"/>
    <w:multiLevelType w:val="hybridMultilevel"/>
    <w:tmpl w:val="C43A745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1BC0E7C">
      <w:start w:val="1"/>
      <w:numFmt w:val="bullet"/>
      <w:lvlText w:val="•"/>
      <w:lvlJc w:val="left"/>
      <w:pPr>
        <w:tabs>
          <w:tab w:val="num" w:pos="640"/>
        </w:tabs>
        <w:ind w:left="640" w:hanging="360"/>
      </w:pPr>
      <w:rPr>
        <w:rFonts w:ascii="Arial Narrow" w:hAnsi="Arial Narrow" w:hint="default"/>
      </w:rPr>
    </w:lvl>
    <w:lvl w:ilvl="2" w:tplc="0409001B">
      <w:start w:val="1"/>
      <w:numFmt w:val="bullet"/>
      <w:lvlText w:val="•"/>
      <w:lvlJc w:val="left"/>
      <w:pPr>
        <w:tabs>
          <w:tab w:val="num" w:pos="1360"/>
        </w:tabs>
        <w:ind w:left="1360" w:hanging="360"/>
      </w:pPr>
      <w:rPr>
        <w:rFonts w:ascii="Arial Narrow" w:hAnsi="Arial Narrow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080"/>
        </w:tabs>
        <w:ind w:left="20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00"/>
        </w:tabs>
        <w:ind w:left="28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520"/>
        </w:tabs>
        <w:ind w:left="35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240"/>
        </w:tabs>
        <w:ind w:left="42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960"/>
        </w:tabs>
        <w:ind w:left="49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680"/>
        </w:tabs>
        <w:ind w:left="5680" w:hanging="360"/>
      </w:pPr>
      <w:rPr>
        <w:rFonts w:ascii="Wingdings" w:hAnsi="Wingdings" w:hint="default"/>
      </w:rPr>
    </w:lvl>
  </w:abstractNum>
  <w:abstractNum w:abstractNumId="7">
    <w:nsid w:val="06F35848"/>
    <w:multiLevelType w:val="hybridMultilevel"/>
    <w:tmpl w:val="EBA48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5E177E"/>
    <w:multiLevelType w:val="hybridMultilevel"/>
    <w:tmpl w:val="E2429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4951D9"/>
    <w:multiLevelType w:val="hybridMultilevel"/>
    <w:tmpl w:val="5F6295A4"/>
    <w:lvl w:ilvl="0" w:tplc="3FD66A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C40B6D"/>
    <w:multiLevelType w:val="hybridMultilevel"/>
    <w:tmpl w:val="03960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BA1A0B"/>
    <w:multiLevelType w:val="hybridMultilevel"/>
    <w:tmpl w:val="A40CC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A64930"/>
    <w:multiLevelType w:val="hybridMultilevel"/>
    <w:tmpl w:val="EBA48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C6034A"/>
    <w:multiLevelType w:val="hybridMultilevel"/>
    <w:tmpl w:val="BB229FF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B651FE"/>
    <w:multiLevelType w:val="hybridMultilevel"/>
    <w:tmpl w:val="A88EB9D6"/>
    <w:lvl w:ilvl="0" w:tplc="60F895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DC2C6A"/>
    <w:multiLevelType w:val="hybridMultilevel"/>
    <w:tmpl w:val="2208D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797B27"/>
    <w:multiLevelType w:val="hybridMultilevel"/>
    <w:tmpl w:val="AD32D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8231F1"/>
    <w:multiLevelType w:val="hybridMultilevel"/>
    <w:tmpl w:val="8076CB1C"/>
    <w:lvl w:ilvl="0" w:tplc="3FD66A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3C928A9"/>
    <w:multiLevelType w:val="hybridMultilevel"/>
    <w:tmpl w:val="978A25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40"/>
        </w:tabs>
        <w:ind w:left="640" w:hanging="360"/>
      </w:pPr>
      <w:rPr>
        <w:rFonts w:ascii="Symbol" w:hAnsi="Symbol" w:hint="default"/>
      </w:rPr>
    </w:lvl>
    <w:lvl w:ilvl="2" w:tplc="0409001B">
      <w:start w:val="1"/>
      <w:numFmt w:val="bullet"/>
      <w:pStyle w:val="Normsl"/>
      <w:lvlText w:val="•"/>
      <w:lvlJc w:val="left"/>
      <w:pPr>
        <w:tabs>
          <w:tab w:val="num" w:pos="1360"/>
        </w:tabs>
        <w:ind w:left="1360" w:hanging="360"/>
      </w:pPr>
      <w:rPr>
        <w:rFonts w:ascii="Arial Narrow" w:hAnsi="Arial Narrow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080"/>
        </w:tabs>
        <w:ind w:left="20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00"/>
        </w:tabs>
        <w:ind w:left="28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520"/>
        </w:tabs>
        <w:ind w:left="35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240"/>
        </w:tabs>
        <w:ind w:left="42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960"/>
        </w:tabs>
        <w:ind w:left="49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680"/>
        </w:tabs>
        <w:ind w:left="5680" w:hanging="360"/>
      </w:pPr>
      <w:rPr>
        <w:rFonts w:ascii="Wingdings" w:hAnsi="Wingdings" w:hint="default"/>
      </w:rPr>
    </w:lvl>
  </w:abstractNum>
  <w:abstractNum w:abstractNumId="19">
    <w:nsid w:val="444F3F6A"/>
    <w:multiLevelType w:val="hybridMultilevel"/>
    <w:tmpl w:val="E7B81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8B1EBE"/>
    <w:multiLevelType w:val="hybridMultilevel"/>
    <w:tmpl w:val="256E57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1BC0E7C">
      <w:start w:val="1"/>
      <w:numFmt w:val="bullet"/>
      <w:lvlText w:val="•"/>
      <w:lvlJc w:val="left"/>
      <w:pPr>
        <w:tabs>
          <w:tab w:val="num" w:pos="640"/>
        </w:tabs>
        <w:ind w:left="640" w:hanging="360"/>
      </w:pPr>
      <w:rPr>
        <w:rFonts w:ascii="Arial Narrow" w:hAnsi="Arial Narrow" w:hint="default"/>
      </w:rPr>
    </w:lvl>
    <w:lvl w:ilvl="2" w:tplc="0409001B">
      <w:start w:val="1"/>
      <w:numFmt w:val="bullet"/>
      <w:lvlText w:val="•"/>
      <w:lvlJc w:val="left"/>
      <w:pPr>
        <w:tabs>
          <w:tab w:val="num" w:pos="1360"/>
        </w:tabs>
        <w:ind w:left="1360" w:hanging="360"/>
      </w:pPr>
      <w:rPr>
        <w:rFonts w:ascii="Arial Narrow" w:hAnsi="Arial Narrow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080"/>
        </w:tabs>
        <w:ind w:left="20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00"/>
        </w:tabs>
        <w:ind w:left="28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520"/>
        </w:tabs>
        <w:ind w:left="35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240"/>
        </w:tabs>
        <w:ind w:left="42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960"/>
        </w:tabs>
        <w:ind w:left="49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680"/>
        </w:tabs>
        <w:ind w:left="5680" w:hanging="360"/>
      </w:pPr>
      <w:rPr>
        <w:rFonts w:ascii="Wingdings" w:hAnsi="Wingdings" w:hint="default"/>
      </w:rPr>
    </w:lvl>
  </w:abstractNum>
  <w:abstractNum w:abstractNumId="21">
    <w:nsid w:val="4B2C29C4"/>
    <w:multiLevelType w:val="hybridMultilevel"/>
    <w:tmpl w:val="0E2C01A8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2">
    <w:nsid w:val="4EB41211"/>
    <w:multiLevelType w:val="hybridMultilevel"/>
    <w:tmpl w:val="8DAC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7D58DE"/>
    <w:multiLevelType w:val="hybridMultilevel"/>
    <w:tmpl w:val="F00C9742"/>
    <w:lvl w:ilvl="0" w:tplc="3FD66A9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A5E21FA"/>
    <w:multiLevelType w:val="hybridMultilevel"/>
    <w:tmpl w:val="3C38B968"/>
    <w:lvl w:ilvl="0" w:tplc="60F895FA">
      <w:start w:val="1"/>
      <w:numFmt w:val="bullet"/>
      <w:lvlText w:val="•"/>
      <w:lvlJc w:val="left"/>
      <w:pPr>
        <w:ind w:left="108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DDB75C8"/>
    <w:multiLevelType w:val="hybridMultilevel"/>
    <w:tmpl w:val="ABEE4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BC5CC6"/>
    <w:multiLevelType w:val="hybridMultilevel"/>
    <w:tmpl w:val="1E4A8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3472F1"/>
    <w:multiLevelType w:val="hybridMultilevel"/>
    <w:tmpl w:val="8E9EBBA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8">
    <w:nsid w:val="646C4ABA"/>
    <w:multiLevelType w:val="hybridMultilevel"/>
    <w:tmpl w:val="222A300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>
    <w:nsid w:val="6B6C5CF3"/>
    <w:multiLevelType w:val="hybridMultilevel"/>
    <w:tmpl w:val="5A166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233269"/>
    <w:multiLevelType w:val="hybridMultilevel"/>
    <w:tmpl w:val="8D34A736"/>
    <w:lvl w:ilvl="0" w:tplc="CDA828C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5907907"/>
    <w:multiLevelType w:val="hybridMultilevel"/>
    <w:tmpl w:val="BFA00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302D84"/>
    <w:multiLevelType w:val="hybridMultilevel"/>
    <w:tmpl w:val="A0A2D742"/>
    <w:lvl w:ilvl="0" w:tplc="B1BC0E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640"/>
        </w:tabs>
        <w:ind w:left="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0"/>
        </w:tabs>
        <w:ind w:left="1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0"/>
        </w:tabs>
        <w:ind w:left="2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0"/>
        </w:tabs>
        <w:ind w:left="2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0"/>
        </w:tabs>
        <w:ind w:left="3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0"/>
        </w:tabs>
        <w:ind w:left="4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0"/>
        </w:tabs>
        <w:ind w:left="4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0"/>
        </w:tabs>
        <w:ind w:left="5680" w:hanging="360"/>
      </w:pPr>
      <w:rPr>
        <w:rFonts w:ascii="Wingdings" w:hAnsi="Wingdings" w:hint="default"/>
      </w:rPr>
    </w:lvl>
  </w:abstractNum>
  <w:abstractNum w:abstractNumId="33">
    <w:nsid w:val="79062FF0"/>
    <w:multiLevelType w:val="hybridMultilevel"/>
    <w:tmpl w:val="A4782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D8572D"/>
    <w:multiLevelType w:val="hybridMultilevel"/>
    <w:tmpl w:val="9B48AA18"/>
    <w:lvl w:ilvl="0" w:tplc="60F895FA">
      <w:start w:val="1"/>
      <w:numFmt w:val="bullet"/>
      <w:lvlText w:val="•"/>
      <w:lvlJc w:val="left"/>
      <w:pPr>
        <w:ind w:left="72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12"/>
  </w:num>
  <w:num w:numId="6">
    <w:abstractNumId w:val="7"/>
  </w:num>
  <w:num w:numId="7">
    <w:abstractNumId w:val="29"/>
  </w:num>
  <w:num w:numId="8">
    <w:abstractNumId w:val="19"/>
  </w:num>
  <w:num w:numId="9">
    <w:abstractNumId w:val="5"/>
  </w:num>
  <w:num w:numId="10">
    <w:abstractNumId w:val="10"/>
  </w:num>
  <w:num w:numId="11">
    <w:abstractNumId w:val="16"/>
  </w:num>
  <w:num w:numId="12">
    <w:abstractNumId w:val="27"/>
  </w:num>
  <w:num w:numId="13">
    <w:abstractNumId w:val="21"/>
  </w:num>
  <w:num w:numId="14">
    <w:abstractNumId w:val="28"/>
  </w:num>
  <w:num w:numId="15">
    <w:abstractNumId w:val="0"/>
  </w:num>
  <w:num w:numId="16">
    <w:abstractNumId w:val="30"/>
  </w:num>
  <w:num w:numId="17">
    <w:abstractNumId w:val="22"/>
  </w:num>
  <w:num w:numId="18">
    <w:abstractNumId w:val="26"/>
  </w:num>
  <w:num w:numId="19">
    <w:abstractNumId w:val="31"/>
  </w:num>
  <w:num w:numId="20">
    <w:abstractNumId w:val="33"/>
  </w:num>
  <w:num w:numId="21">
    <w:abstractNumId w:val="18"/>
  </w:num>
  <w:num w:numId="22">
    <w:abstractNumId w:val="32"/>
  </w:num>
  <w:num w:numId="23">
    <w:abstractNumId w:val="11"/>
  </w:num>
  <w:num w:numId="24">
    <w:abstractNumId w:val="15"/>
  </w:num>
  <w:num w:numId="25">
    <w:abstractNumId w:val="8"/>
  </w:num>
  <w:num w:numId="26">
    <w:abstractNumId w:val="25"/>
  </w:num>
  <w:num w:numId="27">
    <w:abstractNumId w:val="17"/>
  </w:num>
  <w:num w:numId="28">
    <w:abstractNumId w:val="23"/>
  </w:num>
  <w:num w:numId="29">
    <w:abstractNumId w:val="9"/>
  </w:num>
  <w:num w:numId="30">
    <w:abstractNumId w:val="24"/>
  </w:num>
  <w:num w:numId="31">
    <w:abstractNumId w:val="14"/>
  </w:num>
  <w:num w:numId="32">
    <w:abstractNumId w:val="13"/>
  </w:num>
  <w:num w:numId="33">
    <w:abstractNumId w:val="34"/>
  </w:num>
  <w:num w:numId="34">
    <w:abstractNumId w:val="20"/>
  </w:num>
  <w:num w:numId="35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m Hiller">
    <w15:presenceInfo w15:providerId="AD" w15:userId="S-1-5-21-73586283-1645522239-725345543-68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83D"/>
    <w:rsid w:val="00002112"/>
    <w:rsid w:val="00004760"/>
    <w:rsid w:val="000123A4"/>
    <w:rsid w:val="00017962"/>
    <w:rsid w:val="0002029B"/>
    <w:rsid w:val="0002139E"/>
    <w:rsid w:val="00022090"/>
    <w:rsid w:val="0002329F"/>
    <w:rsid w:val="00032DE8"/>
    <w:rsid w:val="00033859"/>
    <w:rsid w:val="00036FE9"/>
    <w:rsid w:val="00040DDC"/>
    <w:rsid w:val="00042C27"/>
    <w:rsid w:val="000463B2"/>
    <w:rsid w:val="00046F4C"/>
    <w:rsid w:val="000472AD"/>
    <w:rsid w:val="000501D5"/>
    <w:rsid w:val="00052967"/>
    <w:rsid w:val="00057C84"/>
    <w:rsid w:val="00061CF9"/>
    <w:rsid w:val="0006280E"/>
    <w:rsid w:val="000645B8"/>
    <w:rsid w:val="00065C87"/>
    <w:rsid w:val="00075594"/>
    <w:rsid w:val="00076526"/>
    <w:rsid w:val="00082631"/>
    <w:rsid w:val="000843BB"/>
    <w:rsid w:val="0008767A"/>
    <w:rsid w:val="00090302"/>
    <w:rsid w:val="00092C50"/>
    <w:rsid w:val="000946DA"/>
    <w:rsid w:val="00096439"/>
    <w:rsid w:val="00097389"/>
    <w:rsid w:val="000A584E"/>
    <w:rsid w:val="000A6837"/>
    <w:rsid w:val="000A7B2D"/>
    <w:rsid w:val="000B3F0A"/>
    <w:rsid w:val="000C2C88"/>
    <w:rsid w:val="000C6409"/>
    <w:rsid w:val="000D16E6"/>
    <w:rsid w:val="000D252F"/>
    <w:rsid w:val="000D40A0"/>
    <w:rsid w:val="000D7AA5"/>
    <w:rsid w:val="000E420A"/>
    <w:rsid w:val="000E4ABB"/>
    <w:rsid w:val="000E7408"/>
    <w:rsid w:val="000F15F2"/>
    <w:rsid w:val="001027A8"/>
    <w:rsid w:val="001115A7"/>
    <w:rsid w:val="00113502"/>
    <w:rsid w:val="00113961"/>
    <w:rsid w:val="00120A81"/>
    <w:rsid w:val="00123868"/>
    <w:rsid w:val="001258E6"/>
    <w:rsid w:val="00127C68"/>
    <w:rsid w:val="00133249"/>
    <w:rsid w:val="001375CB"/>
    <w:rsid w:val="001413AF"/>
    <w:rsid w:val="0014341B"/>
    <w:rsid w:val="00146EAE"/>
    <w:rsid w:val="001522F7"/>
    <w:rsid w:val="00162E55"/>
    <w:rsid w:val="00174D79"/>
    <w:rsid w:val="001831FE"/>
    <w:rsid w:val="001923CE"/>
    <w:rsid w:val="001939A5"/>
    <w:rsid w:val="00193AEF"/>
    <w:rsid w:val="00197D36"/>
    <w:rsid w:val="001A67B6"/>
    <w:rsid w:val="001B135D"/>
    <w:rsid w:val="001B172F"/>
    <w:rsid w:val="001B1739"/>
    <w:rsid w:val="001C318E"/>
    <w:rsid w:val="001C43FC"/>
    <w:rsid w:val="001C6DA1"/>
    <w:rsid w:val="001C7515"/>
    <w:rsid w:val="001D6E37"/>
    <w:rsid w:val="001E575F"/>
    <w:rsid w:val="001E68BB"/>
    <w:rsid w:val="001F671F"/>
    <w:rsid w:val="00201F33"/>
    <w:rsid w:val="002053F9"/>
    <w:rsid w:val="002064F2"/>
    <w:rsid w:val="00207DAB"/>
    <w:rsid w:val="00210C3E"/>
    <w:rsid w:val="00212E9F"/>
    <w:rsid w:val="00214262"/>
    <w:rsid w:val="00227532"/>
    <w:rsid w:val="00227D75"/>
    <w:rsid w:val="00234085"/>
    <w:rsid w:val="00243247"/>
    <w:rsid w:val="00243B49"/>
    <w:rsid w:val="00243CF3"/>
    <w:rsid w:val="00245668"/>
    <w:rsid w:val="00246CEC"/>
    <w:rsid w:val="0024717B"/>
    <w:rsid w:val="00251A67"/>
    <w:rsid w:val="0025382D"/>
    <w:rsid w:val="00270968"/>
    <w:rsid w:val="002777EE"/>
    <w:rsid w:val="002822E8"/>
    <w:rsid w:val="00282C83"/>
    <w:rsid w:val="00287A4A"/>
    <w:rsid w:val="00295765"/>
    <w:rsid w:val="00295BEB"/>
    <w:rsid w:val="0029767E"/>
    <w:rsid w:val="00297F6E"/>
    <w:rsid w:val="002A083F"/>
    <w:rsid w:val="002A0C42"/>
    <w:rsid w:val="002A1812"/>
    <w:rsid w:val="002A3844"/>
    <w:rsid w:val="002A4026"/>
    <w:rsid w:val="002B6584"/>
    <w:rsid w:val="002B7AA7"/>
    <w:rsid w:val="002C04F1"/>
    <w:rsid w:val="002C7AF7"/>
    <w:rsid w:val="002D086A"/>
    <w:rsid w:val="002D1573"/>
    <w:rsid w:val="002D175B"/>
    <w:rsid w:val="002D3297"/>
    <w:rsid w:val="002D629F"/>
    <w:rsid w:val="002E056C"/>
    <w:rsid w:val="002E0A0F"/>
    <w:rsid w:val="002E1F49"/>
    <w:rsid w:val="002E261A"/>
    <w:rsid w:val="002E4506"/>
    <w:rsid w:val="002F6471"/>
    <w:rsid w:val="002F734F"/>
    <w:rsid w:val="003004AA"/>
    <w:rsid w:val="00312446"/>
    <w:rsid w:val="0031377D"/>
    <w:rsid w:val="0032207C"/>
    <w:rsid w:val="003260D6"/>
    <w:rsid w:val="003268C3"/>
    <w:rsid w:val="00330236"/>
    <w:rsid w:val="00330CFA"/>
    <w:rsid w:val="003366E0"/>
    <w:rsid w:val="00337555"/>
    <w:rsid w:val="003431BC"/>
    <w:rsid w:val="003445C8"/>
    <w:rsid w:val="00352680"/>
    <w:rsid w:val="00353AEE"/>
    <w:rsid w:val="00353EB3"/>
    <w:rsid w:val="00356853"/>
    <w:rsid w:val="00357089"/>
    <w:rsid w:val="0036052E"/>
    <w:rsid w:val="00360D5F"/>
    <w:rsid w:val="00363048"/>
    <w:rsid w:val="00370A1E"/>
    <w:rsid w:val="003717DB"/>
    <w:rsid w:val="00374338"/>
    <w:rsid w:val="00375C39"/>
    <w:rsid w:val="00377FDB"/>
    <w:rsid w:val="003802A4"/>
    <w:rsid w:val="00382966"/>
    <w:rsid w:val="003834F1"/>
    <w:rsid w:val="00383AB6"/>
    <w:rsid w:val="0038520D"/>
    <w:rsid w:val="00386073"/>
    <w:rsid w:val="00386870"/>
    <w:rsid w:val="003905B4"/>
    <w:rsid w:val="00391DED"/>
    <w:rsid w:val="003922A1"/>
    <w:rsid w:val="003934E1"/>
    <w:rsid w:val="00393E80"/>
    <w:rsid w:val="00394728"/>
    <w:rsid w:val="0039523C"/>
    <w:rsid w:val="003A1FBD"/>
    <w:rsid w:val="003A358A"/>
    <w:rsid w:val="003A7FDB"/>
    <w:rsid w:val="003B0722"/>
    <w:rsid w:val="003B0CEE"/>
    <w:rsid w:val="003B50B9"/>
    <w:rsid w:val="003B5180"/>
    <w:rsid w:val="003B528B"/>
    <w:rsid w:val="003B67AA"/>
    <w:rsid w:val="003C0141"/>
    <w:rsid w:val="003C0A77"/>
    <w:rsid w:val="003C0F6A"/>
    <w:rsid w:val="003C5289"/>
    <w:rsid w:val="003C6164"/>
    <w:rsid w:val="003D26E0"/>
    <w:rsid w:val="003D610E"/>
    <w:rsid w:val="003E22E8"/>
    <w:rsid w:val="003F460B"/>
    <w:rsid w:val="003F5DD2"/>
    <w:rsid w:val="00400438"/>
    <w:rsid w:val="00402648"/>
    <w:rsid w:val="004106F8"/>
    <w:rsid w:val="00413A7B"/>
    <w:rsid w:val="00415AC0"/>
    <w:rsid w:val="00421557"/>
    <w:rsid w:val="00423D2F"/>
    <w:rsid w:val="004309BF"/>
    <w:rsid w:val="00431926"/>
    <w:rsid w:val="004346EE"/>
    <w:rsid w:val="00434FDE"/>
    <w:rsid w:val="00436B32"/>
    <w:rsid w:val="00436E48"/>
    <w:rsid w:val="00441405"/>
    <w:rsid w:val="0044181D"/>
    <w:rsid w:val="004442C4"/>
    <w:rsid w:val="0045010B"/>
    <w:rsid w:val="00454F2B"/>
    <w:rsid w:val="00456D38"/>
    <w:rsid w:val="0046166B"/>
    <w:rsid w:val="0046323D"/>
    <w:rsid w:val="004642C9"/>
    <w:rsid w:val="00465D78"/>
    <w:rsid w:val="004736A5"/>
    <w:rsid w:val="00474631"/>
    <w:rsid w:val="00483D7A"/>
    <w:rsid w:val="00485C82"/>
    <w:rsid w:val="00486ABB"/>
    <w:rsid w:val="004A02BC"/>
    <w:rsid w:val="004A51DA"/>
    <w:rsid w:val="004A5902"/>
    <w:rsid w:val="004A6A33"/>
    <w:rsid w:val="004A6CBE"/>
    <w:rsid w:val="004A7B90"/>
    <w:rsid w:val="004B13A9"/>
    <w:rsid w:val="004B3CEE"/>
    <w:rsid w:val="004C5376"/>
    <w:rsid w:val="004D506E"/>
    <w:rsid w:val="004D5B2D"/>
    <w:rsid w:val="004E1D67"/>
    <w:rsid w:val="004F1EBD"/>
    <w:rsid w:val="004F2159"/>
    <w:rsid w:val="005003B0"/>
    <w:rsid w:val="0050332E"/>
    <w:rsid w:val="00504E52"/>
    <w:rsid w:val="00505133"/>
    <w:rsid w:val="00515F96"/>
    <w:rsid w:val="0052099F"/>
    <w:rsid w:val="0052221F"/>
    <w:rsid w:val="005227CC"/>
    <w:rsid w:val="00526E44"/>
    <w:rsid w:val="0052781E"/>
    <w:rsid w:val="00535E71"/>
    <w:rsid w:val="005369C7"/>
    <w:rsid w:val="00537418"/>
    <w:rsid w:val="00547C56"/>
    <w:rsid w:val="00551F09"/>
    <w:rsid w:val="005555B9"/>
    <w:rsid w:val="0055590E"/>
    <w:rsid w:val="00556886"/>
    <w:rsid w:val="005655E0"/>
    <w:rsid w:val="0056670C"/>
    <w:rsid w:val="005668D7"/>
    <w:rsid w:val="00566B2C"/>
    <w:rsid w:val="00571378"/>
    <w:rsid w:val="005753C2"/>
    <w:rsid w:val="0057648F"/>
    <w:rsid w:val="00580DB5"/>
    <w:rsid w:val="0058140F"/>
    <w:rsid w:val="00587A7E"/>
    <w:rsid w:val="005A00DC"/>
    <w:rsid w:val="005A027B"/>
    <w:rsid w:val="005A09AC"/>
    <w:rsid w:val="005A1FD5"/>
    <w:rsid w:val="005C128B"/>
    <w:rsid w:val="005C1DF2"/>
    <w:rsid w:val="005C1F69"/>
    <w:rsid w:val="005C74E9"/>
    <w:rsid w:val="005D0924"/>
    <w:rsid w:val="005D448D"/>
    <w:rsid w:val="005D6DAE"/>
    <w:rsid w:val="005E1FFF"/>
    <w:rsid w:val="005E4E14"/>
    <w:rsid w:val="005E554D"/>
    <w:rsid w:val="006016FC"/>
    <w:rsid w:val="00607AED"/>
    <w:rsid w:val="00611ECE"/>
    <w:rsid w:val="006124FA"/>
    <w:rsid w:val="00615FBF"/>
    <w:rsid w:val="00623E6E"/>
    <w:rsid w:val="006260D3"/>
    <w:rsid w:val="0062683B"/>
    <w:rsid w:val="0063178B"/>
    <w:rsid w:val="006339A9"/>
    <w:rsid w:val="00636717"/>
    <w:rsid w:val="00644155"/>
    <w:rsid w:val="00651945"/>
    <w:rsid w:val="00652EA8"/>
    <w:rsid w:val="006545AD"/>
    <w:rsid w:val="00654619"/>
    <w:rsid w:val="006627CB"/>
    <w:rsid w:val="00675787"/>
    <w:rsid w:val="00676267"/>
    <w:rsid w:val="0068303A"/>
    <w:rsid w:val="00685361"/>
    <w:rsid w:val="00687F27"/>
    <w:rsid w:val="00690EA3"/>
    <w:rsid w:val="00694BFB"/>
    <w:rsid w:val="006968C8"/>
    <w:rsid w:val="006A4953"/>
    <w:rsid w:val="006A57DC"/>
    <w:rsid w:val="006B02E2"/>
    <w:rsid w:val="006B30FD"/>
    <w:rsid w:val="006B42C3"/>
    <w:rsid w:val="006B497F"/>
    <w:rsid w:val="006C15FC"/>
    <w:rsid w:val="006C29F8"/>
    <w:rsid w:val="006C46FC"/>
    <w:rsid w:val="006D13FF"/>
    <w:rsid w:val="006E1368"/>
    <w:rsid w:val="006E267E"/>
    <w:rsid w:val="006E2FDE"/>
    <w:rsid w:val="006E68B8"/>
    <w:rsid w:val="006E6E14"/>
    <w:rsid w:val="006F000E"/>
    <w:rsid w:val="006F2731"/>
    <w:rsid w:val="006F30DF"/>
    <w:rsid w:val="006F3876"/>
    <w:rsid w:val="006F63CD"/>
    <w:rsid w:val="006F6EC0"/>
    <w:rsid w:val="00701C07"/>
    <w:rsid w:val="007129D4"/>
    <w:rsid w:val="00722317"/>
    <w:rsid w:val="00724DD9"/>
    <w:rsid w:val="00727707"/>
    <w:rsid w:val="0073199F"/>
    <w:rsid w:val="00741FB2"/>
    <w:rsid w:val="007437DC"/>
    <w:rsid w:val="00744BAF"/>
    <w:rsid w:val="00745E50"/>
    <w:rsid w:val="00755020"/>
    <w:rsid w:val="00755FFE"/>
    <w:rsid w:val="00756C7A"/>
    <w:rsid w:val="00757A54"/>
    <w:rsid w:val="007635F7"/>
    <w:rsid w:val="00771678"/>
    <w:rsid w:val="00771AAE"/>
    <w:rsid w:val="00774D6C"/>
    <w:rsid w:val="00780BBC"/>
    <w:rsid w:val="00781508"/>
    <w:rsid w:val="007837DB"/>
    <w:rsid w:val="007927F4"/>
    <w:rsid w:val="0079561D"/>
    <w:rsid w:val="007960A3"/>
    <w:rsid w:val="007A0812"/>
    <w:rsid w:val="007A4A66"/>
    <w:rsid w:val="007B4242"/>
    <w:rsid w:val="007B5F6A"/>
    <w:rsid w:val="007C0A3A"/>
    <w:rsid w:val="007C6BB9"/>
    <w:rsid w:val="007D095A"/>
    <w:rsid w:val="007D55D1"/>
    <w:rsid w:val="007E281C"/>
    <w:rsid w:val="007E2EE8"/>
    <w:rsid w:val="007E4195"/>
    <w:rsid w:val="007E4AA6"/>
    <w:rsid w:val="007E51C8"/>
    <w:rsid w:val="007F0A61"/>
    <w:rsid w:val="007F2DE6"/>
    <w:rsid w:val="007F6B56"/>
    <w:rsid w:val="00805413"/>
    <w:rsid w:val="00805E50"/>
    <w:rsid w:val="00816CF7"/>
    <w:rsid w:val="00817970"/>
    <w:rsid w:val="00825885"/>
    <w:rsid w:val="00830EEE"/>
    <w:rsid w:val="008329BE"/>
    <w:rsid w:val="00835969"/>
    <w:rsid w:val="00840345"/>
    <w:rsid w:val="00841311"/>
    <w:rsid w:val="0084167C"/>
    <w:rsid w:val="00844862"/>
    <w:rsid w:val="00847455"/>
    <w:rsid w:val="00852C6F"/>
    <w:rsid w:val="00855E19"/>
    <w:rsid w:val="0086335B"/>
    <w:rsid w:val="00863F32"/>
    <w:rsid w:val="00870380"/>
    <w:rsid w:val="008716D7"/>
    <w:rsid w:val="00871908"/>
    <w:rsid w:val="00872C28"/>
    <w:rsid w:val="00880A10"/>
    <w:rsid w:val="00883AE8"/>
    <w:rsid w:val="00884DD1"/>
    <w:rsid w:val="00890032"/>
    <w:rsid w:val="008919ED"/>
    <w:rsid w:val="00891ABF"/>
    <w:rsid w:val="00893DBD"/>
    <w:rsid w:val="00894724"/>
    <w:rsid w:val="008A4DE5"/>
    <w:rsid w:val="008A6C03"/>
    <w:rsid w:val="008B02E3"/>
    <w:rsid w:val="008B06AE"/>
    <w:rsid w:val="008B1B48"/>
    <w:rsid w:val="008B6E45"/>
    <w:rsid w:val="008C2E69"/>
    <w:rsid w:val="008C7CF7"/>
    <w:rsid w:val="008D55DE"/>
    <w:rsid w:val="008E445F"/>
    <w:rsid w:val="008E47F6"/>
    <w:rsid w:val="008E6D12"/>
    <w:rsid w:val="008E72A6"/>
    <w:rsid w:val="008F3D00"/>
    <w:rsid w:val="008F4B63"/>
    <w:rsid w:val="008F573D"/>
    <w:rsid w:val="009002E7"/>
    <w:rsid w:val="00900471"/>
    <w:rsid w:val="009042C8"/>
    <w:rsid w:val="00907EC6"/>
    <w:rsid w:val="00914E78"/>
    <w:rsid w:val="00920426"/>
    <w:rsid w:val="00921B72"/>
    <w:rsid w:val="00922EBF"/>
    <w:rsid w:val="0092503E"/>
    <w:rsid w:val="00925C14"/>
    <w:rsid w:val="009265B9"/>
    <w:rsid w:val="00926B19"/>
    <w:rsid w:val="009313B6"/>
    <w:rsid w:val="00945543"/>
    <w:rsid w:val="009461EB"/>
    <w:rsid w:val="0094686C"/>
    <w:rsid w:val="00950904"/>
    <w:rsid w:val="0095661A"/>
    <w:rsid w:val="009577F0"/>
    <w:rsid w:val="00957DF8"/>
    <w:rsid w:val="009653D2"/>
    <w:rsid w:val="0096553B"/>
    <w:rsid w:val="0097279A"/>
    <w:rsid w:val="00972F6C"/>
    <w:rsid w:val="0097528D"/>
    <w:rsid w:val="00976CD4"/>
    <w:rsid w:val="009821B4"/>
    <w:rsid w:val="0098264E"/>
    <w:rsid w:val="0098291D"/>
    <w:rsid w:val="00986737"/>
    <w:rsid w:val="00992685"/>
    <w:rsid w:val="00992D8F"/>
    <w:rsid w:val="00995DD6"/>
    <w:rsid w:val="009A5276"/>
    <w:rsid w:val="009A5694"/>
    <w:rsid w:val="009B15E3"/>
    <w:rsid w:val="009B2B90"/>
    <w:rsid w:val="009D1B9C"/>
    <w:rsid w:val="009E054A"/>
    <w:rsid w:val="009E0E9A"/>
    <w:rsid w:val="009E1784"/>
    <w:rsid w:val="009E4238"/>
    <w:rsid w:val="009E5E9F"/>
    <w:rsid w:val="009F08D9"/>
    <w:rsid w:val="009F73B3"/>
    <w:rsid w:val="00A06C10"/>
    <w:rsid w:val="00A11EFA"/>
    <w:rsid w:val="00A1294E"/>
    <w:rsid w:val="00A159EC"/>
    <w:rsid w:val="00A17132"/>
    <w:rsid w:val="00A21D77"/>
    <w:rsid w:val="00A23FA1"/>
    <w:rsid w:val="00A24DEE"/>
    <w:rsid w:val="00A26A65"/>
    <w:rsid w:val="00A30652"/>
    <w:rsid w:val="00A327E2"/>
    <w:rsid w:val="00A3542A"/>
    <w:rsid w:val="00A36D82"/>
    <w:rsid w:val="00A55B14"/>
    <w:rsid w:val="00A62079"/>
    <w:rsid w:val="00A63F01"/>
    <w:rsid w:val="00A6547E"/>
    <w:rsid w:val="00A65D0E"/>
    <w:rsid w:val="00A70212"/>
    <w:rsid w:val="00A7071E"/>
    <w:rsid w:val="00A711EB"/>
    <w:rsid w:val="00A73B0B"/>
    <w:rsid w:val="00A76884"/>
    <w:rsid w:val="00A903E5"/>
    <w:rsid w:val="00A9599E"/>
    <w:rsid w:val="00AA0226"/>
    <w:rsid w:val="00AA0E86"/>
    <w:rsid w:val="00AA361D"/>
    <w:rsid w:val="00AA3976"/>
    <w:rsid w:val="00AA7502"/>
    <w:rsid w:val="00AB1E3D"/>
    <w:rsid w:val="00AB6235"/>
    <w:rsid w:val="00AC1F88"/>
    <w:rsid w:val="00AC6DDC"/>
    <w:rsid w:val="00AC6F20"/>
    <w:rsid w:val="00AC6F31"/>
    <w:rsid w:val="00AD10A3"/>
    <w:rsid w:val="00AD112C"/>
    <w:rsid w:val="00AD142C"/>
    <w:rsid w:val="00AD1FBA"/>
    <w:rsid w:val="00AD3304"/>
    <w:rsid w:val="00AD52DB"/>
    <w:rsid w:val="00AD6432"/>
    <w:rsid w:val="00AE1F20"/>
    <w:rsid w:val="00AE2CF9"/>
    <w:rsid w:val="00AE538A"/>
    <w:rsid w:val="00AE6497"/>
    <w:rsid w:val="00AE6E24"/>
    <w:rsid w:val="00AF67D4"/>
    <w:rsid w:val="00B0347F"/>
    <w:rsid w:val="00B03D84"/>
    <w:rsid w:val="00B0756F"/>
    <w:rsid w:val="00B0797A"/>
    <w:rsid w:val="00B10FA4"/>
    <w:rsid w:val="00B1194A"/>
    <w:rsid w:val="00B13FD5"/>
    <w:rsid w:val="00B14FA6"/>
    <w:rsid w:val="00B15728"/>
    <w:rsid w:val="00B167D5"/>
    <w:rsid w:val="00B33830"/>
    <w:rsid w:val="00B501BA"/>
    <w:rsid w:val="00B50701"/>
    <w:rsid w:val="00B525A4"/>
    <w:rsid w:val="00B5469D"/>
    <w:rsid w:val="00B549E3"/>
    <w:rsid w:val="00B569E5"/>
    <w:rsid w:val="00B65975"/>
    <w:rsid w:val="00B73FA3"/>
    <w:rsid w:val="00B7654F"/>
    <w:rsid w:val="00B80088"/>
    <w:rsid w:val="00B8467A"/>
    <w:rsid w:val="00B93DC5"/>
    <w:rsid w:val="00B97D87"/>
    <w:rsid w:val="00BA23E1"/>
    <w:rsid w:val="00BA624B"/>
    <w:rsid w:val="00BA7319"/>
    <w:rsid w:val="00BB0BBC"/>
    <w:rsid w:val="00BB2F6A"/>
    <w:rsid w:val="00BB6818"/>
    <w:rsid w:val="00BC702C"/>
    <w:rsid w:val="00BC74F2"/>
    <w:rsid w:val="00BD3FD4"/>
    <w:rsid w:val="00BE44EC"/>
    <w:rsid w:val="00BF1084"/>
    <w:rsid w:val="00C02113"/>
    <w:rsid w:val="00C03876"/>
    <w:rsid w:val="00C15907"/>
    <w:rsid w:val="00C161C1"/>
    <w:rsid w:val="00C42141"/>
    <w:rsid w:val="00C43E67"/>
    <w:rsid w:val="00C54DF1"/>
    <w:rsid w:val="00C57F9F"/>
    <w:rsid w:val="00C6694B"/>
    <w:rsid w:val="00C74BAE"/>
    <w:rsid w:val="00C7571D"/>
    <w:rsid w:val="00C83803"/>
    <w:rsid w:val="00C83B50"/>
    <w:rsid w:val="00C83C5A"/>
    <w:rsid w:val="00C8509D"/>
    <w:rsid w:val="00C86AB1"/>
    <w:rsid w:val="00C90CDA"/>
    <w:rsid w:val="00C93CC0"/>
    <w:rsid w:val="00C96040"/>
    <w:rsid w:val="00CA068E"/>
    <w:rsid w:val="00CA1D7E"/>
    <w:rsid w:val="00CA37A4"/>
    <w:rsid w:val="00CA4E55"/>
    <w:rsid w:val="00CA7563"/>
    <w:rsid w:val="00CB1538"/>
    <w:rsid w:val="00CB1FDA"/>
    <w:rsid w:val="00CB352D"/>
    <w:rsid w:val="00CC4030"/>
    <w:rsid w:val="00CD31F4"/>
    <w:rsid w:val="00CD45F1"/>
    <w:rsid w:val="00CE0BA9"/>
    <w:rsid w:val="00CE2987"/>
    <w:rsid w:val="00CE448D"/>
    <w:rsid w:val="00D05078"/>
    <w:rsid w:val="00D12661"/>
    <w:rsid w:val="00D17619"/>
    <w:rsid w:val="00D24BDA"/>
    <w:rsid w:val="00D32513"/>
    <w:rsid w:val="00D3608D"/>
    <w:rsid w:val="00D40A24"/>
    <w:rsid w:val="00D41761"/>
    <w:rsid w:val="00D42C47"/>
    <w:rsid w:val="00D43C11"/>
    <w:rsid w:val="00D46A36"/>
    <w:rsid w:val="00D5115E"/>
    <w:rsid w:val="00D521CA"/>
    <w:rsid w:val="00D53A94"/>
    <w:rsid w:val="00D5483D"/>
    <w:rsid w:val="00D56DD6"/>
    <w:rsid w:val="00D7031B"/>
    <w:rsid w:val="00D72B13"/>
    <w:rsid w:val="00D80069"/>
    <w:rsid w:val="00D87870"/>
    <w:rsid w:val="00D900EE"/>
    <w:rsid w:val="00DA22B0"/>
    <w:rsid w:val="00DA354F"/>
    <w:rsid w:val="00DA5862"/>
    <w:rsid w:val="00DA5B34"/>
    <w:rsid w:val="00DA5F91"/>
    <w:rsid w:val="00DB001B"/>
    <w:rsid w:val="00DB1AC3"/>
    <w:rsid w:val="00DB2ECF"/>
    <w:rsid w:val="00DB49ED"/>
    <w:rsid w:val="00DC2D06"/>
    <w:rsid w:val="00DC6B27"/>
    <w:rsid w:val="00DD18F5"/>
    <w:rsid w:val="00DD20E6"/>
    <w:rsid w:val="00DE0134"/>
    <w:rsid w:val="00DE1DBA"/>
    <w:rsid w:val="00DE6109"/>
    <w:rsid w:val="00DF08A7"/>
    <w:rsid w:val="00DF5E1A"/>
    <w:rsid w:val="00DF5F57"/>
    <w:rsid w:val="00DF69E8"/>
    <w:rsid w:val="00E02B6A"/>
    <w:rsid w:val="00E02BFC"/>
    <w:rsid w:val="00E06ECE"/>
    <w:rsid w:val="00E07F4A"/>
    <w:rsid w:val="00E11BD1"/>
    <w:rsid w:val="00E125F8"/>
    <w:rsid w:val="00E20E7E"/>
    <w:rsid w:val="00E2678B"/>
    <w:rsid w:val="00E379EC"/>
    <w:rsid w:val="00E411C8"/>
    <w:rsid w:val="00E43DD3"/>
    <w:rsid w:val="00E445E4"/>
    <w:rsid w:val="00E50910"/>
    <w:rsid w:val="00E52288"/>
    <w:rsid w:val="00E566AA"/>
    <w:rsid w:val="00E631F1"/>
    <w:rsid w:val="00E64F42"/>
    <w:rsid w:val="00E76B4B"/>
    <w:rsid w:val="00E77559"/>
    <w:rsid w:val="00E8201E"/>
    <w:rsid w:val="00E930A3"/>
    <w:rsid w:val="00E96170"/>
    <w:rsid w:val="00E96667"/>
    <w:rsid w:val="00E979B6"/>
    <w:rsid w:val="00EA05CA"/>
    <w:rsid w:val="00EB1D3C"/>
    <w:rsid w:val="00EB6490"/>
    <w:rsid w:val="00EB7E42"/>
    <w:rsid w:val="00EC0C0B"/>
    <w:rsid w:val="00EC0D97"/>
    <w:rsid w:val="00EC4C2A"/>
    <w:rsid w:val="00EC4DE2"/>
    <w:rsid w:val="00EC7455"/>
    <w:rsid w:val="00EC7BFF"/>
    <w:rsid w:val="00ED4EC7"/>
    <w:rsid w:val="00EE08D7"/>
    <w:rsid w:val="00EE1470"/>
    <w:rsid w:val="00EE3296"/>
    <w:rsid w:val="00EE6A9C"/>
    <w:rsid w:val="00EF2165"/>
    <w:rsid w:val="00EF5307"/>
    <w:rsid w:val="00EF5EF8"/>
    <w:rsid w:val="00EF7D1E"/>
    <w:rsid w:val="00F005BA"/>
    <w:rsid w:val="00F0323B"/>
    <w:rsid w:val="00F2352D"/>
    <w:rsid w:val="00F254E8"/>
    <w:rsid w:val="00F26EE1"/>
    <w:rsid w:val="00F27B79"/>
    <w:rsid w:val="00F309E3"/>
    <w:rsid w:val="00F30E81"/>
    <w:rsid w:val="00F33406"/>
    <w:rsid w:val="00F36B4E"/>
    <w:rsid w:val="00F36BE7"/>
    <w:rsid w:val="00F4159D"/>
    <w:rsid w:val="00F43AD6"/>
    <w:rsid w:val="00F51C71"/>
    <w:rsid w:val="00F52142"/>
    <w:rsid w:val="00F5314C"/>
    <w:rsid w:val="00F54B12"/>
    <w:rsid w:val="00F64DBC"/>
    <w:rsid w:val="00F64DCC"/>
    <w:rsid w:val="00F666A1"/>
    <w:rsid w:val="00F709B6"/>
    <w:rsid w:val="00F70DCE"/>
    <w:rsid w:val="00F730A2"/>
    <w:rsid w:val="00F757D3"/>
    <w:rsid w:val="00F8592C"/>
    <w:rsid w:val="00F860A2"/>
    <w:rsid w:val="00F90212"/>
    <w:rsid w:val="00F933DC"/>
    <w:rsid w:val="00F93953"/>
    <w:rsid w:val="00F94062"/>
    <w:rsid w:val="00F95643"/>
    <w:rsid w:val="00FA0D75"/>
    <w:rsid w:val="00FA4477"/>
    <w:rsid w:val="00FA448E"/>
    <w:rsid w:val="00FB341A"/>
    <w:rsid w:val="00FC3E05"/>
    <w:rsid w:val="00FC6513"/>
    <w:rsid w:val="00FD2D24"/>
    <w:rsid w:val="00FD42EC"/>
    <w:rsid w:val="00FD5198"/>
    <w:rsid w:val="00FD56E6"/>
    <w:rsid w:val="00FD6DBC"/>
    <w:rsid w:val="00FE0760"/>
    <w:rsid w:val="00FE293A"/>
    <w:rsid w:val="00FE75FB"/>
    <w:rsid w:val="00FF55DD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3E8CC45C-D3C2-48C5-8412-6B97D1FFE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67C"/>
    <w:pPr>
      <w:suppressAutoHyphens/>
    </w:pPr>
    <w:rPr>
      <w:rFonts w:eastAsia="MS Mincho"/>
      <w:sz w:val="24"/>
      <w:szCs w:val="24"/>
      <w:lang w:eastAsia="ja-JP"/>
    </w:rPr>
  </w:style>
  <w:style w:type="paragraph" w:styleId="Heading1">
    <w:name w:val="heading 1"/>
    <w:basedOn w:val="Normal"/>
    <w:next w:val="Normal"/>
    <w:qFormat/>
    <w:pPr>
      <w:keepNext/>
      <w:numPr>
        <w:numId w:val="4"/>
      </w:numPr>
      <w:spacing w:before="240" w:after="60"/>
      <w:outlineLvl w:val="0"/>
    </w:pPr>
    <w:rPr>
      <w:rFonts w:ascii="Calibri Light" w:eastAsia="Times New Roman" w:hAnsi="Calibri Light"/>
      <w:b/>
      <w:bCs/>
      <w:kern w:val="1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4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4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4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4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4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4"/>
      </w:numPr>
      <w:spacing w:before="240" w:after="60"/>
      <w:outlineLvl w:val="6"/>
    </w:pPr>
    <w:rPr>
      <w:rFonts w:ascii="Calibri" w:eastAsia="Times New Roman" w:hAnsi="Calibri"/>
    </w:rPr>
  </w:style>
  <w:style w:type="paragraph" w:styleId="Heading8">
    <w:name w:val="heading 8"/>
    <w:basedOn w:val="Normal"/>
    <w:next w:val="Normal"/>
    <w:qFormat/>
    <w:pPr>
      <w:numPr>
        <w:ilvl w:val="7"/>
        <w:numId w:val="4"/>
      </w:num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4"/>
      </w:num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libri" w:eastAsia="Malgun Gothic" w:hAnsi="Calibri" w:cs="Calibri"/>
      <w:color w:val="000000"/>
      <w:sz w:val="22"/>
      <w:szCs w:val="22"/>
    </w:rPr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efaultParagraphFont1">
    <w:name w:val="Default Paragraph Font1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Calibri Light" w:eastAsia="Times New Roman" w:hAnsi="Calibri Light" w:cs="Times New Roman"/>
      <w:b/>
      <w:bCs/>
      <w:kern w:val="1"/>
      <w:sz w:val="32"/>
      <w:szCs w:val="32"/>
      <w:lang w:val="en-GB" w:eastAsia="ja-JP"/>
    </w:rPr>
  </w:style>
  <w:style w:type="character" w:customStyle="1" w:styleId="Heading2Char">
    <w:name w:val="Heading 2 Char"/>
    <w:rPr>
      <w:rFonts w:ascii="Calibri Light" w:eastAsia="Times New Roman" w:hAnsi="Calibri Light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rPr>
      <w:rFonts w:ascii="Calibri Light" w:eastAsia="Times New Roman" w:hAnsi="Calibri Light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rPr>
      <w:rFonts w:ascii="Calibri" w:eastAsia="Times New Roman" w:hAnsi="Calibri" w:cs="Times New Roman"/>
      <w:b/>
      <w:bCs/>
      <w:sz w:val="28"/>
      <w:szCs w:val="28"/>
      <w:lang w:val="en-GB" w:eastAsia="ja-JP"/>
    </w:rPr>
  </w:style>
  <w:style w:type="character" w:customStyle="1" w:styleId="Heading5Char">
    <w:name w:val="Heading 5 Char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Heading6Char">
    <w:name w:val="Heading 6 Char"/>
    <w:rPr>
      <w:rFonts w:ascii="Calibri" w:eastAsia="Times New Roman" w:hAnsi="Calibri" w:cs="Times New Roman"/>
      <w:b/>
      <w:bCs/>
      <w:sz w:val="22"/>
      <w:szCs w:val="22"/>
      <w:lang w:val="en-GB" w:eastAsia="ja-JP"/>
    </w:rPr>
  </w:style>
  <w:style w:type="character" w:customStyle="1" w:styleId="Heading7Char">
    <w:name w:val="Heading 7 Char"/>
    <w:rPr>
      <w:rFonts w:ascii="Calibri" w:eastAsia="Times New Roman" w:hAnsi="Calibri" w:cs="Times New Roman"/>
      <w:sz w:val="24"/>
      <w:szCs w:val="24"/>
      <w:lang w:val="en-GB" w:eastAsia="ja-JP"/>
    </w:rPr>
  </w:style>
  <w:style w:type="character" w:customStyle="1" w:styleId="Heading8Char">
    <w:name w:val="Heading 8 Char"/>
    <w:rPr>
      <w:rFonts w:ascii="Calibri" w:eastAsia="Times New Roman" w:hAnsi="Calibri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rPr>
      <w:rFonts w:ascii="Calibri Light" w:eastAsia="Times New Roman" w:hAnsi="Calibri Light" w:cs="Times New Roman"/>
      <w:sz w:val="22"/>
      <w:szCs w:val="22"/>
      <w:lang w:val="en-GB" w:eastAsia="ja-JP"/>
    </w:rPr>
  </w:style>
  <w:style w:type="character" w:customStyle="1" w:styleId="BalloonTextChar">
    <w:name w:val="Balloon Text Char"/>
    <w:rPr>
      <w:rFonts w:ascii="Segoe UI" w:hAnsi="Segoe UI" w:cs="Segoe UI"/>
      <w:sz w:val="18"/>
      <w:szCs w:val="18"/>
      <w:lang w:eastAsia="ja-JP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Droid Sans Fallback" w:hAnsi="Arial" w:cs="Free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ascii="Arial" w:hAnsi="Arial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FreeSans"/>
      <w:i/>
      <w:iCs/>
    </w:rPr>
  </w:style>
  <w:style w:type="paragraph" w:customStyle="1" w:styleId="Index">
    <w:name w:val="Index"/>
    <w:basedOn w:val="Normal"/>
    <w:pPr>
      <w:suppressLineNumbers/>
    </w:pPr>
    <w:rPr>
      <w:rFonts w:ascii="Arial" w:hAnsi="Arial" w:cs="FreeSans"/>
    </w:r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paragraph" w:customStyle="1" w:styleId="EditorsNote">
    <w:name w:val="Editor's Note"/>
    <w:basedOn w:val="Normal"/>
    <w:pPr>
      <w:keepLines/>
      <w:overflowPunct w:val="0"/>
      <w:autoSpaceDE w:val="0"/>
      <w:spacing w:after="180"/>
      <w:ind w:left="1135" w:hanging="851"/>
      <w:textAlignment w:val="baseline"/>
    </w:pPr>
    <w:rPr>
      <w:rFonts w:eastAsia="Times New Roman"/>
      <w:color w:val="FF0000"/>
      <w:sz w:val="20"/>
      <w:szCs w:val="20"/>
      <w:lang w:val="en-GB"/>
    </w:rPr>
  </w:style>
  <w:style w:type="paragraph" w:customStyle="1" w:styleId="NO">
    <w:name w:val="NO"/>
    <w:basedOn w:val="Normal"/>
    <w:pPr>
      <w:keepLines/>
      <w:overflowPunct w:val="0"/>
      <w:autoSpaceDE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Header">
    <w:name w:val="header"/>
    <w:basedOn w:val="Normal"/>
    <w:link w:val="HeaderChar"/>
    <w:uiPriority w:val="99"/>
    <w:pPr>
      <w:suppressLineNumbers/>
      <w:tabs>
        <w:tab w:val="center" w:pos="5027"/>
        <w:tab w:val="right" w:pos="10054"/>
      </w:tabs>
    </w:pPr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styleId="Title">
    <w:name w:val="Title"/>
    <w:basedOn w:val="Heading"/>
    <w:next w:val="BodyText"/>
    <w:qFormat/>
    <w:pPr>
      <w:jc w:val="center"/>
    </w:pPr>
    <w:rPr>
      <w:b/>
      <w:bCs/>
      <w:sz w:val="56"/>
      <w:szCs w:val="56"/>
    </w:rPr>
  </w:style>
  <w:style w:type="paragraph" w:styleId="Subtitle">
    <w:name w:val="Subtitle"/>
    <w:basedOn w:val="Heading"/>
    <w:next w:val="BodyText"/>
    <w:qFormat/>
    <w:pPr>
      <w:spacing w:before="60"/>
      <w:jc w:val="center"/>
    </w:pPr>
    <w:rPr>
      <w:sz w:val="36"/>
      <w:szCs w:val="36"/>
    </w:rPr>
  </w:style>
  <w:style w:type="paragraph" w:styleId="Footer">
    <w:name w:val="footer"/>
    <w:basedOn w:val="Normal"/>
    <w:link w:val="FooterChar"/>
    <w:uiPriority w:val="99"/>
    <w:unhideWhenUsed/>
    <w:rsid w:val="004309B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309BF"/>
    <w:rPr>
      <w:rFonts w:eastAsia="MS Mincho"/>
      <w:sz w:val="24"/>
      <w:szCs w:val="24"/>
      <w:lang w:eastAsia="ja-JP"/>
    </w:rPr>
  </w:style>
  <w:style w:type="character" w:customStyle="1" w:styleId="HeaderChar">
    <w:name w:val="Header Char"/>
    <w:link w:val="Header"/>
    <w:uiPriority w:val="99"/>
    <w:rsid w:val="004309BF"/>
    <w:rPr>
      <w:rFonts w:eastAsia="MS Mincho"/>
      <w:sz w:val="24"/>
      <w:szCs w:val="24"/>
      <w:lang w:eastAsia="ja-JP"/>
    </w:rPr>
  </w:style>
  <w:style w:type="character" w:styleId="Hyperlink">
    <w:name w:val="Hyperlink"/>
    <w:uiPriority w:val="99"/>
    <w:unhideWhenUsed/>
    <w:rsid w:val="000B3F0A"/>
    <w:rPr>
      <w:color w:val="0563C1"/>
      <w:u w:val="single"/>
    </w:rPr>
  </w:style>
  <w:style w:type="paragraph" w:customStyle="1" w:styleId="Normsl">
    <w:name w:val="Normsl"/>
    <w:basedOn w:val="Normal"/>
    <w:rsid w:val="00566B2C"/>
    <w:pPr>
      <w:numPr>
        <w:ilvl w:val="2"/>
        <w:numId w:val="21"/>
      </w:numPr>
      <w:suppressAutoHyphens w:val="0"/>
      <w:spacing w:before="100" w:beforeAutospacing="1" w:after="100" w:afterAutospacing="1"/>
    </w:pPr>
    <w:rPr>
      <w:rFonts w:ascii="Arial" w:eastAsia="SimSun" w:hAnsi="Arial" w:cs="Arial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8448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iller@kodiakptt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2.vsd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1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33902-4BC4-4C19-857B-F4B083E12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3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TSG-SA6 #4</vt:lpstr>
    </vt:vector>
  </TitlesOfParts>
  <Company>Hewlett-Packard Company</Company>
  <LinksUpToDate>false</LinksUpToDate>
  <CharactersWithSpaces>2318</CharactersWithSpaces>
  <SharedDoc>false</SharedDoc>
  <HLinks>
    <vt:vector size="6" baseType="variant">
      <vt:variant>
        <vt:i4>327731</vt:i4>
      </vt:variant>
      <vt:variant>
        <vt:i4>0</vt:i4>
      </vt:variant>
      <vt:variant>
        <vt:i4>0</vt:i4>
      </vt:variant>
      <vt:variant>
        <vt:i4>5</vt:i4>
      </vt:variant>
      <vt:variant>
        <vt:lpwstr>mailto:thiller@kodiakptt.com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TSG-SA6 #4</dc:title>
  <dc:subject/>
  <dc:creator>Alain Sultan</dc:creator>
  <cp:keywords/>
  <dc:description/>
  <cp:lastModifiedBy>Tom Hiller</cp:lastModifiedBy>
  <cp:revision>49</cp:revision>
  <cp:lastPrinted>2015-05-05T03:50:00Z</cp:lastPrinted>
  <dcterms:created xsi:type="dcterms:W3CDTF">2015-05-07T14:36:00Z</dcterms:created>
  <dcterms:modified xsi:type="dcterms:W3CDTF">2015-05-17T05:38:00Z</dcterms:modified>
</cp:coreProperties>
</file>