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48C7" w:rsidRPr="00A92C48" w:rsidRDefault="00FB4F1F" w:rsidP="003948C7">
      <w:pPr>
        <w:pBdr>
          <w:bottom w:val="single" w:sz="4" w:space="1" w:color="auto"/>
        </w:pBdr>
        <w:tabs>
          <w:tab w:val="right" w:pos="9214"/>
        </w:tabs>
        <w:rPr>
          <w:rFonts w:ascii="Arial" w:hAnsi="Arial" w:cs="Arial"/>
          <w:b/>
        </w:rPr>
      </w:pPr>
      <w:r w:rsidRPr="00FB4F1F">
        <w:rPr>
          <w:rFonts w:ascii="Arial" w:hAnsi="Arial" w:cs="Arial"/>
          <w:b/>
        </w:rPr>
        <w:t>3GPP TSG-SA WG</w:t>
      </w:r>
      <w:r w:rsidR="000770D2">
        <w:rPr>
          <w:rFonts w:ascii="Arial" w:hAnsi="Arial" w:cs="Arial"/>
          <w:b/>
        </w:rPr>
        <w:t>6</w:t>
      </w:r>
      <w:r w:rsidRPr="00FB4F1F">
        <w:rPr>
          <w:rFonts w:ascii="Arial" w:hAnsi="Arial" w:cs="Arial"/>
          <w:b/>
        </w:rPr>
        <w:t xml:space="preserve"> Meeting #</w:t>
      </w:r>
      <w:r w:rsidR="00345D1C">
        <w:rPr>
          <w:rFonts w:ascii="Arial" w:hAnsi="Arial" w:cs="Arial"/>
          <w:b/>
        </w:rPr>
        <w:t>3</w:t>
      </w:r>
      <w:r w:rsidR="003948C7" w:rsidRPr="00A92C48">
        <w:rPr>
          <w:rFonts w:ascii="Arial" w:hAnsi="Arial" w:cs="Arial"/>
          <w:b/>
        </w:rPr>
        <w:tab/>
      </w:r>
      <w:r w:rsidR="00D215C9" w:rsidRPr="00D215C9">
        <w:rPr>
          <w:rFonts w:ascii="Arial" w:hAnsi="Arial" w:cs="Arial"/>
          <w:b/>
        </w:rPr>
        <w:t>S6-150181</w:t>
      </w:r>
    </w:p>
    <w:p w:rsidR="003948C7" w:rsidRPr="00BF0408" w:rsidRDefault="00345D1C" w:rsidP="003948C7">
      <w:pPr>
        <w:pBdr>
          <w:bottom w:val="single" w:sz="4" w:space="1" w:color="auto"/>
        </w:pBdr>
        <w:tabs>
          <w:tab w:val="right" w:pos="9214"/>
        </w:tabs>
        <w:rPr>
          <w:rFonts w:ascii="Arial" w:hAnsi="Arial" w:cs="Arial"/>
          <w:b/>
        </w:rPr>
      </w:pPr>
      <w:r>
        <w:rPr>
          <w:rFonts w:ascii="Arial" w:hAnsi="Arial" w:cs="Arial"/>
          <w:b/>
        </w:rPr>
        <w:t xml:space="preserve">San Jose </w:t>
      </w:r>
      <w:r w:rsidR="004760DA">
        <w:rPr>
          <w:rFonts w:ascii="Arial" w:hAnsi="Arial" w:cs="Arial"/>
          <w:b/>
        </w:rPr>
        <w:t>d</w:t>
      </w:r>
      <w:r>
        <w:rPr>
          <w:rFonts w:ascii="Arial" w:hAnsi="Arial" w:cs="Arial"/>
          <w:b/>
        </w:rPr>
        <w:t>el Cabo</w:t>
      </w:r>
      <w:r w:rsidR="000770D2">
        <w:rPr>
          <w:rFonts w:ascii="Arial" w:hAnsi="Arial" w:cs="Arial"/>
          <w:b/>
        </w:rPr>
        <w:t>,</w:t>
      </w:r>
      <w:r>
        <w:rPr>
          <w:rFonts w:ascii="Arial" w:hAnsi="Arial" w:cs="Arial"/>
          <w:b/>
        </w:rPr>
        <w:t xml:space="preserve"> Mexico, 13</w:t>
      </w:r>
      <w:r w:rsidR="008F457C" w:rsidRPr="008F457C">
        <w:rPr>
          <w:rFonts w:ascii="Arial" w:hAnsi="Arial" w:cs="Arial"/>
          <w:b/>
        </w:rPr>
        <w:t>-</w:t>
      </w:r>
      <w:r>
        <w:rPr>
          <w:rFonts w:ascii="Arial" w:hAnsi="Arial" w:cs="Arial"/>
          <w:b/>
        </w:rPr>
        <w:t>1</w:t>
      </w:r>
      <w:r w:rsidR="00834674">
        <w:rPr>
          <w:rFonts w:ascii="Arial" w:hAnsi="Arial" w:cs="Arial"/>
          <w:b/>
        </w:rPr>
        <w:t>7</w:t>
      </w:r>
      <w:r w:rsidR="008F457C" w:rsidRPr="008F457C">
        <w:rPr>
          <w:rFonts w:ascii="Arial" w:hAnsi="Arial" w:cs="Arial"/>
          <w:b/>
        </w:rPr>
        <w:t xml:space="preserve"> </w:t>
      </w:r>
      <w:r>
        <w:rPr>
          <w:rFonts w:ascii="Arial" w:hAnsi="Arial" w:cs="Arial"/>
          <w:b/>
        </w:rPr>
        <w:t>April</w:t>
      </w:r>
      <w:r w:rsidR="008F457C" w:rsidRPr="008F457C">
        <w:rPr>
          <w:rFonts w:ascii="Arial" w:hAnsi="Arial" w:cs="Arial"/>
          <w:b/>
        </w:rPr>
        <w:t xml:space="preserve"> 201</w:t>
      </w:r>
      <w:r w:rsidR="000770D2">
        <w:rPr>
          <w:rFonts w:ascii="Arial" w:hAnsi="Arial" w:cs="Arial"/>
          <w:b/>
        </w:rPr>
        <w:t>5</w:t>
      </w:r>
      <w:r w:rsidR="003948C7">
        <w:rPr>
          <w:rFonts w:ascii="Arial" w:hAnsi="Arial" w:cs="Arial"/>
          <w:b/>
        </w:rPr>
        <w:tab/>
      </w:r>
    </w:p>
    <w:p w:rsidR="00A45CBF" w:rsidRDefault="00A45CBF" w:rsidP="00A45CBF">
      <w:pPr>
        <w:rPr>
          <w:rFonts w:ascii="Arial" w:hAnsi="Arial"/>
        </w:rPr>
      </w:pPr>
    </w:p>
    <w:p w:rsidR="00A45CBF" w:rsidRPr="007564A7" w:rsidRDefault="003812EE"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Title:</w:t>
      </w:r>
      <w:r w:rsidRPr="007564A7">
        <w:rPr>
          <w:rFonts w:ascii="Arial" w:eastAsia="SimSun" w:hAnsi="Arial"/>
          <w:lang w:eastAsia="en-GB"/>
        </w:rPr>
        <w:tab/>
      </w:r>
      <w:r w:rsidR="004760DA">
        <w:rPr>
          <w:rFonts w:ascii="Arial" w:eastAsia="SimSun" w:hAnsi="Arial"/>
          <w:lang w:eastAsia="en-GB"/>
        </w:rPr>
        <w:t xml:space="preserve">Use of a Pseudo-Random Token ID </w:t>
      </w:r>
      <w:r w:rsidR="00F61204">
        <w:rPr>
          <w:rFonts w:ascii="Arial" w:eastAsia="SimSun" w:hAnsi="Arial"/>
          <w:lang w:eastAsia="en-GB"/>
        </w:rPr>
        <w:t>in a Shared Resource Environment</w:t>
      </w:r>
    </w:p>
    <w:p w:rsidR="0011657A" w:rsidRDefault="007024F8"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D11CB5">
        <w:rPr>
          <w:rFonts w:ascii="Arial" w:hAnsi="Arial"/>
        </w:rPr>
        <w:t>Agenda</w:t>
      </w:r>
      <w:r w:rsidR="00F613B4" w:rsidRPr="00D11CB5">
        <w:rPr>
          <w:rFonts w:ascii="Arial" w:hAnsi="Arial"/>
        </w:rPr>
        <w:t xml:space="preserve"> Item:</w:t>
      </w:r>
      <w:r w:rsidR="003812EE" w:rsidRPr="007564A7">
        <w:rPr>
          <w:rFonts w:ascii="Arial" w:eastAsia="SimSun" w:hAnsi="Arial"/>
          <w:lang w:eastAsia="en-GB"/>
        </w:rPr>
        <w:tab/>
      </w:r>
      <w:r w:rsidR="0011657A" w:rsidRPr="0011657A">
        <w:rPr>
          <w:rFonts w:ascii="Arial" w:eastAsia="SimSun" w:hAnsi="Arial"/>
          <w:lang w:eastAsia="en-GB"/>
        </w:rPr>
        <w:t>6.4 - Candidate solution considerations (subclause 5 of TR 23.779)</w:t>
      </w:r>
    </w:p>
    <w:p w:rsidR="00A45CBF" w:rsidRPr="007564A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Source:</w:t>
      </w:r>
      <w:r w:rsidRPr="007564A7">
        <w:rPr>
          <w:rFonts w:ascii="Arial" w:eastAsia="SimSun" w:hAnsi="Arial"/>
          <w:lang w:eastAsia="en-GB"/>
        </w:rPr>
        <w:tab/>
      </w:r>
      <w:r w:rsidR="00E96447">
        <w:rPr>
          <w:rFonts w:ascii="Arial" w:eastAsia="SimSun" w:hAnsi="Arial"/>
          <w:lang w:eastAsia="en-GB"/>
        </w:rPr>
        <w:t>General Dynamics</w:t>
      </w:r>
      <w:r w:rsidR="00A54EA7">
        <w:rPr>
          <w:rFonts w:ascii="Arial" w:eastAsia="SimSun" w:hAnsi="Arial"/>
          <w:lang w:eastAsia="en-GB"/>
        </w:rPr>
        <w:t xml:space="preserve"> UK </w:t>
      </w:r>
      <w:r w:rsidR="009140D2">
        <w:rPr>
          <w:rFonts w:ascii="Arial" w:eastAsia="SimSun" w:hAnsi="Arial"/>
          <w:lang w:eastAsia="en-GB"/>
        </w:rPr>
        <w:t>Ltd.</w:t>
      </w:r>
    </w:p>
    <w:p w:rsidR="00A45CBF" w:rsidRPr="007564A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Contact:</w:t>
      </w:r>
      <w:r w:rsidRPr="007564A7">
        <w:rPr>
          <w:rFonts w:ascii="Arial" w:eastAsia="SimSun" w:hAnsi="Arial"/>
          <w:lang w:eastAsia="en-GB"/>
        </w:rPr>
        <w:tab/>
      </w:r>
      <w:r w:rsidR="00E96447">
        <w:rPr>
          <w:rFonts w:ascii="Arial" w:eastAsia="SimSun" w:hAnsi="Arial"/>
          <w:lang w:eastAsia="en-GB"/>
        </w:rPr>
        <w:t>Jonathan Brawn (jonathan.brawn@gd-broadband.com)</w:t>
      </w:r>
      <w:r w:rsidR="003220E1">
        <w:rPr>
          <w:rFonts w:ascii="Arial" w:eastAsia="SimSun" w:hAnsi="Arial"/>
          <w:lang w:eastAsia="en-GB"/>
        </w:rPr>
        <w:t xml:space="preserve"> </w:t>
      </w:r>
    </w:p>
    <w:p w:rsidR="00A45CBF" w:rsidRDefault="00A45CBF" w:rsidP="00A45CBF">
      <w:pPr>
        <w:pBdr>
          <w:bottom w:val="single" w:sz="6" w:space="1" w:color="auto"/>
        </w:pBdr>
      </w:pPr>
    </w:p>
    <w:p w:rsidR="00E13946" w:rsidRPr="00345D1C" w:rsidRDefault="002C3678" w:rsidP="00345D1C">
      <w:pPr>
        <w:spacing w:after="200" w:line="276" w:lineRule="auto"/>
      </w:pPr>
      <w:r w:rsidRPr="002C3678">
        <w:rPr>
          <w:rFonts w:ascii="Arial" w:eastAsia="Calibri" w:hAnsi="Arial" w:cs="Arial"/>
          <w:i/>
          <w:sz w:val="22"/>
          <w:szCs w:val="22"/>
          <w:lang w:val="nl-NL" w:eastAsia="en-US"/>
        </w:rPr>
        <w:t xml:space="preserve">Abstract: </w:t>
      </w:r>
      <w:r w:rsidR="004760DA">
        <w:rPr>
          <w:rFonts w:ascii="Arial" w:eastAsia="Calibri" w:hAnsi="Arial" w:cs="Arial"/>
          <w:i/>
          <w:sz w:val="22"/>
          <w:szCs w:val="22"/>
          <w:lang w:val="nl-NL" w:eastAsia="en-US"/>
        </w:rPr>
        <w:t>The use of a pseudo-random token ID is proposed as a solution to group subset collision and resource contention in a DMO shared resource environment.</w:t>
      </w:r>
    </w:p>
    <w:p w:rsidR="004760DA" w:rsidRPr="004760DA" w:rsidRDefault="004760DA" w:rsidP="00E13946">
      <w:pPr>
        <w:rPr>
          <w:b/>
        </w:rPr>
      </w:pPr>
      <w:r>
        <w:rPr>
          <w:b/>
        </w:rPr>
        <w:t>1. Discussion</w:t>
      </w:r>
    </w:p>
    <w:p w:rsidR="00C60F9E" w:rsidRDefault="00345D1C" w:rsidP="00E13946">
      <w:r>
        <w:t xml:space="preserve">Further to the observations made in S6-150132[1], it is suggested that the </w:t>
      </w:r>
      <w:r w:rsidR="00A805A9">
        <w:t>introduction</w:t>
      </w:r>
      <w:r>
        <w:t xml:space="preserve"> of a pseudo-random token ID will be used as a solution to the </w:t>
      </w:r>
      <w:r w:rsidR="003A7784">
        <w:t>issues</w:t>
      </w:r>
      <w:r>
        <w:t xml:space="preserve"> of resource contention and group subset collision.</w:t>
      </w:r>
      <w:r w:rsidR="00881A02">
        <w:t xml:space="preserve"> </w:t>
      </w:r>
      <w:r w:rsidR="00821CFF">
        <w:t xml:space="preserve">The token ID will be generated by the initial DMO talker of an MCPTT group subset and will provide a means of differentiating between streams originating from </w:t>
      </w:r>
      <w:r w:rsidR="004760DA">
        <w:t>two or more</w:t>
      </w:r>
      <w:r w:rsidR="00821CFF">
        <w:t xml:space="preserve"> different subsets of a group.</w:t>
      </w:r>
      <w:r w:rsidR="00C60F9E">
        <w:t xml:space="preserve"> </w:t>
      </w:r>
    </w:p>
    <w:p w:rsidR="00C60F9E" w:rsidRDefault="00C60F9E" w:rsidP="00E13946"/>
    <w:p w:rsidR="00E55B2D" w:rsidRDefault="004760DA" w:rsidP="00E13946">
      <w:r>
        <w:t>Due to the shared resource nature of a DMO environment, it will also provide a resource for which talkers taking part in a DMO group subset conversation can contend</w:t>
      </w:r>
      <w:r w:rsidR="00807121">
        <w:t xml:space="preserve"> for a</w:t>
      </w:r>
      <w:bookmarkStart w:id="0" w:name="_GoBack"/>
      <w:bookmarkEnd w:id="0"/>
      <w:r w:rsidR="00807121">
        <w:t>nd thus gain control of the floor</w:t>
      </w:r>
      <w:r>
        <w:t>.</w:t>
      </w:r>
      <w:r w:rsidR="00821CFF">
        <w:t xml:space="preserve"> </w:t>
      </w:r>
      <w:r w:rsidR="00881A02">
        <w:t xml:space="preserve">Two new sub-clauses are added to </w:t>
      </w:r>
      <w:r w:rsidR="00266A3D">
        <w:t xml:space="preserve">address these </w:t>
      </w:r>
      <w:r w:rsidR="003A7784">
        <w:t>issues</w:t>
      </w:r>
      <w:r w:rsidR="00266A3D">
        <w:t>.</w:t>
      </w:r>
    </w:p>
    <w:p w:rsidR="00C60F9E" w:rsidRDefault="00C60F9E" w:rsidP="00E13946"/>
    <w:p w:rsidR="00C60F9E" w:rsidRPr="003A7784" w:rsidRDefault="00C60F9E" w:rsidP="00E13946">
      <w:r>
        <w:t xml:space="preserve">The transmission method </w:t>
      </w:r>
      <w:r w:rsidR="00271F4D">
        <w:t xml:space="preserve">of this token is outside of the scope </w:t>
      </w:r>
      <w:r>
        <w:t xml:space="preserve">of SA6 but </w:t>
      </w:r>
      <w:r w:rsidR="00806E90">
        <w:t>the token would have to be contained within both control and data packets</w:t>
      </w:r>
      <w:r>
        <w:t xml:space="preserve">. This subject is open to discussion. An LS to SA2 may be required. </w:t>
      </w:r>
    </w:p>
    <w:p w:rsidR="00E55B2D" w:rsidRPr="00E13946" w:rsidRDefault="00E55B2D" w:rsidP="00E55B2D">
      <w:pPr>
        <w:rPr>
          <w:b/>
        </w:rPr>
      </w:pPr>
    </w:p>
    <w:p w:rsidR="00E55B2D" w:rsidRPr="00B425F7" w:rsidRDefault="004760DA" w:rsidP="004644D6">
      <w:pPr>
        <w:rPr>
          <w:b/>
        </w:rPr>
      </w:pPr>
      <w:r>
        <w:rPr>
          <w:b/>
        </w:rPr>
        <w:t xml:space="preserve">2. </w:t>
      </w:r>
      <w:r w:rsidR="00B425F7" w:rsidRPr="00B425F7">
        <w:rPr>
          <w:b/>
        </w:rPr>
        <w:t>Text</w:t>
      </w:r>
      <w:r w:rsidR="00B425F7">
        <w:rPr>
          <w:b/>
        </w:rPr>
        <w:t xml:space="preserve"> changes proposed for TR 23.779</w:t>
      </w:r>
    </w:p>
    <w:p w:rsidR="009557FA" w:rsidRPr="009557FA" w:rsidRDefault="009557FA" w:rsidP="009557FA">
      <w:pPr>
        <w:keepNext/>
        <w:keepLines/>
        <w:spacing w:before="200"/>
        <w:jc w:val="center"/>
        <w:outlineLvl w:val="4"/>
        <w:rPr>
          <w:rFonts w:ascii="Arial" w:eastAsia="Times New Roman" w:hAnsi="Arial" w:cs="Arial"/>
          <w:b/>
          <w:i/>
          <w:color w:val="FF0000"/>
          <w:sz w:val="32"/>
          <w:szCs w:val="32"/>
          <w:lang w:eastAsia="en-US"/>
        </w:rPr>
      </w:pPr>
      <w:r w:rsidRPr="009557FA">
        <w:rPr>
          <w:rFonts w:ascii="Arial" w:eastAsia="Times New Roman" w:hAnsi="Arial" w:cs="Arial"/>
          <w:b/>
          <w:i/>
          <w:color w:val="FF0000"/>
          <w:sz w:val="32"/>
          <w:szCs w:val="32"/>
          <w:lang w:eastAsia="en-US"/>
        </w:rPr>
        <w:t>&lt;&lt;-- First Change --&gt;&gt;</w:t>
      </w:r>
    </w:p>
    <w:p w:rsidR="003A7784" w:rsidRPr="003A7784" w:rsidRDefault="003A7784" w:rsidP="003A7784">
      <w:pPr>
        <w:keepNext/>
        <w:keepLines/>
        <w:spacing w:before="120" w:after="180"/>
        <w:outlineLvl w:val="4"/>
        <w:rPr>
          <w:rFonts w:eastAsia="Times New Roman"/>
          <w:color w:val="000000"/>
          <w:sz w:val="20"/>
          <w:szCs w:val="20"/>
          <w:lang w:eastAsia="en-US"/>
        </w:rPr>
      </w:pPr>
      <w:bookmarkStart w:id="1" w:name="_Toc286929781"/>
      <w:r w:rsidRPr="003A7784">
        <w:rPr>
          <w:rFonts w:ascii="Arial" w:eastAsia="Times New Roman" w:hAnsi="Arial"/>
          <w:sz w:val="22"/>
          <w:szCs w:val="20"/>
          <w:lang w:eastAsia="en-US"/>
        </w:rPr>
        <w:t>5.6.1.1.4</w:t>
      </w:r>
      <w:r w:rsidRPr="003A7784">
        <w:rPr>
          <w:rFonts w:ascii="Arial" w:eastAsia="Times New Roman" w:hAnsi="Arial"/>
          <w:sz w:val="22"/>
          <w:szCs w:val="20"/>
          <w:lang w:eastAsia="en-US"/>
        </w:rPr>
        <w:tab/>
        <w:t>Functional Description</w:t>
      </w:r>
      <w:bookmarkEnd w:id="1"/>
    </w:p>
    <w:p w:rsidR="003A7784" w:rsidRPr="003A7784" w:rsidRDefault="003A7784" w:rsidP="003A7784">
      <w:pPr>
        <w:widowControl w:val="0"/>
        <w:overflowPunct w:val="0"/>
        <w:autoSpaceDE w:val="0"/>
        <w:autoSpaceDN w:val="0"/>
        <w:adjustRightInd w:val="0"/>
        <w:spacing w:after="180"/>
        <w:textAlignment w:val="baseline"/>
        <w:rPr>
          <w:rFonts w:eastAsia="Times New Roman"/>
          <w:color w:val="000000"/>
          <w:sz w:val="20"/>
          <w:szCs w:val="20"/>
          <w:lang w:eastAsia="en-US"/>
        </w:rPr>
      </w:pPr>
      <w:r w:rsidRPr="003A7784">
        <w:rPr>
          <w:rFonts w:eastAsia="Times New Roman"/>
          <w:color w:val="000000"/>
          <w:sz w:val="20"/>
          <w:szCs w:val="20"/>
          <w:lang w:eastAsia="en-US"/>
        </w:rPr>
        <w:t>In Off Network mode connections will be dynamic and not all UE will be able to see all other UE. Table 5.6.1.1.4-1 shows which UEs can communicate with which other UEs for the purpose of the examples in this clause.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tblCellMar>
        <w:tblLook w:val="04A0" w:firstRow="1" w:lastRow="0" w:firstColumn="1" w:lastColumn="0" w:noHBand="0" w:noVBand="1"/>
      </w:tblPr>
      <w:tblGrid>
        <w:gridCol w:w="567"/>
        <w:gridCol w:w="567"/>
        <w:gridCol w:w="567"/>
        <w:gridCol w:w="567"/>
        <w:gridCol w:w="567"/>
        <w:gridCol w:w="567"/>
        <w:gridCol w:w="567"/>
        <w:gridCol w:w="567"/>
        <w:gridCol w:w="567"/>
      </w:tblGrid>
      <w:tr w:rsidR="003A7784" w:rsidRPr="003A7784" w:rsidTr="006A64F6">
        <w:trPr>
          <w:trHeight w:hRule="exact" w:val="567"/>
          <w:jc w:val="center"/>
        </w:trPr>
        <w:tc>
          <w:tcPr>
            <w:tcW w:w="567" w:type="dxa"/>
            <w:shd w:val="clear" w:color="auto" w:fill="auto"/>
            <w:vAlign w:val="center"/>
          </w:tcPr>
          <w:p w:rsidR="003A7784" w:rsidRPr="003A7784" w:rsidRDefault="003A7784" w:rsidP="003A7784">
            <w:pPr>
              <w:widowControl w:val="0"/>
              <w:overflowPunct w:val="0"/>
              <w:autoSpaceDE w:val="0"/>
              <w:autoSpaceDN w:val="0"/>
              <w:adjustRightInd w:val="0"/>
              <w:spacing w:after="180"/>
              <w:jc w:val="center"/>
              <w:textAlignment w:val="baseline"/>
              <w:rPr>
                <w:rFonts w:eastAsia="Times New Roman"/>
                <w:color w:val="000000"/>
                <w:sz w:val="20"/>
                <w:szCs w:val="20"/>
                <w:lang w:eastAsia="en-US"/>
              </w:rPr>
            </w:pPr>
          </w:p>
        </w:tc>
        <w:tc>
          <w:tcPr>
            <w:tcW w:w="567" w:type="dxa"/>
            <w:shd w:val="clear" w:color="auto" w:fill="auto"/>
            <w:vAlign w:val="center"/>
          </w:tcPr>
          <w:p w:rsidR="003A7784" w:rsidRPr="003A7784" w:rsidRDefault="00FF29AE" w:rsidP="003A7784">
            <w:pPr>
              <w:widowControl w:val="0"/>
              <w:overflowPunct w:val="0"/>
              <w:autoSpaceDE w:val="0"/>
              <w:autoSpaceDN w:val="0"/>
              <w:adjustRightInd w:val="0"/>
              <w:spacing w:after="180"/>
              <w:jc w:val="center"/>
              <w:textAlignment w:val="baseline"/>
              <w:rPr>
                <w:rFonts w:eastAsia="Times New Roman"/>
                <w:color w:val="000000"/>
                <w:sz w:val="20"/>
                <w:szCs w:val="20"/>
                <w:lang w:eastAsia="en-US"/>
              </w:rPr>
            </w:pPr>
            <w:r>
              <w:rPr>
                <w:rFonts w:eastAsia="Times New Roman"/>
                <w:noProof/>
                <w:color w:val="000000"/>
                <w:sz w:val="20"/>
                <w:szCs w:val="20"/>
                <w:lang w:eastAsia="en-GB"/>
              </w:rPr>
              <mc:AlternateContent>
                <mc:Choice Requires="wps">
                  <w:drawing>
                    <wp:inline distT="0" distB="0" distL="0" distR="0">
                      <wp:extent cx="241300" cy="241300"/>
                      <wp:effectExtent l="17780" t="17145" r="17145" b="17780"/>
                      <wp:docPr id="23" name="Oval 7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41300" cy="241300"/>
                              </a:xfrm>
                              <a:prstGeom prst="ellipse">
                                <a:avLst/>
                              </a:prstGeom>
                              <a:solidFill>
                                <a:srgbClr val="4F81BD"/>
                              </a:solidFill>
                              <a:ln w="25400">
                                <a:solidFill>
                                  <a:srgbClr val="385D8A"/>
                                </a:solidFill>
                                <a:round/>
                                <a:headEnd/>
                                <a:tailEnd/>
                              </a:ln>
                            </wps:spPr>
                            <wps:txbx>
                              <w:txbxContent>
                                <w:p w:rsidR="003A7784" w:rsidRPr="00581DDE" w:rsidRDefault="003A7784" w:rsidP="003A7784">
                                  <w:pPr>
                                    <w:pStyle w:val="NormalWeb"/>
                                    <w:jc w:val="center"/>
                                    <w:rPr>
                                      <w:b/>
                                      <w:szCs w:val="20"/>
                                    </w:rPr>
                                  </w:pPr>
                                  <w:r w:rsidRPr="00581DDE">
                                    <w:rPr>
                                      <w:rFonts w:ascii="Calibri" w:hAnsi="Calibri"/>
                                      <w:b/>
                                      <w:color w:val="FFFFFF"/>
                                      <w:kern w:val="24"/>
                                      <w:szCs w:val="20"/>
                                    </w:rPr>
                                    <w:t>A</w:t>
                                  </w:r>
                                </w:p>
                              </w:txbxContent>
                            </wps:txbx>
                            <wps:bodyPr rot="0" vert="horz" wrap="square" lIns="0" tIns="0" rIns="0" bIns="0" anchor="ctr" anchorCtr="0" upright="1">
                              <a:noAutofit/>
                            </wps:bodyPr>
                          </wps:wsp>
                        </a:graphicData>
                      </a:graphic>
                    </wp:inline>
                  </w:drawing>
                </mc:Choice>
                <mc:Fallback>
                  <w:pict>
                    <v:oval id="Oval 79" o:spid="_x0000_s1026" style="width:19pt;height:19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" fillcolor="#4f81bd" strokecolor="#385d8a" strokeweight="2pt">
                      <o:lock v:ext="edit" aspectratio="t"/>
                      <v:textbox inset="0,0,0,0">
                        <w:txbxContent>
                          <w:p w:rsidR="003A7784" w:rsidRPr="00581DDE" w:rsidRDefault="003A7784" w:rsidP="003A7784">
                            <w:pPr>
                              <w:pStyle w:val="NormalWeb"/>
                              <w:jc w:val="center"/>
                              <w:rPr>
                                <w:b/>
                                <w:szCs w:val="20"/>
                              </w:rPr>
                            </w:pPr>
                            <w:r w:rsidRPr="00581DDE">
                              <w:rPr>
                                <w:rFonts w:ascii="Calibri" w:hAnsi="Calibri"/>
                                <w:b/>
                                <w:color w:val="FFFFFF"/>
                                <w:kern w:val="24"/>
                                <w:szCs w:val="20"/>
                              </w:rPr>
                              <w:t>A</w:t>
                            </w:r>
                          </w:p>
                        </w:txbxContent>
                      </v:textbox>
                      <w10:anchorlock/>
                    </v:oval>
                  </w:pict>
                </mc:Fallback>
              </mc:AlternateContent>
            </w:r>
          </w:p>
        </w:tc>
        <w:tc>
          <w:tcPr>
            <w:tcW w:w="567" w:type="dxa"/>
            <w:shd w:val="clear" w:color="auto" w:fill="auto"/>
            <w:vAlign w:val="center"/>
          </w:tcPr>
          <w:p w:rsidR="003A7784" w:rsidRPr="003A7784" w:rsidRDefault="00FF29AE" w:rsidP="003A7784">
            <w:pPr>
              <w:widowControl w:val="0"/>
              <w:overflowPunct w:val="0"/>
              <w:autoSpaceDE w:val="0"/>
              <w:autoSpaceDN w:val="0"/>
              <w:adjustRightInd w:val="0"/>
              <w:spacing w:after="180"/>
              <w:jc w:val="center"/>
              <w:textAlignment w:val="baseline"/>
              <w:rPr>
                <w:rFonts w:eastAsia="Times New Roman"/>
                <w:color w:val="000000"/>
                <w:sz w:val="20"/>
                <w:szCs w:val="20"/>
                <w:lang w:eastAsia="en-US"/>
              </w:rPr>
            </w:pPr>
            <w:r>
              <w:rPr>
                <w:rFonts w:eastAsia="Times New Roman"/>
                <w:noProof/>
                <w:color w:val="000000"/>
                <w:sz w:val="20"/>
                <w:szCs w:val="20"/>
                <w:lang w:eastAsia="en-GB"/>
              </w:rPr>
              <mc:AlternateContent>
                <mc:Choice Requires="wps">
                  <w:drawing>
                    <wp:inline distT="0" distB="0" distL="0" distR="0">
                      <wp:extent cx="241300" cy="241300"/>
                      <wp:effectExtent l="15875" t="17145" r="19050" b="17780"/>
                      <wp:docPr id="22" name="Oval 7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41300" cy="241300"/>
                              </a:xfrm>
                              <a:prstGeom prst="ellipse">
                                <a:avLst/>
                              </a:prstGeom>
                              <a:solidFill>
                                <a:srgbClr val="F79646"/>
                              </a:solidFill>
                              <a:ln w="25400">
                                <a:solidFill>
                                  <a:srgbClr val="F79646"/>
                                </a:solidFill>
                                <a:round/>
                                <a:headEnd/>
                                <a:tailEnd/>
                              </a:ln>
                            </wps:spPr>
                            <wps:txbx>
                              <w:txbxContent>
                                <w:p w:rsidR="003A7784" w:rsidRPr="00581DDE" w:rsidRDefault="003A7784" w:rsidP="003A7784">
                                  <w:pPr>
                                    <w:pStyle w:val="NormalWeb"/>
                                    <w:jc w:val="center"/>
                                    <w:rPr>
                                      <w:b/>
                                      <w:szCs w:val="20"/>
                                    </w:rPr>
                                  </w:pPr>
                                  <w:r w:rsidRPr="00581DDE">
                                    <w:rPr>
                                      <w:rFonts w:ascii="Calibri" w:hAnsi="Calibri"/>
                                      <w:b/>
                                      <w:color w:val="FFFFFF"/>
                                      <w:kern w:val="24"/>
                                      <w:szCs w:val="20"/>
                                    </w:rPr>
                                    <w:t>B</w:t>
                                  </w:r>
                                </w:p>
                              </w:txbxContent>
                            </wps:txbx>
                            <wps:bodyPr rot="0" vert="horz" wrap="square" lIns="0" tIns="0" rIns="0" bIns="0" anchor="ctr" anchorCtr="0" upright="1">
                              <a:noAutofit/>
                            </wps:bodyPr>
                          </wps:wsp>
                        </a:graphicData>
                      </a:graphic>
                    </wp:inline>
                  </w:drawing>
                </mc:Choice>
                <mc:Fallback>
                  <w:pict>
                    <v:oval id="Oval 78" o:spid="_x0000_s1027" style="width:19pt;height:19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" fillcolor="#f79646" strokecolor="#f79646" strokeweight="2pt">
                      <o:lock v:ext="edit" aspectratio="t"/>
                      <v:textbox inset="0,0,0,0">
                        <w:txbxContent>
                          <w:p w:rsidR="003A7784" w:rsidRPr="00581DDE" w:rsidRDefault="003A7784" w:rsidP="003A7784">
                            <w:pPr>
                              <w:pStyle w:val="NormalWeb"/>
                              <w:jc w:val="center"/>
                              <w:rPr>
                                <w:b/>
                                <w:szCs w:val="20"/>
                              </w:rPr>
                            </w:pPr>
                            <w:r w:rsidRPr="00581DDE">
                              <w:rPr>
                                <w:rFonts w:ascii="Calibri" w:hAnsi="Calibri"/>
                                <w:b/>
                                <w:color w:val="FFFFFF"/>
                                <w:kern w:val="24"/>
                                <w:szCs w:val="20"/>
                              </w:rPr>
                              <w:t>B</w:t>
                            </w:r>
                          </w:p>
                        </w:txbxContent>
                      </v:textbox>
                      <w10:anchorlock/>
                    </v:oval>
                  </w:pict>
                </mc:Fallback>
              </mc:AlternateContent>
            </w:r>
          </w:p>
        </w:tc>
        <w:tc>
          <w:tcPr>
            <w:tcW w:w="567" w:type="dxa"/>
            <w:shd w:val="clear" w:color="auto" w:fill="auto"/>
            <w:vAlign w:val="center"/>
          </w:tcPr>
          <w:p w:rsidR="003A7784" w:rsidRPr="003A7784" w:rsidRDefault="00FF29AE" w:rsidP="003A7784">
            <w:pPr>
              <w:widowControl w:val="0"/>
              <w:overflowPunct w:val="0"/>
              <w:autoSpaceDE w:val="0"/>
              <w:autoSpaceDN w:val="0"/>
              <w:adjustRightInd w:val="0"/>
              <w:spacing w:after="180"/>
              <w:jc w:val="center"/>
              <w:textAlignment w:val="baseline"/>
              <w:rPr>
                <w:rFonts w:eastAsia="Times New Roman"/>
                <w:color w:val="000000"/>
                <w:sz w:val="20"/>
                <w:szCs w:val="20"/>
                <w:lang w:eastAsia="en-US"/>
              </w:rPr>
            </w:pPr>
            <w:r>
              <w:rPr>
                <w:rFonts w:eastAsia="Times New Roman"/>
                <w:noProof/>
                <w:color w:val="000000"/>
                <w:sz w:val="20"/>
                <w:szCs w:val="20"/>
                <w:lang w:eastAsia="en-GB"/>
              </w:rPr>
              <mc:AlternateContent>
                <mc:Choice Requires="wps">
                  <w:drawing>
                    <wp:inline distT="0" distB="0" distL="0" distR="0">
                      <wp:extent cx="241300" cy="241300"/>
                      <wp:effectExtent l="13970" t="17145" r="20955" b="17780"/>
                      <wp:docPr id="21" name="Oval 7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41300" cy="241300"/>
                              </a:xfrm>
                              <a:prstGeom prst="ellipse">
                                <a:avLst/>
                              </a:prstGeom>
                              <a:solidFill>
                                <a:srgbClr val="C0504D"/>
                              </a:solidFill>
                              <a:ln w="25400">
                                <a:solidFill>
                                  <a:srgbClr val="C0504D"/>
                                </a:solidFill>
                                <a:round/>
                                <a:headEnd/>
                                <a:tailEnd/>
                              </a:ln>
                            </wps:spPr>
                            <wps:txbx>
                              <w:txbxContent>
                                <w:p w:rsidR="003A7784" w:rsidRPr="00581DDE" w:rsidRDefault="003A7784" w:rsidP="003A7784">
                                  <w:pPr>
                                    <w:pStyle w:val="NormalWeb"/>
                                    <w:jc w:val="center"/>
                                    <w:rPr>
                                      <w:b/>
                                      <w:szCs w:val="20"/>
                                    </w:rPr>
                                  </w:pPr>
                                  <w:r w:rsidRPr="00581DDE">
                                    <w:rPr>
                                      <w:rFonts w:ascii="Calibri" w:hAnsi="Calibri"/>
                                      <w:b/>
                                      <w:color w:val="FFFFFF"/>
                                      <w:kern w:val="24"/>
                                      <w:szCs w:val="20"/>
                                    </w:rPr>
                                    <w:t>C</w:t>
                                  </w:r>
                                </w:p>
                              </w:txbxContent>
                            </wps:txbx>
                            <wps:bodyPr rot="0" vert="horz" wrap="square" lIns="0" tIns="0" rIns="0" bIns="0" anchor="ctr" anchorCtr="0" upright="1">
                              <a:noAutofit/>
                            </wps:bodyPr>
                          </wps:wsp>
                        </a:graphicData>
                      </a:graphic>
                    </wp:inline>
                  </w:drawing>
                </mc:Choice>
                <mc:Fallback>
                  <w:pict>
                    <v:oval id="Oval 77" o:spid="_x0000_s1028" style="width:19pt;height:19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" fillcolor="#c0504d" strokecolor="#c0504d" strokeweight="2pt">
                      <o:lock v:ext="edit" aspectratio="t"/>
                      <v:textbox inset="0,0,0,0">
                        <w:txbxContent>
                          <w:p w:rsidR="003A7784" w:rsidRPr="00581DDE" w:rsidRDefault="003A7784" w:rsidP="003A7784">
                            <w:pPr>
                              <w:pStyle w:val="NormalWeb"/>
                              <w:jc w:val="center"/>
                              <w:rPr>
                                <w:b/>
                                <w:szCs w:val="20"/>
                              </w:rPr>
                            </w:pPr>
                            <w:r w:rsidRPr="00581DDE">
                              <w:rPr>
                                <w:rFonts w:ascii="Calibri" w:hAnsi="Calibri"/>
                                <w:b/>
                                <w:color w:val="FFFFFF"/>
                                <w:kern w:val="24"/>
                                <w:szCs w:val="20"/>
                              </w:rPr>
                              <w:t>C</w:t>
                            </w:r>
                          </w:p>
                        </w:txbxContent>
                      </v:textbox>
                      <w10:anchorlock/>
                    </v:oval>
                  </w:pict>
                </mc:Fallback>
              </mc:AlternateContent>
            </w:r>
          </w:p>
        </w:tc>
        <w:tc>
          <w:tcPr>
            <w:tcW w:w="567" w:type="dxa"/>
            <w:shd w:val="clear" w:color="auto" w:fill="auto"/>
            <w:vAlign w:val="center"/>
          </w:tcPr>
          <w:p w:rsidR="003A7784" w:rsidRPr="003A7784" w:rsidRDefault="00FF29AE" w:rsidP="003A7784">
            <w:pPr>
              <w:widowControl w:val="0"/>
              <w:overflowPunct w:val="0"/>
              <w:autoSpaceDE w:val="0"/>
              <w:autoSpaceDN w:val="0"/>
              <w:adjustRightInd w:val="0"/>
              <w:spacing w:after="180"/>
              <w:jc w:val="center"/>
              <w:textAlignment w:val="baseline"/>
              <w:rPr>
                <w:rFonts w:eastAsia="Times New Roman"/>
                <w:color w:val="000000"/>
                <w:sz w:val="20"/>
                <w:szCs w:val="20"/>
                <w:lang w:eastAsia="en-US"/>
              </w:rPr>
            </w:pPr>
            <w:r>
              <w:rPr>
                <w:rFonts w:eastAsia="Times New Roman"/>
                <w:noProof/>
                <w:color w:val="000000"/>
                <w:sz w:val="20"/>
                <w:szCs w:val="20"/>
                <w:lang w:eastAsia="en-GB"/>
              </w:rPr>
              <mc:AlternateContent>
                <mc:Choice Requires="wps">
                  <w:drawing>
                    <wp:inline distT="0" distB="0" distL="0" distR="0">
                      <wp:extent cx="241300" cy="241300"/>
                      <wp:effectExtent l="21590" t="17145" r="13335" b="17780"/>
                      <wp:docPr id="20" name="Oval 7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41300" cy="241300"/>
                              </a:xfrm>
                              <a:prstGeom prst="ellipse">
                                <a:avLst/>
                              </a:prstGeom>
                              <a:solidFill>
                                <a:srgbClr val="000000"/>
                              </a:solidFill>
                              <a:ln w="25400">
                                <a:solidFill>
                                  <a:srgbClr val="000000"/>
                                </a:solidFill>
                                <a:round/>
                                <a:headEnd/>
                                <a:tailEnd/>
                              </a:ln>
                            </wps:spPr>
                            <wps:txbx>
                              <w:txbxContent>
                                <w:p w:rsidR="003A7784" w:rsidRPr="00581DDE" w:rsidRDefault="003A7784" w:rsidP="003A7784">
                                  <w:pPr>
                                    <w:pStyle w:val="NormalWeb"/>
                                    <w:jc w:val="center"/>
                                    <w:rPr>
                                      <w:b/>
                                      <w:szCs w:val="20"/>
                                    </w:rPr>
                                  </w:pPr>
                                  <w:r w:rsidRPr="00581DDE">
                                    <w:rPr>
                                      <w:rFonts w:ascii="Calibri" w:hAnsi="Calibri"/>
                                      <w:b/>
                                      <w:color w:val="FFFFFF"/>
                                      <w:kern w:val="24"/>
                                      <w:szCs w:val="20"/>
                                    </w:rPr>
                                    <w:t>D</w:t>
                                  </w:r>
                                </w:p>
                              </w:txbxContent>
                            </wps:txbx>
                            <wps:bodyPr rot="0" vert="horz" wrap="square" lIns="0" tIns="0" rIns="0" bIns="0" anchor="ctr" anchorCtr="0" upright="1">
                              <a:noAutofit/>
                            </wps:bodyPr>
                          </wps:wsp>
                        </a:graphicData>
                      </a:graphic>
                    </wp:inline>
                  </w:drawing>
                </mc:Choice>
                <mc:Fallback>
                  <w:pict>
                    <v:oval id="Oval 76" o:spid="_x0000_s1029" style="width:19pt;height:19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" fillcolor="black" strokeweight="2pt">
                      <o:lock v:ext="edit" aspectratio="t"/>
                      <v:textbox inset="0,0,0,0">
                        <w:txbxContent>
                          <w:p w:rsidR="003A7784" w:rsidRPr="00581DDE" w:rsidRDefault="003A7784" w:rsidP="003A7784">
                            <w:pPr>
                              <w:pStyle w:val="NormalWeb"/>
                              <w:jc w:val="center"/>
                              <w:rPr>
                                <w:b/>
                                <w:szCs w:val="20"/>
                              </w:rPr>
                            </w:pPr>
                            <w:r w:rsidRPr="00581DDE">
                              <w:rPr>
                                <w:rFonts w:ascii="Calibri" w:hAnsi="Calibri"/>
                                <w:b/>
                                <w:color w:val="FFFFFF"/>
                                <w:kern w:val="24"/>
                                <w:szCs w:val="20"/>
                              </w:rPr>
                              <w:t>D</w:t>
                            </w:r>
                          </w:p>
                        </w:txbxContent>
                      </v:textbox>
                      <w10:anchorlock/>
                    </v:oval>
                  </w:pict>
                </mc:Fallback>
              </mc:AlternateContent>
            </w:r>
          </w:p>
        </w:tc>
        <w:tc>
          <w:tcPr>
            <w:tcW w:w="567" w:type="dxa"/>
            <w:shd w:val="clear" w:color="auto" w:fill="auto"/>
            <w:vAlign w:val="center"/>
          </w:tcPr>
          <w:p w:rsidR="003A7784" w:rsidRPr="003A7784" w:rsidRDefault="00FF29AE" w:rsidP="003A7784">
            <w:pPr>
              <w:widowControl w:val="0"/>
              <w:overflowPunct w:val="0"/>
              <w:autoSpaceDE w:val="0"/>
              <w:autoSpaceDN w:val="0"/>
              <w:adjustRightInd w:val="0"/>
              <w:spacing w:after="180"/>
              <w:jc w:val="center"/>
              <w:textAlignment w:val="baseline"/>
              <w:rPr>
                <w:rFonts w:eastAsia="Times New Roman"/>
                <w:color w:val="000000"/>
                <w:sz w:val="20"/>
                <w:szCs w:val="20"/>
                <w:lang w:eastAsia="en-US"/>
              </w:rPr>
            </w:pPr>
            <w:r>
              <w:rPr>
                <w:rFonts w:eastAsia="Times New Roman"/>
                <w:noProof/>
                <w:color w:val="000000"/>
                <w:sz w:val="20"/>
                <w:szCs w:val="20"/>
                <w:lang w:eastAsia="en-GB"/>
              </w:rPr>
              <mc:AlternateContent>
                <mc:Choice Requires="wps">
                  <w:drawing>
                    <wp:inline distT="0" distB="0" distL="0" distR="0">
                      <wp:extent cx="241300" cy="241300"/>
                      <wp:effectExtent l="19685" t="17145" r="15240" b="17780"/>
                      <wp:docPr id="19" name="Oval 7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41300" cy="241300"/>
                              </a:xfrm>
                              <a:prstGeom prst="ellipse">
                                <a:avLst/>
                              </a:prstGeom>
                              <a:solidFill>
                                <a:srgbClr val="FF0000"/>
                              </a:solidFill>
                              <a:ln w="25400">
                                <a:solidFill>
                                  <a:srgbClr val="FF0000"/>
                                </a:solidFill>
                                <a:round/>
                                <a:headEnd/>
                                <a:tailEnd/>
                              </a:ln>
                            </wps:spPr>
                            <wps:txbx>
                              <w:txbxContent>
                                <w:p w:rsidR="003A7784" w:rsidRPr="00581DDE" w:rsidRDefault="003A7784" w:rsidP="003A7784">
                                  <w:pPr>
                                    <w:pStyle w:val="NormalWeb"/>
                                    <w:jc w:val="center"/>
                                    <w:rPr>
                                      <w:b/>
                                      <w:szCs w:val="20"/>
                                    </w:rPr>
                                  </w:pPr>
                                  <w:r w:rsidRPr="00581DDE">
                                    <w:rPr>
                                      <w:rFonts w:ascii="Calibri" w:hAnsi="Calibri"/>
                                      <w:b/>
                                      <w:color w:val="FFFFFF"/>
                                      <w:kern w:val="24"/>
                                      <w:szCs w:val="20"/>
                                    </w:rPr>
                                    <w:t>E</w:t>
                                  </w:r>
                                </w:p>
                              </w:txbxContent>
                            </wps:txbx>
                            <wps:bodyPr rot="0" vert="horz" wrap="square" lIns="0" tIns="0" rIns="0" bIns="0" anchor="ctr" anchorCtr="0" upright="1">
                              <a:noAutofit/>
                            </wps:bodyPr>
                          </wps:wsp>
                        </a:graphicData>
                      </a:graphic>
                    </wp:inline>
                  </w:drawing>
                </mc:Choice>
                <mc:Fallback>
                  <w:pict>
                    <v:oval id="Oval 75" o:spid="_x0000_s1030" style="width:19pt;height:19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" fillcolor="red" strokecolor="red" strokeweight="2pt">
                      <o:lock v:ext="edit" aspectratio="t"/>
                      <v:textbox inset="0,0,0,0">
                        <w:txbxContent>
                          <w:p w:rsidR="003A7784" w:rsidRPr="00581DDE" w:rsidRDefault="003A7784" w:rsidP="003A7784">
                            <w:pPr>
                              <w:pStyle w:val="NormalWeb"/>
                              <w:jc w:val="center"/>
                              <w:rPr>
                                <w:b/>
                                <w:szCs w:val="20"/>
                              </w:rPr>
                            </w:pPr>
                            <w:r w:rsidRPr="00581DDE">
                              <w:rPr>
                                <w:rFonts w:ascii="Calibri" w:hAnsi="Calibri"/>
                                <w:b/>
                                <w:color w:val="FFFFFF"/>
                                <w:kern w:val="24"/>
                                <w:szCs w:val="20"/>
                              </w:rPr>
                              <w:t>E</w:t>
                            </w:r>
                          </w:p>
                        </w:txbxContent>
                      </v:textbox>
                      <w10:anchorlock/>
                    </v:oval>
                  </w:pict>
                </mc:Fallback>
              </mc:AlternateContent>
            </w:r>
          </w:p>
        </w:tc>
        <w:tc>
          <w:tcPr>
            <w:tcW w:w="567" w:type="dxa"/>
            <w:shd w:val="clear" w:color="auto" w:fill="auto"/>
            <w:vAlign w:val="center"/>
          </w:tcPr>
          <w:p w:rsidR="003A7784" w:rsidRPr="003A7784" w:rsidRDefault="00FF29AE" w:rsidP="003A7784">
            <w:pPr>
              <w:widowControl w:val="0"/>
              <w:overflowPunct w:val="0"/>
              <w:autoSpaceDE w:val="0"/>
              <w:autoSpaceDN w:val="0"/>
              <w:adjustRightInd w:val="0"/>
              <w:spacing w:after="180"/>
              <w:jc w:val="center"/>
              <w:textAlignment w:val="baseline"/>
              <w:rPr>
                <w:rFonts w:eastAsia="Times New Roman"/>
                <w:color w:val="000000"/>
                <w:sz w:val="20"/>
                <w:szCs w:val="20"/>
                <w:lang w:eastAsia="en-US"/>
              </w:rPr>
            </w:pPr>
            <w:r>
              <w:rPr>
                <w:rFonts w:eastAsia="Times New Roman"/>
                <w:noProof/>
                <w:color w:val="000000"/>
                <w:sz w:val="20"/>
                <w:szCs w:val="20"/>
                <w:lang w:eastAsia="en-GB"/>
              </w:rPr>
              <mc:AlternateContent>
                <mc:Choice Requires="wps">
                  <w:drawing>
                    <wp:inline distT="0" distB="0" distL="0" distR="0">
                      <wp:extent cx="241300" cy="241300"/>
                      <wp:effectExtent l="17780" t="17145" r="17145" b="17780"/>
                      <wp:docPr id="18" name="Oval 7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41300" cy="241300"/>
                              </a:xfrm>
                              <a:prstGeom prst="ellipse">
                                <a:avLst/>
                              </a:prstGeom>
                              <a:solidFill>
                                <a:srgbClr val="9BBB59"/>
                              </a:solidFill>
                              <a:ln w="25400">
                                <a:solidFill>
                                  <a:srgbClr val="9BBB59"/>
                                </a:solidFill>
                                <a:round/>
                                <a:headEnd/>
                                <a:tailEnd/>
                              </a:ln>
                            </wps:spPr>
                            <wps:txbx>
                              <w:txbxContent>
                                <w:p w:rsidR="003A7784" w:rsidRPr="00581DDE" w:rsidRDefault="003A7784" w:rsidP="003A7784">
                                  <w:pPr>
                                    <w:pStyle w:val="NormalWeb"/>
                                    <w:jc w:val="center"/>
                                    <w:rPr>
                                      <w:b/>
                                      <w:szCs w:val="20"/>
                                    </w:rPr>
                                  </w:pPr>
                                  <w:r w:rsidRPr="00581DDE">
                                    <w:rPr>
                                      <w:rFonts w:ascii="Calibri" w:hAnsi="Calibri"/>
                                      <w:b/>
                                      <w:color w:val="FFFFFF"/>
                                      <w:kern w:val="24"/>
                                      <w:szCs w:val="20"/>
                                    </w:rPr>
                                    <w:t>F</w:t>
                                  </w:r>
                                </w:p>
                              </w:txbxContent>
                            </wps:txbx>
                            <wps:bodyPr rot="0" vert="horz" wrap="square" lIns="0" tIns="0" rIns="0" bIns="0" anchor="ctr" anchorCtr="0" upright="1">
                              <a:noAutofit/>
                            </wps:bodyPr>
                          </wps:wsp>
                        </a:graphicData>
                      </a:graphic>
                    </wp:inline>
                  </w:drawing>
                </mc:Choice>
                <mc:Fallback>
                  <w:pict>
                    <v:oval id="Oval 74" o:spid="_x0000_s1031" style="width:19pt;height:19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" fillcolor="#9bbb59" strokecolor="#9bbb59" strokeweight="2pt">
                      <o:lock v:ext="edit" aspectratio="t"/>
                      <v:textbox inset="0,0,0,0">
                        <w:txbxContent>
                          <w:p w:rsidR="003A7784" w:rsidRPr="00581DDE" w:rsidRDefault="003A7784" w:rsidP="003A7784">
                            <w:pPr>
                              <w:pStyle w:val="NormalWeb"/>
                              <w:jc w:val="center"/>
                              <w:rPr>
                                <w:b/>
                                <w:szCs w:val="20"/>
                              </w:rPr>
                            </w:pPr>
                            <w:r w:rsidRPr="00581DDE">
                              <w:rPr>
                                <w:rFonts w:ascii="Calibri" w:hAnsi="Calibri"/>
                                <w:b/>
                                <w:color w:val="FFFFFF"/>
                                <w:kern w:val="24"/>
                                <w:szCs w:val="20"/>
                              </w:rPr>
                              <w:t>F</w:t>
                            </w:r>
                          </w:p>
                        </w:txbxContent>
                      </v:textbox>
                      <w10:anchorlock/>
                    </v:oval>
                  </w:pict>
                </mc:Fallback>
              </mc:AlternateContent>
            </w:r>
          </w:p>
        </w:tc>
        <w:tc>
          <w:tcPr>
            <w:tcW w:w="567" w:type="dxa"/>
            <w:shd w:val="clear" w:color="auto" w:fill="auto"/>
            <w:vAlign w:val="center"/>
          </w:tcPr>
          <w:p w:rsidR="003A7784" w:rsidRPr="003A7784" w:rsidRDefault="00FF29AE" w:rsidP="003A7784">
            <w:pPr>
              <w:widowControl w:val="0"/>
              <w:overflowPunct w:val="0"/>
              <w:autoSpaceDE w:val="0"/>
              <w:autoSpaceDN w:val="0"/>
              <w:adjustRightInd w:val="0"/>
              <w:spacing w:after="180"/>
              <w:jc w:val="center"/>
              <w:textAlignment w:val="baseline"/>
              <w:rPr>
                <w:rFonts w:eastAsia="Times New Roman"/>
                <w:color w:val="000000"/>
                <w:sz w:val="20"/>
                <w:szCs w:val="20"/>
                <w:lang w:eastAsia="en-US"/>
              </w:rPr>
            </w:pPr>
            <w:r>
              <w:rPr>
                <w:rFonts w:eastAsia="Times New Roman"/>
                <w:noProof/>
                <w:color w:val="000000"/>
                <w:sz w:val="20"/>
                <w:szCs w:val="20"/>
                <w:lang w:eastAsia="en-GB"/>
              </w:rPr>
              <mc:AlternateContent>
                <mc:Choice Requires="wps">
                  <w:drawing>
                    <wp:inline distT="0" distB="0" distL="0" distR="0">
                      <wp:extent cx="241300" cy="241300"/>
                      <wp:effectExtent l="15875" t="17145" r="19050" b="17780"/>
                      <wp:docPr id="17" name="Oval 7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41300" cy="241300"/>
                              </a:xfrm>
                              <a:prstGeom prst="ellipse">
                                <a:avLst/>
                              </a:prstGeom>
                              <a:solidFill>
                                <a:srgbClr val="FFFF00"/>
                              </a:solidFill>
                              <a:ln w="25400">
                                <a:solidFill>
                                  <a:srgbClr val="FFFF00"/>
                                </a:solidFill>
                                <a:round/>
                                <a:headEnd/>
                                <a:tailEnd/>
                              </a:ln>
                            </wps:spPr>
                            <wps:txbx>
                              <w:txbxContent>
                                <w:p w:rsidR="003A7784" w:rsidRPr="00581DDE" w:rsidRDefault="003A7784" w:rsidP="003A7784">
                                  <w:pPr>
                                    <w:pStyle w:val="NormalWeb"/>
                                    <w:jc w:val="center"/>
                                    <w:rPr>
                                      <w:b/>
                                      <w:szCs w:val="20"/>
                                    </w:rPr>
                                  </w:pPr>
                                  <w:r w:rsidRPr="00581DDE">
                                    <w:rPr>
                                      <w:rFonts w:ascii="Calibri" w:hAnsi="Calibri"/>
                                      <w:b/>
                                      <w:color w:val="FFFFFF"/>
                                      <w:kern w:val="24"/>
                                      <w:szCs w:val="20"/>
                                    </w:rPr>
                                    <w:t>G</w:t>
                                  </w:r>
                                </w:p>
                              </w:txbxContent>
                            </wps:txbx>
                            <wps:bodyPr rot="0" vert="horz" wrap="square" lIns="0" tIns="0" rIns="0" bIns="0" anchor="ctr" anchorCtr="0" upright="1">
                              <a:noAutofit/>
                            </wps:bodyPr>
                          </wps:wsp>
                        </a:graphicData>
                      </a:graphic>
                    </wp:inline>
                  </w:drawing>
                </mc:Choice>
                <mc:Fallback>
                  <w:pict>
                    <v:oval id="Oval 73" o:spid="_x0000_s1032" style="width:19pt;height:19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" fillcolor="yellow" strokecolor="yellow" strokeweight="2pt">
                      <o:lock v:ext="edit" aspectratio="t"/>
                      <v:textbox inset="0,0,0,0">
                        <w:txbxContent>
                          <w:p w:rsidR="003A7784" w:rsidRPr="00581DDE" w:rsidRDefault="003A7784" w:rsidP="003A7784">
                            <w:pPr>
                              <w:pStyle w:val="NormalWeb"/>
                              <w:jc w:val="center"/>
                              <w:rPr>
                                <w:b/>
                                <w:szCs w:val="20"/>
                              </w:rPr>
                            </w:pPr>
                            <w:r w:rsidRPr="00581DDE">
                              <w:rPr>
                                <w:rFonts w:ascii="Calibri" w:hAnsi="Calibri"/>
                                <w:b/>
                                <w:color w:val="FFFFFF"/>
                                <w:kern w:val="24"/>
                                <w:szCs w:val="20"/>
                              </w:rPr>
                              <w:t>G</w:t>
                            </w:r>
                          </w:p>
                        </w:txbxContent>
                      </v:textbox>
                      <w10:anchorlock/>
                    </v:oval>
                  </w:pict>
                </mc:Fallback>
              </mc:AlternateContent>
            </w:r>
          </w:p>
        </w:tc>
        <w:tc>
          <w:tcPr>
            <w:tcW w:w="567" w:type="dxa"/>
            <w:shd w:val="clear" w:color="auto" w:fill="auto"/>
            <w:vAlign w:val="center"/>
          </w:tcPr>
          <w:p w:rsidR="003A7784" w:rsidRPr="003A7784" w:rsidRDefault="00FF29AE" w:rsidP="003A7784">
            <w:pPr>
              <w:widowControl w:val="0"/>
              <w:overflowPunct w:val="0"/>
              <w:autoSpaceDE w:val="0"/>
              <w:autoSpaceDN w:val="0"/>
              <w:adjustRightInd w:val="0"/>
              <w:spacing w:after="180"/>
              <w:jc w:val="center"/>
              <w:textAlignment w:val="baseline"/>
              <w:rPr>
                <w:rFonts w:eastAsia="Times New Roman"/>
                <w:color w:val="000000"/>
                <w:sz w:val="20"/>
                <w:szCs w:val="20"/>
                <w:lang w:eastAsia="en-US"/>
              </w:rPr>
            </w:pPr>
            <w:r>
              <w:rPr>
                <w:rFonts w:eastAsia="Times New Roman"/>
                <w:noProof/>
                <w:color w:val="000000"/>
                <w:sz w:val="20"/>
                <w:szCs w:val="20"/>
                <w:lang w:eastAsia="en-GB"/>
              </w:rPr>
              <mc:AlternateContent>
                <mc:Choice Requires="wps">
                  <w:drawing>
                    <wp:inline distT="0" distB="0" distL="0" distR="0">
                      <wp:extent cx="241300" cy="241300"/>
                      <wp:effectExtent l="13970" t="17145" r="20955" b="17780"/>
                      <wp:docPr id="16" name="Oval 7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41300" cy="241300"/>
                              </a:xfrm>
                              <a:prstGeom prst="ellipse">
                                <a:avLst/>
                              </a:prstGeom>
                              <a:solidFill>
                                <a:srgbClr val="8064A2"/>
                              </a:solidFill>
                              <a:ln w="25400">
                                <a:solidFill>
                                  <a:srgbClr val="8064A2"/>
                                </a:solidFill>
                                <a:round/>
                                <a:headEnd/>
                                <a:tailEnd/>
                              </a:ln>
                            </wps:spPr>
                            <wps:txbx>
                              <w:txbxContent>
                                <w:p w:rsidR="003A7784" w:rsidRPr="00581DDE" w:rsidRDefault="003A7784" w:rsidP="003A7784">
                                  <w:pPr>
                                    <w:pStyle w:val="NormalWeb"/>
                                    <w:jc w:val="center"/>
                                    <w:rPr>
                                      <w:b/>
                                      <w:szCs w:val="20"/>
                                    </w:rPr>
                                  </w:pPr>
                                  <w:r w:rsidRPr="00581DDE">
                                    <w:rPr>
                                      <w:rFonts w:ascii="Calibri" w:hAnsi="Calibri"/>
                                      <w:b/>
                                      <w:color w:val="FFFFFF"/>
                                      <w:kern w:val="24"/>
                                      <w:szCs w:val="20"/>
                                    </w:rPr>
                                    <w:t>H</w:t>
                                  </w:r>
                                </w:p>
                              </w:txbxContent>
                            </wps:txbx>
                            <wps:bodyPr rot="0" vert="horz" wrap="square" lIns="0" tIns="0" rIns="0" bIns="0" anchor="ctr" anchorCtr="0" upright="1">
                              <a:noAutofit/>
                            </wps:bodyPr>
                          </wps:wsp>
                        </a:graphicData>
                      </a:graphic>
                    </wp:inline>
                  </w:drawing>
                </mc:Choice>
                <mc:Fallback>
                  <w:pict>
                    <v:oval id="Oval 72" o:spid="_x0000_s1033" style="width:19pt;height:19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" fillcolor="#8064a2" strokecolor="#8064a2" strokeweight="2pt">
                      <o:lock v:ext="edit" aspectratio="t"/>
                      <v:textbox inset="0,0,0,0">
                        <w:txbxContent>
                          <w:p w:rsidR="003A7784" w:rsidRPr="00581DDE" w:rsidRDefault="003A7784" w:rsidP="003A7784">
                            <w:pPr>
                              <w:pStyle w:val="NormalWeb"/>
                              <w:jc w:val="center"/>
                              <w:rPr>
                                <w:b/>
                                <w:szCs w:val="20"/>
                              </w:rPr>
                            </w:pPr>
                            <w:r w:rsidRPr="00581DDE">
                              <w:rPr>
                                <w:rFonts w:ascii="Calibri" w:hAnsi="Calibri"/>
                                <w:b/>
                                <w:color w:val="FFFFFF"/>
                                <w:kern w:val="24"/>
                                <w:szCs w:val="20"/>
                              </w:rPr>
                              <w:t>H</w:t>
                            </w:r>
                          </w:p>
                        </w:txbxContent>
                      </v:textbox>
                      <w10:anchorlock/>
                    </v:oval>
                  </w:pict>
                </mc:Fallback>
              </mc:AlternateContent>
            </w:r>
          </w:p>
        </w:tc>
      </w:tr>
      <w:tr w:rsidR="003A7784" w:rsidRPr="003A7784" w:rsidTr="006A64F6">
        <w:trPr>
          <w:trHeight w:hRule="exact" w:val="567"/>
          <w:jc w:val="center"/>
        </w:trPr>
        <w:tc>
          <w:tcPr>
            <w:tcW w:w="567" w:type="dxa"/>
            <w:shd w:val="clear" w:color="auto" w:fill="auto"/>
            <w:vAlign w:val="center"/>
          </w:tcPr>
          <w:p w:rsidR="003A7784" w:rsidRPr="003A7784" w:rsidRDefault="00FF29AE" w:rsidP="003A7784">
            <w:pPr>
              <w:widowControl w:val="0"/>
              <w:overflowPunct w:val="0"/>
              <w:autoSpaceDE w:val="0"/>
              <w:autoSpaceDN w:val="0"/>
              <w:adjustRightInd w:val="0"/>
              <w:spacing w:after="180"/>
              <w:jc w:val="center"/>
              <w:textAlignment w:val="baseline"/>
              <w:rPr>
                <w:rFonts w:eastAsia="Times New Roman"/>
                <w:color w:val="000000"/>
                <w:sz w:val="20"/>
                <w:szCs w:val="20"/>
                <w:lang w:eastAsia="en-US"/>
              </w:rPr>
            </w:pPr>
            <w:r>
              <w:rPr>
                <w:rFonts w:eastAsia="Times New Roman"/>
                <w:noProof/>
                <w:color w:val="000000"/>
                <w:sz w:val="20"/>
                <w:szCs w:val="20"/>
                <w:lang w:eastAsia="en-GB"/>
              </w:rPr>
              <mc:AlternateContent>
                <mc:Choice Requires="wps">
                  <w:drawing>
                    <wp:inline distT="0" distB="0" distL="0" distR="0">
                      <wp:extent cx="241300" cy="241300"/>
                      <wp:effectExtent l="19685" t="15240" r="15240" b="19685"/>
                      <wp:docPr id="15" name="Oval 7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41300" cy="241300"/>
                              </a:xfrm>
                              <a:prstGeom prst="ellipse">
                                <a:avLst/>
                              </a:prstGeom>
                              <a:solidFill>
                                <a:srgbClr val="4F81BD"/>
                              </a:solidFill>
                              <a:ln w="25400">
                                <a:solidFill>
                                  <a:srgbClr val="385D8A"/>
                                </a:solidFill>
                                <a:round/>
                                <a:headEnd/>
                                <a:tailEnd/>
                              </a:ln>
                            </wps:spPr>
                            <wps:txbx>
                              <w:txbxContent>
                                <w:p w:rsidR="003A7784" w:rsidRPr="00581DDE" w:rsidRDefault="003A7784" w:rsidP="003A7784">
                                  <w:pPr>
                                    <w:pStyle w:val="NormalWeb"/>
                                    <w:jc w:val="center"/>
                                    <w:rPr>
                                      <w:b/>
                                      <w:szCs w:val="20"/>
                                    </w:rPr>
                                  </w:pPr>
                                  <w:r w:rsidRPr="00581DDE">
                                    <w:rPr>
                                      <w:rFonts w:ascii="Calibri" w:hAnsi="Calibri"/>
                                      <w:b/>
                                      <w:color w:val="FFFFFF"/>
                                      <w:kern w:val="24"/>
                                      <w:szCs w:val="20"/>
                                    </w:rPr>
                                    <w:t>A</w:t>
                                  </w:r>
                                </w:p>
                              </w:txbxContent>
                            </wps:txbx>
                            <wps:bodyPr rot="0" vert="horz" wrap="square" lIns="0" tIns="0" rIns="0" bIns="0" anchor="ctr" anchorCtr="0" upright="1">
                              <a:noAutofit/>
                            </wps:bodyPr>
                          </wps:wsp>
                        </a:graphicData>
                      </a:graphic>
                    </wp:inline>
                  </w:drawing>
                </mc:Choice>
                <mc:Fallback>
                  <w:pict>
                    <v:oval id="Oval 71" o:spid="_x0000_s1034" style="width:19pt;height:19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" fillcolor="#4f81bd" strokecolor="#385d8a" strokeweight="2pt">
                      <o:lock v:ext="edit" aspectratio="t"/>
                      <v:textbox inset="0,0,0,0">
                        <w:txbxContent>
                          <w:p w:rsidR="003A7784" w:rsidRPr="00581DDE" w:rsidRDefault="003A7784" w:rsidP="003A7784">
                            <w:pPr>
                              <w:pStyle w:val="NormalWeb"/>
                              <w:jc w:val="center"/>
                              <w:rPr>
                                <w:b/>
                                <w:szCs w:val="20"/>
                              </w:rPr>
                            </w:pPr>
                            <w:r w:rsidRPr="00581DDE">
                              <w:rPr>
                                <w:rFonts w:ascii="Calibri" w:hAnsi="Calibri"/>
                                <w:b/>
                                <w:color w:val="FFFFFF"/>
                                <w:kern w:val="24"/>
                                <w:szCs w:val="20"/>
                              </w:rPr>
                              <w:t>A</w:t>
                            </w:r>
                          </w:p>
                        </w:txbxContent>
                      </v:textbox>
                      <w10:anchorlock/>
                    </v:oval>
                  </w:pict>
                </mc:Fallback>
              </mc:AlternateContent>
            </w:r>
          </w:p>
        </w:tc>
        <w:tc>
          <w:tcPr>
            <w:tcW w:w="567" w:type="dxa"/>
            <w:shd w:val="clear" w:color="auto" w:fill="auto"/>
            <w:vAlign w:val="center"/>
          </w:tcPr>
          <w:p w:rsidR="003A7784" w:rsidRPr="003A7784" w:rsidRDefault="003A7784" w:rsidP="003A7784">
            <w:pPr>
              <w:widowControl w:val="0"/>
              <w:overflowPunct w:val="0"/>
              <w:autoSpaceDE w:val="0"/>
              <w:autoSpaceDN w:val="0"/>
              <w:adjustRightInd w:val="0"/>
              <w:spacing w:after="180"/>
              <w:jc w:val="center"/>
              <w:textAlignment w:val="baseline"/>
              <w:rPr>
                <w:rFonts w:eastAsia="Times New Roman"/>
                <w:color w:val="000000"/>
                <w:sz w:val="20"/>
                <w:szCs w:val="20"/>
                <w:lang w:eastAsia="en-US"/>
              </w:rPr>
            </w:pPr>
          </w:p>
        </w:tc>
        <w:tc>
          <w:tcPr>
            <w:tcW w:w="567" w:type="dxa"/>
            <w:shd w:val="clear" w:color="auto" w:fill="auto"/>
            <w:vAlign w:val="center"/>
          </w:tcPr>
          <w:p w:rsidR="003A7784" w:rsidRPr="003A7784" w:rsidRDefault="003A7784" w:rsidP="003A7784">
            <w:pPr>
              <w:widowControl w:val="0"/>
              <w:overflowPunct w:val="0"/>
              <w:autoSpaceDE w:val="0"/>
              <w:autoSpaceDN w:val="0"/>
              <w:adjustRightInd w:val="0"/>
              <w:spacing w:after="180"/>
              <w:jc w:val="center"/>
              <w:textAlignment w:val="baseline"/>
              <w:rPr>
                <w:rFonts w:eastAsia="Times New Roman"/>
                <w:color w:val="000000"/>
                <w:sz w:val="20"/>
                <w:szCs w:val="20"/>
                <w:lang w:eastAsia="en-US"/>
              </w:rPr>
            </w:pPr>
            <w:r w:rsidRPr="003A7784">
              <w:rPr>
                <w:rFonts w:ascii="Cambria" w:eastAsia="Times New Roman" w:hAnsi="Cambria"/>
                <w:color w:val="000000"/>
                <w:sz w:val="20"/>
                <w:szCs w:val="20"/>
                <w:lang w:eastAsia="en-US"/>
              </w:rPr>
              <w:t>Yes</w:t>
            </w:r>
          </w:p>
        </w:tc>
        <w:tc>
          <w:tcPr>
            <w:tcW w:w="567" w:type="dxa"/>
            <w:shd w:val="clear" w:color="auto" w:fill="auto"/>
            <w:vAlign w:val="center"/>
          </w:tcPr>
          <w:p w:rsidR="003A7784" w:rsidRPr="003A7784" w:rsidRDefault="003A7784" w:rsidP="003A7784">
            <w:pPr>
              <w:widowControl w:val="0"/>
              <w:overflowPunct w:val="0"/>
              <w:autoSpaceDE w:val="0"/>
              <w:autoSpaceDN w:val="0"/>
              <w:adjustRightInd w:val="0"/>
              <w:spacing w:after="180"/>
              <w:jc w:val="center"/>
              <w:textAlignment w:val="baseline"/>
              <w:rPr>
                <w:rFonts w:eastAsia="Times New Roman"/>
                <w:color w:val="000000"/>
                <w:sz w:val="20"/>
                <w:szCs w:val="20"/>
                <w:lang w:eastAsia="en-US"/>
              </w:rPr>
            </w:pPr>
            <w:r w:rsidRPr="003A7784">
              <w:rPr>
                <w:rFonts w:ascii="Cambria" w:eastAsia="Times New Roman" w:hAnsi="Cambria"/>
                <w:color w:val="000000"/>
                <w:sz w:val="20"/>
                <w:szCs w:val="20"/>
                <w:lang w:eastAsia="en-US"/>
              </w:rPr>
              <w:t>Yes</w:t>
            </w:r>
          </w:p>
        </w:tc>
        <w:tc>
          <w:tcPr>
            <w:tcW w:w="567" w:type="dxa"/>
            <w:shd w:val="clear" w:color="auto" w:fill="auto"/>
            <w:vAlign w:val="center"/>
          </w:tcPr>
          <w:p w:rsidR="003A7784" w:rsidRPr="003A7784" w:rsidRDefault="003A7784" w:rsidP="003A7784">
            <w:pPr>
              <w:widowControl w:val="0"/>
              <w:overflowPunct w:val="0"/>
              <w:autoSpaceDE w:val="0"/>
              <w:autoSpaceDN w:val="0"/>
              <w:adjustRightInd w:val="0"/>
              <w:spacing w:after="180"/>
              <w:jc w:val="center"/>
              <w:textAlignment w:val="baseline"/>
              <w:rPr>
                <w:rFonts w:eastAsia="Times New Roman"/>
                <w:color w:val="000000"/>
                <w:sz w:val="20"/>
                <w:szCs w:val="20"/>
                <w:lang w:eastAsia="en-US"/>
              </w:rPr>
            </w:pPr>
            <w:r w:rsidRPr="003A7784">
              <w:rPr>
                <w:rFonts w:ascii="Cambria" w:eastAsia="Times New Roman" w:hAnsi="Cambria"/>
                <w:color w:val="000000"/>
                <w:sz w:val="20"/>
                <w:szCs w:val="20"/>
                <w:lang w:eastAsia="en-US"/>
              </w:rPr>
              <w:t>Yes</w:t>
            </w:r>
          </w:p>
        </w:tc>
        <w:tc>
          <w:tcPr>
            <w:tcW w:w="567" w:type="dxa"/>
            <w:shd w:val="clear" w:color="auto" w:fill="auto"/>
            <w:vAlign w:val="center"/>
          </w:tcPr>
          <w:p w:rsidR="003A7784" w:rsidRPr="003A7784" w:rsidRDefault="003A7784" w:rsidP="003A7784">
            <w:pPr>
              <w:widowControl w:val="0"/>
              <w:overflowPunct w:val="0"/>
              <w:autoSpaceDE w:val="0"/>
              <w:autoSpaceDN w:val="0"/>
              <w:adjustRightInd w:val="0"/>
              <w:spacing w:after="180"/>
              <w:jc w:val="center"/>
              <w:textAlignment w:val="baseline"/>
              <w:rPr>
                <w:rFonts w:eastAsia="Times New Roman"/>
                <w:color w:val="000000"/>
                <w:sz w:val="20"/>
                <w:szCs w:val="20"/>
                <w:lang w:eastAsia="en-US"/>
              </w:rPr>
            </w:pPr>
            <w:r w:rsidRPr="003A7784">
              <w:rPr>
                <w:rFonts w:ascii="Cambria" w:eastAsia="Times New Roman" w:hAnsi="Cambria"/>
                <w:color w:val="000000"/>
                <w:sz w:val="20"/>
                <w:szCs w:val="20"/>
                <w:lang w:eastAsia="en-US"/>
              </w:rPr>
              <w:t>Yes</w:t>
            </w:r>
          </w:p>
        </w:tc>
        <w:tc>
          <w:tcPr>
            <w:tcW w:w="567" w:type="dxa"/>
            <w:shd w:val="clear" w:color="auto" w:fill="auto"/>
            <w:vAlign w:val="center"/>
          </w:tcPr>
          <w:p w:rsidR="003A7784" w:rsidRPr="003A7784" w:rsidRDefault="003A7784" w:rsidP="003A7784">
            <w:pPr>
              <w:widowControl w:val="0"/>
              <w:overflowPunct w:val="0"/>
              <w:autoSpaceDE w:val="0"/>
              <w:autoSpaceDN w:val="0"/>
              <w:adjustRightInd w:val="0"/>
              <w:spacing w:after="180"/>
              <w:jc w:val="center"/>
              <w:textAlignment w:val="baseline"/>
              <w:rPr>
                <w:rFonts w:eastAsia="Times New Roman"/>
                <w:color w:val="000000"/>
                <w:sz w:val="20"/>
                <w:szCs w:val="20"/>
                <w:lang w:eastAsia="en-US"/>
              </w:rPr>
            </w:pPr>
          </w:p>
        </w:tc>
        <w:tc>
          <w:tcPr>
            <w:tcW w:w="567" w:type="dxa"/>
            <w:shd w:val="clear" w:color="auto" w:fill="auto"/>
            <w:vAlign w:val="center"/>
          </w:tcPr>
          <w:p w:rsidR="003A7784" w:rsidRPr="003A7784" w:rsidRDefault="003A7784" w:rsidP="003A7784">
            <w:pPr>
              <w:widowControl w:val="0"/>
              <w:overflowPunct w:val="0"/>
              <w:autoSpaceDE w:val="0"/>
              <w:autoSpaceDN w:val="0"/>
              <w:adjustRightInd w:val="0"/>
              <w:spacing w:after="180"/>
              <w:jc w:val="center"/>
              <w:textAlignment w:val="baseline"/>
              <w:rPr>
                <w:rFonts w:eastAsia="Times New Roman"/>
                <w:color w:val="000000"/>
                <w:sz w:val="20"/>
                <w:szCs w:val="20"/>
                <w:lang w:eastAsia="en-US"/>
              </w:rPr>
            </w:pPr>
          </w:p>
        </w:tc>
        <w:tc>
          <w:tcPr>
            <w:tcW w:w="567" w:type="dxa"/>
            <w:shd w:val="clear" w:color="auto" w:fill="auto"/>
            <w:vAlign w:val="center"/>
          </w:tcPr>
          <w:p w:rsidR="003A7784" w:rsidRPr="003A7784" w:rsidRDefault="003A7784" w:rsidP="003A7784">
            <w:pPr>
              <w:widowControl w:val="0"/>
              <w:overflowPunct w:val="0"/>
              <w:autoSpaceDE w:val="0"/>
              <w:autoSpaceDN w:val="0"/>
              <w:adjustRightInd w:val="0"/>
              <w:spacing w:after="180"/>
              <w:jc w:val="center"/>
              <w:textAlignment w:val="baseline"/>
              <w:rPr>
                <w:rFonts w:eastAsia="Times New Roman"/>
                <w:color w:val="000000"/>
                <w:sz w:val="20"/>
                <w:szCs w:val="20"/>
                <w:lang w:eastAsia="en-US"/>
              </w:rPr>
            </w:pPr>
          </w:p>
        </w:tc>
      </w:tr>
      <w:tr w:rsidR="003A7784" w:rsidRPr="003A7784" w:rsidTr="006A64F6">
        <w:trPr>
          <w:trHeight w:hRule="exact" w:val="567"/>
          <w:jc w:val="center"/>
        </w:trPr>
        <w:tc>
          <w:tcPr>
            <w:tcW w:w="567" w:type="dxa"/>
            <w:shd w:val="clear" w:color="auto" w:fill="auto"/>
            <w:vAlign w:val="center"/>
          </w:tcPr>
          <w:p w:rsidR="003A7784" w:rsidRPr="003A7784" w:rsidRDefault="00FF29AE" w:rsidP="003A7784">
            <w:pPr>
              <w:widowControl w:val="0"/>
              <w:overflowPunct w:val="0"/>
              <w:autoSpaceDE w:val="0"/>
              <w:autoSpaceDN w:val="0"/>
              <w:adjustRightInd w:val="0"/>
              <w:spacing w:after="180"/>
              <w:jc w:val="center"/>
              <w:textAlignment w:val="baseline"/>
              <w:rPr>
                <w:rFonts w:eastAsia="Times New Roman"/>
                <w:color w:val="000000"/>
                <w:sz w:val="20"/>
                <w:szCs w:val="20"/>
                <w:lang w:eastAsia="en-US"/>
              </w:rPr>
            </w:pPr>
            <w:r>
              <w:rPr>
                <w:rFonts w:eastAsia="Times New Roman"/>
                <w:noProof/>
                <w:color w:val="000000"/>
                <w:sz w:val="20"/>
                <w:szCs w:val="20"/>
                <w:lang w:eastAsia="en-GB"/>
              </w:rPr>
              <mc:AlternateContent>
                <mc:Choice Requires="wps">
                  <w:drawing>
                    <wp:inline distT="0" distB="0" distL="0" distR="0">
                      <wp:extent cx="241300" cy="241300"/>
                      <wp:effectExtent l="19685" t="13335" r="15240" b="21590"/>
                      <wp:docPr id="14" name="Oval 7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41300" cy="241300"/>
                              </a:xfrm>
                              <a:prstGeom prst="ellipse">
                                <a:avLst/>
                              </a:prstGeom>
                              <a:solidFill>
                                <a:srgbClr val="F79646"/>
                              </a:solidFill>
                              <a:ln w="25400">
                                <a:solidFill>
                                  <a:srgbClr val="F79646"/>
                                </a:solidFill>
                                <a:round/>
                                <a:headEnd/>
                                <a:tailEnd/>
                              </a:ln>
                            </wps:spPr>
                            <wps:txbx>
                              <w:txbxContent>
                                <w:p w:rsidR="003A7784" w:rsidRPr="00581DDE" w:rsidRDefault="003A7784" w:rsidP="003A7784">
                                  <w:pPr>
                                    <w:pStyle w:val="NormalWeb"/>
                                    <w:jc w:val="center"/>
                                    <w:rPr>
                                      <w:b/>
                                      <w:szCs w:val="20"/>
                                    </w:rPr>
                                  </w:pPr>
                                  <w:r w:rsidRPr="00581DDE">
                                    <w:rPr>
                                      <w:rFonts w:ascii="Calibri" w:hAnsi="Calibri"/>
                                      <w:b/>
                                      <w:color w:val="FFFFFF"/>
                                      <w:kern w:val="24"/>
                                      <w:szCs w:val="20"/>
                                    </w:rPr>
                                    <w:t>B</w:t>
                                  </w:r>
                                </w:p>
                              </w:txbxContent>
                            </wps:txbx>
                            <wps:bodyPr rot="0" vert="horz" wrap="square" lIns="0" tIns="0" rIns="0" bIns="0" anchor="ctr" anchorCtr="0" upright="1">
                              <a:noAutofit/>
                            </wps:bodyPr>
                          </wps:wsp>
                        </a:graphicData>
                      </a:graphic>
                    </wp:inline>
                  </w:drawing>
                </mc:Choice>
                <mc:Fallback>
                  <w:pict>
                    <v:oval id="Oval 70" o:spid="_x0000_s1035" style="width:19pt;height:19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" fillcolor="#f79646" strokecolor="#f79646" strokeweight="2pt">
                      <o:lock v:ext="edit" aspectratio="t"/>
                      <v:textbox inset="0,0,0,0">
                        <w:txbxContent>
                          <w:p w:rsidR="003A7784" w:rsidRPr="00581DDE" w:rsidRDefault="003A7784" w:rsidP="003A7784">
                            <w:pPr>
                              <w:pStyle w:val="NormalWeb"/>
                              <w:jc w:val="center"/>
                              <w:rPr>
                                <w:b/>
                                <w:szCs w:val="20"/>
                              </w:rPr>
                            </w:pPr>
                            <w:r w:rsidRPr="00581DDE">
                              <w:rPr>
                                <w:rFonts w:ascii="Calibri" w:hAnsi="Calibri"/>
                                <w:b/>
                                <w:color w:val="FFFFFF"/>
                                <w:kern w:val="24"/>
                                <w:szCs w:val="20"/>
                              </w:rPr>
                              <w:t>B</w:t>
                            </w:r>
                          </w:p>
                        </w:txbxContent>
                      </v:textbox>
                      <w10:anchorlock/>
                    </v:oval>
                  </w:pict>
                </mc:Fallback>
              </mc:AlternateContent>
            </w:r>
          </w:p>
        </w:tc>
        <w:tc>
          <w:tcPr>
            <w:tcW w:w="567" w:type="dxa"/>
            <w:shd w:val="clear" w:color="auto" w:fill="auto"/>
            <w:vAlign w:val="center"/>
          </w:tcPr>
          <w:p w:rsidR="003A7784" w:rsidRPr="003A7784" w:rsidRDefault="003A7784" w:rsidP="003A7784">
            <w:pPr>
              <w:widowControl w:val="0"/>
              <w:overflowPunct w:val="0"/>
              <w:autoSpaceDE w:val="0"/>
              <w:autoSpaceDN w:val="0"/>
              <w:adjustRightInd w:val="0"/>
              <w:spacing w:after="180"/>
              <w:jc w:val="center"/>
              <w:textAlignment w:val="baseline"/>
              <w:rPr>
                <w:rFonts w:eastAsia="Times New Roman"/>
                <w:color w:val="000000"/>
                <w:sz w:val="20"/>
                <w:szCs w:val="20"/>
                <w:lang w:eastAsia="en-US"/>
              </w:rPr>
            </w:pPr>
            <w:r w:rsidRPr="003A7784">
              <w:rPr>
                <w:rFonts w:ascii="Cambria" w:eastAsia="Times New Roman" w:hAnsi="Cambria"/>
                <w:color w:val="000000"/>
                <w:sz w:val="20"/>
                <w:szCs w:val="20"/>
                <w:lang w:eastAsia="en-US"/>
              </w:rPr>
              <w:t>Yes</w:t>
            </w:r>
          </w:p>
        </w:tc>
        <w:tc>
          <w:tcPr>
            <w:tcW w:w="567" w:type="dxa"/>
            <w:shd w:val="clear" w:color="auto" w:fill="auto"/>
            <w:vAlign w:val="center"/>
          </w:tcPr>
          <w:p w:rsidR="003A7784" w:rsidRPr="003A7784" w:rsidRDefault="003A7784" w:rsidP="003A7784">
            <w:pPr>
              <w:widowControl w:val="0"/>
              <w:overflowPunct w:val="0"/>
              <w:autoSpaceDE w:val="0"/>
              <w:autoSpaceDN w:val="0"/>
              <w:adjustRightInd w:val="0"/>
              <w:spacing w:after="180"/>
              <w:jc w:val="center"/>
              <w:textAlignment w:val="baseline"/>
              <w:rPr>
                <w:rFonts w:eastAsia="Times New Roman"/>
                <w:color w:val="000000"/>
                <w:sz w:val="20"/>
                <w:szCs w:val="20"/>
                <w:lang w:eastAsia="en-US"/>
              </w:rPr>
            </w:pPr>
          </w:p>
        </w:tc>
        <w:tc>
          <w:tcPr>
            <w:tcW w:w="567" w:type="dxa"/>
            <w:shd w:val="clear" w:color="auto" w:fill="auto"/>
            <w:vAlign w:val="center"/>
          </w:tcPr>
          <w:p w:rsidR="003A7784" w:rsidRPr="003A7784" w:rsidRDefault="003A7784" w:rsidP="003A7784">
            <w:pPr>
              <w:widowControl w:val="0"/>
              <w:overflowPunct w:val="0"/>
              <w:autoSpaceDE w:val="0"/>
              <w:autoSpaceDN w:val="0"/>
              <w:adjustRightInd w:val="0"/>
              <w:spacing w:after="180"/>
              <w:jc w:val="center"/>
              <w:textAlignment w:val="baseline"/>
              <w:rPr>
                <w:rFonts w:eastAsia="Times New Roman"/>
                <w:color w:val="000000"/>
                <w:sz w:val="20"/>
                <w:szCs w:val="20"/>
                <w:lang w:eastAsia="en-US"/>
              </w:rPr>
            </w:pPr>
            <w:r w:rsidRPr="003A7784">
              <w:rPr>
                <w:rFonts w:ascii="Cambria" w:eastAsia="Times New Roman" w:hAnsi="Cambria"/>
                <w:color w:val="000000"/>
                <w:sz w:val="20"/>
                <w:szCs w:val="20"/>
                <w:lang w:eastAsia="en-US"/>
              </w:rPr>
              <w:t>Yes</w:t>
            </w:r>
          </w:p>
        </w:tc>
        <w:tc>
          <w:tcPr>
            <w:tcW w:w="567" w:type="dxa"/>
            <w:shd w:val="clear" w:color="auto" w:fill="auto"/>
            <w:vAlign w:val="center"/>
          </w:tcPr>
          <w:p w:rsidR="003A7784" w:rsidRPr="003A7784" w:rsidRDefault="003A7784" w:rsidP="003A7784">
            <w:pPr>
              <w:widowControl w:val="0"/>
              <w:overflowPunct w:val="0"/>
              <w:autoSpaceDE w:val="0"/>
              <w:autoSpaceDN w:val="0"/>
              <w:adjustRightInd w:val="0"/>
              <w:spacing w:after="180"/>
              <w:jc w:val="center"/>
              <w:textAlignment w:val="baseline"/>
              <w:rPr>
                <w:rFonts w:eastAsia="Times New Roman"/>
                <w:color w:val="000000"/>
                <w:sz w:val="20"/>
                <w:szCs w:val="20"/>
                <w:lang w:eastAsia="en-US"/>
              </w:rPr>
            </w:pPr>
            <w:r w:rsidRPr="003A7784">
              <w:rPr>
                <w:rFonts w:ascii="Cambria" w:eastAsia="Times New Roman" w:hAnsi="Cambria"/>
                <w:color w:val="000000"/>
                <w:sz w:val="20"/>
                <w:szCs w:val="20"/>
                <w:lang w:eastAsia="en-US"/>
              </w:rPr>
              <w:t>Yes</w:t>
            </w:r>
          </w:p>
        </w:tc>
        <w:tc>
          <w:tcPr>
            <w:tcW w:w="567" w:type="dxa"/>
            <w:shd w:val="clear" w:color="auto" w:fill="auto"/>
            <w:vAlign w:val="center"/>
          </w:tcPr>
          <w:p w:rsidR="003A7784" w:rsidRPr="003A7784" w:rsidRDefault="003A7784" w:rsidP="003A7784">
            <w:pPr>
              <w:widowControl w:val="0"/>
              <w:overflowPunct w:val="0"/>
              <w:autoSpaceDE w:val="0"/>
              <w:autoSpaceDN w:val="0"/>
              <w:adjustRightInd w:val="0"/>
              <w:spacing w:after="180"/>
              <w:jc w:val="center"/>
              <w:textAlignment w:val="baseline"/>
              <w:rPr>
                <w:rFonts w:eastAsia="Times New Roman"/>
                <w:color w:val="000000"/>
                <w:sz w:val="20"/>
                <w:szCs w:val="20"/>
                <w:lang w:eastAsia="en-US"/>
              </w:rPr>
            </w:pPr>
            <w:r w:rsidRPr="003A7784">
              <w:rPr>
                <w:rFonts w:ascii="Cambria" w:eastAsia="Times New Roman" w:hAnsi="Cambria"/>
                <w:color w:val="000000"/>
                <w:sz w:val="20"/>
                <w:szCs w:val="20"/>
                <w:lang w:eastAsia="en-US"/>
              </w:rPr>
              <w:t>Yes</w:t>
            </w:r>
          </w:p>
        </w:tc>
        <w:tc>
          <w:tcPr>
            <w:tcW w:w="567" w:type="dxa"/>
            <w:shd w:val="clear" w:color="auto" w:fill="auto"/>
            <w:vAlign w:val="center"/>
          </w:tcPr>
          <w:p w:rsidR="003A7784" w:rsidRPr="003A7784" w:rsidRDefault="003A7784" w:rsidP="003A7784">
            <w:pPr>
              <w:widowControl w:val="0"/>
              <w:overflowPunct w:val="0"/>
              <w:autoSpaceDE w:val="0"/>
              <w:autoSpaceDN w:val="0"/>
              <w:adjustRightInd w:val="0"/>
              <w:spacing w:after="180"/>
              <w:jc w:val="center"/>
              <w:textAlignment w:val="baseline"/>
              <w:rPr>
                <w:rFonts w:eastAsia="Times New Roman"/>
                <w:color w:val="000000"/>
                <w:sz w:val="20"/>
                <w:szCs w:val="20"/>
                <w:lang w:eastAsia="en-US"/>
              </w:rPr>
            </w:pPr>
          </w:p>
        </w:tc>
        <w:tc>
          <w:tcPr>
            <w:tcW w:w="567" w:type="dxa"/>
            <w:shd w:val="clear" w:color="auto" w:fill="auto"/>
            <w:vAlign w:val="center"/>
          </w:tcPr>
          <w:p w:rsidR="003A7784" w:rsidRPr="003A7784" w:rsidRDefault="003A7784" w:rsidP="003A7784">
            <w:pPr>
              <w:widowControl w:val="0"/>
              <w:overflowPunct w:val="0"/>
              <w:autoSpaceDE w:val="0"/>
              <w:autoSpaceDN w:val="0"/>
              <w:adjustRightInd w:val="0"/>
              <w:spacing w:after="180"/>
              <w:jc w:val="center"/>
              <w:textAlignment w:val="baseline"/>
              <w:rPr>
                <w:rFonts w:eastAsia="Times New Roman"/>
                <w:color w:val="000000"/>
                <w:sz w:val="20"/>
                <w:szCs w:val="20"/>
                <w:lang w:eastAsia="en-US"/>
              </w:rPr>
            </w:pPr>
          </w:p>
        </w:tc>
        <w:tc>
          <w:tcPr>
            <w:tcW w:w="567" w:type="dxa"/>
            <w:shd w:val="clear" w:color="auto" w:fill="auto"/>
            <w:vAlign w:val="center"/>
          </w:tcPr>
          <w:p w:rsidR="003A7784" w:rsidRPr="003A7784" w:rsidRDefault="003A7784" w:rsidP="003A7784">
            <w:pPr>
              <w:widowControl w:val="0"/>
              <w:overflowPunct w:val="0"/>
              <w:autoSpaceDE w:val="0"/>
              <w:autoSpaceDN w:val="0"/>
              <w:adjustRightInd w:val="0"/>
              <w:spacing w:after="180"/>
              <w:jc w:val="center"/>
              <w:textAlignment w:val="baseline"/>
              <w:rPr>
                <w:rFonts w:eastAsia="Times New Roman"/>
                <w:color w:val="000000"/>
                <w:sz w:val="20"/>
                <w:szCs w:val="20"/>
                <w:lang w:eastAsia="en-US"/>
              </w:rPr>
            </w:pPr>
          </w:p>
        </w:tc>
      </w:tr>
      <w:tr w:rsidR="003A7784" w:rsidRPr="003A7784" w:rsidTr="006A64F6">
        <w:trPr>
          <w:trHeight w:hRule="exact" w:val="567"/>
          <w:jc w:val="center"/>
        </w:trPr>
        <w:tc>
          <w:tcPr>
            <w:tcW w:w="567" w:type="dxa"/>
            <w:shd w:val="clear" w:color="auto" w:fill="auto"/>
            <w:vAlign w:val="center"/>
          </w:tcPr>
          <w:p w:rsidR="003A7784" w:rsidRPr="003A7784" w:rsidRDefault="00FF29AE" w:rsidP="003A7784">
            <w:pPr>
              <w:widowControl w:val="0"/>
              <w:overflowPunct w:val="0"/>
              <w:autoSpaceDE w:val="0"/>
              <w:autoSpaceDN w:val="0"/>
              <w:adjustRightInd w:val="0"/>
              <w:spacing w:after="180"/>
              <w:jc w:val="center"/>
              <w:textAlignment w:val="baseline"/>
              <w:rPr>
                <w:rFonts w:eastAsia="Times New Roman"/>
                <w:color w:val="000000"/>
                <w:sz w:val="20"/>
                <w:szCs w:val="20"/>
                <w:lang w:eastAsia="en-US"/>
              </w:rPr>
            </w:pPr>
            <w:r>
              <w:rPr>
                <w:rFonts w:eastAsia="Times New Roman"/>
                <w:noProof/>
                <w:color w:val="000000"/>
                <w:sz w:val="20"/>
                <w:szCs w:val="20"/>
                <w:lang w:eastAsia="en-GB"/>
              </w:rPr>
              <mc:AlternateContent>
                <mc:Choice Requires="wps">
                  <w:drawing>
                    <wp:inline distT="0" distB="0" distL="0" distR="0">
                      <wp:extent cx="241300" cy="241300"/>
                      <wp:effectExtent l="19685" t="20955" r="15240" b="13970"/>
                      <wp:docPr id="13" name="Oval 6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41300" cy="241300"/>
                              </a:xfrm>
                              <a:prstGeom prst="ellipse">
                                <a:avLst/>
                              </a:prstGeom>
                              <a:solidFill>
                                <a:srgbClr val="C0504D"/>
                              </a:solidFill>
                              <a:ln w="25400">
                                <a:solidFill>
                                  <a:srgbClr val="C0504D"/>
                                </a:solidFill>
                                <a:round/>
                                <a:headEnd/>
                                <a:tailEnd/>
                              </a:ln>
                            </wps:spPr>
                            <wps:txbx>
                              <w:txbxContent>
                                <w:p w:rsidR="003A7784" w:rsidRPr="00581DDE" w:rsidRDefault="003A7784" w:rsidP="003A7784">
                                  <w:pPr>
                                    <w:pStyle w:val="NormalWeb"/>
                                    <w:jc w:val="center"/>
                                    <w:rPr>
                                      <w:b/>
                                      <w:szCs w:val="20"/>
                                    </w:rPr>
                                  </w:pPr>
                                  <w:r w:rsidRPr="00581DDE">
                                    <w:rPr>
                                      <w:rFonts w:ascii="Calibri" w:hAnsi="Calibri"/>
                                      <w:b/>
                                      <w:color w:val="FFFFFF"/>
                                      <w:kern w:val="24"/>
                                      <w:szCs w:val="20"/>
                                    </w:rPr>
                                    <w:t>C</w:t>
                                  </w:r>
                                </w:p>
                              </w:txbxContent>
                            </wps:txbx>
                            <wps:bodyPr rot="0" vert="horz" wrap="square" lIns="0" tIns="0" rIns="0" bIns="0" anchor="ctr" anchorCtr="0" upright="1">
                              <a:noAutofit/>
                            </wps:bodyPr>
                          </wps:wsp>
                        </a:graphicData>
                      </a:graphic>
                    </wp:inline>
                  </w:drawing>
                </mc:Choice>
                <mc:Fallback>
                  <w:pict>
                    <v:oval id="Oval 69" o:spid="_x0000_s1036" style="width:19pt;height:19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" fillcolor="#c0504d" strokecolor="#c0504d" strokeweight="2pt">
                      <o:lock v:ext="edit" aspectratio="t"/>
                      <v:textbox inset="0,0,0,0">
                        <w:txbxContent>
                          <w:p w:rsidR="003A7784" w:rsidRPr="00581DDE" w:rsidRDefault="003A7784" w:rsidP="003A7784">
                            <w:pPr>
                              <w:pStyle w:val="NormalWeb"/>
                              <w:jc w:val="center"/>
                              <w:rPr>
                                <w:b/>
                                <w:szCs w:val="20"/>
                              </w:rPr>
                            </w:pPr>
                            <w:r w:rsidRPr="00581DDE">
                              <w:rPr>
                                <w:rFonts w:ascii="Calibri" w:hAnsi="Calibri"/>
                                <w:b/>
                                <w:color w:val="FFFFFF"/>
                                <w:kern w:val="24"/>
                                <w:szCs w:val="20"/>
                              </w:rPr>
                              <w:t>C</w:t>
                            </w:r>
                          </w:p>
                        </w:txbxContent>
                      </v:textbox>
                      <w10:anchorlock/>
                    </v:oval>
                  </w:pict>
                </mc:Fallback>
              </mc:AlternateContent>
            </w:r>
          </w:p>
        </w:tc>
        <w:tc>
          <w:tcPr>
            <w:tcW w:w="567" w:type="dxa"/>
            <w:shd w:val="clear" w:color="auto" w:fill="auto"/>
            <w:vAlign w:val="center"/>
          </w:tcPr>
          <w:p w:rsidR="003A7784" w:rsidRPr="003A7784" w:rsidRDefault="003A7784" w:rsidP="003A7784">
            <w:pPr>
              <w:widowControl w:val="0"/>
              <w:overflowPunct w:val="0"/>
              <w:autoSpaceDE w:val="0"/>
              <w:autoSpaceDN w:val="0"/>
              <w:adjustRightInd w:val="0"/>
              <w:spacing w:after="180"/>
              <w:jc w:val="center"/>
              <w:textAlignment w:val="baseline"/>
              <w:rPr>
                <w:rFonts w:eastAsia="Times New Roman"/>
                <w:color w:val="000000"/>
                <w:sz w:val="20"/>
                <w:szCs w:val="20"/>
                <w:lang w:eastAsia="en-US"/>
              </w:rPr>
            </w:pPr>
            <w:r w:rsidRPr="003A7784">
              <w:rPr>
                <w:rFonts w:ascii="Cambria" w:eastAsia="Times New Roman" w:hAnsi="Cambria"/>
                <w:color w:val="000000"/>
                <w:sz w:val="20"/>
                <w:szCs w:val="20"/>
                <w:lang w:eastAsia="en-US"/>
              </w:rPr>
              <w:t>Yes</w:t>
            </w:r>
          </w:p>
        </w:tc>
        <w:tc>
          <w:tcPr>
            <w:tcW w:w="567" w:type="dxa"/>
            <w:shd w:val="clear" w:color="auto" w:fill="auto"/>
            <w:vAlign w:val="center"/>
          </w:tcPr>
          <w:p w:rsidR="003A7784" w:rsidRPr="003A7784" w:rsidRDefault="003A7784" w:rsidP="003A7784">
            <w:pPr>
              <w:widowControl w:val="0"/>
              <w:overflowPunct w:val="0"/>
              <w:autoSpaceDE w:val="0"/>
              <w:autoSpaceDN w:val="0"/>
              <w:adjustRightInd w:val="0"/>
              <w:spacing w:after="180"/>
              <w:jc w:val="center"/>
              <w:textAlignment w:val="baseline"/>
              <w:rPr>
                <w:rFonts w:eastAsia="Times New Roman"/>
                <w:color w:val="000000"/>
                <w:sz w:val="20"/>
                <w:szCs w:val="20"/>
                <w:lang w:eastAsia="en-US"/>
              </w:rPr>
            </w:pPr>
            <w:r w:rsidRPr="003A7784">
              <w:rPr>
                <w:rFonts w:ascii="Cambria" w:eastAsia="Times New Roman" w:hAnsi="Cambria"/>
                <w:color w:val="000000"/>
                <w:sz w:val="20"/>
                <w:szCs w:val="20"/>
                <w:lang w:eastAsia="en-US"/>
              </w:rPr>
              <w:t>Yes</w:t>
            </w:r>
          </w:p>
        </w:tc>
        <w:tc>
          <w:tcPr>
            <w:tcW w:w="567" w:type="dxa"/>
            <w:shd w:val="clear" w:color="auto" w:fill="auto"/>
            <w:vAlign w:val="center"/>
          </w:tcPr>
          <w:p w:rsidR="003A7784" w:rsidRPr="003A7784" w:rsidRDefault="003A7784" w:rsidP="003A7784">
            <w:pPr>
              <w:widowControl w:val="0"/>
              <w:overflowPunct w:val="0"/>
              <w:autoSpaceDE w:val="0"/>
              <w:autoSpaceDN w:val="0"/>
              <w:adjustRightInd w:val="0"/>
              <w:spacing w:after="180"/>
              <w:jc w:val="center"/>
              <w:textAlignment w:val="baseline"/>
              <w:rPr>
                <w:rFonts w:eastAsia="Times New Roman"/>
                <w:color w:val="000000"/>
                <w:sz w:val="20"/>
                <w:szCs w:val="20"/>
                <w:lang w:eastAsia="en-US"/>
              </w:rPr>
            </w:pPr>
          </w:p>
        </w:tc>
        <w:tc>
          <w:tcPr>
            <w:tcW w:w="567" w:type="dxa"/>
            <w:shd w:val="clear" w:color="auto" w:fill="auto"/>
            <w:vAlign w:val="center"/>
          </w:tcPr>
          <w:p w:rsidR="003A7784" w:rsidRPr="003A7784" w:rsidRDefault="003A7784" w:rsidP="003A7784">
            <w:pPr>
              <w:widowControl w:val="0"/>
              <w:overflowPunct w:val="0"/>
              <w:autoSpaceDE w:val="0"/>
              <w:autoSpaceDN w:val="0"/>
              <w:adjustRightInd w:val="0"/>
              <w:spacing w:after="180"/>
              <w:jc w:val="center"/>
              <w:textAlignment w:val="baseline"/>
              <w:rPr>
                <w:rFonts w:eastAsia="Times New Roman"/>
                <w:color w:val="000000"/>
                <w:sz w:val="20"/>
                <w:szCs w:val="20"/>
                <w:lang w:eastAsia="en-US"/>
              </w:rPr>
            </w:pPr>
            <w:r w:rsidRPr="003A7784">
              <w:rPr>
                <w:rFonts w:ascii="Cambria" w:eastAsia="Times New Roman" w:hAnsi="Cambria"/>
                <w:color w:val="000000"/>
                <w:sz w:val="20"/>
                <w:szCs w:val="20"/>
                <w:lang w:eastAsia="en-US"/>
              </w:rPr>
              <w:t>Yes</w:t>
            </w:r>
          </w:p>
        </w:tc>
        <w:tc>
          <w:tcPr>
            <w:tcW w:w="567" w:type="dxa"/>
            <w:shd w:val="clear" w:color="auto" w:fill="auto"/>
            <w:vAlign w:val="center"/>
          </w:tcPr>
          <w:p w:rsidR="003A7784" w:rsidRPr="003A7784" w:rsidRDefault="003A7784" w:rsidP="003A7784">
            <w:pPr>
              <w:widowControl w:val="0"/>
              <w:overflowPunct w:val="0"/>
              <w:autoSpaceDE w:val="0"/>
              <w:autoSpaceDN w:val="0"/>
              <w:adjustRightInd w:val="0"/>
              <w:spacing w:after="180"/>
              <w:jc w:val="center"/>
              <w:textAlignment w:val="baseline"/>
              <w:rPr>
                <w:rFonts w:eastAsia="Times New Roman"/>
                <w:color w:val="000000"/>
                <w:sz w:val="20"/>
                <w:szCs w:val="20"/>
                <w:lang w:eastAsia="en-US"/>
              </w:rPr>
            </w:pPr>
            <w:r w:rsidRPr="003A7784">
              <w:rPr>
                <w:rFonts w:ascii="Cambria" w:eastAsia="Times New Roman" w:hAnsi="Cambria"/>
                <w:color w:val="000000"/>
                <w:sz w:val="20"/>
                <w:szCs w:val="20"/>
                <w:lang w:eastAsia="en-US"/>
              </w:rPr>
              <w:t>Yes</w:t>
            </w:r>
          </w:p>
        </w:tc>
        <w:tc>
          <w:tcPr>
            <w:tcW w:w="567" w:type="dxa"/>
            <w:shd w:val="clear" w:color="auto" w:fill="auto"/>
            <w:vAlign w:val="center"/>
          </w:tcPr>
          <w:p w:rsidR="003A7784" w:rsidRPr="003A7784" w:rsidRDefault="003A7784" w:rsidP="003A7784">
            <w:pPr>
              <w:widowControl w:val="0"/>
              <w:overflowPunct w:val="0"/>
              <w:autoSpaceDE w:val="0"/>
              <w:autoSpaceDN w:val="0"/>
              <w:adjustRightInd w:val="0"/>
              <w:spacing w:after="180"/>
              <w:jc w:val="center"/>
              <w:textAlignment w:val="baseline"/>
              <w:rPr>
                <w:rFonts w:eastAsia="Times New Roman"/>
                <w:color w:val="000000"/>
                <w:sz w:val="20"/>
                <w:szCs w:val="20"/>
                <w:lang w:eastAsia="en-US"/>
              </w:rPr>
            </w:pPr>
            <w:r w:rsidRPr="003A7784">
              <w:rPr>
                <w:rFonts w:ascii="Cambria" w:eastAsia="Times New Roman" w:hAnsi="Cambria"/>
                <w:color w:val="000000"/>
                <w:sz w:val="20"/>
                <w:szCs w:val="20"/>
                <w:lang w:eastAsia="en-US"/>
              </w:rPr>
              <w:t>Yes</w:t>
            </w:r>
          </w:p>
        </w:tc>
        <w:tc>
          <w:tcPr>
            <w:tcW w:w="567" w:type="dxa"/>
            <w:shd w:val="clear" w:color="auto" w:fill="auto"/>
            <w:vAlign w:val="center"/>
          </w:tcPr>
          <w:p w:rsidR="003A7784" w:rsidRPr="003A7784" w:rsidRDefault="003A7784" w:rsidP="003A7784">
            <w:pPr>
              <w:widowControl w:val="0"/>
              <w:overflowPunct w:val="0"/>
              <w:autoSpaceDE w:val="0"/>
              <w:autoSpaceDN w:val="0"/>
              <w:adjustRightInd w:val="0"/>
              <w:spacing w:after="180"/>
              <w:jc w:val="center"/>
              <w:textAlignment w:val="baseline"/>
              <w:rPr>
                <w:rFonts w:eastAsia="Times New Roman"/>
                <w:color w:val="000000"/>
                <w:sz w:val="20"/>
                <w:szCs w:val="20"/>
                <w:lang w:eastAsia="en-US"/>
              </w:rPr>
            </w:pPr>
          </w:p>
        </w:tc>
        <w:tc>
          <w:tcPr>
            <w:tcW w:w="567" w:type="dxa"/>
            <w:shd w:val="clear" w:color="auto" w:fill="auto"/>
            <w:vAlign w:val="center"/>
          </w:tcPr>
          <w:p w:rsidR="003A7784" w:rsidRPr="003A7784" w:rsidRDefault="003A7784" w:rsidP="003A7784">
            <w:pPr>
              <w:widowControl w:val="0"/>
              <w:overflowPunct w:val="0"/>
              <w:autoSpaceDE w:val="0"/>
              <w:autoSpaceDN w:val="0"/>
              <w:adjustRightInd w:val="0"/>
              <w:spacing w:after="180"/>
              <w:jc w:val="center"/>
              <w:textAlignment w:val="baseline"/>
              <w:rPr>
                <w:rFonts w:eastAsia="Times New Roman"/>
                <w:color w:val="000000"/>
                <w:sz w:val="20"/>
                <w:szCs w:val="20"/>
                <w:lang w:eastAsia="en-US"/>
              </w:rPr>
            </w:pPr>
          </w:p>
        </w:tc>
      </w:tr>
      <w:tr w:rsidR="003A7784" w:rsidRPr="003A7784" w:rsidTr="006A64F6">
        <w:trPr>
          <w:trHeight w:hRule="exact" w:val="567"/>
          <w:jc w:val="center"/>
        </w:trPr>
        <w:tc>
          <w:tcPr>
            <w:tcW w:w="567" w:type="dxa"/>
            <w:shd w:val="clear" w:color="auto" w:fill="auto"/>
            <w:vAlign w:val="center"/>
          </w:tcPr>
          <w:p w:rsidR="003A7784" w:rsidRPr="003A7784" w:rsidRDefault="00FF29AE" w:rsidP="003A7784">
            <w:pPr>
              <w:widowControl w:val="0"/>
              <w:overflowPunct w:val="0"/>
              <w:autoSpaceDE w:val="0"/>
              <w:autoSpaceDN w:val="0"/>
              <w:adjustRightInd w:val="0"/>
              <w:spacing w:after="180"/>
              <w:jc w:val="center"/>
              <w:textAlignment w:val="baseline"/>
              <w:rPr>
                <w:rFonts w:eastAsia="Times New Roman"/>
                <w:color w:val="000000"/>
                <w:sz w:val="20"/>
                <w:szCs w:val="20"/>
                <w:lang w:eastAsia="en-US"/>
              </w:rPr>
            </w:pPr>
            <w:r>
              <w:rPr>
                <w:rFonts w:eastAsia="Times New Roman"/>
                <w:noProof/>
                <w:color w:val="000000"/>
                <w:sz w:val="20"/>
                <w:szCs w:val="20"/>
                <w:lang w:eastAsia="en-GB"/>
              </w:rPr>
              <mc:AlternateContent>
                <mc:Choice Requires="wps">
                  <w:drawing>
                    <wp:inline distT="0" distB="0" distL="0" distR="0">
                      <wp:extent cx="241300" cy="241300"/>
                      <wp:effectExtent l="19685" t="19050" r="15240" b="15875"/>
                      <wp:docPr id="12" name="Oval 6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41300" cy="241300"/>
                              </a:xfrm>
                              <a:prstGeom prst="ellipse">
                                <a:avLst/>
                              </a:prstGeom>
                              <a:solidFill>
                                <a:srgbClr val="000000"/>
                              </a:solidFill>
                              <a:ln w="25400">
                                <a:solidFill>
                                  <a:srgbClr val="000000"/>
                                </a:solidFill>
                                <a:round/>
                                <a:headEnd/>
                                <a:tailEnd/>
                              </a:ln>
                            </wps:spPr>
                            <wps:txbx>
                              <w:txbxContent>
                                <w:p w:rsidR="003A7784" w:rsidRPr="00581DDE" w:rsidRDefault="003A7784" w:rsidP="003A7784">
                                  <w:pPr>
                                    <w:pStyle w:val="NormalWeb"/>
                                    <w:jc w:val="center"/>
                                    <w:rPr>
                                      <w:b/>
                                      <w:szCs w:val="20"/>
                                    </w:rPr>
                                  </w:pPr>
                                  <w:r w:rsidRPr="00581DDE">
                                    <w:rPr>
                                      <w:rFonts w:ascii="Calibri" w:hAnsi="Calibri"/>
                                      <w:b/>
                                      <w:color w:val="FFFFFF"/>
                                      <w:kern w:val="24"/>
                                      <w:szCs w:val="20"/>
                                    </w:rPr>
                                    <w:t>D</w:t>
                                  </w:r>
                                </w:p>
                              </w:txbxContent>
                            </wps:txbx>
                            <wps:bodyPr rot="0" vert="horz" wrap="square" lIns="0" tIns="0" rIns="0" bIns="0" anchor="ctr" anchorCtr="0" upright="1">
                              <a:noAutofit/>
                            </wps:bodyPr>
                          </wps:wsp>
                        </a:graphicData>
                      </a:graphic>
                    </wp:inline>
                  </w:drawing>
                </mc:Choice>
                <mc:Fallback>
                  <w:pict>
                    <v:oval id="Oval 68" o:spid="_x0000_s1037" style="width:19pt;height:19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" fillcolor="black" strokeweight="2pt">
                      <o:lock v:ext="edit" aspectratio="t"/>
                      <v:textbox inset="0,0,0,0">
                        <w:txbxContent>
                          <w:p w:rsidR="003A7784" w:rsidRPr="00581DDE" w:rsidRDefault="003A7784" w:rsidP="003A7784">
                            <w:pPr>
                              <w:pStyle w:val="NormalWeb"/>
                              <w:jc w:val="center"/>
                              <w:rPr>
                                <w:b/>
                                <w:szCs w:val="20"/>
                              </w:rPr>
                            </w:pPr>
                            <w:r w:rsidRPr="00581DDE">
                              <w:rPr>
                                <w:rFonts w:ascii="Calibri" w:hAnsi="Calibri"/>
                                <w:b/>
                                <w:color w:val="FFFFFF"/>
                                <w:kern w:val="24"/>
                                <w:szCs w:val="20"/>
                              </w:rPr>
                              <w:t>D</w:t>
                            </w:r>
                          </w:p>
                        </w:txbxContent>
                      </v:textbox>
                      <w10:anchorlock/>
                    </v:oval>
                  </w:pict>
                </mc:Fallback>
              </mc:AlternateContent>
            </w:r>
          </w:p>
        </w:tc>
        <w:tc>
          <w:tcPr>
            <w:tcW w:w="567" w:type="dxa"/>
            <w:shd w:val="clear" w:color="auto" w:fill="auto"/>
            <w:vAlign w:val="center"/>
          </w:tcPr>
          <w:p w:rsidR="003A7784" w:rsidRPr="003A7784" w:rsidRDefault="003A7784" w:rsidP="003A7784">
            <w:pPr>
              <w:widowControl w:val="0"/>
              <w:overflowPunct w:val="0"/>
              <w:autoSpaceDE w:val="0"/>
              <w:autoSpaceDN w:val="0"/>
              <w:adjustRightInd w:val="0"/>
              <w:spacing w:after="180"/>
              <w:jc w:val="center"/>
              <w:textAlignment w:val="baseline"/>
              <w:rPr>
                <w:rFonts w:ascii="Cambria" w:eastAsia="Times New Roman" w:hAnsi="Cambria"/>
                <w:color w:val="000000"/>
                <w:sz w:val="20"/>
                <w:szCs w:val="20"/>
                <w:lang w:eastAsia="en-US"/>
              </w:rPr>
            </w:pPr>
            <w:r w:rsidRPr="003A7784">
              <w:rPr>
                <w:rFonts w:ascii="Cambria" w:eastAsia="Times New Roman" w:hAnsi="Cambria"/>
                <w:color w:val="000000"/>
                <w:sz w:val="20"/>
                <w:szCs w:val="20"/>
                <w:lang w:eastAsia="en-US"/>
              </w:rPr>
              <w:t>Yes</w:t>
            </w:r>
          </w:p>
        </w:tc>
        <w:tc>
          <w:tcPr>
            <w:tcW w:w="567" w:type="dxa"/>
            <w:shd w:val="clear" w:color="auto" w:fill="auto"/>
            <w:vAlign w:val="center"/>
          </w:tcPr>
          <w:p w:rsidR="003A7784" w:rsidRPr="003A7784" w:rsidRDefault="003A7784" w:rsidP="003A7784">
            <w:pPr>
              <w:widowControl w:val="0"/>
              <w:overflowPunct w:val="0"/>
              <w:autoSpaceDE w:val="0"/>
              <w:autoSpaceDN w:val="0"/>
              <w:adjustRightInd w:val="0"/>
              <w:spacing w:after="180"/>
              <w:jc w:val="center"/>
              <w:textAlignment w:val="baseline"/>
              <w:rPr>
                <w:rFonts w:eastAsia="Times New Roman"/>
                <w:color w:val="000000"/>
                <w:sz w:val="20"/>
                <w:szCs w:val="20"/>
                <w:lang w:eastAsia="en-US"/>
              </w:rPr>
            </w:pPr>
            <w:r w:rsidRPr="003A7784">
              <w:rPr>
                <w:rFonts w:ascii="Cambria" w:eastAsia="Times New Roman" w:hAnsi="Cambria"/>
                <w:color w:val="000000"/>
                <w:sz w:val="20"/>
                <w:szCs w:val="20"/>
                <w:lang w:eastAsia="en-US"/>
              </w:rPr>
              <w:t>Yes</w:t>
            </w:r>
          </w:p>
        </w:tc>
        <w:tc>
          <w:tcPr>
            <w:tcW w:w="567" w:type="dxa"/>
            <w:shd w:val="clear" w:color="auto" w:fill="auto"/>
            <w:vAlign w:val="center"/>
          </w:tcPr>
          <w:p w:rsidR="003A7784" w:rsidRPr="003A7784" w:rsidRDefault="003A7784" w:rsidP="003A7784">
            <w:pPr>
              <w:widowControl w:val="0"/>
              <w:overflowPunct w:val="0"/>
              <w:autoSpaceDE w:val="0"/>
              <w:autoSpaceDN w:val="0"/>
              <w:adjustRightInd w:val="0"/>
              <w:spacing w:after="180"/>
              <w:jc w:val="center"/>
              <w:textAlignment w:val="baseline"/>
              <w:rPr>
                <w:rFonts w:eastAsia="Times New Roman"/>
                <w:color w:val="000000"/>
                <w:sz w:val="20"/>
                <w:szCs w:val="20"/>
                <w:lang w:eastAsia="en-US"/>
              </w:rPr>
            </w:pPr>
            <w:r w:rsidRPr="003A7784">
              <w:rPr>
                <w:rFonts w:ascii="Cambria" w:eastAsia="Times New Roman" w:hAnsi="Cambria"/>
                <w:color w:val="000000"/>
                <w:sz w:val="20"/>
                <w:szCs w:val="20"/>
                <w:lang w:eastAsia="en-US"/>
              </w:rPr>
              <w:t>Yes</w:t>
            </w:r>
          </w:p>
        </w:tc>
        <w:tc>
          <w:tcPr>
            <w:tcW w:w="567" w:type="dxa"/>
            <w:shd w:val="clear" w:color="auto" w:fill="auto"/>
            <w:vAlign w:val="center"/>
          </w:tcPr>
          <w:p w:rsidR="003A7784" w:rsidRPr="003A7784" w:rsidRDefault="003A7784" w:rsidP="003A7784">
            <w:pPr>
              <w:widowControl w:val="0"/>
              <w:overflowPunct w:val="0"/>
              <w:autoSpaceDE w:val="0"/>
              <w:autoSpaceDN w:val="0"/>
              <w:adjustRightInd w:val="0"/>
              <w:spacing w:after="180"/>
              <w:jc w:val="center"/>
              <w:textAlignment w:val="baseline"/>
              <w:rPr>
                <w:rFonts w:eastAsia="Times New Roman"/>
                <w:color w:val="000000"/>
                <w:sz w:val="20"/>
                <w:szCs w:val="20"/>
                <w:lang w:eastAsia="en-US"/>
              </w:rPr>
            </w:pPr>
          </w:p>
        </w:tc>
        <w:tc>
          <w:tcPr>
            <w:tcW w:w="567" w:type="dxa"/>
            <w:shd w:val="clear" w:color="auto" w:fill="auto"/>
            <w:vAlign w:val="center"/>
          </w:tcPr>
          <w:p w:rsidR="003A7784" w:rsidRPr="003A7784" w:rsidRDefault="003A7784" w:rsidP="003A7784">
            <w:pPr>
              <w:widowControl w:val="0"/>
              <w:overflowPunct w:val="0"/>
              <w:autoSpaceDE w:val="0"/>
              <w:autoSpaceDN w:val="0"/>
              <w:adjustRightInd w:val="0"/>
              <w:spacing w:after="180"/>
              <w:jc w:val="center"/>
              <w:textAlignment w:val="baseline"/>
              <w:rPr>
                <w:rFonts w:eastAsia="Times New Roman"/>
                <w:color w:val="000000"/>
                <w:sz w:val="20"/>
                <w:szCs w:val="20"/>
                <w:lang w:eastAsia="en-US"/>
              </w:rPr>
            </w:pPr>
            <w:r w:rsidRPr="003A7784">
              <w:rPr>
                <w:rFonts w:ascii="Cambria" w:eastAsia="Times New Roman" w:hAnsi="Cambria"/>
                <w:color w:val="000000"/>
                <w:sz w:val="20"/>
                <w:szCs w:val="20"/>
                <w:lang w:eastAsia="en-US"/>
              </w:rPr>
              <w:t>Yes</w:t>
            </w:r>
          </w:p>
        </w:tc>
        <w:tc>
          <w:tcPr>
            <w:tcW w:w="567" w:type="dxa"/>
            <w:shd w:val="clear" w:color="auto" w:fill="auto"/>
            <w:vAlign w:val="center"/>
          </w:tcPr>
          <w:p w:rsidR="003A7784" w:rsidRPr="003A7784" w:rsidRDefault="003A7784" w:rsidP="003A7784">
            <w:pPr>
              <w:widowControl w:val="0"/>
              <w:overflowPunct w:val="0"/>
              <w:autoSpaceDE w:val="0"/>
              <w:autoSpaceDN w:val="0"/>
              <w:adjustRightInd w:val="0"/>
              <w:spacing w:after="180"/>
              <w:jc w:val="center"/>
              <w:textAlignment w:val="baseline"/>
              <w:rPr>
                <w:rFonts w:eastAsia="Times New Roman"/>
                <w:color w:val="000000"/>
                <w:sz w:val="20"/>
                <w:szCs w:val="20"/>
                <w:lang w:eastAsia="en-US"/>
              </w:rPr>
            </w:pPr>
            <w:r w:rsidRPr="003A7784">
              <w:rPr>
                <w:rFonts w:ascii="Cambria" w:eastAsia="Times New Roman" w:hAnsi="Cambria"/>
                <w:color w:val="000000"/>
                <w:sz w:val="20"/>
                <w:szCs w:val="20"/>
                <w:lang w:eastAsia="en-US"/>
              </w:rPr>
              <w:t>Yes</w:t>
            </w:r>
          </w:p>
        </w:tc>
        <w:tc>
          <w:tcPr>
            <w:tcW w:w="567" w:type="dxa"/>
            <w:shd w:val="clear" w:color="auto" w:fill="auto"/>
            <w:vAlign w:val="center"/>
          </w:tcPr>
          <w:p w:rsidR="003A7784" w:rsidRPr="003A7784" w:rsidRDefault="003A7784" w:rsidP="003A7784">
            <w:pPr>
              <w:widowControl w:val="0"/>
              <w:overflowPunct w:val="0"/>
              <w:autoSpaceDE w:val="0"/>
              <w:autoSpaceDN w:val="0"/>
              <w:adjustRightInd w:val="0"/>
              <w:spacing w:after="180"/>
              <w:jc w:val="center"/>
              <w:textAlignment w:val="baseline"/>
              <w:rPr>
                <w:rFonts w:eastAsia="Times New Roman"/>
                <w:color w:val="000000"/>
                <w:sz w:val="20"/>
                <w:szCs w:val="20"/>
                <w:lang w:eastAsia="en-US"/>
              </w:rPr>
            </w:pPr>
            <w:r w:rsidRPr="003A7784">
              <w:rPr>
                <w:rFonts w:ascii="Cambria" w:eastAsia="Times New Roman" w:hAnsi="Cambria"/>
                <w:color w:val="000000"/>
                <w:sz w:val="20"/>
                <w:szCs w:val="20"/>
                <w:lang w:eastAsia="en-US"/>
              </w:rPr>
              <w:t>Yes</w:t>
            </w:r>
          </w:p>
        </w:tc>
        <w:tc>
          <w:tcPr>
            <w:tcW w:w="567" w:type="dxa"/>
            <w:shd w:val="clear" w:color="auto" w:fill="auto"/>
            <w:vAlign w:val="center"/>
          </w:tcPr>
          <w:p w:rsidR="003A7784" w:rsidRPr="003A7784" w:rsidRDefault="003A7784" w:rsidP="003A7784">
            <w:pPr>
              <w:widowControl w:val="0"/>
              <w:overflowPunct w:val="0"/>
              <w:autoSpaceDE w:val="0"/>
              <w:autoSpaceDN w:val="0"/>
              <w:adjustRightInd w:val="0"/>
              <w:spacing w:after="180"/>
              <w:jc w:val="center"/>
              <w:textAlignment w:val="baseline"/>
              <w:rPr>
                <w:rFonts w:eastAsia="Times New Roman"/>
                <w:color w:val="000000"/>
                <w:sz w:val="20"/>
                <w:szCs w:val="20"/>
                <w:lang w:eastAsia="en-US"/>
              </w:rPr>
            </w:pPr>
          </w:p>
        </w:tc>
      </w:tr>
      <w:tr w:rsidR="003A7784" w:rsidRPr="003A7784" w:rsidTr="006A64F6">
        <w:trPr>
          <w:trHeight w:hRule="exact" w:val="567"/>
          <w:jc w:val="center"/>
        </w:trPr>
        <w:tc>
          <w:tcPr>
            <w:tcW w:w="567" w:type="dxa"/>
            <w:shd w:val="clear" w:color="auto" w:fill="auto"/>
            <w:vAlign w:val="center"/>
          </w:tcPr>
          <w:p w:rsidR="003A7784" w:rsidRPr="003A7784" w:rsidRDefault="00FF29AE" w:rsidP="003A7784">
            <w:pPr>
              <w:widowControl w:val="0"/>
              <w:overflowPunct w:val="0"/>
              <w:autoSpaceDE w:val="0"/>
              <w:autoSpaceDN w:val="0"/>
              <w:adjustRightInd w:val="0"/>
              <w:spacing w:after="180"/>
              <w:jc w:val="center"/>
              <w:textAlignment w:val="baseline"/>
              <w:rPr>
                <w:rFonts w:eastAsia="Times New Roman"/>
                <w:color w:val="000000"/>
                <w:sz w:val="20"/>
                <w:szCs w:val="20"/>
                <w:lang w:eastAsia="en-US"/>
              </w:rPr>
            </w:pPr>
            <w:r>
              <w:rPr>
                <w:rFonts w:eastAsia="Times New Roman"/>
                <w:noProof/>
                <w:color w:val="000000"/>
                <w:sz w:val="20"/>
                <w:szCs w:val="20"/>
                <w:lang w:eastAsia="en-GB"/>
              </w:rPr>
              <mc:AlternateContent>
                <mc:Choice Requires="wps">
                  <w:drawing>
                    <wp:inline distT="0" distB="0" distL="0" distR="0">
                      <wp:extent cx="241300" cy="241300"/>
                      <wp:effectExtent l="19685" t="17145" r="15240" b="17780"/>
                      <wp:docPr id="11" name="Oval 6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41300" cy="241300"/>
                              </a:xfrm>
                              <a:prstGeom prst="ellipse">
                                <a:avLst/>
                              </a:prstGeom>
                              <a:solidFill>
                                <a:srgbClr val="FF0000"/>
                              </a:solidFill>
                              <a:ln w="25400">
                                <a:solidFill>
                                  <a:srgbClr val="FF0000"/>
                                </a:solidFill>
                                <a:round/>
                                <a:headEnd/>
                                <a:tailEnd/>
                              </a:ln>
                            </wps:spPr>
                            <wps:txbx>
                              <w:txbxContent>
                                <w:p w:rsidR="003A7784" w:rsidRPr="00581DDE" w:rsidRDefault="003A7784" w:rsidP="003A7784">
                                  <w:pPr>
                                    <w:pStyle w:val="NormalWeb"/>
                                    <w:jc w:val="center"/>
                                    <w:rPr>
                                      <w:b/>
                                      <w:szCs w:val="20"/>
                                    </w:rPr>
                                  </w:pPr>
                                  <w:r w:rsidRPr="00581DDE">
                                    <w:rPr>
                                      <w:rFonts w:ascii="Calibri" w:hAnsi="Calibri"/>
                                      <w:b/>
                                      <w:color w:val="FFFFFF"/>
                                      <w:kern w:val="24"/>
                                      <w:szCs w:val="20"/>
                                    </w:rPr>
                                    <w:t>E</w:t>
                                  </w:r>
                                </w:p>
                              </w:txbxContent>
                            </wps:txbx>
                            <wps:bodyPr rot="0" vert="horz" wrap="square" lIns="0" tIns="0" rIns="0" bIns="0" anchor="ctr" anchorCtr="0" upright="1">
                              <a:noAutofit/>
                            </wps:bodyPr>
                          </wps:wsp>
                        </a:graphicData>
                      </a:graphic>
                    </wp:inline>
                  </w:drawing>
                </mc:Choice>
                <mc:Fallback>
                  <w:pict>
                    <v:oval id="Oval 67" o:spid="_x0000_s1038" style="width:19pt;height:19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" fillcolor="red" strokecolor="red" strokeweight="2pt">
                      <o:lock v:ext="edit" aspectratio="t"/>
                      <v:textbox inset="0,0,0,0">
                        <w:txbxContent>
                          <w:p w:rsidR="003A7784" w:rsidRPr="00581DDE" w:rsidRDefault="003A7784" w:rsidP="003A7784">
                            <w:pPr>
                              <w:pStyle w:val="NormalWeb"/>
                              <w:jc w:val="center"/>
                              <w:rPr>
                                <w:b/>
                                <w:szCs w:val="20"/>
                              </w:rPr>
                            </w:pPr>
                            <w:r w:rsidRPr="00581DDE">
                              <w:rPr>
                                <w:rFonts w:ascii="Calibri" w:hAnsi="Calibri"/>
                                <w:b/>
                                <w:color w:val="FFFFFF"/>
                                <w:kern w:val="24"/>
                                <w:szCs w:val="20"/>
                              </w:rPr>
                              <w:t>E</w:t>
                            </w:r>
                          </w:p>
                        </w:txbxContent>
                      </v:textbox>
                      <w10:anchorlock/>
                    </v:oval>
                  </w:pict>
                </mc:Fallback>
              </mc:AlternateContent>
            </w:r>
          </w:p>
        </w:tc>
        <w:tc>
          <w:tcPr>
            <w:tcW w:w="567" w:type="dxa"/>
            <w:shd w:val="clear" w:color="auto" w:fill="auto"/>
            <w:vAlign w:val="center"/>
          </w:tcPr>
          <w:p w:rsidR="003A7784" w:rsidRPr="003A7784" w:rsidRDefault="003A7784" w:rsidP="003A7784">
            <w:pPr>
              <w:widowControl w:val="0"/>
              <w:overflowPunct w:val="0"/>
              <w:autoSpaceDE w:val="0"/>
              <w:autoSpaceDN w:val="0"/>
              <w:adjustRightInd w:val="0"/>
              <w:spacing w:after="180"/>
              <w:jc w:val="center"/>
              <w:textAlignment w:val="baseline"/>
              <w:rPr>
                <w:rFonts w:eastAsia="Times New Roman"/>
                <w:color w:val="000000"/>
                <w:sz w:val="20"/>
                <w:szCs w:val="20"/>
                <w:lang w:eastAsia="en-US"/>
              </w:rPr>
            </w:pPr>
            <w:r w:rsidRPr="003A7784">
              <w:rPr>
                <w:rFonts w:ascii="Cambria" w:eastAsia="Times New Roman" w:hAnsi="Cambria"/>
                <w:color w:val="000000"/>
                <w:sz w:val="20"/>
                <w:szCs w:val="20"/>
                <w:lang w:eastAsia="en-US"/>
              </w:rPr>
              <w:t>Yes</w:t>
            </w:r>
          </w:p>
        </w:tc>
        <w:tc>
          <w:tcPr>
            <w:tcW w:w="567" w:type="dxa"/>
            <w:shd w:val="clear" w:color="auto" w:fill="auto"/>
            <w:vAlign w:val="center"/>
          </w:tcPr>
          <w:p w:rsidR="003A7784" w:rsidRPr="003A7784" w:rsidRDefault="003A7784" w:rsidP="003A7784">
            <w:pPr>
              <w:widowControl w:val="0"/>
              <w:overflowPunct w:val="0"/>
              <w:autoSpaceDE w:val="0"/>
              <w:autoSpaceDN w:val="0"/>
              <w:adjustRightInd w:val="0"/>
              <w:spacing w:after="180"/>
              <w:jc w:val="center"/>
              <w:textAlignment w:val="baseline"/>
              <w:rPr>
                <w:rFonts w:eastAsia="Times New Roman"/>
                <w:color w:val="000000"/>
                <w:sz w:val="20"/>
                <w:szCs w:val="20"/>
                <w:lang w:eastAsia="en-US"/>
              </w:rPr>
            </w:pPr>
            <w:r w:rsidRPr="003A7784">
              <w:rPr>
                <w:rFonts w:ascii="Cambria" w:eastAsia="Times New Roman" w:hAnsi="Cambria"/>
                <w:color w:val="000000"/>
                <w:sz w:val="20"/>
                <w:szCs w:val="20"/>
                <w:lang w:eastAsia="en-US"/>
              </w:rPr>
              <w:t>Yes</w:t>
            </w:r>
          </w:p>
        </w:tc>
        <w:tc>
          <w:tcPr>
            <w:tcW w:w="567" w:type="dxa"/>
            <w:shd w:val="clear" w:color="auto" w:fill="auto"/>
            <w:vAlign w:val="center"/>
          </w:tcPr>
          <w:p w:rsidR="003A7784" w:rsidRPr="003A7784" w:rsidRDefault="003A7784" w:rsidP="003A7784">
            <w:pPr>
              <w:widowControl w:val="0"/>
              <w:overflowPunct w:val="0"/>
              <w:autoSpaceDE w:val="0"/>
              <w:autoSpaceDN w:val="0"/>
              <w:adjustRightInd w:val="0"/>
              <w:spacing w:after="180"/>
              <w:jc w:val="center"/>
              <w:textAlignment w:val="baseline"/>
              <w:rPr>
                <w:rFonts w:eastAsia="Times New Roman"/>
                <w:color w:val="000000"/>
                <w:sz w:val="20"/>
                <w:szCs w:val="20"/>
                <w:lang w:eastAsia="en-US"/>
              </w:rPr>
            </w:pPr>
            <w:r w:rsidRPr="003A7784">
              <w:rPr>
                <w:rFonts w:ascii="Cambria" w:eastAsia="Times New Roman" w:hAnsi="Cambria"/>
                <w:color w:val="000000"/>
                <w:sz w:val="20"/>
                <w:szCs w:val="20"/>
                <w:lang w:eastAsia="en-US"/>
              </w:rPr>
              <w:t>Yes</w:t>
            </w:r>
          </w:p>
        </w:tc>
        <w:tc>
          <w:tcPr>
            <w:tcW w:w="567" w:type="dxa"/>
            <w:shd w:val="clear" w:color="auto" w:fill="auto"/>
            <w:vAlign w:val="center"/>
          </w:tcPr>
          <w:p w:rsidR="003A7784" w:rsidRPr="003A7784" w:rsidRDefault="003A7784" w:rsidP="003A7784">
            <w:pPr>
              <w:widowControl w:val="0"/>
              <w:overflowPunct w:val="0"/>
              <w:autoSpaceDE w:val="0"/>
              <w:autoSpaceDN w:val="0"/>
              <w:adjustRightInd w:val="0"/>
              <w:spacing w:after="180"/>
              <w:jc w:val="center"/>
              <w:textAlignment w:val="baseline"/>
              <w:rPr>
                <w:rFonts w:eastAsia="Times New Roman"/>
                <w:color w:val="000000"/>
                <w:sz w:val="20"/>
                <w:szCs w:val="20"/>
                <w:lang w:eastAsia="en-US"/>
              </w:rPr>
            </w:pPr>
            <w:r w:rsidRPr="003A7784">
              <w:rPr>
                <w:rFonts w:ascii="Cambria" w:eastAsia="Times New Roman" w:hAnsi="Cambria"/>
                <w:color w:val="000000"/>
                <w:sz w:val="20"/>
                <w:szCs w:val="20"/>
                <w:lang w:eastAsia="en-US"/>
              </w:rPr>
              <w:t>Yes</w:t>
            </w:r>
          </w:p>
        </w:tc>
        <w:tc>
          <w:tcPr>
            <w:tcW w:w="567" w:type="dxa"/>
            <w:shd w:val="clear" w:color="auto" w:fill="auto"/>
            <w:vAlign w:val="center"/>
          </w:tcPr>
          <w:p w:rsidR="003A7784" w:rsidRPr="003A7784" w:rsidRDefault="003A7784" w:rsidP="003A7784">
            <w:pPr>
              <w:widowControl w:val="0"/>
              <w:overflowPunct w:val="0"/>
              <w:autoSpaceDE w:val="0"/>
              <w:autoSpaceDN w:val="0"/>
              <w:adjustRightInd w:val="0"/>
              <w:spacing w:after="180"/>
              <w:jc w:val="center"/>
              <w:textAlignment w:val="baseline"/>
              <w:rPr>
                <w:rFonts w:eastAsia="Times New Roman"/>
                <w:color w:val="000000"/>
                <w:sz w:val="20"/>
                <w:szCs w:val="20"/>
                <w:lang w:eastAsia="en-US"/>
              </w:rPr>
            </w:pPr>
          </w:p>
        </w:tc>
        <w:tc>
          <w:tcPr>
            <w:tcW w:w="567" w:type="dxa"/>
            <w:shd w:val="clear" w:color="auto" w:fill="auto"/>
            <w:vAlign w:val="center"/>
          </w:tcPr>
          <w:p w:rsidR="003A7784" w:rsidRPr="003A7784" w:rsidRDefault="003A7784" w:rsidP="003A7784">
            <w:pPr>
              <w:widowControl w:val="0"/>
              <w:overflowPunct w:val="0"/>
              <w:autoSpaceDE w:val="0"/>
              <w:autoSpaceDN w:val="0"/>
              <w:adjustRightInd w:val="0"/>
              <w:spacing w:after="180"/>
              <w:jc w:val="center"/>
              <w:textAlignment w:val="baseline"/>
              <w:rPr>
                <w:rFonts w:eastAsia="Times New Roman"/>
                <w:color w:val="000000"/>
                <w:sz w:val="20"/>
                <w:szCs w:val="20"/>
                <w:lang w:eastAsia="en-US"/>
              </w:rPr>
            </w:pPr>
            <w:r w:rsidRPr="003A7784">
              <w:rPr>
                <w:rFonts w:ascii="Cambria" w:eastAsia="Times New Roman" w:hAnsi="Cambria"/>
                <w:color w:val="000000"/>
                <w:sz w:val="20"/>
                <w:szCs w:val="20"/>
                <w:lang w:eastAsia="en-US"/>
              </w:rPr>
              <w:t>Yes</w:t>
            </w:r>
          </w:p>
        </w:tc>
        <w:tc>
          <w:tcPr>
            <w:tcW w:w="567" w:type="dxa"/>
            <w:shd w:val="clear" w:color="auto" w:fill="auto"/>
            <w:vAlign w:val="center"/>
          </w:tcPr>
          <w:p w:rsidR="003A7784" w:rsidRPr="003A7784" w:rsidRDefault="003A7784" w:rsidP="003A7784">
            <w:pPr>
              <w:widowControl w:val="0"/>
              <w:overflowPunct w:val="0"/>
              <w:autoSpaceDE w:val="0"/>
              <w:autoSpaceDN w:val="0"/>
              <w:adjustRightInd w:val="0"/>
              <w:spacing w:after="180"/>
              <w:jc w:val="center"/>
              <w:textAlignment w:val="baseline"/>
              <w:rPr>
                <w:rFonts w:eastAsia="Times New Roman"/>
                <w:color w:val="000000"/>
                <w:sz w:val="20"/>
                <w:szCs w:val="20"/>
                <w:lang w:eastAsia="en-US"/>
              </w:rPr>
            </w:pPr>
            <w:r w:rsidRPr="003A7784">
              <w:rPr>
                <w:rFonts w:ascii="Cambria" w:eastAsia="Times New Roman" w:hAnsi="Cambria"/>
                <w:color w:val="000000"/>
                <w:sz w:val="20"/>
                <w:szCs w:val="20"/>
                <w:lang w:eastAsia="en-US"/>
              </w:rPr>
              <w:t>Yes</w:t>
            </w:r>
          </w:p>
        </w:tc>
        <w:tc>
          <w:tcPr>
            <w:tcW w:w="567" w:type="dxa"/>
            <w:shd w:val="clear" w:color="auto" w:fill="auto"/>
            <w:vAlign w:val="center"/>
          </w:tcPr>
          <w:p w:rsidR="003A7784" w:rsidRPr="003A7784" w:rsidRDefault="003A7784" w:rsidP="003A7784">
            <w:pPr>
              <w:widowControl w:val="0"/>
              <w:overflowPunct w:val="0"/>
              <w:autoSpaceDE w:val="0"/>
              <w:autoSpaceDN w:val="0"/>
              <w:adjustRightInd w:val="0"/>
              <w:spacing w:after="180"/>
              <w:jc w:val="center"/>
              <w:textAlignment w:val="baseline"/>
              <w:rPr>
                <w:rFonts w:eastAsia="Times New Roman"/>
                <w:color w:val="000000"/>
                <w:sz w:val="20"/>
                <w:szCs w:val="20"/>
                <w:lang w:eastAsia="en-US"/>
              </w:rPr>
            </w:pPr>
            <w:r w:rsidRPr="003A7784">
              <w:rPr>
                <w:rFonts w:ascii="Cambria" w:eastAsia="Times New Roman" w:hAnsi="Cambria"/>
                <w:color w:val="000000"/>
                <w:sz w:val="20"/>
                <w:szCs w:val="20"/>
                <w:lang w:eastAsia="en-US"/>
              </w:rPr>
              <w:t>Yes</w:t>
            </w:r>
          </w:p>
        </w:tc>
      </w:tr>
      <w:tr w:rsidR="003A7784" w:rsidRPr="003A7784" w:rsidTr="006A64F6">
        <w:trPr>
          <w:trHeight w:hRule="exact" w:val="567"/>
          <w:jc w:val="center"/>
        </w:trPr>
        <w:tc>
          <w:tcPr>
            <w:tcW w:w="567" w:type="dxa"/>
            <w:shd w:val="clear" w:color="auto" w:fill="auto"/>
            <w:vAlign w:val="center"/>
          </w:tcPr>
          <w:p w:rsidR="003A7784" w:rsidRPr="003A7784" w:rsidRDefault="00FF29AE" w:rsidP="003A7784">
            <w:pPr>
              <w:widowControl w:val="0"/>
              <w:overflowPunct w:val="0"/>
              <w:autoSpaceDE w:val="0"/>
              <w:autoSpaceDN w:val="0"/>
              <w:adjustRightInd w:val="0"/>
              <w:spacing w:after="180"/>
              <w:jc w:val="center"/>
              <w:textAlignment w:val="baseline"/>
              <w:rPr>
                <w:rFonts w:eastAsia="Times New Roman"/>
                <w:color w:val="000000"/>
                <w:sz w:val="20"/>
                <w:szCs w:val="20"/>
                <w:lang w:eastAsia="en-US"/>
              </w:rPr>
            </w:pPr>
            <w:r>
              <w:rPr>
                <w:rFonts w:eastAsia="Times New Roman"/>
                <w:noProof/>
                <w:color w:val="000000"/>
                <w:sz w:val="20"/>
                <w:szCs w:val="20"/>
                <w:lang w:eastAsia="en-GB"/>
              </w:rPr>
              <mc:AlternateContent>
                <mc:Choice Requires="wps">
                  <w:drawing>
                    <wp:inline distT="0" distB="0" distL="0" distR="0">
                      <wp:extent cx="241300" cy="241300"/>
                      <wp:effectExtent l="19685" t="15240" r="15240" b="19685"/>
                      <wp:docPr id="10" name="Oval 6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41300" cy="241300"/>
                              </a:xfrm>
                              <a:prstGeom prst="ellipse">
                                <a:avLst/>
                              </a:prstGeom>
                              <a:solidFill>
                                <a:srgbClr val="9BBB59"/>
                              </a:solidFill>
                              <a:ln w="25400">
                                <a:solidFill>
                                  <a:srgbClr val="9BBB59"/>
                                </a:solidFill>
                                <a:round/>
                                <a:headEnd/>
                                <a:tailEnd/>
                              </a:ln>
                            </wps:spPr>
                            <wps:txbx>
                              <w:txbxContent>
                                <w:p w:rsidR="003A7784" w:rsidRPr="00581DDE" w:rsidRDefault="003A7784" w:rsidP="003A7784">
                                  <w:pPr>
                                    <w:pStyle w:val="NormalWeb"/>
                                    <w:jc w:val="center"/>
                                    <w:rPr>
                                      <w:b/>
                                      <w:szCs w:val="20"/>
                                    </w:rPr>
                                  </w:pPr>
                                  <w:r w:rsidRPr="00581DDE">
                                    <w:rPr>
                                      <w:rFonts w:ascii="Calibri" w:hAnsi="Calibri"/>
                                      <w:b/>
                                      <w:color w:val="FFFFFF"/>
                                      <w:kern w:val="24"/>
                                      <w:szCs w:val="20"/>
                                    </w:rPr>
                                    <w:t>F</w:t>
                                  </w:r>
                                </w:p>
                              </w:txbxContent>
                            </wps:txbx>
                            <wps:bodyPr rot="0" vert="horz" wrap="square" lIns="0" tIns="0" rIns="0" bIns="0" anchor="ctr" anchorCtr="0" upright="1">
                              <a:noAutofit/>
                            </wps:bodyPr>
                          </wps:wsp>
                        </a:graphicData>
                      </a:graphic>
                    </wp:inline>
                  </w:drawing>
                </mc:Choice>
                <mc:Fallback>
                  <w:pict>
                    <v:oval id="Oval 66" o:spid="_x0000_s1039" style="width:19pt;height:19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" fillcolor="#9bbb59" strokecolor="#9bbb59" strokeweight="2pt">
                      <o:lock v:ext="edit" aspectratio="t"/>
                      <v:textbox inset="0,0,0,0">
                        <w:txbxContent>
                          <w:p w:rsidR="003A7784" w:rsidRPr="00581DDE" w:rsidRDefault="003A7784" w:rsidP="003A7784">
                            <w:pPr>
                              <w:pStyle w:val="NormalWeb"/>
                              <w:jc w:val="center"/>
                              <w:rPr>
                                <w:b/>
                                <w:szCs w:val="20"/>
                              </w:rPr>
                            </w:pPr>
                            <w:r w:rsidRPr="00581DDE">
                              <w:rPr>
                                <w:rFonts w:ascii="Calibri" w:hAnsi="Calibri"/>
                                <w:b/>
                                <w:color w:val="FFFFFF"/>
                                <w:kern w:val="24"/>
                                <w:szCs w:val="20"/>
                              </w:rPr>
                              <w:t>F</w:t>
                            </w:r>
                          </w:p>
                        </w:txbxContent>
                      </v:textbox>
                      <w10:anchorlock/>
                    </v:oval>
                  </w:pict>
                </mc:Fallback>
              </mc:AlternateContent>
            </w:r>
          </w:p>
        </w:tc>
        <w:tc>
          <w:tcPr>
            <w:tcW w:w="567" w:type="dxa"/>
            <w:shd w:val="clear" w:color="auto" w:fill="auto"/>
            <w:vAlign w:val="center"/>
          </w:tcPr>
          <w:p w:rsidR="003A7784" w:rsidRPr="003A7784" w:rsidRDefault="003A7784" w:rsidP="003A7784">
            <w:pPr>
              <w:widowControl w:val="0"/>
              <w:overflowPunct w:val="0"/>
              <w:autoSpaceDE w:val="0"/>
              <w:autoSpaceDN w:val="0"/>
              <w:adjustRightInd w:val="0"/>
              <w:spacing w:after="180"/>
              <w:jc w:val="center"/>
              <w:textAlignment w:val="baseline"/>
              <w:rPr>
                <w:rFonts w:eastAsia="Times New Roman"/>
                <w:color w:val="000000"/>
                <w:sz w:val="20"/>
                <w:szCs w:val="20"/>
                <w:lang w:eastAsia="en-US"/>
              </w:rPr>
            </w:pPr>
          </w:p>
        </w:tc>
        <w:tc>
          <w:tcPr>
            <w:tcW w:w="567" w:type="dxa"/>
            <w:shd w:val="clear" w:color="auto" w:fill="auto"/>
            <w:vAlign w:val="center"/>
          </w:tcPr>
          <w:p w:rsidR="003A7784" w:rsidRPr="003A7784" w:rsidRDefault="003A7784" w:rsidP="003A7784">
            <w:pPr>
              <w:widowControl w:val="0"/>
              <w:overflowPunct w:val="0"/>
              <w:autoSpaceDE w:val="0"/>
              <w:autoSpaceDN w:val="0"/>
              <w:adjustRightInd w:val="0"/>
              <w:spacing w:after="180"/>
              <w:jc w:val="center"/>
              <w:textAlignment w:val="baseline"/>
              <w:rPr>
                <w:rFonts w:eastAsia="Times New Roman"/>
                <w:color w:val="000000"/>
                <w:sz w:val="20"/>
                <w:szCs w:val="20"/>
                <w:lang w:eastAsia="en-US"/>
              </w:rPr>
            </w:pPr>
          </w:p>
        </w:tc>
        <w:tc>
          <w:tcPr>
            <w:tcW w:w="567" w:type="dxa"/>
            <w:shd w:val="clear" w:color="auto" w:fill="auto"/>
            <w:vAlign w:val="center"/>
          </w:tcPr>
          <w:p w:rsidR="003A7784" w:rsidRPr="003A7784" w:rsidRDefault="003A7784" w:rsidP="003A7784">
            <w:pPr>
              <w:widowControl w:val="0"/>
              <w:overflowPunct w:val="0"/>
              <w:autoSpaceDE w:val="0"/>
              <w:autoSpaceDN w:val="0"/>
              <w:adjustRightInd w:val="0"/>
              <w:spacing w:after="180"/>
              <w:jc w:val="center"/>
              <w:textAlignment w:val="baseline"/>
              <w:rPr>
                <w:rFonts w:eastAsia="Times New Roman"/>
                <w:color w:val="000000"/>
                <w:sz w:val="20"/>
                <w:szCs w:val="20"/>
                <w:lang w:eastAsia="en-US"/>
              </w:rPr>
            </w:pPr>
            <w:r w:rsidRPr="003A7784">
              <w:rPr>
                <w:rFonts w:ascii="Cambria" w:eastAsia="Times New Roman" w:hAnsi="Cambria"/>
                <w:color w:val="000000"/>
                <w:sz w:val="20"/>
                <w:szCs w:val="20"/>
                <w:lang w:eastAsia="en-US"/>
              </w:rPr>
              <w:t>Yes</w:t>
            </w:r>
          </w:p>
        </w:tc>
        <w:tc>
          <w:tcPr>
            <w:tcW w:w="567" w:type="dxa"/>
            <w:shd w:val="clear" w:color="auto" w:fill="auto"/>
            <w:vAlign w:val="center"/>
          </w:tcPr>
          <w:p w:rsidR="003A7784" w:rsidRPr="003A7784" w:rsidRDefault="003A7784" w:rsidP="003A7784">
            <w:pPr>
              <w:widowControl w:val="0"/>
              <w:overflowPunct w:val="0"/>
              <w:autoSpaceDE w:val="0"/>
              <w:autoSpaceDN w:val="0"/>
              <w:adjustRightInd w:val="0"/>
              <w:spacing w:after="180"/>
              <w:jc w:val="center"/>
              <w:textAlignment w:val="baseline"/>
              <w:rPr>
                <w:rFonts w:eastAsia="Times New Roman"/>
                <w:color w:val="000000"/>
                <w:sz w:val="20"/>
                <w:szCs w:val="20"/>
                <w:lang w:eastAsia="en-US"/>
              </w:rPr>
            </w:pPr>
            <w:r w:rsidRPr="003A7784">
              <w:rPr>
                <w:rFonts w:ascii="Cambria" w:eastAsia="Times New Roman" w:hAnsi="Cambria"/>
                <w:color w:val="000000"/>
                <w:sz w:val="20"/>
                <w:szCs w:val="20"/>
                <w:lang w:eastAsia="en-US"/>
              </w:rPr>
              <w:t>Yes</w:t>
            </w:r>
          </w:p>
        </w:tc>
        <w:tc>
          <w:tcPr>
            <w:tcW w:w="567" w:type="dxa"/>
            <w:shd w:val="clear" w:color="auto" w:fill="auto"/>
            <w:vAlign w:val="center"/>
          </w:tcPr>
          <w:p w:rsidR="003A7784" w:rsidRPr="003A7784" w:rsidRDefault="003A7784" w:rsidP="003A7784">
            <w:pPr>
              <w:widowControl w:val="0"/>
              <w:overflowPunct w:val="0"/>
              <w:autoSpaceDE w:val="0"/>
              <w:autoSpaceDN w:val="0"/>
              <w:adjustRightInd w:val="0"/>
              <w:spacing w:after="180"/>
              <w:jc w:val="center"/>
              <w:textAlignment w:val="baseline"/>
              <w:rPr>
                <w:rFonts w:eastAsia="Times New Roman"/>
                <w:color w:val="000000"/>
                <w:sz w:val="20"/>
                <w:szCs w:val="20"/>
                <w:lang w:eastAsia="en-US"/>
              </w:rPr>
            </w:pPr>
            <w:r w:rsidRPr="003A7784">
              <w:rPr>
                <w:rFonts w:ascii="Cambria" w:eastAsia="Times New Roman" w:hAnsi="Cambria"/>
                <w:color w:val="000000"/>
                <w:sz w:val="20"/>
                <w:szCs w:val="20"/>
                <w:lang w:eastAsia="en-US"/>
              </w:rPr>
              <w:t>Yes</w:t>
            </w:r>
          </w:p>
        </w:tc>
        <w:tc>
          <w:tcPr>
            <w:tcW w:w="567" w:type="dxa"/>
            <w:shd w:val="clear" w:color="auto" w:fill="auto"/>
            <w:vAlign w:val="center"/>
          </w:tcPr>
          <w:p w:rsidR="003A7784" w:rsidRPr="003A7784" w:rsidRDefault="003A7784" w:rsidP="003A7784">
            <w:pPr>
              <w:widowControl w:val="0"/>
              <w:overflowPunct w:val="0"/>
              <w:autoSpaceDE w:val="0"/>
              <w:autoSpaceDN w:val="0"/>
              <w:adjustRightInd w:val="0"/>
              <w:spacing w:after="180"/>
              <w:jc w:val="center"/>
              <w:textAlignment w:val="baseline"/>
              <w:rPr>
                <w:rFonts w:eastAsia="Times New Roman"/>
                <w:color w:val="000000"/>
                <w:sz w:val="20"/>
                <w:szCs w:val="20"/>
                <w:lang w:eastAsia="en-US"/>
              </w:rPr>
            </w:pPr>
          </w:p>
        </w:tc>
        <w:tc>
          <w:tcPr>
            <w:tcW w:w="567" w:type="dxa"/>
            <w:shd w:val="clear" w:color="auto" w:fill="auto"/>
            <w:vAlign w:val="center"/>
          </w:tcPr>
          <w:p w:rsidR="003A7784" w:rsidRPr="003A7784" w:rsidRDefault="003A7784" w:rsidP="003A7784">
            <w:pPr>
              <w:widowControl w:val="0"/>
              <w:overflowPunct w:val="0"/>
              <w:autoSpaceDE w:val="0"/>
              <w:autoSpaceDN w:val="0"/>
              <w:adjustRightInd w:val="0"/>
              <w:spacing w:after="180"/>
              <w:jc w:val="center"/>
              <w:textAlignment w:val="baseline"/>
              <w:rPr>
                <w:rFonts w:eastAsia="Times New Roman"/>
                <w:color w:val="000000"/>
                <w:sz w:val="20"/>
                <w:szCs w:val="20"/>
                <w:lang w:eastAsia="en-US"/>
              </w:rPr>
            </w:pPr>
            <w:r w:rsidRPr="003A7784">
              <w:rPr>
                <w:rFonts w:ascii="Cambria" w:eastAsia="Times New Roman" w:hAnsi="Cambria"/>
                <w:color w:val="000000"/>
                <w:sz w:val="20"/>
                <w:szCs w:val="20"/>
                <w:lang w:eastAsia="en-US"/>
              </w:rPr>
              <w:t>Yes</w:t>
            </w:r>
          </w:p>
        </w:tc>
        <w:tc>
          <w:tcPr>
            <w:tcW w:w="567" w:type="dxa"/>
            <w:shd w:val="clear" w:color="auto" w:fill="auto"/>
            <w:vAlign w:val="center"/>
          </w:tcPr>
          <w:p w:rsidR="003A7784" w:rsidRPr="003A7784" w:rsidRDefault="003A7784" w:rsidP="003A7784">
            <w:pPr>
              <w:widowControl w:val="0"/>
              <w:overflowPunct w:val="0"/>
              <w:autoSpaceDE w:val="0"/>
              <w:autoSpaceDN w:val="0"/>
              <w:adjustRightInd w:val="0"/>
              <w:spacing w:after="180"/>
              <w:jc w:val="center"/>
              <w:textAlignment w:val="baseline"/>
              <w:rPr>
                <w:rFonts w:eastAsia="Times New Roman"/>
                <w:color w:val="000000"/>
                <w:sz w:val="20"/>
                <w:szCs w:val="20"/>
                <w:lang w:eastAsia="en-US"/>
              </w:rPr>
            </w:pPr>
            <w:r w:rsidRPr="003A7784">
              <w:rPr>
                <w:rFonts w:ascii="Cambria" w:eastAsia="Times New Roman" w:hAnsi="Cambria"/>
                <w:color w:val="000000"/>
                <w:sz w:val="20"/>
                <w:szCs w:val="20"/>
                <w:lang w:eastAsia="en-US"/>
              </w:rPr>
              <w:t>Yes</w:t>
            </w:r>
          </w:p>
        </w:tc>
      </w:tr>
      <w:tr w:rsidR="003A7784" w:rsidRPr="003A7784" w:rsidTr="006A64F6">
        <w:trPr>
          <w:trHeight w:hRule="exact" w:val="567"/>
          <w:jc w:val="center"/>
        </w:trPr>
        <w:tc>
          <w:tcPr>
            <w:tcW w:w="567" w:type="dxa"/>
            <w:shd w:val="clear" w:color="auto" w:fill="auto"/>
            <w:vAlign w:val="center"/>
          </w:tcPr>
          <w:p w:rsidR="003A7784" w:rsidRPr="003A7784" w:rsidRDefault="00FF29AE" w:rsidP="003A7784">
            <w:pPr>
              <w:widowControl w:val="0"/>
              <w:overflowPunct w:val="0"/>
              <w:autoSpaceDE w:val="0"/>
              <w:autoSpaceDN w:val="0"/>
              <w:adjustRightInd w:val="0"/>
              <w:spacing w:after="180"/>
              <w:jc w:val="center"/>
              <w:textAlignment w:val="baseline"/>
              <w:rPr>
                <w:rFonts w:eastAsia="Times New Roman"/>
                <w:color w:val="000000"/>
                <w:sz w:val="20"/>
                <w:szCs w:val="20"/>
                <w:lang w:eastAsia="en-US"/>
              </w:rPr>
            </w:pPr>
            <w:r>
              <w:rPr>
                <w:rFonts w:eastAsia="Times New Roman"/>
                <w:noProof/>
                <w:color w:val="000000"/>
                <w:sz w:val="20"/>
                <w:szCs w:val="20"/>
                <w:lang w:eastAsia="en-GB"/>
              </w:rPr>
              <w:lastRenderedPageBreak/>
              <mc:AlternateContent>
                <mc:Choice Requires="wps">
                  <w:drawing>
                    <wp:inline distT="0" distB="0" distL="0" distR="0">
                      <wp:extent cx="241300" cy="241300"/>
                      <wp:effectExtent l="19685" t="13335" r="15240" b="21590"/>
                      <wp:docPr id="9" name="Oval 6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41300" cy="241300"/>
                              </a:xfrm>
                              <a:prstGeom prst="ellipse">
                                <a:avLst/>
                              </a:prstGeom>
                              <a:solidFill>
                                <a:srgbClr val="FFFF00"/>
                              </a:solidFill>
                              <a:ln w="25400">
                                <a:solidFill>
                                  <a:srgbClr val="FFFF00"/>
                                </a:solidFill>
                                <a:round/>
                                <a:headEnd/>
                                <a:tailEnd/>
                              </a:ln>
                            </wps:spPr>
                            <wps:txbx>
                              <w:txbxContent>
                                <w:p w:rsidR="003A7784" w:rsidRPr="00581DDE" w:rsidRDefault="003A7784" w:rsidP="003A7784">
                                  <w:pPr>
                                    <w:pStyle w:val="NormalWeb"/>
                                    <w:jc w:val="center"/>
                                    <w:rPr>
                                      <w:b/>
                                      <w:szCs w:val="20"/>
                                    </w:rPr>
                                  </w:pPr>
                                  <w:r w:rsidRPr="00581DDE">
                                    <w:rPr>
                                      <w:rFonts w:ascii="Calibri" w:hAnsi="Calibri"/>
                                      <w:b/>
                                      <w:color w:val="FFFFFF"/>
                                      <w:kern w:val="24"/>
                                      <w:szCs w:val="20"/>
                                    </w:rPr>
                                    <w:t>G</w:t>
                                  </w:r>
                                </w:p>
                              </w:txbxContent>
                            </wps:txbx>
                            <wps:bodyPr rot="0" vert="horz" wrap="square" lIns="0" tIns="0" rIns="0" bIns="0" anchor="ctr" anchorCtr="0" upright="1">
                              <a:noAutofit/>
                            </wps:bodyPr>
                          </wps:wsp>
                        </a:graphicData>
                      </a:graphic>
                    </wp:inline>
                  </w:drawing>
                </mc:Choice>
                <mc:Fallback>
                  <w:pict>
                    <v:oval id="Oval 65" o:spid="_x0000_s1040" style="width:19pt;height:19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" fillcolor="yellow" strokecolor="yellow" strokeweight="2pt">
                      <o:lock v:ext="edit" aspectratio="t"/>
                      <v:textbox inset="0,0,0,0">
                        <w:txbxContent>
                          <w:p w:rsidR="003A7784" w:rsidRPr="00581DDE" w:rsidRDefault="003A7784" w:rsidP="003A7784">
                            <w:pPr>
                              <w:pStyle w:val="NormalWeb"/>
                              <w:jc w:val="center"/>
                              <w:rPr>
                                <w:b/>
                                <w:szCs w:val="20"/>
                              </w:rPr>
                            </w:pPr>
                            <w:r w:rsidRPr="00581DDE">
                              <w:rPr>
                                <w:rFonts w:ascii="Calibri" w:hAnsi="Calibri"/>
                                <w:b/>
                                <w:color w:val="FFFFFF"/>
                                <w:kern w:val="24"/>
                                <w:szCs w:val="20"/>
                              </w:rPr>
                              <w:t>G</w:t>
                            </w:r>
                          </w:p>
                        </w:txbxContent>
                      </v:textbox>
                      <w10:anchorlock/>
                    </v:oval>
                  </w:pict>
                </mc:Fallback>
              </mc:AlternateContent>
            </w:r>
          </w:p>
        </w:tc>
        <w:tc>
          <w:tcPr>
            <w:tcW w:w="567" w:type="dxa"/>
            <w:shd w:val="clear" w:color="auto" w:fill="auto"/>
            <w:vAlign w:val="center"/>
          </w:tcPr>
          <w:p w:rsidR="003A7784" w:rsidRPr="003A7784" w:rsidRDefault="003A7784" w:rsidP="003A7784">
            <w:pPr>
              <w:widowControl w:val="0"/>
              <w:overflowPunct w:val="0"/>
              <w:autoSpaceDE w:val="0"/>
              <w:autoSpaceDN w:val="0"/>
              <w:adjustRightInd w:val="0"/>
              <w:spacing w:after="180"/>
              <w:jc w:val="center"/>
              <w:textAlignment w:val="baseline"/>
              <w:rPr>
                <w:rFonts w:eastAsia="Times New Roman"/>
                <w:color w:val="000000"/>
                <w:sz w:val="20"/>
                <w:szCs w:val="20"/>
                <w:lang w:eastAsia="en-US"/>
              </w:rPr>
            </w:pPr>
          </w:p>
        </w:tc>
        <w:tc>
          <w:tcPr>
            <w:tcW w:w="567" w:type="dxa"/>
            <w:shd w:val="clear" w:color="auto" w:fill="auto"/>
            <w:vAlign w:val="center"/>
          </w:tcPr>
          <w:p w:rsidR="003A7784" w:rsidRPr="003A7784" w:rsidRDefault="003A7784" w:rsidP="003A7784">
            <w:pPr>
              <w:widowControl w:val="0"/>
              <w:overflowPunct w:val="0"/>
              <w:autoSpaceDE w:val="0"/>
              <w:autoSpaceDN w:val="0"/>
              <w:adjustRightInd w:val="0"/>
              <w:spacing w:after="180"/>
              <w:jc w:val="center"/>
              <w:textAlignment w:val="baseline"/>
              <w:rPr>
                <w:rFonts w:eastAsia="Times New Roman"/>
                <w:color w:val="000000"/>
                <w:sz w:val="20"/>
                <w:szCs w:val="20"/>
                <w:lang w:eastAsia="en-US"/>
              </w:rPr>
            </w:pPr>
          </w:p>
        </w:tc>
        <w:tc>
          <w:tcPr>
            <w:tcW w:w="567" w:type="dxa"/>
            <w:shd w:val="clear" w:color="auto" w:fill="auto"/>
            <w:vAlign w:val="center"/>
          </w:tcPr>
          <w:p w:rsidR="003A7784" w:rsidRPr="003A7784" w:rsidRDefault="003A7784" w:rsidP="003A7784">
            <w:pPr>
              <w:widowControl w:val="0"/>
              <w:overflowPunct w:val="0"/>
              <w:autoSpaceDE w:val="0"/>
              <w:autoSpaceDN w:val="0"/>
              <w:adjustRightInd w:val="0"/>
              <w:spacing w:after="180"/>
              <w:jc w:val="center"/>
              <w:textAlignment w:val="baseline"/>
              <w:rPr>
                <w:rFonts w:eastAsia="Times New Roman"/>
                <w:color w:val="000000"/>
                <w:sz w:val="20"/>
                <w:szCs w:val="20"/>
                <w:lang w:eastAsia="en-US"/>
              </w:rPr>
            </w:pPr>
          </w:p>
        </w:tc>
        <w:tc>
          <w:tcPr>
            <w:tcW w:w="567" w:type="dxa"/>
            <w:shd w:val="clear" w:color="auto" w:fill="auto"/>
            <w:vAlign w:val="center"/>
          </w:tcPr>
          <w:p w:rsidR="003A7784" w:rsidRPr="003A7784" w:rsidRDefault="003A7784" w:rsidP="003A7784">
            <w:pPr>
              <w:widowControl w:val="0"/>
              <w:overflowPunct w:val="0"/>
              <w:autoSpaceDE w:val="0"/>
              <w:autoSpaceDN w:val="0"/>
              <w:adjustRightInd w:val="0"/>
              <w:spacing w:after="180"/>
              <w:jc w:val="center"/>
              <w:textAlignment w:val="baseline"/>
              <w:rPr>
                <w:rFonts w:eastAsia="Times New Roman"/>
                <w:color w:val="000000"/>
                <w:sz w:val="20"/>
                <w:szCs w:val="20"/>
                <w:lang w:eastAsia="en-US"/>
              </w:rPr>
            </w:pPr>
            <w:r w:rsidRPr="003A7784">
              <w:rPr>
                <w:rFonts w:ascii="Cambria" w:eastAsia="Times New Roman" w:hAnsi="Cambria"/>
                <w:color w:val="000000"/>
                <w:sz w:val="20"/>
                <w:szCs w:val="20"/>
                <w:lang w:eastAsia="en-US"/>
              </w:rPr>
              <w:t>Yes</w:t>
            </w:r>
          </w:p>
        </w:tc>
        <w:tc>
          <w:tcPr>
            <w:tcW w:w="567" w:type="dxa"/>
            <w:shd w:val="clear" w:color="auto" w:fill="auto"/>
            <w:vAlign w:val="center"/>
          </w:tcPr>
          <w:p w:rsidR="003A7784" w:rsidRPr="003A7784" w:rsidRDefault="003A7784" w:rsidP="003A7784">
            <w:pPr>
              <w:widowControl w:val="0"/>
              <w:overflowPunct w:val="0"/>
              <w:autoSpaceDE w:val="0"/>
              <w:autoSpaceDN w:val="0"/>
              <w:adjustRightInd w:val="0"/>
              <w:spacing w:after="180"/>
              <w:jc w:val="center"/>
              <w:textAlignment w:val="baseline"/>
              <w:rPr>
                <w:rFonts w:eastAsia="Times New Roman"/>
                <w:color w:val="000000"/>
                <w:sz w:val="20"/>
                <w:szCs w:val="20"/>
                <w:lang w:eastAsia="en-US"/>
              </w:rPr>
            </w:pPr>
            <w:r w:rsidRPr="003A7784">
              <w:rPr>
                <w:rFonts w:ascii="Cambria" w:eastAsia="Times New Roman" w:hAnsi="Cambria"/>
                <w:color w:val="000000"/>
                <w:sz w:val="20"/>
                <w:szCs w:val="20"/>
                <w:lang w:eastAsia="en-US"/>
              </w:rPr>
              <w:t>Yes</w:t>
            </w:r>
          </w:p>
        </w:tc>
        <w:tc>
          <w:tcPr>
            <w:tcW w:w="567" w:type="dxa"/>
            <w:shd w:val="clear" w:color="auto" w:fill="auto"/>
            <w:vAlign w:val="center"/>
          </w:tcPr>
          <w:p w:rsidR="003A7784" w:rsidRPr="003A7784" w:rsidRDefault="003A7784" w:rsidP="003A7784">
            <w:pPr>
              <w:widowControl w:val="0"/>
              <w:overflowPunct w:val="0"/>
              <w:autoSpaceDE w:val="0"/>
              <w:autoSpaceDN w:val="0"/>
              <w:adjustRightInd w:val="0"/>
              <w:spacing w:after="180"/>
              <w:jc w:val="center"/>
              <w:textAlignment w:val="baseline"/>
              <w:rPr>
                <w:rFonts w:eastAsia="Times New Roman"/>
                <w:color w:val="000000"/>
                <w:sz w:val="20"/>
                <w:szCs w:val="20"/>
                <w:lang w:eastAsia="en-US"/>
              </w:rPr>
            </w:pPr>
            <w:r w:rsidRPr="003A7784">
              <w:rPr>
                <w:rFonts w:ascii="Cambria" w:eastAsia="Times New Roman" w:hAnsi="Cambria"/>
                <w:color w:val="000000"/>
                <w:sz w:val="20"/>
                <w:szCs w:val="20"/>
                <w:lang w:eastAsia="en-US"/>
              </w:rPr>
              <w:t>Yes</w:t>
            </w:r>
          </w:p>
        </w:tc>
        <w:tc>
          <w:tcPr>
            <w:tcW w:w="567" w:type="dxa"/>
            <w:shd w:val="clear" w:color="auto" w:fill="auto"/>
            <w:vAlign w:val="center"/>
          </w:tcPr>
          <w:p w:rsidR="003A7784" w:rsidRPr="003A7784" w:rsidRDefault="003A7784" w:rsidP="003A7784">
            <w:pPr>
              <w:widowControl w:val="0"/>
              <w:overflowPunct w:val="0"/>
              <w:autoSpaceDE w:val="0"/>
              <w:autoSpaceDN w:val="0"/>
              <w:adjustRightInd w:val="0"/>
              <w:spacing w:after="180"/>
              <w:jc w:val="center"/>
              <w:textAlignment w:val="baseline"/>
              <w:rPr>
                <w:rFonts w:eastAsia="Times New Roman"/>
                <w:color w:val="000000"/>
                <w:sz w:val="20"/>
                <w:szCs w:val="20"/>
                <w:lang w:eastAsia="en-US"/>
              </w:rPr>
            </w:pPr>
          </w:p>
        </w:tc>
        <w:tc>
          <w:tcPr>
            <w:tcW w:w="567" w:type="dxa"/>
            <w:shd w:val="clear" w:color="auto" w:fill="auto"/>
            <w:vAlign w:val="center"/>
          </w:tcPr>
          <w:p w:rsidR="003A7784" w:rsidRPr="003A7784" w:rsidRDefault="003A7784" w:rsidP="003A7784">
            <w:pPr>
              <w:widowControl w:val="0"/>
              <w:overflowPunct w:val="0"/>
              <w:autoSpaceDE w:val="0"/>
              <w:autoSpaceDN w:val="0"/>
              <w:adjustRightInd w:val="0"/>
              <w:spacing w:after="180"/>
              <w:jc w:val="center"/>
              <w:textAlignment w:val="baseline"/>
              <w:rPr>
                <w:rFonts w:eastAsia="Times New Roman"/>
                <w:color w:val="000000"/>
                <w:sz w:val="20"/>
                <w:szCs w:val="20"/>
                <w:lang w:eastAsia="en-US"/>
              </w:rPr>
            </w:pPr>
            <w:r w:rsidRPr="003A7784">
              <w:rPr>
                <w:rFonts w:ascii="Cambria" w:eastAsia="Times New Roman" w:hAnsi="Cambria"/>
                <w:color w:val="000000"/>
                <w:sz w:val="20"/>
                <w:szCs w:val="20"/>
                <w:lang w:eastAsia="en-US"/>
              </w:rPr>
              <w:t>Yes</w:t>
            </w:r>
          </w:p>
        </w:tc>
      </w:tr>
      <w:tr w:rsidR="003A7784" w:rsidRPr="003A7784" w:rsidTr="006A64F6">
        <w:trPr>
          <w:trHeight w:hRule="exact" w:val="567"/>
          <w:jc w:val="center"/>
        </w:trPr>
        <w:tc>
          <w:tcPr>
            <w:tcW w:w="567" w:type="dxa"/>
            <w:shd w:val="clear" w:color="auto" w:fill="auto"/>
            <w:vAlign w:val="center"/>
          </w:tcPr>
          <w:p w:rsidR="003A7784" w:rsidRPr="003A7784" w:rsidRDefault="00FF29AE" w:rsidP="003A7784">
            <w:pPr>
              <w:widowControl w:val="0"/>
              <w:overflowPunct w:val="0"/>
              <w:autoSpaceDE w:val="0"/>
              <w:autoSpaceDN w:val="0"/>
              <w:adjustRightInd w:val="0"/>
              <w:spacing w:after="180"/>
              <w:jc w:val="center"/>
              <w:textAlignment w:val="baseline"/>
              <w:rPr>
                <w:rFonts w:eastAsia="Times New Roman"/>
                <w:color w:val="000000"/>
                <w:sz w:val="20"/>
                <w:szCs w:val="20"/>
                <w:lang w:eastAsia="en-US"/>
              </w:rPr>
            </w:pPr>
            <w:r>
              <w:rPr>
                <w:rFonts w:eastAsia="Times New Roman"/>
                <w:noProof/>
                <w:color w:val="000000"/>
                <w:sz w:val="20"/>
                <w:szCs w:val="20"/>
                <w:lang w:eastAsia="en-GB"/>
              </w:rPr>
              <mc:AlternateContent>
                <mc:Choice Requires="wps">
                  <w:drawing>
                    <wp:inline distT="0" distB="0" distL="0" distR="0">
                      <wp:extent cx="241300" cy="241300"/>
                      <wp:effectExtent l="19685" t="20955" r="15240" b="13970"/>
                      <wp:docPr id="8" name="Oval 6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41300" cy="241300"/>
                              </a:xfrm>
                              <a:prstGeom prst="ellipse">
                                <a:avLst/>
                              </a:prstGeom>
                              <a:solidFill>
                                <a:srgbClr val="8064A2"/>
                              </a:solidFill>
                              <a:ln w="25400">
                                <a:solidFill>
                                  <a:srgbClr val="8064A2"/>
                                </a:solidFill>
                                <a:round/>
                                <a:headEnd/>
                                <a:tailEnd/>
                              </a:ln>
                            </wps:spPr>
                            <wps:txbx>
                              <w:txbxContent>
                                <w:p w:rsidR="003A7784" w:rsidRPr="00581DDE" w:rsidRDefault="003A7784" w:rsidP="003A7784">
                                  <w:pPr>
                                    <w:pStyle w:val="NormalWeb"/>
                                    <w:jc w:val="center"/>
                                    <w:rPr>
                                      <w:b/>
                                      <w:szCs w:val="20"/>
                                    </w:rPr>
                                  </w:pPr>
                                  <w:r w:rsidRPr="00581DDE">
                                    <w:rPr>
                                      <w:rFonts w:ascii="Calibri" w:hAnsi="Calibri"/>
                                      <w:b/>
                                      <w:color w:val="FFFFFF"/>
                                      <w:kern w:val="24"/>
                                      <w:szCs w:val="20"/>
                                    </w:rPr>
                                    <w:t>H</w:t>
                                  </w:r>
                                </w:p>
                              </w:txbxContent>
                            </wps:txbx>
                            <wps:bodyPr rot="0" vert="horz" wrap="square" lIns="0" tIns="0" rIns="0" bIns="0" anchor="ctr" anchorCtr="0" upright="1">
                              <a:noAutofit/>
                            </wps:bodyPr>
                          </wps:wsp>
                        </a:graphicData>
                      </a:graphic>
                    </wp:inline>
                  </w:drawing>
                </mc:Choice>
                <mc:Fallback>
                  <w:pict>
                    <v:oval id="Oval 64" o:spid="_x0000_s1041" style="width:19pt;height:19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" fillcolor="#8064a2" strokecolor="#8064a2" strokeweight="2pt">
                      <o:lock v:ext="edit" aspectratio="t"/>
                      <v:textbox inset="0,0,0,0">
                        <w:txbxContent>
                          <w:p w:rsidR="003A7784" w:rsidRPr="00581DDE" w:rsidRDefault="003A7784" w:rsidP="003A7784">
                            <w:pPr>
                              <w:pStyle w:val="NormalWeb"/>
                              <w:jc w:val="center"/>
                              <w:rPr>
                                <w:b/>
                                <w:szCs w:val="20"/>
                              </w:rPr>
                            </w:pPr>
                            <w:r w:rsidRPr="00581DDE">
                              <w:rPr>
                                <w:rFonts w:ascii="Calibri" w:hAnsi="Calibri"/>
                                <w:b/>
                                <w:color w:val="FFFFFF"/>
                                <w:kern w:val="24"/>
                                <w:szCs w:val="20"/>
                              </w:rPr>
                              <w:t>H</w:t>
                            </w:r>
                          </w:p>
                        </w:txbxContent>
                      </v:textbox>
                      <w10:anchorlock/>
                    </v:oval>
                  </w:pict>
                </mc:Fallback>
              </mc:AlternateContent>
            </w:r>
          </w:p>
        </w:tc>
        <w:tc>
          <w:tcPr>
            <w:tcW w:w="567" w:type="dxa"/>
            <w:shd w:val="clear" w:color="auto" w:fill="auto"/>
            <w:vAlign w:val="center"/>
          </w:tcPr>
          <w:p w:rsidR="003A7784" w:rsidRPr="003A7784" w:rsidRDefault="003A7784" w:rsidP="003A7784">
            <w:pPr>
              <w:widowControl w:val="0"/>
              <w:overflowPunct w:val="0"/>
              <w:autoSpaceDE w:val="0"/>
              <w:autoSpaceDN w:val="0"/>
              <w:adjustRightInd w:val="0"/>
              <w:spacing w:after="180"/>
              <w:jc w:val="center"/>
              <w:textAlignment w:val="baseline"/>
              <w:rPr>
                <w:rFonts w:eastAsia="Times New Roman"/>
                <w:color w:val="000000"/>
                <w:sz w:val="20"/>
                <w:szCs w:val="20"/>
                <w:lang w:eastAsia="en-US"/>
              </w:rPr>
            </w:pPr>
          </w:p>
        </w:tc>
        <w:tc>
          <w:tcPr>
            <w:tcW w:w="567" w:type="dxa"/>
            <w:shd w:val="clear" w:color="auto" w:fill="auto"/>
            <w:vAlign w:val="center"/>
          </w:tcPr>
          <w:p w:rsidR="003A7784" w:rsidRPr="003A7784" w:rsidRDefault="003A7784" w:rsidP="003A7784">
            <w:pPr>
              <w:widowControl w:val="0"/>
              <w:overflowPunct w:val="0"/>
              <w:autoSpaceDE w:val="0"/>
              <w:autoSpaceDN w:val="0"/>
              <w:adjustRightInd w:val="0"/>
              <w:spacing w:after="180"/>
              <w:jc w:val="center"/>
              <w:textAlignment w:val="baseline"/>
              <w:rPr>
                <w:rFonts w:eastAsia="Times New Roman"/>
                <w:color w:val="000000"/>
                <w:sz w:val="20"/>
                <w:szCs w:val="20"/>
                <w:lang w:eastAsia="en-US"/>
              </w:rPr>
            </w:pPr>
          </w:p>
        </w:tc>
        <w:tc>
          <w:tcPr>
            <w:tcW w:w="567" w:type="dxa"/>
            <w:shd w:val="clear" w:color="auto" w:fill="auto"/>
            <w:vAlign w:val="center"/>
          </w:tcPr>
          <w:p w:rsidR="003A7784" w:rsidRPr="003A7784" w:rsidRDefault="003A7784" w:rsidP="003A7784">
            <w:pPr>
              <w:widowControl w:val="0"/>
              <w:overflowPunct w:val="0"/>
              <w:autoSpaceDE w:val="0"/>
              <w:autoSpaceDN w:val="0"/>
              <w:adjustRightInd w:val="0"/>
              <w:spacing w:after="180"/>
              <w:jc w:val="center"/>
              <w:textAlignment w:val="baseline"/>
              <w:rPr>
                <w:rFonts w:eastAsia="Times New Roman"/>
                <w:color w:val="000000"/>
                <w:sz w:val="20"/>
                <w:szCs w:val="20"/>
                <w:lang w:eastAsia="en-US"/>
              </w:rPr>
            </w:pPr>
          </w:p>
        </w:tc>
        <w:tc>
          <w:tcPr>
            <w:tcW w:w="567" w:type="dxa"/>
            <w:shd w:val="clear" w:color="auto" w:fill="auto"/>
            <w:vAlign w:val="center"/>
          </w:tcPr>
          <w:p w:rsidR="003A7784" w:rsidRPr="003A7784" w:rsidRDefault="003A7784" w:rsidP="003A7784">
            <w:pPr>
              <w:widowControl w:val="0"/>
              <w:overflowPunct w:val="0"/>
              <w:autoSpaceDE w:val="0"/>
              <w:autoSpaceDN w:val="0"/>
              <w:adjustRightInd w:val="0"/>
              <w:spacing w:after="180"/>
              <w:jc w:val="center"/>
              <w:textAlignment w:val="baseline"/>
              <w:rPr>
                <w:rFonts w:eastAsia="Times New Roman"/>
                <w:color w:val="000000"/>
                <w:sz w:val="20"/>
                <w:szCs w:val="20"/>
                <w:lang w:eastAsia="en-US"/>
              </w:rPr>
            </w:pPr>
          </w:p>
        </w:tc>
        <w:tc>
          <w:tcPr>
            <w:tcW w:w="567" w:type="dxa"/>
            <w:shd w:val="clear" w:color="auto" w:fill="auto"/>
            <w:vAlign w:val="center"/>
          </w:tcPr>
          <w:p w:rsidR="003A7784" w:rsidRPr="003A7784" w:rsidRDefault="003A7784" w:rsidP="003A7784">
            <w:pPr>
              <w:widowControl w:val="0"/>
              <w:overflowPunct w:val="0"/>
              <w:autoSpaceDE w:val="0"/>
              <w:autoSpaceDN w:val="0"/>
              <w:adjustRightInd w:val="0"/>
              <w:spacing w:after="180"/>
              <w:jc w:val="center"/>
              <w:textAlignment w:val="baseline"/>
              <w:rPr>
                <w:rFonts w:eastAsia="Times New Roman"/>
                <w:color w:val="000000"/>
                <w:sz w:val="20"/>
                <w:szCs w:val="20"/>
                <w:lang w:eastAsia="en-US"/>
              </w:rPr>
            </w:pPr>
            <w:r w:rsidRPr="003A7784">
              <w:rPr>
                <w:rFonts w:ascii="Cambria" w:eastAsia="Times New Roman" w:hAnsi="Cambria"/>
                <w:color w:val="000000"/>
                <w:sz w:val="20"/>
                <w:szCs w:val="20"/>
                <w:lang w:eastAsia="en-US"/>
              </w:rPr>
              <w:t>Yes</w:t>
            </w:r>
          </w:p>
        </w:tc>
        <w:tc>
          <w:tcPr>
            <w:tcW w:w="567" w:type="dxa"/>
            <w:shd w:val="clear" w:color="auto" w:fill="auto"/>
            <w:vAlign w:val="center"/>
          </w:tcPr>
          <w:p w:rsidR="003A7784" w:rsidRPr="003A7784" w:rsidRDefault="003A7784" w:rsidP="003A7784">
            <w:pPr>
              <w:widowControl w:val="0"/>
              <w:overflowPunct w:val="0"/>
              <w:autoSpaceDE w:val="0"/>
              <w:autoSpaceDN w:val="0"/>
              <w:adjustRightInd w:val="0"/>
              <w:spacing w:after="180"/>
              <w:jc w:val="center"/>
              <w:textAlignment w:val="baseline"/>
              <w:rPr>
                <w:rFonts w:eastAsia="Times New Roman"/>
                <w:color w:val="000000"/>
                <w:sz w:val="20"/>
                <w:szCs w:val="20"/>
                <w:lang w:eastAsia="en-US"/>
              </w:rPr>
            </w:pPr>
            <w:r w:rsidRPr="003A7784">
              <w:rPr>
                <w:rFonts w:ascii="Cambria" w:eastAsia="Times New Roman" w:hAnsi="Cambria"/>
                <w:color w:val="000000"/>
                <w:sz w:val="20"/>
                <w:szCs w:val="20"/>
                <w:lang w:eastAsia="en-US"/>
              </w:rPr>
              <w:t>Yes</w:t>
            </w:r>
          </w:p>
        </w:tc>
        <w:tc>
          <w:tcPr>
            <w:tcW w:w="567" w:type="dxa"/>
            <w:shd w:val="clear" w:color="auto" w:fill="auto"/>
            <w:vAlign w:val="center"/>
          </w:tcPr>
          <w:p w:rsidR="003A7784" w:rsidRPr="003A7784" w:rsidRDefault="003A7784" w:rsidP="003A7784">
            <w:pPr>
              <w:widowControl w:val="0"/>
              <w:overflowPunct w:val="0"/>
              <w:autoSpaceDE w:val="0"/>
              <w:autoSpaceDN w:val="0"/>
              <w:adjustRightInd w:val="0"/>
              <w:spacing w:after="180"/>
              <w:jc w:val="center"/>
              <w:textAlignment w:val="baseline"/>
              <w:rPr>
                <w:rFonts w:eastAsia="Times New Roman"/>
                <w:color w:val="000000"/>
                <w:sz w:val="20"/>
                <w:szCs w:val="20"/>
                <w:lang w:eastAsia="en-US"/>
              </w:rPr>
            </w:pPr>
            <w:r w:rsidRPr="003A7784">
              <w:rPr>
                <w:rFonts w:ascii="Cambria" w:eastAsia="Times New Roman" w:hAnsi="Cambria"/>
                <w:color w:val="000000"/>
                <w:sz w:val="20"/>
                <w:szCs w:val="20"/>
                <w:lang w:eastAsia="en-US"/>
              </w:rPr>
              <w:t>Yes</w:t>
            </w:r>
          </w:p>
        </w:tc>
        <w:tc>
          <w:tcPr>
            <w:tcW w:w="567" w:type="dxa"/>
            <w:shd w:val="clear" w:color="auto" w:fill="auto"/>
            <w:vAlign w:val="center"/>
          </w:tcPr>
          <w:p w:rsidR="003A7784" w:rsidRPr="003A7784" w:rsidRDefault="003A7784" w:rsidP="003A7784">
            <w:pPr>
              <w:keepNext/>
              <w:widowControl w:val="0"/>
              <w:overflowPunct w:val="0"/>
              <w:autoSpaceDE w:val="0"/>
              <w:autoSpaceDN w:val="0"/>
              <w:adjustRightInd w:val="0"/>
              <w:spacing w:after="180"/>
              <w:jc w:val="center"/>
              <w:textAlignment w:val="baseline"/>
              <w:rPr>
                <w:rFonts w:eastAsia="Times New Roman"/>
                <w:color w:val="000000"/>
                <w:sz w:val="20"/>
                <w:szCs w:val="20"/>
                <w:lang w:eastAsia="en-US"/>
              </w:rPr>
            </w:pPr>
          </w:p>
        </w:tc>
      </w:tr>
    </w:tbl>
    <w:p w:rsidR="003A7784" w:rsidRPr="003A7784" w:rsidRDefault="003A7784" w:rsidP="003A7784">
      <w:pPr>
        <w:spacing w:before="120" w:after="120"/>
        <w:jc w:val="center"/>
        <w:rPr>
          <w:rFonts w:eastAsia="Times New Roman"/>
          <w:b/>
          <w:sz w:val="20"/>
          <w:szCs w:val="20"/>
          <w:lang w:eastAsia="en-US"/>
        </w:rPr>
      </w:pPr>
      <w:r w:rsidRPr="003A7784">
        <w:rPr>
          <w:rFonts w:eastAsia="Times New Roman"/>
          <w:b/>
          <w:sz w:val="20"/>
          <w:szCs w:val="20"/>
          <w:lang w:eastAsia="en-US"/>
        </w:rPr>
        <w:t>Table 5.6.1.1.4-1: Mapping example for which UEs can communicate with which other UEs</w:t>
      </w:r>
    </w:p>
    <w:p w:rsidR="003A7784" w:rsidRPr="003A7784" w:rsidRDefault="003A7784" w:rsidP="003A7784">
      <w:pPr>
        <w:keepNext/>
        <w:keepLines/>
        <w:spacing w:before="120" w:after="180"/>
        <w:ind w:left="1985" w:hanging="1985"/>
        <w:outlineLvl w:val="5"/>
        <w:rPr>
          <w:ins w:id="2" w:author="GD User2" w:date="2015-04-01T10:55:00Z"/>
          <w:rFonts w:ascii="Arial" w:eastAsia="Times New Roman" w:hAnsi="Arial"/>
          <w:sz w:val="20"/>
          <w:szCs w:val="20"/>
          <w:lang w:eastAsia="en-US"/>
        </w:rPr>
      </w:pPr>
      <w:ins w:id="3" w:author="GD User2" w:date="2015-04-01T10:55:00Z">
        <w:r w:rsidRPr="003A7784">
          <w:rPr>
            <w:rFonts w:ascii="Arial" w:eastAsia="Times New Roman" w:hAnsi="Arial"/>
            <w:sz w:val="20"/>
            <w:szCs w:val="20"/>
            <w:lang w:eastAsia="en-US"/>
          </w:rPr>
          <w:t>5.6.1.1.4.</w:t>
        </w:r>
      </w:ins>
      <w:ins w:id="4" w:author="GD User2" w:date="2015-04-01T11:19:00Z">
        <w:r w:rsidR="00821CFF">
          <w:rPr>
            <w:rFonts w:ascii="Arial" w:eastAsia="Times New Roman" w:hAnsi="Arial"/>
            <w:sz w:val="20"/>
            <w:szCs w:val="20"/>
            <w:lang w:eastAsia="en-US"/>
          </w:rPr>
          <w:t>1</w:t>
        </w:r>
      </w:ins>
      <w:ins w:id="5" w:author="GD User2" w:date="2015-04-01T10:55:00Z">
        <w:r w:rsidRPr="003A7784">
          <w:rPr>
            <w:rFonts w:ascii="Arial" w:eastAsia="Times New Roman" w:hAnsi="Arial"/>
            <w:sz w:val="20"/>
            <w:szCs w:val="20"/>
            <w:lang w:eastAsia="en-US"/>
          </w:rPr>
          <w:tab/>
          <w:t>Resource Contention</w:t>
        </w:r>
      </w:ins>
    </w:p>
    <w:p w:rsidR="003A7784" w:rsidRPr="003A7784" w:rsidDel="0056292C" w:rsidRDefault="003A7784" w:rsidP="003A7784">
      <w:pPr>
        <w:spacing w:after="180"/>
        <w:rPr>
          <w:del w:id="6" w:author="Unknown"/>
          <w:rFonts w:eastAsia="Times New Roman"/>
          <w:sz w:val="20"/>
          <w:szCs w:val="20"/>
          <w:lang w:eastAsia="en-US"/>
        </w:rPr>
      </w:pPr>
      <w:ins w:id="7" w:author="GD User2" w:date="2015-04-01T10:54:00Z">
        <w:r w:rsidRPr="003A7784">
          <w:rPr>
            <w:rFonts w:ascii="Arial" w:eastAsia="Times New Roman" w:hAnsi="Arial"/>
            <w:sz w:val="20"/>
            <w:szCs w:val="20"/>
            <w:lang w:eastAsia="en-US"/>
          </w:rPr>
          <w:t xml:space="preserve">In a shared resource, off network, MCPTT environment, there are no reserved physical resources that a group’s members can contend for when requesting the floor. As such, something else will have to be provided, for which the group members can contend and own when granted the floor. A pseudo-random number token ID </w:t>
        </w:r>
      </w:ins>
      <w:ins w:id="8" w:author="GD User" w:date="2015-04-06T10:56:00Z">
        <w:r w:rsidR="008E6F9D">
          <w:rPr>
            <w:rFonts w:ascii="Arial" w:eastAsia="Times New Roman" w:hAnsi="Arial"/>
            <w:sz w:val="20"/>
            <w:szCs w:val="20"/>
            <w:lang w:eastAsia="en-US"/>
          </w:rPr>
          <w:t xml:space="preserve">(FloorID) </w:t>
        </w:r>
      </w:ins>
      <w:ins w:id="9" w:author="GD User2" w:date="2015-04-01T10:54:00Z">
        <w:r w:rsidRPr="003A7784">
          <w:rPr>
            <w:rFonts w:ascii="Arial" w:eastAsia="Times New Roman" w:hAnsi="Arial"/>
            <w:sz w:val="20"/>
            <w:szCs w:val="20"/>
            <w:lang w:eastAsia="en-US"/>
          </w:rPr>
          <w:t>which is generated when the first Originate message of a subset is sent will be used as a resource that a user can own when controlling the floor.</w:t>
        </w:r>
      </w:ins>
      <w:ins w:id="10" w:author="GD User2" w:date="2015-04-01T10:55:00Z">
        <w:r w:rsidRPr="003A7784">
          <w:rPr>
            <w:rFonts w:ascii="Arial" w:eastAsia="Times New Roman" w:hAnsi="Arial"/>
            <w:sz w:val="20"/>
            <w:szCs w:val="20"/>
            <w:lang w:eastAsia="en-US"/>
          </w:rPr>
          <w:t xml:space="preserve"> The token will be passed to </w:t>
        </w:r>
      </w:ins>
      <w:ins w:id="11" w:author="GD User2" w:date="2015-04-01T10:56:00Z">
        <w:r w:rsidRPr="003A7784">
          <w:rPr>
            <w:rFonts w:ascii="Arial" w:eastAsia="Times New Roman" w:hAnsi="Arial"/>
            <w:sz w:val="20"/>
            <w:szCs w:val="20"/>
            <w:lang w:eastAsia="en-US"/>
          </w:rPr>
          <w:t>an</w:t>
        </w:r>
      </w:ins>
      <w:ins w:id="12" w:author="GD User2" w:date="2015-04-01T10:55:00Z">
        <w:r w:rsidRPr="003A7784">
          <w:rPr>
            <w:rFonts w:ascii="Arial" w:eastAsia="Times New Roman" w:hAnsi="Arial"/>
            <w:sz w:val="20"/>
            <w:szCs w:val="20"/>
            <w:lang w:eastAsia="en-US"/>
          </w:rPr>
          <w:t xml:space="preserve">other talker when </w:t>
        </w:r>
      </w:ins>
      <w:ins w:id="13" w:author="GD User2" w:date="2015-04-01T10:56:00Z">
        <w:r w:rsidRPr="003A7784">
          <w:rPr>
            <w:rFonts w:ascii="Arial" w:eastAsia="Times New Roman" w:hAnsi="Arial"/>
            <w:sz w:val="20"/>
            <w:szCs w:val="20"/>
            <w:lang w:eastAsia="en-US"/>
          </w:rPr>
          <w:t>they are subsequently granted the floor.</w:t>
        </w:r>
      </w:ins>
    </w:p>
    <w:p w:rsidR="003A7784" w:rsidRPr="003A7784" w:rsidRDefault="003A7784" w:rsidP="003A7784">
      <w:pPr>
        <w:keepNext/>
        <w:keepLines/>
        <w:spacing w:before="120" w:after="180"/>
        <w:ind w:left="1985" w:hanging="1985"/>
        <w:outlineLvl w:val="5"/>
        <w:rPr>
          <w:rFonts w:ascii="Arial" w:eastAsia="Times New Roman" w:hAnsi="Arial"/>
          <w:sz w:val="20"/>
          <w:szCs w:val="20"/>
          <w:lang w:eastAsia="en-US"/>
        </w:rPr>
      </w:pPr>
      <w:bookmarkStart w:id="14" w:name="_Toc286929782"/>
      <w:r w:rsidRPr="003A7784">
        <w:rPr>
          <w:rFonts w:ascii="Arial" w:eastAsia="Times New Roman" w:hAnsi="Arial"/>
          <w:sz w:val="20"/>
          <w:szCs w:val="20"/>
          <w:lang w:eastAsia="en-US"/>
        </w:rPr>
        <w:t>5.6.1.1.4.</w:t>
      </w:r>
      <w:del w:id="15" w:author="Unknown">
        <w:r w:rsidRPr="003A7784" w:rsidDel="0056292C">
          <w:rPr>
            <w:rFonts w:ascii="Arial" w:eastAsia="Times New Roman" w:hAnsi="Arial"/>
            <w:sz w:val="20"/>
            <w:szCs w:val="20"/>
            <w:lang w:eastAsia="en-US"/>
          </w:rPr>
          <w:delText>1</w:delText>
        </w:r>
      </w:del>
      <w:ins w:id="16" w:author="GD User2" w:date="2015-04-01T10:53:00Z">
        <w:r w:rsidRPr="003A7784">
          <w:rPr>
            <w:rFonts w:ascii="Arial" w:eastAsia="Times New Roman" w:hAnsi="Arial"/>
            <w:sz w:val="20"/>
            <w:szCs w:val="20"/>
            <w:lang w:eastAsia="en-US"/>
          </w:rPr>
          <w:t>2</w:t>
        </w:r>
      </w:ins>
      <w:r w:rsidRPr="003A7784">
        <w:rPr>
          <w:rFonts w:ascii="Arial" w:eastAsia="Times New Roman" w:hAnsi="Arial"/>
          <w:sz w:val="20"/>
          <w:szCs w:val="20"/>
          <w:lang w:eastAsia="en-US"/>
        </w:rPr>
        <w:tab/>
        <w:t>Initial communication</w:t>
      </w:r>
      <w:bookmarkEnd w:id="14"/>
    </w:p>
    <w:p w:rsidR="003A7784" w:rsidRPr="003A7784" w:rsidRDefault="003A7784" w:rsidP="003A7784">
      <w:pPr>
        <w:widowControl w:val="0"/>
        <w:overflowPunct w:val="0"/>
        <w:autoSpaceDE w:val="0"/>
        <w:autoSpaceDN w:val="0"/>
        <w:adjustRightInd w:val="0"/>
        <w:spacing w:after="180"/>
        <w:textAlignment w:val="baseline"/>
        <w:rPr>
          <w:rFonts w:eastAsia="Times New Roman"/>
          <w:color w:val="000000"/>
          <w:sz w:val="20"/>
          <w:szCs w:val="20"/>
          <w:lang w:eastAsia="en-US"/>
        </w:rPr>
      </w:pPr>
      <w:r w:rsidRPr="003A7784">
        <w:rPr>
          <w:rFonts w:eastAsia="Times New Roman"/>
          <w:color w:val="000000"/>
          <w:sz w:val="20"/>
          <w:szCs w:val="20"/>
          <w:lang w:eastAsia="en-US"/>
        </w:rPr>
        <w:t>The purpose of this clause is to explore some of the opportunities and constraints for setting up of communication for the first time.</w:t>
      </w:r>
    </w:p>
    <w:p w:rsidR="003A7784" w:rsidRPr="003A7784" w:rsidRDefault="00FF29AE" w:rsidP="003A7784">
      <w:pPr>
        <w:widowControl w:val="0"/>
        <w:overflowPunct w:val="0"/>
        <w:autoSpaceDE w:val="0"/>
        <w:autoSpaceDN w:val="0"/>
        <w:adjustRightInd w:val="0"/>
        <w:spacing w:after="180"/>
        <w:jc w:val="center"/>
        <w:textAlignment w:val="baseline"/>
        <w:rPr>
          <w:rFonts w:eastAsia="Times New Roman"/>
          <w:color w:val="000000"/>
          <w:sz w:val="20"/>
          <w:szCs w:val="20"/>
          <w:lang w:eastAsia="en-US"/>
        </w:rPr>
      </w:pPr>
      <w:r>
        <w:rPr>
          <w:rFonts w:eastAsia="Times New Roman"/>
          <w:noProof/>
          <w:sz w:val="20"/>
          <w:szCs w:val="20"/>
          <w:lang w:eastAsia="en-GB"/>
        </w:rPr>
        <mc:AlternateContent>
          <mc:Choice Requires="wps">
            <w:drawing>
              <wp:anchor distT="0" distB="0" distL="114300" distR="114300" simplePos="0" relativeHeight="251663360" behindDoc="0" locked="0" layoutInCell="1" allowOverlap="1">
                <wp:simplePos x="0" y="0"/>
                <wp:positionH relativeFrom="column">
                  <wp:posOffset>369570</wp:posOffset>
                </wp:positionH>
                <wp:positionV relativeFrom="paragraph">
                  <wp:posOffset>2503805</wp:posOffset>
                </wp:positionV>
                <wp:extent cx="5428615" cy="146050"/>
                <wp:effectExtent l="0" t="0" r="635" b="6350"/>
                <wp:wrapNone/>
                <wp:docPr id="63" name="Text 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8615" cy="1460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A7784" w:rsidRPr="00815D1B" w:rsidRDefault="003A7784" w:rsidP="003A7784">
                            <w:pPr>
                              <w:pStyle w:val="Caption"/>
                              <w:jc w:val="center"/>
                              <w:rPr>
                                <w:color w:val="000000"/>
                              </w:rPr>
                            </w:pPr>
                            <w:r>
                              <w:t>Figure 5.6.1.1.4.1-1: Initial Communication</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3" o:spid="_x0000_s1042" type="#_x0000_t202" style="position:absolute;left:0;text-align:left;margin-left:29.1pt;margin-top:197.15pt;width:427.45pt;height:1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" stroked="f">
                <v:textbox style="mso-fit-shape-to-text:t" inset="0,0,0,0">
                  <w:txbxContent>
                    <w:p w:rsidR="003A7784" w:rsidRPr="00815D1B" w:rsidRDefault="003A7784" w:rsidP="003A7784">
                      <w:pPr>
                        <w:pStyle w:val="Caption"/>
                        <w:jc w:val="center"/>
                        <w:rPr>
                          <w:color w:val="000000"/>
                        </w:rPr>
                      </w:pPr>
                      <w:r>
                        <w:t>Figure 5.6.1.1.4.1-1: Initial Communication</w:t>
                      </w:r>
                    </w:p>
                  </w:txbxContent>
                </v:textbox>
              </v:shape>
            </w:pict>
          </mc:Fallback>
        </mc:AlternateContent>
      </w:r>
      <w:r w:rsidR="003A7784">
        <w:rPr>
          <w:rFonts w:eastAsia="Times New Roman"/>
          <w:noProof/>
          <w:color w:val="000000"/>
          <w:sz w:val="20"/>
          <w:szCs w:val="20"/>
          <w:lang w:eastAsia="en-GB"/>
        </w:rPr>
        <w:drawing>
          <wp:anchor distT="0" distB="0" distL="114300" distR="114300" simplePos="0" relativeHeight="251662336" behindDoc="0" locked="0" layoutInCell="1" allowOverlap="1">
            <wp:simplePos x="0" y="0"/>
            <wp:positionH relativeFrom="character">
              <wp:posOffset>0</wp:posOffset>
            </wp:positionH>
            <wp:positionV relativeFrom="line">
              <wp:posOffset>0</wp:posOffset>
            </wp:positionV>
            <wp:extent cx="5428615" cy="2444750"/>
            <wp:effectExtent l="0" t="0" r="635" b="0"/>
            <wp:wrapNone/>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428615" cy="2444750"/>
                    </a:xfrm>
                    <a:prstGeom prst="rect">
                      <a:avLst/>
                    </a:prstGeom>
                    <a:noFill/>
                  </pic:spPr>
                </pic:pic>
              </a:graphicData>
            </a:graphic>
          </wp:anchor>
        </w:drawing>
      </w:r>
      <w:r>
        <w:rPr>
          <w:rFonts w:eastAsia="Times New Roman"/>
          <w:noProof/>
          <w:color w:val="000000"/>
          <w:sz w:val="20"/>
          <w:szCs w:val="20"/>
          <w:lang w:eastAsia="en-GB"/>
        </w:rPr>
        <mc:AlternateContent>
          <mc:Choice Requires="wps">
            <w:drawing>
              <wp:inline distT="0" distB="0" distL="0" distR="0">
                <wp:extent cx="5434330" cy="2449830"/>
                <wp:effectExtent l="0" t="0" r="0" b="0"/>
                <wp:docPr id="7" name="Rectangle 6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434330" cy="2449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ctangle 61" o:spid="_x0000_s1026" style="width:427.9pt;height:192.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" filled="f" stroked="f">
                <o:lock v:ext="edit" aspectratio="t"/>
                <w10:anchorlock/>
              </v:rect>
            </w:pict>
          </mc:Fallback>
        </mc:AlternateContent>
      </w:r>
    </w:p>
    <w:p w:rsidR="003A7784" w:rsidRPr="003A7784" w:rsidRDefault="003A7784" w:rsidP="003A7784">
      <w:pPr>
        <w:widowControl w:val="0"/>
        <w:overflowPunct w:val="0"/>
        <w:autoSpaceDE w:val="0"/>
        <w:autoSpaceDN w:val="0"/>
        <w:adjustRightInd w:val="0"/>
        <w:spacing w:before="60" w:after="180"/>
        <w:textAlignment w:val="baseline"/>
        <w:rPr>
          <w:rFonts w:ascii="Arial" w:eastAsia="Times New Roman" w:hAnsi="Arial" w:cs="Arial"/>
          <w:b/>
          <w:color w:val="000000"/>
          <w:sz w:val="20"/>
          <w:szCs w:val="20"/>
          <w:lang w:eastAsia="en-US"/>
        </w:rPr>
      </w:pPr>
    </w:p>
    <w:p w:rsidR="003A7784" w:rsidRPr="003A7784" w:rsidRDefault="003A7784" w:rsidP="003A7784">
      <w:pPr>
        <w:widowControl w:val="0"/>
        <w:overflowPunct w:val="0"/>
        <w:autoSpaceDE w:val="0"/>
        <w:autoSpaceDN w:val="0"/>
        <w:adjustRightInd w:val="0"/>
        <w:spacing w:after="180"/>
        <w:textAlignment w:val="baseline"/>
        <w:rPr>
          <w:rFonts w:eastAsia="Times New Roman"/>
          <w:color w:val="000000"/>
          <w:sz w:val="20"/>
          <w:szCs w:val="20"/>
          <w:lang w:eastAsia="en-US"/>
        </w:rPr>
      </w:pPr>
      <w:r w:rsidRPr="003A7784">
        <w:rPr>
          <w:rFonts w:eastAsia="Times New Roman"/>
          <w:b/>
          <w:color w:val="000000"/>
          <w:sz w:val="20"/>
          <w:szCs w:val="20"/>
          <w:lang w:eastAsia="en-US"/>
        </w:rPr>
        <w:t xml:space="preserve">Start of communication: </w:t>
      </w:r>
      <w:r w:rsidRPr="003A7784">
        <w:rPr>
          <w:rFonts w:eastAsia="Times New Roman"/>
          <w:color w:val="000000"/>
          <w:sz w:val="20"/>
          <w:szCs w:val="20"/>
          <w:lang w:eastAsia="en-US"/>
        </w:rPr>
        <w:t>May be on request to speak but could be any other type of message supported (e.g. keep alive).</w:t>
      </w:r>
    </w:p>
    <w:p w:rsidR="003A7784" w:rsidRPr="003A7784" w:rsidRDefault="003A7784" w:rsidP="003A7784">
      <w:pPr>
        <w:widowControl w:val="0"/>
        <w:overflowPunct w:val="0"/>
        <w:autoSpaceDE w:val="0"/>
        <w:autoSpaceDN w:val="0"/>
        <w:adjustRightInd w:val="0"/>
        <w:spacing w:after="180"/>
        <w:textAlignment w:val="baseline"/>
        <w:rPr>
          <w:rFonts w:eastAsia="Times New Roman"/>
          <w:b/>
          <w:bCs/>
          <w:color w:val="000000"/>
          <w:sz w:val="20"/>
          <w:szCs w:val="20"/>
          <w:lang w:eastAsia="en-US"/>
        </w:rPr>
      </w:pPr>
      <w:r w:rsidRPr="003A7784">
        <w:rPr>
          <w:rFonts w:eastAsia="Times New Roman"/>
          <w:b/>
          <w:bCs/>
          <w:color w:val="000000"/>
          <w:sz w:val="20"/>
          <w:szCs w:val="20"/>
          <w:lang w:eastAsia="en-US"/>
        </w:rPr>
        <w:t>Message: Originate</w:t>
      </w:r>
    </w:p>
    <w:p w:rsidR="003A7784" w:rsidRDefault="003A7784" w:rsidP="003A7784">
      <w:pPr>
        <w:widowControl w:val="0"/>
        <w:overflowPunct w:val="0"/>
        <w:autoSpaceDE w:val="0"/>
        <w:autoSpaceDN w:val="0"/>
        <w:adjustRightInd w:val="0"/>
        <w:spacing w:after="180"/>
        <w:textAlignment w:val="baseline"/>
        <w:rPr>
          <w:ins w:id="17" w:author="GD User2" w:date="2015-04-01T11:12:00Z"/>
          <w:rFonts w:eastAsia="Times New Roman"/>
          <w:color w:val="000000"/>
          <w:sz w:val="20"/>
          <w:szCs w:val="20"/>
          <w:lang w:eastAsia="en-US"/>
        </w:rPr>
      </w:pPr>
      <w:r w:rsidRPr="003A7784">
        <w:rPr>
          <w:rFonts w:eastAsia="Times New Roman"/>
          <w:color w:val="000000"/>
          <w:sz w:val="20"/>
          <w:szCs w:val="20"/>
          <w:lang w:eastAsia="en-US"/>
        </w:rPr>
        <w:t>UE D listens for floor control messages relation to Group ID # to ensure that no other user in range is asserting that it holds that floor.</w:t>
      </w:r>
    </w:p>
    <w:p w:rsidR="00535B61" w:rsidRPr="003A7784" w:rsidRDefault="00535B61" w:rsidP="003A7784">
      <w:pPr>
        <w:widowControl w:val="0"/>
        <w:overflowPunct w:val="0"/>
        <w:autoSpaceDE w:val="0"/>
        <w:autoSpaceDN w:val="0"/>
        <w:adjustRightInd w:val="0"/>
        <w:spacing w:after="180"/>
        <w:textAlignment w:val="baseline"/>
        <w:rPr>
          <w:ins w:id="18" w:author="GD User2" w:date="2015-04-01T10:57:00Z"/>
          <w:rFonts w:eastAsia="Times New Roman"/>
          <w:color w:val="000000"/>
          <w:sz w:val="20"/>
          <w:szCs w:val="20"/>
          <w:lang w:eastAsia="en-US"/>
        </w:rPr>
      </w:pPr>
      <w:ins w:id="19" w:author="GD User2" w:date="2015-04-01T11:12:00Z">
        <w:r w:rsidRPr="003A7784">
          <w:rPr>
            <w:rFonts w:eastAsia="Times New Roman"/>
            <w:color w:val="000000"/>
            <w:sz w:val="20"/>
            <w:szCs w:val="20"/>
            <w:lang w:eastAsia="en-US"/>
          </w:rPr>
          <w:t>UE D generate</w:t>
        </w:r>
      </w:ins>
      <w:ins w:id="20" w:author="GD User2" w:date="2015-04-01T11:34:00Z">
        <w:r w:rsidR="0019305F">
          <w:rPr>
            <w:rFonts w:eastAsia="Times New Roman"/>
            <w:color w:val="000000"/>
            <w:sz w:val="20"/>
            <w:szCs w:val="20"/>
            <w:lang w:eastAsia="en-US"/>
          </w:rPr>
          <w:t>s</w:t>
        </w:r>
      </w:ins>
      <w:ins w:id="21" w:author="GD User2" w:date="2015-04-01T11:12:00Z">
        <w:r w:rsidRPr="003A7784">
          <w:rPr>
            <w:rFonts w:eastAsia="Times New Roman"/>
            <w:color w:val="000000"/>
            <w:sz w:val="20"/>
            <w:szCs w:val="20"/>
            <w:lang w:eastAsia="en-US"/>
          </w:rPr>
          <w:t xml:space="preserve"> a pseudo-random token ID</w:t>
        </w:r>
      </w:ins>
      <w:ins w:id="22" w:author="GD User2" w:date="2015-04-02T14:45:00Z">
        <w:r w:rsidR="00D306BB">
          <w:rPr>
            <w:rFonts w:eastAsia="Times New Roman"/>
            <w:color w:val="000000"/>
            <w:sz w:val="20"/>
            <w:szCs w:val="20"/>
            <w:lang w:eastAsia="en-US"/>
          </w:rPr>
          <w:t xml:space="preserve"> </w:t>
        </w:r>
        <w:r w:rsidR="00D306BB" w:rsidRPr="003A7784">
          <w:rPr>
            <w:rFonts w:eastAsia="Times New Roman"/>
            <w:color w:val="000000"/>
            <w:sz w:val="20"/>
            <w:szCs w:val="20"/>
            <w:lang w:eastAsia="en-US"/>
          </w:rPr>
          <w:t>(</w:t>
        </w:r>
        <w:r w:rsidR="00D306BB">
          <w:rPr>
            <w:rFonts w:eastAsia="Times New Roman"/>
            <w:color w:val="000000"/>
            <w:sz w:val="20"/>
            <w:szCs w:val="20"/>
            <w:lang w:eastAsia="en-US"/>
          </w:rPr>
          <w:t xml:space="preserve">which is known as the </w:t>
        </w:r>
        <w:r w:rsidR="00D306BB" w:rsidRPr="003A7784">
          <w:rPr>
            <w:rFonts w:eastAsia="Times New Roman"/>
            <w:color w:val="000000"/>
            <w:sz w:val="20"/>
            <w:szCs w:val="20"/>
            <w:lang w:eastAsia="en-US"/>
          </w:rPr>
          <w:t>FloorID)</w:t>
        </w:r>
      </w:ins>
      <w:ins w:id="23" w:author="GD User2" w:date="2015-04-01T11:12:00Z">
        <w:r w:rsidRPr="003A7784">
          <w:rPr>
            <w:rFonts w:eastAsia="Times New Roman"/>
            <w:color w:val="000000"/>
            <w:sz w:val="20"/>
            <w:szCs w:val="20"/>
            <w:lang w:eastAsia="en-US"/>
          </w:rPr>
          <w:t>.</w:t>
        </w:r>
      </w:ins>
    </w:p>
    <w:p w:rsidR="003A7784" w:rsidRPr="003A7784" w:rsidRDefault="003A7784" w:rsidP="003A7784">
      <w:pPr>
        <w:widowControl w:val="0"/>
        <w:overflowPunct w:val="0"/>
        <w:autoSpaceDE w:val="0"/>
        <w:autoSpaceDN w:val="0"/>
        <w:adjustRightInd w:val="0"/>
        <w:spacing w:after="180"/>
        <w:textAlignment w:val="baseline"/>
        <w:rPr>
          <w:rFonts w:eastAsia="Times New Roman"/>
          <w:color w:val="000000"/>
          <w:sz w:val="20"/>
          <w:szCs w:val="20"/>
          <w:lang w:eastAsia="en-US"/>
        </w:rPr>
      </w:pPr>
      <w:r w:rsidRPr="003A7784">
        <w:rPr>
          <w:rFonts w:eastAsia="Times New Roman"/>
          <w:color w:val="000000"/>
          <w:sz w:val="20"/>
          <w:szCs w:val="20"/>
          <w:lang w:eastAsia="en-US"/>
        </w:rPr>
        <w:t>UE D sends initial request (Originate) – UE A-G receive this directly but UE H does not.</w:t>
      </w:r>
    </w:p>
    <w:p w:rsidR="003A7784" w:rsidRPr="003A7784" w:rsidRDefault="003A7784" w:rsidP="003A7784">
      <w:pPr>
        <w:widowControl w:val="0"/>
        <w:overflowPunct w:val="0"/>
        <w:autoSpaceDE w:val="0"/>
        <w:autoSpaceDN w:val="0"/>
        <w:adjustRightInd w:val="0"/>
        <w:spacing w:after="180"/>
        <w:textAlignment w:val="baseline"/>
        <w:rPr>
          <w:rFonts w:eastAsia="Times New Roman"/>
          <w:color w:val="000000"/>
          <w:sz w:val="20"/>
          <w:szCs w:val="20"/>
          <w:lang w:eastAsia="en-US"/>
        </w:rPr>
      </w:pPr>
      <w:r w:rsidRPr="003A7784">
        <w:rPr>
          <w:rFonts w:eastAsia="Times New Roman"/>
          <w:color w:val="000000"/>
          <w:sz w:val="20"/>
          <w:szCs w:val="20"/>
          <w:lang w:eastAsia="en-US"/>
        </w:rPr>
        <w:t>The Originate message indication or Start indication could be a count value 0 to identify the start of a new communication. Count may be required to better support ongoing communications.</w:t>
      </w:r>
    </w:p>
    <w:p w:rsidR="003A7784" w:rsidRDefault="003A7784" w:rsidP="003A7784">
      <w:pPr>
        <w:widowControl w:val="0"/>
        <w:overflowPunct w:val="0"/>
        <w:autoSpaceDE w:val="0"/>
        <w:autoSpaceDN w:val="0"/>
        <w:adjustRightInd w:val="0"/>
        <w:spacing w:after="180"/>
        <w:textAlignment w:val="baseline"/>
        <w:rPr>
          <w:ins w:id="24" w:author="GD User2" w:date="2015-04-01T11:12:00Z"/>
          <w:rFonts w:eastAsia="Times New Roman"/>
          <w:color w:val="000000"/>
          <w:sz w:val="20"/>
          <w:szCs w:val="20"/>
          <w:lang w:eastAsia="en-US"/>
        </w:rPr>
      </w:pPr>
      <w:r w:rsidRPr="003A7784">
        <w:rPr>
          <w:rFonts w:eastAsia="Times New Roman"/>
          <w:color w:val="000000"/>
          <w:sz w:val="20"/>
          <w:szCs w:val="20"/>
          <w:lang w:eastAsia="en-US"/>
        </w:rPr>
        <w:t>The Originate message includes an identity for the sending device (OwnID).</w:t>
      </w:r>
    </w:p>
    <w:p w:rsidR="00535B61" w:rsidRPr="003A7784" w:rsidRDefault="00535B61" w:rsidP="003A7784">
      <w:pPr>
        <w:widowControl w:val="0"/>
        <w:overflowPunct w:val="0"/>
        <w:autoSpaceDE w:val="0"/>
        <w:autoSpaceDN w:val="0"/>
        <w:adjustRightInd w:val="0"/>
        <w:spacing w:after="180"/>
        <w:textAlignment w:val="baseline"/>
        <w:rPr>
          <w:rFonts w:eastAsia="Times New Roman"/>
          <w:color w:val="000000"/>
          <w:sz w:val="20"/>
          <w:szCs w:val="20"/>
          <w:lang w:eastAsia="en-US"/>
        </w:rPr>
      </w:pPr>
      <w:ins w:id="25" w:author="GD User2" w:date="2015-04-01T11:12:00Z">
        <w:r w:rsidRPr="003A7784">
          <w:rPr>
            <w:rFonts w:eastAsia="Times New Roman"/>
            <w:color w:val="000000"/>
            <w:sz w:val="20"/>
            <w:szCs w:val="20"/>
            <w:lang w:eastAsia="en-US"/>
          </w:rPr>
          <w:t xml:space="preserve">The Originate message includes the </w:t>
        </w:r>
      </w:ins>
      <w:ins w:id="26" w:author="GD User2" w:date="2015-04-02T14:45:00Z">
        <w:r w:rsidR="00D306BB">
          <w:rPr>
            <w:rFonts w:eastAsia="Times New Roman"/>
            <w:color w:val="000000"/>
            <w:sz w:val="20"/>
            <w:szCs w:val="20"/>
            <w:lang w:eastAsia="en-US"/>
          </w:rPr>
          <w:t>FloorID.</w:t>
        </w:r>
      </w:ins>
    </w:p>
    <w:p w:rsidR="003A7784" w:rsidRPr="003A7784" w:rsidRDefault="003A7784" w:rsidP="003A7784">
      <w:pPr>
        <w:widowControl w:val="0"/>
        <w:overflowPunct w:val="0"/>
        <w:autoSpaceDE w:val="0"/>
        <w:autoSpaceDN w:val="0"/>
        <w:adjustRightInd w:val="0"/>
        <w:spacing w:after="180"/>
        <w:textAlignment w:val="baseline"/>
        <w:rPr>
          <w:rFonts w:eastAsia="Times New Roman"/>
          <w:color w:val="000000"/>
          <w:sz w:val="20"/>
          <w:szCs w:val="20"/>
          <w:lang w:eastAsia="en-US"/>
        </w:rPr>
      </w:pPr>
      <w:r w:rsidRPr="003A7784">
        <w:rPr>
          <w:rFonts w:eastAsia="Times New Roman"/>
          <w:color w:val="000000"/>
          <w:sz w:val="20"/>
          <w:szCs w:val="20"/>
          <w:lang w:eastAsia="en-US"/>
        </w:rPr>
        <w:t>The Originate message includes the priority of the talking user (Priority).</w:t>
      </w:r>
    </w:p>
    <w:p w:rsidR="003A7784" w:rsidRPr="003A7784" w:rsidRDefault="003A7784" w:rsidP="003A7784">
      <w:pPr>
        <w:widowControl w:val="0"/>
        <w:overflowPunct w:val="0"/>
        <w:autoSpaceDE w:val="0"/>
        <w:autoSpaceDN w:val="0"/>
        <w:adjustRightInd w:val="0"/>
        <w:spacing w:after="180"/>
        <w:textAlignment w:val="baseline"/>
        <w:rPr>
          <w:rFonts w:eastAsia="Times New Roman"/>
          <w:color w:val="000000"/>
          <w:sz w:val="20"/>
          <w:szCs w:val="20"/>
          <w:lang w:eastAsia="en-US"/>
        </w:rPr>
      </w:pPr>
      <w:r w:rsidRPr="003A7784">
        <w:rPr>
          <w:rFonts w:eastAsia="Times New Roman"/>
          <w:color w:val="000000"/>
          <w:sz w:val="20"/>
          <w:szCs w:val="20"/>
          <w:lang w:eastAsia="en-US"/>
        </w:rPr>
        <w:t>The Originate message could contain the first speech to be sent or it could be a periodic set of user information such as location, security/encryption sync etc.</w:t>
      </w:r>
    </w:p>
    <w:p w:rsidR="003A7784" w:rsidRDefault="003A7784" w:rsidP="003A7784">
      <w:pPr>
        <w:widowControl w:val="0"/>
        <w:overflowPunct w:val="0"/>
        <w:autoSpaceDE w:val="0"/>
        <w:autoSpaceDN w:val="0"/>
        <w:adjustRightInd w:val="0"/>
        <w:spacing w:after="180"/>
        <w:textAlignment w:val="baseline"/>
        <w:rPr>
          <w:rFonts w:eastAsia="Times New Roman"/>
          <w:color w:val="000000"/>
          <w:sz w:val="20"/>
          <w:szCs w:val="20"/>
          <w:lang w:eastAsia="en-US"/>
        </w:rPr>
      </w:pPr>
      <w:r w:rsidRPr="003A7784">
        <w:rPr>
          <w:rFonts w:eastAsia="Times New Roman"/>
          <w:color w:val="000000"/>
          <w:sz w:val="20"/>
          <w:szCs w:val="20"/>
          <w:lang w:eastAsia="en-US"/>
        </w:rPr>
        <w:lastRenderedPageBreak/>
        <w:t>All messages are coded with the group ID so that only group members receive the communications intended for the group.</w:t>
      </w:r>
    </w:p>
    <w:p w:rsidR="000B3177" w:rsidRPr="000B3177" w:rsidRDefault="000B3177" w:rsidP="000B3177">
      <w:pPr>
        <w:widowControl w:val="0"/>
        <w:overflowPunct w:val="0"/>
        <w:autoSpaceDE w:val="0"/>
        <w:autoSpaceDN w:val="0"/>
        <w:adjustRightInd w:val="0"/>
        <w:spacing w:after="180"/>
        <w:textAlignment w:val="baseline"/>
        <w:outlineLvl w:val="0"/>
        <w:rPr>
          <w:rFonts w:eastAsia="Times New Roman"/>
          <w:b/>
          <w:color w:val="000000"/>
          <w:sz w:val="20"/>
          <w:szCs w:val="20"/>
          <w:lang w:eastAsia="en-US"/>
        </w:rPr>
      </w:pPr>
      <w:r w:rsidRPr="000B3177">
        <w:rPr>
          <w:rFonts w:eastAsia="Times New Roman"/>
          <w:b/>
          <w:color w:val="000000"/>
          <w:sz w:val="20"/>
          <w:szCs w:val="20"/>
          <w:lang w:eastAsia="en-US"/>
        </w:rPr>
        <w:t>Message: Ack</w:t>
      </w:r>
    </w:p>
    <w:p w:rsidR="000B3177" w:rsidRPr="000B3177" w:rsidRDefault="000B3177" w:rsidP="000B3177">
      <w:pPr>
        <w:widowControl w:val="0"/>
        <w:overflowPunct w:val="0"/>
        <w:autoSpaceDE w:val="0"/>
        <w:autoSpaceDN w:val="0"/>
        <w:adjustRightInd w:val="0"/>
        <w:spacing w:after="180"/>
        <w:textAlignment w:val="baseline"/>
        <w:rPr>
          <w:rFonts w:eastAsia="Times New Roman"/>
          <w:color w:val="000000"/>
          <w:sz w:val="20"/>
          <w:szCs w:val="20"/>
          <w:lang w:eastAsia="en-US"/>
        </w:rPr>
      </w:pPr>
      <w:r w:rsidRPr="000B3177">
        <w:rPr>
          <w:rFonts w:eastAsia="Times New Roman"/>
          <w:color w:val="000000"/>
          <w:sz w:val="20"/>
          <w:szCs w:val="20"/>
          <w:lang w:eastAsia="en-US"/>
        </w:rPr>
        <w:t>Editors Note: Message names, and especially Ack are simply indicative names and are not intended to convey any purpose or function beyond what is described in this proposal.</w:t>
      </w:r>
    </w:p>
    <w:p w:rsidR="000B3177" w:rsidRPr="000B3177" w:rsidRDefault="000B3177" w:rsidP="000B3177">
      <w:pPr>
        <w:widowControl w:val="0"/>
        <w:overflowPunct w:val="0"/>
        <w:autoSpaceDE w:val="0"/>
        <w:autoSpaceDN w:val="0"/>
        <w:adjustRightInd w:val="0"/>
        <w:spacing w:after="180"/>
        <w:textAlignment w:val="baseline"/>
        <w:rPr>
          <w:rFonts w:eastAsia="Times New Roman"/>
          <w:color w:val="000000"/>
          <w:sz w:val="20"/>
          <w:szCs w:val="20"/>
          <w:lang w:eastAsia="en-US"/>
        </w:rPr>
      </w:pPr>
      <w:r w:rsidRPr="000B3177">
        <w:rPr>
          <w:rFonts w:eastAsia="Times New Roman"/>
          <w:color w:val="000000"/>
          <w:sz w:val="20"/>
          <w:szCs w:val="20"/>
          <w:lang w:eastAsia="en-US"/>
        </w:rPr>
        <w:t>UE A-G send ACK. UEs can only decode messages intended for their own group and so are only sending ACKs to communications from their own group.</w:t>
      </w:r>
    </w:p>
    <w:p w:rsidR="000B3177" w:rsidRPr="000B3177" w:rsidRDefault="000B3177" w:rsidP="000B3177">
      <w:pPr>
        <w:widowControl w:val="0"/>
        <w:overflowPunct w:val="0"/>
        <w:autoSpaceDE w:val="0"/>
        <w:autoSpaceDN w:val="0"/>
        <w:adjustRightInd w:val="0"/>
        <w:spacing w:after="180"/>
        <w:textAlignment w:val="baseline"/>
        <w:rPr>
          <w:rFonts w:eastAsia="Times New Roman"/>
          <w:color w:val="000000"/>
          <w:sz w:val="20"/>
          <w:szCs w:val="20"/>
          <w:lang w:eastAsia="en-US"/>
        </w:rPr>
      </w:pPr>
      <w:r w:rsidRPr="000B3177">
        <w:rPr>
          <w:rFonts w:eastAsia="Times New Roman"/>
          <w:color w:val="000000"/>
          <w:sz w:val="20"/>
          <w:szCs w:val="20"/>
          <w:lang w:eastAsia="en-US"/>
        </w:rPr>
        <w:t>Originating UE can be configured to only continue if there are some or some specific UE that send ACK.</w:t>
      </w:r>
    </w:p>
    <w:p w:rsidR="000B3177" w:rsidRPr="000B3177" w:rsidRDefault="000B3177" w:rsidP="000B3177">
      <w:pPr>
        <w:widowControl w:val="0"/>
        <w:overflowPunct w:val="0"/>
        <w:autoSpaceDE w:val="0"/>
        <w:autoSpaceDN w:val="0"/>
        <w:adjustRightInd w:val="0"/>
        <w:spacing w:after="180"/>
        <w:textAlignment w:val="baseline"/>
        <w:rPr>
          <w:rFonts w:eastAsia="Times New Roman"/>
          <w:color w:val="000000"/>
          <w:sz w:val="20"/>
          <w:szCs w:val="20"/>
          <w:lang w:eastAsia="en-US"/>
        </w:rPr>
      </w:pPr>
      <w:r w:rsidRPr="000B3177">
        <w:rPr>
          <w:rFonts w:eastAsia="Times New Roman"/>
          <w:color w:val="000000"/>
          <w:sz w:val="20"/>
          <w:szCs w:val="20"/>
          <w:lang w:eastAsia="en-US"/>
        </w:rPr>
        <w:t>ACKs are sent in the pre-configured resource opportunities at a random delay relative to the received communication to minimise collisions. Some collisions should be assumed and catered for.</w:t>
      </w:r>
    </w:p>
    <w:p w:rsidR="000B3177" w:rsidRPr="000B3177" w:rsidRDefault="000B3177" w:rsidP="000B3177">
      <w:pPr>
        <w:widowControl w:val="0"/>
        <w:overflowPunct w:val="0"/>
        <w:autoSpaceDE w:val="0"/>
        <w:autoSpaceDN w:val="0"/>
        <w:adjustRightInd w:val="0"/>
        <w:spacing w:after="180"/>
        <w:textAlignment w:val="baseline"/>
        <w:rPr>
          <w:rFonts w:eastAsia="Times New Roman"/>
          <w:color w:val="000000"/>
          <w:sz w:val="20"/>
          <w:szCs w:val="20"/>
          <w:lang w:eastAsia="en-US"/>
        </w:rPr>
      </w:pPr>
      <w:r w:rsidRPr="000B3177">
        <w:rPr>
          <w:rFonts w:eastAsia="Times New Roman"/>
          <w:color w:val="000000"/>
          <w:sz w:val="20"/>
          <w:szCs w:val="20"/>
          <w:lang w:eastAsia="en-US"/>
        </w:rPr>
        <w:t>The Ack message includes an identity for the sending device (OwnID).</w:t>
      </w:r>
    </w:p>
    <w:p w:rsidR="000B3177" w:rsidRPr="000B3177" w:rsidRDefault="000B3177" w:rsidP="000B3177">
      <w:pPr>
        <w:widowControl w:val="0"/>
        <w:overflowPunct w:val="0"/>
        <w:autoSpaceDE w:val="0"/>
        <w:autoSpaceDN w:val="0"/>
        <w:adjustRightInd w:val="0"/>
        <w:spacing w:after="180"/>
        <w:textAlignment w:val="baseline"/>
        <w:rPr>
          <w:rFonts w:eastAsia="Times New Roman"/>
          <w:color w:val="000000"/>
          <w:sz w:val="20"/>
          <w:szCs w:val="20"/>
          <w:lang w:eastAsia="en-US"/>
        </w:rPr>
      </w:pPr>
      <w:r w:rsidRPr="000B3177">
        <w:rPr>
          <w:rFonts w:eastAsia="Times New Roman"/>
          <w:color w:val="000000"/>
          <w:sz w:val="20"/>
          <w:szCs w:val="20"/>
          <w:lang w:eastAsia="en-US"/>
        </w:rPr>
        <w:t>The Ack message includes the identity of the device sending the original message being Acked</w:t>
      </w:r>
      <w:ins w:id="27" w:author="GD User" w:date="2015-04-06T11:15:00Z">
        <w:r w:rsidR="008E6F9D">
          <w:rPr>
            <w:rFonts w:eastAsia="Times New Roman"/>
            <w:color w:val="000000"/>
            <w:sz w:val="20"/>
            <w:szCs w:val="20"/>
            <w:lang w:eastAsia="en-US"/>
          </w:rPr>
          <w:t xml:space="preserve"> and the FloorID from the message being Acked</w:t>
        </w:r>
      </w:ins>
      <w:r w:rsidRPr="000B3177">
        <w:rPr>
          <w:rFonts w:eastAsia="Times New Roman"/>
          <w:color w:val="000000"/>
          <w:sz w:val="20"/>
          <w:szCs w:val="20"/>
          <w:lang w:eastAsia="en-US"/>
        </w:rPr>
        <w:t xml:space="preserve"> (</w:t>
      </w:r>
      <w:del w:id="28" w:author="GD User" w:date="2015-04-06T11:16:00Z">
        <w:r w:rsidRPr="000B3177" w:rsidDel="008E6F9D">
          <w:rPr>
            <w:rFonts w:eastAsia="Times New Roman"/>
            <w:color w:val="000000"/>
            <w:sz w:val="20"/>
            <w:szCs w:val="20"/>
            <w:lang w:eastAsia="en-US"/>
          </w:rPr>
          <w:delText>Orig</w:delText>
        </w:r>
      </w:del>
      <w:ins w:id="29" w:author="GD User" w:date="2015-04-06T11:16:00Z">
        <w:r w:rsidR="008E6F9D">
          <w:rPr>
            <w:rFonts w:eastAsia="Times New Roman"/>
            <w:color w:val="000000"/>
            <w:sz w:val="20"/>
            <w:szCs w:val="20"/>
            <w:lang w:eastAsia="en-US"/>
          </w:rPr>
          <w:t>Floor</w:t>
        </w:r>
      </w:ins>
      <w:r w:rsidRPr="000B3177">
        <w:rPr>
          <w:rFonts w:eastAsia="Times New Roman"/>
          <w:color w:val="000000"/>
          <w:sz w:val="20"/>
          <w:szCs w:val="20"/>
          <w:lang w:eastAsia="en-US"/>
        </w:rPr>
        <w:t>ID).</w:t>
      </w:r>
    </w:p>
    <w:p w:rsidR="000B3177" w:rsidRPr="000B3177" w:rsidRDefault="000B3177" w:rsidP="000B3177">
      <w:pPr>
        <w:widowControl w:val="0"/>
        <w:overflowPunct w:val="0"/>
        <w:autoSpaceDE w:val="0"/>
        <w:autoSpaceDN w:val="0"/>
        <w:adjustRightInd w:val="0"/>
        <w:spacing w:after="180"/>
        <w:textAlignment w:val="baseline"/>
        <w:rPr>
          <w:rFonts w:eastAsia="Times New Roman"/>
          <w:color w:val="000000"/>
          <w:sz w:val="20"/>
          <w:szCs w:val="20"/>
          <w:lang w:eastAsia="en-US"/>
        </w:rPr>
      </w:pPr>
      <w:r w:rsidRPr="000B3177">
        <w:rPr>
          <w:rFonts w:eastAsia="Times New Roman"/>
          <w:color w:val="000000"/>
          <w:sz w:val="20"/>
          <w:szCs w:val="20"/>
          <w:lang w:eastAsia="en-US"/>
        </w:rPr>
        <w:t>Some UE will receive ACK from some but not all other UE – Each UE could record who they can see for relay routing purposes. Received Ack table entries could be erased over time and/or over a number of Ack opportunities where no Ack is received for the specific UE. This would have to take account of Acks not being persistently sent.</w:t>
      </w:r>
    </w:p>
    <w:p w:rsidR="000B3177" w:rsidRPr="000B3177" w:rsidRDefault="000B3177" w:rsidP="000B3177">
      <w:pPr>
        <w:widowControl w:val="0"/>
        <w:overflowPunct w:val="0"/>
        <w:autoSpaceDE w:val="0"/>
        <w:autoSpaceDN w:val="0"/>
        <w:adjustRightInd w:val="0"/>
        <w:spacing w:after="180"/>
        <w:textAlignment w:val="baseline"/>
        <w:rPr>
          <w:rFonts w:eastAsia="Times New Roman"/>
          <w:color w:val="000000"/>
          <w:sz w:val="20"/>
          <w:szCs w:val="20"/>
          <w:lang w:eastAsia="en-US"/>
        </w:rPr>
      </w:pPr>
      <w:r w:rsidRPr="000B3177">
        <w:rPr>
          <w:rFonts w:eastAsia="Times New Roman"/>
          <w:color w:val="000000"/>
          <w:sz w:val="20"/>
          <w:szCs w:val="20"/>
          <w:lang w:eastAsia="en-US"/>
        </w:rPr>
        <w:t>Transmissions that have occurred but were not received are lost (there is no re-transmission, other than pre-decided relay transmission) so “floor control” state cannot rely on receipt of the first transmission (Originate). It is appropriate to scan for received transmissions (traffic or ACKs) before a UE makes its own transmission so any transmission sent is considered by other devices as a floor seize for the next transmission opportunity unless that transmission was a specific release.</w:t>
      </w:r>
    </w:p>
    <w:p w:rsidR="000B3177" w:rsidRPr="000B3177" w:rsidRDefault="000B3177" w:rsidP="000B3177">
      <w:pPr>
        <w:widowControl w:val="0"/>
        <w:overflowPunct w:val="0"/>
        <w:autoSpaceDE w:val="0"/>
        <w:autoSpaceDN w:val="0"/>
        <w:adjustRightInd w:val="0"/>
        <w:spacing w:after="180"/>
        <w:textAlignment w:val="baseline"/>
        <w:rPr>
          <w:rFonts w:eastAsia="Times New Roman"/>
          <w:color w:val="000000"/>
          <w:sz w:val="20"/>
          <w:szCs w:val="20"/>
          <w:lang w:eastAsia="en-US"/>
        </w:rPr>
      </w:pPr>
      <w:r w:rsidRPr="000B3177">
        <w:rPr>
          <w:rFonts w:eastAsia="Times New Roman"/>
          <w:color w:val="000000"/>
          <w:sz w:val="20"/>
          <w:szCs w:val="20"/>
          <w:lang w:eastAsia="en-US"/>
        </w:rPr>
        <w:t xml:space="preserve">It is possible that two UE could attempt a first communication at the same opportunity and their transmissions will collide. In this case it is most likely that some UE will receive one transmission, some will receive another and some may be unable to read either message. In this case, the time spread ACKs will help identify the situation because some UE will see ACKs for two different </w:t>
      </w:r>
      <w:del w:id="30" w:author="GD User" w:date="2015-04-06T11:12:00Z">
        <w:r w:rsidRPr="000B3177" w:rsidDel="008E6F9D">
          <w:rPr>
            <w:rFonts w:eastAsia="Times New Roman"/>
            <w:color w:val="000000"/>
            <w:sz w:val="20"/>
            <w:szCs w:val="20"/>
            <w:lang w:eastAsia="en-US"/>
          </w:rPr>
          <w:delText>Orig</w:delText>
        </w:r>
      </w:del>
      <w:ins w:id="31" w:author="GD User" w:date="2015-04-06T11:12:00Z">
        <w:r w:rsidR="008E6F9D">
          <w:rPr>
            <w:rFonts w:eastAsia="Times New Roman"/>
            <w:color w:val="000000"/>
            <w:sz w:val="20"/>
            <w:szCs w:val="20"/>
            <w:lang w:eastAsia="en-US"/>
          </w:rPr>
          <w:t>Floor</w:t>
        </w:r>
      </w:ins>
      <w:r w:rsidRPr="000B3177">
        <w:rPr>
          <w:rFonts w:eastAsia="Times New Roman"/>
          <w:color w:val="000000"/>
          <w:sz w:val="20"/>
          <w:szCs w:val="20"/>
          <w:lang w:eastAsia="en-US"/>
        </w:rPr>
        <w:t>IDs. This can be used to help recover from the problem as described in clause 5.6.1.1.4.</w:t>
      </w:r>
      <w:del w:id="32" w:author="GD User" w:date="2015-04-06T11:13:00Z">
        <w:r w:rsidRPr="000B3177" w:rsidDel="008E6F9D">
          <w:rPr>
            <w:rFonts w:eastAsia="Times New Roman"/>
            <w:color w:val="000000"/>
            <w:sz w:val="20"/>
            <w:szCs w:val="20"/>
            <w:lang w:eastAsia="en-US"/>
          </w:rPr>
          <w:delText>6</w:delText>
        </w:r>
      </w:del>
      <w:ins w:id="33" w:author="GD User" w:date="2015-04-06T11:13:00Z">
        <w:r w:rsidR="008E6F9D">
          <w:rPr>
            <w:rFonts w:eastAsia="Times New Roman"/>
            <w:color w:val="000000"/>
            <w:sz w:val="20"/>
            <w:szCs w:val="20"/>
            <w:lang w:eastAsia="en-US"/>
          </w:rPr>
          <w:t>7</w:t>
        </w:r>
      </w:ins>
      <w:r w:rsidRPr="000B3177">
        <w:rPr>
          <w:rFonts w:eastAsia="Times New Roman"/>
          <w:color w:val="000000"/>
          <w:sz w:val="20"/>
          <w:szCs w:val="20"/>
          <w:lang w:eastAsia="en-US"/>
        </w:rPr>
        <w:t xml:space="preserve"> Contention Resolution. This action results in a Collide Indication message being sent.</w:t>
      </w:r>
    </w:p>
    <w:p w:rsidR="000B3177" w:rsidRPr="000B3177" w:rsidRDefault="000B3177" w:rsidP="000B3177">
      <w:pPr>
        <w:widowControl w:val="0"/>
        <w:overflowPunct w:val="0"/>
        <w:autoSpaceDE w:val="0"/>
        <w:autoSpaceDN w:val="0"/>
        <w:adjustRightInd w:val="0"/>
        <w:spacing w:after="180"/>
        <w:textAlignment w:val="baseline"/>
        <w:rPr>
          <w:rFonts w:eastAsia="Times New Roman"/>
          <w:color w:val="000000"/>
          <w:sz w:val="20"/>
          <w:szCs w:val="20"/>
          <w:lang w:eastAsia="en-US"/>
        </w:rPr>
      </w:pPr>
      <w:r w:rsidRPr="000B3177">
        <w:rPr>
          <w:rFonts w:eastAsia="Times New Roman"/>
          <w:color w:val="000000"/>
          <w:sz w:val="20"/>
          <w:szCs w:val="20"/>
          <w:lang w:eastAsia="en-US"/>
        </w:rPr>
        <w:t>For the originating UE, if at least one ACK is received and no COLLIDE Indications are received UE D assumes control of the floor and continues sending packets as required. Optionally the system could be configured for the UE to continue sending packets even if no Acks are received.</w:t>
      </w:r>
    </w:p>
    <w:p w:rsidR="000B3177" w:rsidRPr="000B3177" w:rsidRDefault="000B3177" w:rsidP="000B3177">
      <w:pPr>
        <w:widowControl w:val="0"/>
        <w:overflowPunct w:val="0"/>
        <w:autoSpaceDE w:val="0"/>
        <w:autoSpaceDN w:val="0"/>
        <w:adjustRightInd w:val="0"/>
        <w:spacing w:after="180"/>
        <w:textAlignment w:val="baseline"/>
        <w:rPr>
          <w:rFonts w:eastAsia="Times New Roman"/>
          <w:color w:val="000000"/>
          <w:sz w:val="20"/>
          <w:szCs w:val="20"/>
          <w:lang w:eastAsia="en-US"/>
        </w:rPr>
      </w:pPr>
      <w:r w:rsidRPr="000B3177">
        <w:rPr>
          <w:rFonts w:eastAsia="Times New Roman"/>
          <w:color w:val="000000"/>
          <w:sz w:val="20"/>
          <w:szCs w:val="20"/>
          <w:lang w:eastAsia="en-US"/>
        </w:rPr>
        <w:t>Editor’s note: The use of Acks could be optional for the purpose of floor control. Absence of Acks could have a consequence for Application Level Relay but in that case a different message could be sent (in place of the Ack) but with the express purpose to indicate that a communication is happening and the UE is prepared to relay if required.</w:t>
      </w:r>
    </w:p>
    <w:p w:rsidR="000B3177" w:rsidRPr="000B3177" w:rsidRDefault="000B3177" w:rsidP="000B3177">
      <w:pPr>
        <w:widowControl w:val="0"/>
        <w:overflowPunct w:val="0"/>
        <w:autoSpaceDE w:val="0"/>
        <w:autoSpaceDN w:val="0"/>
        <w:adjustRightInd w:val="0"/>
        <w:spacing w:after="180"/>
        <w:textAlignment w:val="baseline"/>
        <w:rPr>
          <w:rFonts w:eastAsia="Times New Roman"/>
          <w:color w:val="000000"/>
          <w:sz w:val="20"/>
          <w:szCs w:val="20"/>
          <w:lang w:eastAsia="en-US"/>
        </w:rPr>
      </w:pPr>
      <w:r w:rsidRPr="000B3177">
        <w:rPr>
          <w:rFonts w:eastAsia="Times New Roman"/>
          <w:color w:val="000000"/>
          <w:sz w:val="20"/>
          <w:szCs w:val="20"/>
          <w:lang w:eastAsia="en-US"/>
        </w:rPr>
        <w:t>Editor’s note: It may be that lower layers provide feedback indication for messages being received in which case the Ack is not required except as mentioned above for the support of relay.</w:t>
      </w:r>
    </w:p>
    <w:p w:rsidR="000B3177" w:rsidRPr="000B3177" w:rsidRDefault="000B3177" w:rsidP="000B3177">
      <w:pPr>
        <w:widowControl w:val="0"/>
        <w:overflowPunct w:val="0"/>
        <w:autoSpaceDE w:val="0"/>
        <w:autoSpaceDN w:val="0"/>
        <w:adjustRightInd w:val="0"/>
        <w:spacing w:after="180"/>
        <w:textAlignment w:val="baseline"/>
        <w:rPr>
          <w:rFonts w:eastAsia="Times New Roman"/>
          <w:color w:val="000000"/>
          <w:sz w:val="20"/>
          <w:szCs w:val="20"/>
          <w:lang w:eastAsia="en-US"/>
        </w:rPr>
      </w:pPr>
      <w:r w:rsidRPr="000B3177">
        <w:rPr>
          <w:rFonts w:eastAsia="Times New Roman"/>
          <w:color w:val="000000"/>
          <w:sz w:val="20"/>
          <w:szCs w:val="20"/>
          <w:lang w:eastAsia="en-US"/>
        </w:rPr>
        <w:t>In this example, UE H sees ACKs from several UE but not the origination. This could be used for UE H to investigate a relay opportunity.</w:t>
      </w:r>
    </w:p>
    <w:p w:rsidR="000B3177" w:rsidRPr="000B3177" w:rsidRDefault="000B3177" w:rsidP="000B3177">
      <w:pPr>
        <w:keepNext/>
        <w:keepLines/>
        <w:spacing w:before="120" w:after="180"/>
        <w:ind w:left="1985" w:hanging="1985"/>
        <w:outlineLvl w:val="5"/>
        <w:rPr>
          <w:rFonts w:ascii="Arial" w:eastAsia="Times New Roman" w:hAnsi="Arial"/>
          <w:sz w:val="20"/>
          <w:szCs w:val="20"/>
          <w:lang w:eastAsia="en-US"/>
        </w:rPr>
      </w:pPr>
      <w:bookmarkStart w:id="34" w:name="_Toc285352538"/>
      <w:r w:rsidRPr="000B3177">
        <w:rPr>
          <w:rFonts w:ascii="Arial" w:eastAsia="Times New Roman" w:hAnsi="Arial"/>
          <w:sz w:val="20"/>
          <w:szCs w:val="20"/>
          <w:lang w:eastAsia="en-US"/>
        </w:rPr>
        <w:t>5.6.1.1.4.</w:t>
      </w:r>
      <w:del w:id="35" w:author="GD User" w:date="2015-04-06T10:39:00Z">
        <w:r w:rsidRPr="000B3177" w:rsidDel="000B3177">
          <w:rPr>
            <w:rFonts w:ascii="Arial" w:eastAsia="Times New Roman" w:hAnsi="Arial"/>
            <w:sz w:val="20"/>
            <w:szCs w:val="20"/>
            <w:lang w:eastAsia="en-US"/>
          </w:rPr>
          <w:delText>2</w:delText>
        </w:r>
      </w:del>
      <w:ins w:id="36" w:author="GD User" w:date="2015-04-06T10:39:00Z">
        <w:r>
          <w:rPr>
            <w:rFonts w:ascii="Arial" w:eastAsia="Times New Roman" w:hAnsi="Arial"/>
            <w:sz w:val="20"/>
            <w:szCs w:val="20"/>
            <w:lang w:eastAsia="en-US"/>
          </w:rPr>
          <w:t>3</w:t>
        </w:r>
      </w:ins>
      <w:r w:rsidRPr="000B3177">
        <w:rPr>
          <w:rFonts w:ascii="Arial" w:eastAsia="Times New Roman" w:hAnsi="Arial"/>
          <w:sz w:val="20"/>
          <w:szCs w:val="20"/>
          <w:lang w:eastAsia="en-US"/>
        </w:rPr>
        <w:tab/>
        <w:t>Ongoing communication</w:t>
      </w:r>
      <w:bookmarkEnd w:id="34"/>
    </w:p>
    <w:p w:rsidR="000B3177" w:rsidRPr="000B3177" w:rsidRDefault="000B3177" w:rsidP="000B3177">
      <w:pPr>
        <w:widowControl w:val="0"/>
        <w:overflowPunct w:val="0"/>
        <w:autoSpaceDE w:val="0"/>
        <w:autoSpaceDN w:val="0"/>
        <w:adjustRightInd w:val="0"/>
        <w:spacing w:after="180"/>
        <w:textAlignment w:val="baseline"/>
        <w:rPr>
          <w:rFonts w:eastAsia="Times New Roman"/>
          <w:color w:val="000000"/>
          <w:sz w:val="20"/>
          <w:szCs w:val="20"/>
          <w:lang w:eastAsia="en-US"/>
        </w:rPr>
      </w:pPr>
      <w:r w:rsidRPr="000B3177">
        <w:rPr>
          <w:rFonts w:eastAsia="Times New Roman"/>
          <w:color w:val="000000"/>
          <w:sz w:val="20"/>
          <w:szCs w:val="20"/>
          <w:lang w:eastAsia="en-US"/>
        </w:rPr>
        <w:t>Once a user has successfully started a communication, subsequent packets are sent with an incrementing count value.</w:t>
      </w:r>
    </w:p>
    <w:p w:rsidR="000B3177" w:rsidRPr="000B3177" w:rsidRDefault="000B3177" w:rsidP="000B3177">
      <w:pPr>
        <w:widowControl w:val="0"/>
        <w:overflowPunct w:val="0"/>
        <w:autoSpaceDE w:val="0"/>
        <w:autoSpaceDN w:val="0"/>
        <w:adjustRightInd w:val="0"/>
        <w:spacing w:after="180"/>
        <w:textAlignment w:val="baseline"/>
        <w:rPr>
          <w:rFonts w:eastAsia="Times New Roman"/>
          <w:color w:val="000000"/>
          <w:sz w:val="20"/>
          <w:szCs w:val="20"/>
          <w:lang w:eastAsia="en-US"/>
        </w:rPr>
      </w:pPr>
      <w:r w:rsidRPr="000B3177">
        <w:rPr>
          <w:rFonts w:eastAsia="Times New Roman"/>
          <w:color w:val="000000"/>
          <w:sz w:val="20"/>
          <w:szCs w:val="20"/>
          <w:lang w:eastAsia="en-US"/>
        </w:rPr>
        <w:t>When there is no speech content but the user continues to hold the button (word gaps etc.) a silence descriptor may be sent instead of speech. After the first silence descriptor has been sent, the gap between packets could be extended to a time Ts before a new silence descriptor must be sent. This is used for other devices to confirm that they can continue to receive communication.</w:t>
      </w:r>
    </w:p>
    <w:p w:rsidR="000B3177" w:rsidRPr="000B3177" w:rsidRDefault="000B3177" w:rsidP="000B3177">
      <w:pPr>
        <w:widowControl w:val="0"/>
        <w:overflowPunct w:val="0"/>
        <w:autoSpaceDE w:val="0"/>
        <w:autoSpaceDN w:val="0"/>
        <w:adjustRightInd w:val="0"/>
        <w:spacing w:after="180"/>
        <w:textAlignment w:val="baseline"/>
        <w:rPr>
          <w:rFonts w:eastAsia="Times New Roman"/>
          <w:color w:val="000000"/>
          <w:sz w:val="20"/>
          <w:szCs w:val="20"/>
          <w:lang w:eastAsia="en-US"/>
        </w:rPr>
      </w:pPr>
      <w:r w:rsidRPr="000B3177">
        <w:rPr>
          <w:rFonts w:eastAsia="Times New Roman"/>
          <w:color w:val="000000"/>
          <w:sz w:val="20"/>
          <w:szCs w:val="20"/>
          <w:lang w:eastAsia="en-US"/>
        </w:rPr>
        <w:t>Some way to limit ACKs for a busy channel may be useful, perhaps if plenty of signal strength and seeing multiple other ACKs then UEs selectively decline to ACK. A time limit to not ACK would be required, also some measure of busyness. i.e. only decline to ACK if less than time T between successive group transmissions because there should be no opportunity for the active UE to refuse communication because there are no receiving users.</w:t>
      </w:r>
    </w:p>
    <w:p w:rsidR="000B3177" w:rsidRPr="000B3177" w:rsidRDefault="000B3177" w:rsidP="000B3177">
      <w:pPr>
        <w:widowControl w:val="0"/>
        <w:overflowPunct w:val="0"/>
        <w:autoSpaceDE w:val="0"/>
        <w:autoSpaceDN w:val="0"/>
        <w:adjustRightInd w:val="0"/>
        <w:spacing w:after="180"/>
        <w:textAlignment w:val="baseline"/>
        <w:rPr>
          <w:rFonts w:eastAsia="Times New Roman"/>
          <w:color w:val="000000"/>
          <w:sz w:val="20"/>
          <w:szCs w:val="20"/>
          <w:lang w:eastAsia="en-US"/>
        </w:rPr>
      </w:pPr>
      <w:r w:rsidRPr="000B3177">
        <w:rPr>
          <w:rFonts w:eastAsia="Times New Roman"/>
          <w:color w:val="000000"/>
          <w:sz w:val="20"/>
          <w:szCs w:val="20"/>
          <w:lang w:eastAsia="en-US"/>
        </w:rPr>
        <w:t xml:space="preserve">Priority marks the continuing communication. UE with higher Priority (perhaps emergency, supervisor…) can interrupt </w:t>
      </w:r>
      <w:r w:rsidRPr="000B3177">
        <w:rPr>
          <w:rFonts w:eastAsia="Times New Roman"/>
          <w:color w:val="000000"/>
          <w:sz w:val="20"/>
          <w:szCs w:val="20"/>
          <w:lang w:eastAsia="en-US"/>
        </w:rPr>
        <w:lastRenderedPageBreak/>
        <w:t>although the action for all other UEs requesting the floor is through essentially the same Action in support of Seconds mechanism in 5.6.1.1.4.5.</w:t>
      </w:r>
    </w:p>
    <w:p w:rsidR="000B3177" w:rsidRPr="000B3177" w:rsidRDefault="000B3177" w:rsidP="000B3177">
      <w:pPr>
        <w:widowControl w:val="0"/>
        <w:overflowPunct w:val="0"/>
        <w:autoSpaceDE w:val="0"/>
        <w:autoSpaceDN w:val="0"/>
        <w:adjustRightInd w:val="0"/>
        <w:spacing w:after="180"/>
        <w:textAlignment w:val="baseline"/>
        <w:rPr>
          <w:rFonts w:eastAsia="Times New Roman"/>
          <w:color w:val="000000"/>
          <w:sz w:val="20"/>
          <w:szCs w:val="20"/>
          <w:lang w:eastAsia="en-US"/>
        </w:rPr>
      </w:pPr>
      <w:r w:rsidRPr="000B3177">
        <w:rPr>
          <w:rFonts w:eastAsia="Times New Roman"/>
          <w:color w:val="000000"/>
          <w:sz w:val="20"/>
          <w:szCs w:val="20"/>
          <w:lang w:eastAsia="en-US"/>
        </w:rPr>
        <w:t>It would be possible to impose a limited time period for holding on to the floor. This time could also be reduced if more Capture Requests (see later paragraph) are received because it is an indication that other users have something to say. The remaining time counter could be sent by the sending UE so that other devices can know how close the floor control is to expiry.</w:t>
      </w:r>
    </w:p>
    <w:p w:rsidR="000B3177" w:rsidRPr="000B3177" w:rsidRDefault="000B3177" w:rsidP="000B3177">
      <w:pPr>
        <w:widowControl w:val="0"/>
        <w:overflowPunct w:val="0"/>
        <w:autoSpaceDE w:val="0"/>
        <w:autoSpaceDN w:val="0"/>
        <w:adjustRightInd w:val="0"/>
        <w:spacing w:after="180"/>
        <w:textAlignment w:val="baseline"/>
        <w:rPr>
          <w:rFonts w:eastAsia="Times New Roman"/>
          <w:color w:val="000000"/>
          <w:sz w:val="20"/>
          <w:szCs w:val="20"/>
          <w:lang w:eastAsia="en-US"/>
        </w:rPr>
      </w:pPr>
      <w:r w:rsidRPr="000B3177">
        <w:rPr>
          <w:rFonts w:eastAsia="Times New Roman"/>
          <w:color w:val="000000"/>
          <w:sz w:val="20"/>
          <w:szCs w:val="20"/>
          <w:lang w:eastAsia="en-US"/>
        </w:rPr>
        <w:t>If a UE receives a packet out of order (basically it has missed a packet) it may send an ACK but no action is taken to recover the lost packet. This could however be taken as a reason to investigate a relay opportunity.</w:t>
      </w:r>
    </w:p>
    <w:p w:rsidR="000B3177" w:rsidRPr="000B3177" w:rsidRDefault="000B3177" w:rsidP="000B3177">
      <w:pPr>
        <w:widowControl w:val="0"/>
        <w:overflowPunct w:val="0"/>
        <w:autoSpaceDE w:val="0"/>
        <w:autoSpaceDN w:val="0"/>
        <w:adjustRightInd w:val="0"/>
        <w:spacing w:after="180"/>
        <w:textAlignment w:val="baseline"/>
        <w:rPr>
          <w:rFonts w:eastAsia="Times New Roman"/>
          <w:color w:val="000000"/>
          <w:sz w:val="20"/>
          <w:szCs w:val="20"/>
          <w:lang w:eastAsia="en-US"/>
        </w:rPr>
      </w:pPr>
      <w:r w:rsidRPr="000B3177">
        <w:rPr>
          <w:rFonts w:eastAsia="Times New Roman"/>
          <w:color w:val="000000"/>
          <w:sz w:val="20"/>
          <w:szCs w:val="20"/>
          <w:lang w:eastAsia="en-US"/>
        </w:rPr>
        <w:t>If a UE stops receiving packets of a communication, does not receive a Release but does receive ACKs it may investigate a relay opportunity.</w:t>
      </w:r>
    </w:p>
    <w:p w:rsidR="000B3177" w:rsidRPr="000B3177" w:rsidRDefault="000B3177" w:rsidP="000B3177">
      <w:pPr>
        <w:widowControl w:val="0"/>
        <w:overflowPunct w:val="0"/>
        <w:autoSpaceDE w:val="0"/>
        <w:autoSpaceDN w:val="0"/>
        <w:adjustRightInd w:val="0"/>
        <w:spacing w:after="180"/>
        <w:textAlignment w:val="baseline"/>
        <w:rPr>
          <w:rFonts w:eastAsia="Times New Roman"/>
          <w:sz w:val="20"/>
          <w:szCs w:val="20"/>
          <w:lang w:eastAsia="en-US"/>
        </w:rPr>
      </w:pPr>
      <w:r w:rsidRPr="000B3177">
        <w:rPr>
          <w:rFonts w:eastAsia="Times New Roman"/>
          <w:color w:val="000000"/>
          <w:sz w:val="20"/>
          <w:szCs w:val="20"/>
          <w:lang w:eastAsia="en-US"/>
        </w:rPr>
        <w:t>Orderly release is assumed by Originator sending a Release message, either as a result of higher priority interruption or time out of floor timer or user releases floor (by releasing button). Release is the subject of paragraph 5.6.1.1.4.4.</w:t>
      </w:r>
      <w:r w:rsidRPr="000B3177">
        <w:rPr>
          <w:rFonts w:eastAsia="Times New Roman"/>
          <w:sz w:val="20"/>
          <w:szCs w:val="20"/>
          <w:lang w:eastAsia="en-US"/>
        </w:rPr>
        <w:t xml:space="preserve"> </w:t>
      </w:r>
    </w:p>
    <w:p w:rsidR="000B3177" w:rsidRPr="000B3177" w:rsidRDefault="000B3177" w:rsidP="000B3177">
      <w:pPr>
        <w:widowControl w:val="0"/>
        <w:overflowPunct w:val="0"/>
        <w:autoSpaceDE w:val="0"/>
        <w:autoSpaceDN w:val="0"/>
        <w:adjustRightInd w:val="0"/>
        <w:spacing w:after="180"/>
        <w:textAlignment w:val="baseline"/>
        <w:rPr>
          <w:rFonts w:eastAsia="Times New Roman"/>
          <w:color w:val="000000"/>
          <w:sz w:val="20"/>
          <w:szCs w:val="20"/>
          <w:lang w:eastAsia="en-US"/>
        </w:rPr>
      </w:pPr>
      <w:r w:rsidRPr="000B3177">
        <w:rPr>
          <w:rFonts w:eastAsia="Times New Roman"/>
          <w:color w:val="000000"/>
          <w:sz w:val="20"/>
          <w:szCs w:val="20"/>
          <w:lang w:eastAsia="en-US"/>
        </w:rPr>
        <w:t>If a UE stops receiving packets of a communication and does not receive a Release nor any continuing ACKs it may assume floor release for any group or sub-group within range.</w:t>
      </w:r>
    </w:p>
    <w:p w:rsidR="000B3177" w:rsidRPr="000B3177" w:rsidRDefault="000B3177" w:rsidP="000B3177">
      <w:pPr>
        <w:keepNext/>
        <w:keepLines/>
        <w:spacing w:before="120" w:after="180"/>
        <w:ind w:left="1985" w:hanging="1985"/>
        <w:outlineLvl w:val="5"/>
        <w:rPr>
          <w:rFonts w:ascii="Arial" w:eastAsia="Times New Roman" w:hAnsi="Arial"/>
          <w:sz w:val="20"/>
          <w:szCs w:val="20"/>
          <w:lang w:eastAsia="en-US"/>
        </w:rPr>
      </w:pPr>
      <w:bookmarkStart w:id="37" w:name="_Toc285352539"/>
      <w:r w:rsidRPr="000B3177">
        <w:rPr>
          <w:rFonts w:ascii="Arial" w:eastAsia="Times New Roman" w:hAnsi="Arial"/>
          <w:sz w:val="20"/>
          <w:szCs w:val="20"/>
          <w:lang w:eastAsia="en-US"/>
        </w:rPr>
        <w:t>5.6.1.1.4.</w:t>
      </w:r>
      <w:del w:id="38" w:author="GD User" w:date="2015-04-06T10:39:00Z">
        <w:r w:rsidRPr="000B3177" w:rsidDel="000B3177">
          <w:rPr>
            <w:rFonts w:ascii="Arial" w:eastAsia="Times New Roman" w:hAnsi="Arial"/>
            <w:sz w:val="20"/>
            <w:szCs w:val="20"/>
            <w:lang w:eastAsia="en-US"/>
          </w:rPr>
          <w:delText>3</w:delText>
        </w:r>
      </w:del>
      <w:ins w:id="39" w:author="GD User" w:date="2015-04-06T10:39:00Z">
        <w:r>
          <w:rPr>
            <w:rFonts w:ascii="Arial" w:eastAsia="Times New Roman" w:hAnsi="Arial"/>
            <w:sz w:val="20"/>
            <w:szCs w:val="20"/>
            <w:lang w:eastAsia="en-US"/>
          </w:rPr>
          <w:t>4</w:t>
        </w:r>
      </w:ins>
      <w:r w:rsidRPr="000B3177">
        <w:rPr>
          <w:rFonts w:ascii="Arial" w:eastAsia="Times New Roman" w:hAnsi="Arial"/>
          <w:sz w:val="20"/>
          <w:szCs w:val="20"/>
          <w:lang w:eastAsia="en-US"/>
        </w:rPr>
        <w:tab/>
        <w:t>Late Joining</w:t>
      </w:r>
      <w:bookmarkEnd w:id="37"/>
    </w:p>
    <w:p w:rsidR="000B3177" w:rsidRPr="000B3177" w:rsidRDefault="000B3177" w:rsidP="000B3177">
      <w:pPr>
        <w:widowControl w:val="0"/>
        <w:overflowPunct w:val="0"/>
        <w:autoSpaceDE w:val="0"/>
        <w:autoSpaceDN w:val="0"/>
        <w:adjustRightInd w:val="0"/>
        <w:spacing w:after="180"/>
        <w:textAlignment w:val="baseline"/>
        <w:rPr>
          <w:rFonts w:eastAsia="Times New Roman"/>
          <w:color w:val="000000"/>
          <w:sz w:val="20"/>
          <w:szCs w:val="20"/>
          <w:lang w:eastAsia="en-US"/>
        </w:rPr>
      </w:pPr>
      <w:r w:rsidRPr="000B3177">
        <w:rPr>
          <w:rFonts w:eastAsia="Times New Roman"/>
          <w:color w:val="000000"/>
          <w:sz w:val="20"/>
          <w:szCs w:val="20"/>
          <w:lang w:eastAsia="en-US"/>
        </w:rPr>
        <w:t>A late joining UE will receive ongoing communication packets (or it may just see ACKs).</w:t>
      </w:r>
    </w:p>
    <w:p w:rsidR="000B3177" w:rsidRPr="000B3177" w:rsidRDefault="000B3177" w:rsidP="000B3177">
      <w:pPr>
        <w:widowControl w:val="0"/>
        <w:overflowPunct w:val="0"/>
        <w:autoSpaceDE w:val="0"/>
        <w:autoSpaceDN w:val="0"/>
        <w:adjustRightInd w:val="0"/>
        <w:spacing w:after="180"/>
        <w:textAlignment w:val="baseline"/>
        <w:rPr>
          <w:rFonts w:eastAsia="Times New Roman"/>
          <w:color w:val="000000"/>
          <w:sz w:val="20"/>
          <w:szCs w:val="20"/>
          <w:lang w:eastAsia="en-US"/>
        </w:rPr>
      </w:pPr>
      <w:r w:rsidRPr="000B3177">
        <w:rPr>
          <w:rFonts w:eastAsia="Times New Roman"/>
          <w:color w:val="000000"/>
          <w:sz w:val="20"/>
          <w:szCs w:val="20"/>
          <w:lang w:eastAsia="en-US"/>
        </w:rPr>
        <w:t>The late joining UE only needs to commence sending ACKs as for other UE so that it effectively joins the communication.</w:t>
      </w:r>
    </w:p>
    <w:p w:rsidR="000B3177" w:rsidRPr="000B3177" w:rsidRDefault="000B3177" w:rsidP="000B3177">
      <w:pPr>
        <w:widowControl w:val="0"/>
        <w:overflowPunct w:val="0"/>
        <w:autoSpaceDE w:val="0"/>
        <w:autoSpaceDN w:val="0"/>
        <w:adjustRightInd w:val="0"/>
        <w:spacing w:after="180"/>
        <w:textAlignment w:val="baseline"/>
        <w:rPr>
          <w:rFonts w:eastAsia="Times New Roman"/>
          <w:color w:val="000000"/>
          <w:sz w:val="20"/>
          <w:szCs w:val="20"/>
          <w:lang w:eastAsia="en-US"/>
        </w:rPr>
      </w:pPr>
      <w:r w:rsidRPr="000B3177">
        <w:rPr>
          <w:rFonts w:eastAsia="Times New Roman"/>
          <w:color w:val="000000"/>
          <w:sz w:val="20"/>
          <w:szCs w:val="20"/>
          <w:lang w:eastAsia="en-US"/>
        </w:rPr>
        <w:t>If the late joining UE only receives ACKs and not the original stream (or it receives already relayed) communication, it may investigate a relay opportunity. To support joining an already relayed communication a new UE should announce itself to the relay.</w:t>
      </w:r>
    </w:p>
    <w:p w:rsidR="000B3177" w:rsidRPr="000B3177" w:rsidRDefault="000B3177" w:rsidP="000B3177">
      <w:pPr>
        <w:keepNext/>
        <w:keepLines/>
        <w:spacing w:before="120" w:after="180"/>
        <w:ind w:left="1985" w:hanging="1985"/>
        <w:outlineLvl w:val="5"/>
        <w:rPr>
          <w:rFonts w:ascii="Arial" w:eastAsia="Times New Roman" w:hAnsi="Arial"/>
          <w:sz w:val="20"/>
          <w:szCs w:val="20"/>
          <w:lang w:eastAsia="en-US"/>
        </w:rPr>
      </w:pPr>
      <w:bookmarkStart w:id="40" w:name="_Ref408831871"/>
      <w:bookmarkStart w:id="41" w:name="_Toc285352540"/>
      <w:r w:rsidRPr="000B3177">
        <w:rPr>
          <w:rFonts w:ascii="Arial" w:eastAsia="Times New Roman" w:hAnsi="Arial"/>
          <w:sz w:val="20"/>
          <w:szCs w:val="20"/>
          <w:lang w:eastAsia="en-US"/>
        </w:rPr>
        <w:t>5.6.1.1.4.</w:t>
      </w:r>
      <w:del w:id="42" w:author="GD User" w:date="2015-04-06T10:39:00Z">
        <w:r w:rsidRPr="000B3177" w:rsidDel="000B3177">
          <w:rPr>
            <w:rFonts w:ascii="Arial" w:eastAsia="Times New Roman" w:hAnsi="Arial"/>
            <w:sz w:val="20"/>
            <w:szCs w:val="20"/>
            <w:lang w:eastAsia="en-US"/>
          </w:rPr>
          <w:delText>4</w:delText>
        </w:r>
      </w:del>
      <w:ins w:id="43" w:author="GD User" w:date="2015-04-06T10:39:00Z">
        <w:r>
          <w:rPr>
            <w:rFonts w:ascii="Arial" w:eastAsia="Times New Roman" w:hAnsi="Arial"/>
            <w:sz w:val="20"/>
            <w:szCs w:val="20"/>
            <w:lang w:eastAsia="en-US"/>
          </w:rPr>
          <w:t>5</w:t>
        </w:r>
      </w:ins>
      <w:r w:rsidRPr="000B3177">
        <w:rPr>
          <w:rFonts w:ascii="Arial" w:eastAsia="Times New Roman" w:hAnsi="Arial"/>
          <w:sz w:val="20"/>
          <w:szCs w:val="20"/>
          <w:lang w:eastAsia="en-US"/>
        </w:rPr>
        <w:tab/>
        <w:t>Ending a communication</w:t>
      </w:r>
      <w:bookmarkEnd w:id="40"/>
      <w:bookmarkEnd w:id="41"/>
    </w:p>
    <w:p w:rsidR="000B3177" w:rsidRPr="000B3177" w:rsidRDefault="000B3177" w:rsidP="000B3177">
      <w:pPr>
        <w:widowControl w:val="0"/>
        <w:overflowPunct w:val="0"/>
        <w:autoSpaceDE w:val="0"/>
        <w:autoSpaceDN w:val="0"/>
        <w:adjustRightInd w:val="0"/>
        <w:spacing w:after="180"/>
        <w:textAlignment w:val="baseline"/>
        <w:rPr>
          <w:rFonts w:eastAsia="Times New Roman"/>
          <w:color w:val="000000"/>
          <w:sz w:val="20"/>
          <w:szCs w:val="20"/>
          <w:lang w:eastAsia="en-US"/>
        </w:rPr>
      </w:pPr>
      <w:r w:rsidRPr="000B3177">
        <w:rPr>
          <w:rFonts w:eastAsia="Times New Roman"/>
          <w:color w:val="000000"/>
          <w:sz w:val="20"/>
          <w:szCs w:val="20"/>
          <w:lang w:eastAsia="en-US"/>
        </w:rPr>
        <w:t xml:space="preserve">When a UE decides to stop sending a communication it sends a Release with </w:t>
      </w:r>
      <w:del w:id="44" w:author="GD User" w:date="2015-04-06T10:38:00Z">
        <w:r w:rsidRPr="000B3177" w:rsidDel="000B3177">
          <w:rPr>
            <w:rFonts w:eastAsia="Times New Roman"/>
            <w:color w:val="000000"/>
            <w:sz w:val="20"/>
            <w:szCs w:val="20"/>
            <w:lang w:eastAsia="en-US"/>
          </w:rPr>
          <w:delText xml:space="preserve">its Orig </w:delText>
        </w:r>
      </w:del>
      <w:ins w:id="45" w:author="GD User" w:date="2015-04-06T10:38:00Z">
        <w:r>
          <w:rPr>
            <w:rFonts w:eastAsia="Times New Roman"/>
            <w:color w:val="000000"/>
            <w:sz w:val="20"/>
            <w:szCs w:val="20"/>
            <w:lang w:eastAsia="en-US"/>
          </w:rPr>
          <w:t>the Floor</w:t>
        </w:r>
      </w:ins>
      <w:r w:rsidRPr="000B3177">
        <w:rPr>
          <w:rFonts w:eastAsia="Times New Roman"/>
          <w:color w:val="000000"/>
          <w:sz w:val="20"/>
          <w:szCs w:val="20"/>
          <w:lang w:eastAsia="en-US"/>
        </w:rPr>
        <w:t>ID. If the UE has a list of “second” users it sends the ordered list. Up to [three] IDs can be in the list.</w:t>
      </w:r>
      <w:ins w:id="46" w:author="GD User" w:date="2015-04-06T10:54:00Z">
        <w:r w:rsidR="008E6F9D" w:rsidRPr="008E6F9D">
          <w:rPr>
            <w:rFonts w:eastAsia="Times New Roman"/>
            <w:color w:val="000000"/>
            <w:sz w:val="20"/>
            <w:szCs w:val="20"/>
            <w:lang w:eastAsia="en-US"/>
          </w:rPr>
          <w:t xml:space="preserve"> </w:t>
        </w:r>
        <w:r w:rsidR="008E6F9D" w:rsidRPr="003A7784">
          <w:rPr>
            <w:rFonts w:eastAsia="Times New Roman"/>
            <w:color w:val="000000"/>
            <w:sz w:val="20"/>
            <w:szCs w:val="20"/>
            <w:lang w:eastAsia="en-US"/>
          </w:rPr>
          <w:t xml:space="preserve">After sending a Release message, the FloorID </w:t>
        </w:r>
      </w:ins>
      <w:ins w:id="47" w:author="GD User" w:date="2015-04-06T10:55:00Z">
        <w:r w:rsidR="008E6F9D">
          <w:rPr>
            <w:rFonts w:eastAsia="Times New Roman"/>
            <w:color w:val="000000"/>
            <w:sz w:val="20"/>
            <w:szCs w:val="20"/>
            <w:lang w:eastAsia="en-US"/>
          </w:rPr>
          <w:t xml:space="preserve">(floor resource token) </w:t>
        </w:r>
      </w:ins>
      <w:ins w:id="48" w:author="GD User" w:date="2015-04-06T10:54:00Z">
        <w:r w:rsidR="008E6F9D" w:rsidRPr="003A7784">
          <w:rPr>
            <w:rFonts w:eastAsia="Times New Roman"/>
            <w:color w:val="000000"/>
            <w:sz w:val="20"/>
            <w:szCs w:val="20"/>
            <w:lang w:eastAsia="en-US"/>
          </w:rPr>
          <w:t>is relinquished and the UE ceases to control the floor.</w:t>
        </w:r>
      </w:ins>
    </w:p>
    <w:p w:rsidR="000B3177" w:rsidRPr="000B3177" w:rsidRDefault="000B3177" w:rsidP="000B3177">
      <w:pPr>
        <w:widowControl w:val="0"/>
        <w:overflowPunct w:val="0"/>
        <w:autoSpaceDE w:val="0"/>
        <w:autoSpaceDN w:val="0"/>
        <w:adjustRightInd w:val="0"/>
        <w:spacing w:after="180"/>
        <w:textAlignment w:val="baseline"/>
        <w:rPr>
          <w:rFonts w:eastAsia="Times New Roman"/>
          <w:color w:val="000000"/>
          <w:sz w:val="20"/>
          <w:szCs w:val="20"/>
          <w:lang w:eastAsia="en-US"/>
        </w:rPr>
      </w:pPr>
      <w:r w:rsidRPr="000B3177">
        <w:rPr>
          <w:rFonts w:eastAsia="Times New Roman"/>
          <w:color w:val="000000"/>
          <w:sz w:val="20"/>
          <w:szCs w:val="20"/>
          <w:lang w:eastAsia="en-US"/>
        </w:rPr>
        <w:t xml:space="preserve">If a UE currently sending a communication receives a Capture Request </w:t>
      </w:r>
      <w:ins w:id="49" w:author="GD User" w:date="2015-04-06T10:43:00Z">
        <w:r w:rsidR="003B6FB4">
          <w:rPr>
            <w:rFonts w:eastAsia="Times New Roman"/>
            <w:color w:val="000000"/>
            <w:sz w:val="20"/>
            <w:szCs w:val="20"/>
            <w:lang w:eastAsia="en-US"/>
          </w:rPr>
          <w:t xml:space="preserve">with the corresponding FloorID </w:t>
        </w:r>
      </w:ins>
      <w:r w:rsidRPr="000B3177">
        <w:rPr>
          <w:rFonts w:eastAsia="Times New Roman"/>
          <w:color w:val="000000"/>
          <w:sz w:val="20"/>
          <w:szCs w:val="20"/>
          <w:lang w:eastAsia="en-US"/>
        </w:rPr>
        <w:t>(see 5.6.1.1.4.5) from a higher priority user it immediately adds that user to its “second” list, forms the Release message and sends Release with the seconds list attached.</w:t>
      </w:r>
    </w:p>
    <w:p w:rsidR="000B3177" w:rsidRPr="000B3177" w:rsidRDefault="000B3177" w:rsidP="000B3177">
      <w:pPr>
        <w:widowControl w:val="0"/>
        <w:overflowPunct w:val="0"/>
        <w:autoSpaceDE w:val="0"/>
        <w:autoSpaceDN w:val="0"/>
        <w:adjustRightInd w:val="0"/>
        <w:spacing w:after="180"/>
        <w:textAlignment w:val="baseline"/>
        <w:rPr>
          <w:rFonts w:eastAsia="Times New Roman"/>
          <w:color w:val="000000"/>
          <w:sz w:val="20"/>
          <w:szCs w:val="20"/>
          <w:lang w:eastAsia="en-US"/>
        </w:rPr>
      </w:pPr>
      <w:r w:rsidRPr="000B3177">
        <w:rPr>
          <w:rFonts w:eastAsia="Times New Roman"/>
          <w:color w:val="000000"/>
          <w:sz w:val="20"/>
          <w:szCs w:val="20"/>
          <w:lang w:eastAsia="en-US"/>
        </w:rPr>
        <w:t>UEs that receive no active communication, no ACK and no successful relay for Ts</w:t>
      </w:r>
      <w:ins w:id="50" w:author="GD User" w:date="2015-04-06T10:45:00Z">
        <w:r w:rsidR="003B6FB4">
          <w:rPr>
            <w:rFonts w:eastAsia="Times New Roman"/>
            <w:color w:val="000000"/>
            <w:sz w:val="20"/>
            <w:szCs w:val="20"/>
            <w:lang w:eastAsia="en-US"/>
          </w:rPr>
          <w:t>, for the talk floor identified by FloorID,</w:t>
        </w:r>
      </w:ins>
      <w:r w:rsidRPr="000B3177">
        <w:rPr>
          <w:rFonts w:eastAsia="Times New Roman"/>
          <w:color w:val="000000"/>
          <w:sz w:val="20"/>
          <w:szCs w:val="20"/>
          <w:lang w:eastAsia="en-US"/>
        </w:rPr>
        <w:t xml:space="preserve"> assume Release </w:t>
      </w:r>
      <w:ins w:id="51" w:author="GD User" w:date="2015-04-06T10:46:00Z">
        <w:r w:rsidR="003B6FB4">
          <w:rPr>
            <w:rFonts w:eastAsia="Times New Roman"/>
            <w:color w:val="000000"/>
            <w:sz w:val="20"/>
            <w:szCs w:val="20"/>
            <w:lang w:eastAsia="en-US"/>
          </w:rPr>
          <w:t xml:space="preserve">of that talk floor </w:t>
        </w:r>
      </w:ins>
      <w:r w:rsidRPr="000B3177">
        <w:rPr>
          <w:rFonts w:eastAsia="Times New Roman"/>
          <w:color w:val="000000"/>
          <w:sz w:val="20"/>
          <w:szCs w:val="20"/>
          <w:lang w:eastAsia="en-US"/>
        </w:rPr>
        <w:t>with no list of seconds.</w:t>
      </w:r>
    </w:p>
    <w:p w:rsidR="003A7784" w:rsidRPr="003A7784" w:rsidRDefault="003A7784" w:rsidP="003A7784">
      <w:pPr>
        <w:keepNext/>
        <w:keepLines/>
        <w:spacing w:before="120" w:after="180"/>
        <w:ind w:left="1985" w:hanging="1985"/>
        <w:outlineLvl w:val="5"/>
        <w:rPr>
          <w:rFonts w:ascii="Arial" w:eastAsia="Times New Roman" w:hAnsi="Arial"/>
          <w:sz w:val="20"/>
          <w:szCs w:val="20"/>
          <w:lang w:eastAsia="en-US"/>
        </w:rPr>
      </w:pPr>
      <w:bookmarkStart w:id="52" w:name="_Ref408831653"/>
      <w:bookmarkStart w:id="53" w:name="_Toc286929786"/>
      <w:r w:rsidRPr="003A7784">
        <w:rPr>
          <w:rFonts w:ascii="Arial" w:eastAsia="Times New Roman" w:hAnsi="Arial"/>
          <w:sz w:val="20"/>
          <w:szCs w:val="20"/>
          <w:lang w:eastAsia="en-US"/>
        </w:rPr>
        <w:t>5.6.1.1.4.</w:t>
      </w:r>
      <w:del w:id="54" w:author="Unknown">
        <w:r w:rsidRPr="003A7784" w:rsidDel="0056292C">
          <w:rPr>
            <w:rFonts w:ascii="Arial" w:eastAsia="Times New Roman" w:hAnsi="Arial"/>
            <w:sz w:val="20"/>
            <w:szCs w:val="20"/>
            <w:lang w:eastAsia="en-US"/>
          </w:rPr>
          <w:delText>5</w:delText>
        </w:r>
      </w:del>
      <w:ins w:id="55" w:author="GD User2" w:date="2015-04-01T10:53:00Z">
        <w:r w:rsidRPr="003A7784">
          <w:rPr>
            <w:rFonts w:ascii="Arial" w:eastAsia="Times New Roman" w:hAnsi="Arial"/>
            <w:sz w:val="20"/>
            <w:szCs w:val="20"/>
            <w:lang w:eastAsia="en-US"/>
          </w:rPr>
          <w:t>6</w:t>
        </w:r>
      </w:ins>
      <w:r w:rsidRPr="003A7784">
        <w:rPr>
          <w:rFonts w:ascii="Arial" w:eastAsia="Times New Roman" w:hAnsi="Arial"/>
          <w:sz w:val="20"/>
          <w:szCs w:val="20"/>
          <w:lang w:eastAsia="en-US"/>
        </w:rPr>
        <w:tab/>
        <w:t>Action in support of Seconds</w:t>
      </w:r>
      <w:bookmarkEnd w:id="52"/>
      <w:bookmarkEnd w:id="53"/>
    </w:p>
    <w:p w:rsidR="003A7784" w:rsidRPr="003A7784" w:rsidRDefault="003A7784" w:rsidP="003A7784">
      <w:pPr>
        <w:widowControl w:val="0"/>
        <w:overflowPunct w:val="0"/>
        <w:autoSpaceDE w:val="0"/>
        <w:autoSpaceDN w:val="0"/>
        <w:adjustRightInd w:val="0"/>
        <w:spacing w:after="180"/>
        <w:textAlignment w:val="baseline"/>
        <w:rPr>
          <w:rFonts w:eastAsia="Times New Roman"/>
          <w:color w:val="000000"/>
          <w:sz w:val="20"/>
          <w:szCs w:val="20"/>
          <w:lang w:eastAsia="en-US"/>
        </w:rPr>
      </w:pPr>
      <w:r w:rsidRPr="003A7784">
        <w:rPr>
          <w:rFonts w:eastAsia="Times New Roman"/>
          <w:color w:val="000000"/>
          <w:sz w:val="20"/>
          <w:szCs w:val="20"/>
          <w:lang w:eastAsia="en-US"/>
        </w:rPr>
        <w:t>Receiving users pressing [and holding] the request button whilst a communication is ongoing will cause the UE to send a Capture Request with their ID. Capture requests (as for any other messages) are relayed by UEs that consider themselves relaying for the UE sending the capture request.</w:t>
      </w:r>
    </w:p>
    <w:p w:rsidR="003A7784" w:rsidRPr="003A7784" w:rsidRDefault="003A7784" w:rsidP="003A7784">
      <w:pPr>
        <w:widowControl w:val="0"/>
        <w:overflowPunct w:val="0"/>
        <w:autoSpaceDE w:val="0"/>
        <w:autoSpaceDN w:val="0"/>
        <w:adjustRightInd w:val="0"/>
        <w:spacing w:after="180"/>
        <w:textAlignment w:val="baseline"/>
        <w:rPr>
          <w:rFonts w:eastAsia="Times New Roman"/>
          <w:color w:val="000000"/>
          <w:sz w:val="20"/>
          <w:szCs w:val="20"/>
          <w:lang w:eastAsia="en-US"/>
        </w:rPr>
      </w:pPr>
      <w:r w:rsidRPr="003A7784">
        <w:rPr>
          <w:rFonts w:eastAsia="Times New Roman"/>
          <w:color w:val="000000"/>
          <w:sz w:val="20"/>
          <w:szCs w:val="20"/>
          <w:lang w:eastAsia="en-US"/>
        </w:rPr>
        <w:t>A capture request can be cancelled by a subsequent release.</w:t>
      </w:r>
    </w:p>
    <w:p w:rsidR="003A7784" w:rsidRPr="003A7784" w:rsidRDefault="003A7784" w:rsidP="003A7784">
      <w:pPr>
        <w:widowControl w:val="0"/>
        <w:overflowPunct w:val="0"/>
        <w:autoSpaceDE w:val="0"/>
        <w:autoSpaceDN w:val="0"/>
        <w:adjustRightInd w:val="0"/>
        <w:spacing w:after="180"/>
        <w:textAlignment w:val="baseline"/>
        <w:rPr>
          <w:rFonts w:eastAsia="Times New Roman"/>
          <w:color w:val="000000"/>
          <w:sz w:val="20"/>
          <w:szCs w:val="20"/>
          <w:lang w:eastAsia="en-US"/>
        </w:rPr>
      </w:pPr>
      <w:r w:rsidRPr="003A7784">
        <w:rPr>
          <w:rFonts w:eastAsia="Times New Roman"/>
          <w:color w:val="000000"/>
          <w:sz w:val="20"/>
          <w:szCs w:val="20"/>
          <w:lang w:eastAsia="en-US"/>
        </w:rPr>
        <w:t xml:space="preserve">The UE engaged in active communication that receives a Capture Request </w:t>
      </w:r>
      <w:ins w:id="56" w:author="GD User" w:date="2015-04-06T10:50:00Z">
        <w:r w:rsidR="003B6FB4">
          <w:rPr>
            <w:rFonts w:eastAsia="Times New Roman"/>
            <w:color w:val="000000"/>
            <w:sz w:val="20"/>
            <w:szCs w:val="20"/>
            <w:lang w:eastAsia="en-US"/>
          </w:rPr>
          <w:t xml:space="preserve">with the corresponding FloorID </w:t>
        </w:r>
      </w:ins>
      <w:r w:rsidRPr="003A7784">
        <w:rPr>
          <w:rFonts w:eastAsia="Times New Roman"/>
          <w:color w:val="000000"/>
          <w:sz w:val="20"/>
          <w:szCs w:val="20"/>
          <w:lang w:eastAsia="en-US"/>
        </w:rPr>
        <w:t>from a same or lower priority user adds the ID of this user to a “List of Seconds”, ordered first by priority and second by time of first arrival. When the active UE releases, the release message can indicate the list of seconds i.e. the nominated second, third…</w:t>
      </w:r>
    </w:p>
    <w:p w:rsidR="003A7784" w:rsidRPr="003A7784" w:rsidRDefault="003A7784" w:rsidP="003A7784">
      <w:pPr>
        <w:widowControl w:val="0"/>
        <w:overflowPunct w:val="0"/>
        <w:autoSpaceDE w:val="0"/>
        <w:autoSpaceDN w:val="0"/>
        <w:adjustRightInd w:val="0"/>
        <w:spacing w:after="180"/>
        <w:textAlignment w:val="baseline"/>
        <w:rPr>
          <w:rFonts w:eastAsia="Times New Roman"/>
          <w:color w:val="000000"/>
          <w:sz w:val="20"/>
          <w:szCs w:val="20"/>
          <w:lang w:eastAsia="en-US"/>
        </w:rPr>
      </w:pPr>
      <w:r w:rsidRPr="003A7784">
        <w:rPr>
          <w:rFonts w:eastAsia="Times New Roman"/>
          <w:color w:val="000000"/>
          <w:sz w:val="20"/>
          <w:szCs w:val="20"/>
          <w:lang w:eastAsia="en-US"/>
        </w:rPr>
        <w:t xml:space="preserve">If the UE receives a Capture Request from a higher priority user then it adds the user to the list as before (this user will be top) and immediately compiles the Release message and sends it (in the next opportunity). </w:t>
      </w:r>
    </w:p>
    <w:p w:rsidR="003A7784" w:rsidRPr="003A7784" w:rsidRDefault="003A7784" w:rsidP="003A7784">
      <w:pPr>
        <w:widowControl w:val="0"/>
        <w:overflowPunct w:val="0"/>
        <w:autoSpaceDE w:val="0"/>
        <w:autoSpaceDN w:val="0"/>
        <w:adjustRightInd w:val="0"/>
        <w:spacing w:after="180"/>
        <w:textAlignment w:val="baseline"/>
        <w:rPr>
          <w:rFonts w:eastAsia="Times New Roman"/>
          <w:color w:val="000000"/>
          <w:sz w:val="20"/>
          <w:szCs w:val="20"/>
          <w:lang w:eastAsia="en-US"/>
        </w:rPr>
      </w:pPr>
      <w:r w:rsidRPr="003A7784">
        <w:rPr>
          <w:rFonts w:eastAsia="Times New Roman"/>
          <w:color w:val="000000"/>
          <w:sz w:val="20"/>
          <w:szCs w:val="20"/>
          <w:lang w:eastAsia="en-US"/>
        </w:rPr>
        <w:t>Editors note: The priority aspect of the Capture request could include inherent priority, Emergency and Imminent Peril.</w:t>
      </w:r>
    </w:p>
    <w:p w:rsidR="003A7784" w:rsidRDefault="003A7784" w:rsidP="003A7784">
      <w:pPr>
        <w:widowControl w:val="0"/>
        <w:overflowPunct w:val="0"/>
        <w:autoSpaceDE w:val="0"/>
        <w:autoSpaceDN w:val="0"/>
        <w:adjustRightInd w:val="0"/>
        <w:spacing w:after="180"/>
        <w:textAlignment w:val="baseline"/>
        <w:rPr>
          <w:rFonts w:eastAsia="Times New Roman"/>
          <w:color w:val="000000"/>
          <w:sz w:val="20"/>
          <w:szCs w:val="20"/>
          <w:lang w:eastAsia="en-US"/>
        </w:rPr>
      </w:pPr>
      <w:r w:rsidRPr="003A7784">
        <w:rPr>
          <w:rFonts w:eastAsia="Times New Roman"/>
          <w:color w:val="000000"/>
          <w:sz w:val="20"/>
          <w:szCs w:val="20"/>
          <w:lang w:eastAsia="en-US"/>
        </w:rPr>
        <w:t>After sending a Release message</w:t>
      </w:r>
      <w:ins w:id="57" w:author="GD User2" w:date="2015-04-01T11:01:00Z">
        <w:r w:rsidRPr="003A7784">
          <w:rPr>
            <w:rFonts w:eastAsia="Times New Roman"/>
            <w:color w:val="000000"/>
            <w:sz w:val="20"/>
            <w:szCs w:val="20"/>
            <w:lang w:eastAsia="en-US"/>
          </w:rPr>
          <w:t>, the FloorID is relinquished and</w:t>
        </w:r>
      </w:ins>
      <w:r w:rsidRPr="003A7784">
        <w:rPr>
          <w:rFonts w:eastAsia="Times New Roman"/>
          <w:color w:val="000000"/>
          <w:sz w:val="20"/>
          <w:szCs w:val="20"/>
          <w:lang w:eastAsia="en-US"/>
        </w:rPr>
        <w:t xml:space="preserve"> the UE ceases to control the floor.</w:t>
      </w:r>
    </w:p>
    <w:p w:rsidR="008E6F9D" w:rsidRPr="008E6F9D" w:rsidRDefault="00FF29AE" w:rsidP="008E6F9D">
      <w:pPr>
        <w:widowControl w:val="0"/>
        <w:overflowPunct w:val="0"/>
        <w:autoSpaceDE w:val="0"/>
        <w:autoSpaceDN w:val="0"/>
        <w:adjustRightInd w:val="0"/>
        <w:spacing w:after="180"/>
        <w:jc w:val="center"/>
        <w:textAlignment w:val="baseline"/>
        <w:rPr>
          <w:rFonts w:eastAsia="Times New Roman"/>
          <w:color w:val="000000"/>
          <w:sz w:val="20"/>
          <w:szCs w:val="20"/>
          <w:lang w:eastAsia="en-US"/>
        </w:rPr>
      </w:pPr>
      <w:r>
        <w:rPr>
          <w:rFonts w:eastAsia="Times New Roman"/>
          <w:noProof/>
          <w:sz w:val="20"/>
          <w:szCs w:val="20"/>
          <w:lang w:eastAsia="en-GB"/>
        </w:rPr>
        <w:lastRenderedPageBreak/>
        <mc:AlternateContent>
          <mc:Choice Requires="wps">
            <w:drawing>
              <wp:anchor distT="0" distB="0" distL="114300" distR="114300" simplePos="0" relativeHeight="251668480" behindDoc="0" locked="0" layoutInCell="1" allowOverlap="1">
                <wp:simplePos x="0" y="0"/>
                <wp:positionH relativeFrom="column">
                  <wp:posOffset>1004570</wp:posOffset>
                </wp:positionH>
                <wp:positionV relativeFrom="paragraph">
                  <wp:posOffset>3028315</wp:posOffset>
                </wp:positionV>
                <wp:extent cx="4165600" cy="146050"/>
                <wp:effectExtent l="4445" t="0" r="1905" b="0"/>
                <wp:wrapNone/>
                <wp:docPr id="6"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65600" cy="1460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E6F9D" w:rsidRPr="00502CD7" w:rsidRDefault="008E6F9D" w:rsidP="008E6F9D">
                            <w:pPr>
                              <w:pStyle w:val="Caption"/>
                              <w:jc w:val="center"/>
                              <w:rPr>
                                <w:color w:val="000000"/>
                              </w:rPr>
                            </w:pPr>
                            <w:r>
                              <w:t xml:space="preserve">Figure 5.6.1.1.4.5-1: </w:t>
                            </w:r>
                            <w:r w:rsidRPr="00410EF8">
                              <w:t>Action on receipt of Capture Request</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46" o:spid="_x0000_s1043" type="#_x0000_t202" style="position:absolute;left:0;text-align:left;margin-left:79.1pt;margin-top:238.45pt;width:328pt;height:1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" stroked="f">
                <v:textbox style="mso-fit-shape-to-text:t" inset="0,0,0,0">
                  <w:txbxContent>
                    <w:p w:rsidR="008E6F9D" w:rsidRPr="00502CD7" w:rsidRDefault="008E6F9D" w:rsidP="008E6F9D">
                      <w:pPr>
                        <w:pStyle w:val="Caption"/>
                        <w:jc w:val="center"/>
                        <w:rPr>
                          <w:color w:val="000000"/>
                        </w:rPr>
                      </w:pPr>
                      <w:r>
                        <w:t xml:space="preserve">Figure 5.6.1.1.4.5-1: </w:t>
                      </w:r>
                      <w:r w:rsidRPr="00410EF8">
                        <w:t>Action on receipt of Capture Request</w:t>
                      </w:r>
                    </w:p>
                  </w:txbxContent>
                </v:textbox>
              </v:shape>
            </w:pict>
          </mc:Fallback>
        </mc:AlternateContent>
      </w:r>
      <w:r w:rsidR="008E6F9D">
        <w:rPr>
          <w:rFonts w:eastAsia="Times New Roman"/>
          <w:noProof/>
          <w:color w:val="000000"/>
          <w:sz w:val="20"/>
          <w:szCs w:val="20"/>
          <w:lang w:eastAsia="en-GB"/>
        </w:rPr>
        <w:drawing>
          <wp:anchor distT="0" distB="0" distL="114300" distR="114300" simplePos="0" relativeHeight="251667456" behindDoc="0" locked="0" layoutInCell="1" allowOverlap="1">
            <wp:simplePos x="0" y="0"/>
            <wp:positionH relativeFrom="character">
              <wp:posOffset>0</wp:posOffset>
            </wp:positionH>
            <wp:positionV relativeFrom="line">
              <wp:posOffset>0</wp:posOffset>
            </wp:positionV>
            <wp:extent cx="4165600" cy="2971165"/>
            <wp:effectExtent l="19050" t="0" r="6350" b="0"/>
            <wp:wrapNone/>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8" cstate="print"/>
                    <a:srcRect/>
                    <a:stretch>
                      <a:fillRect/>
                    </a:stretch>
                  </pic:blipFill>
                  <pic:spPr bwMode="auto">
                    <a:xfrm>
                      <a:off x="0" y="0"/>
                      <a:ext cx="4165600" cy="2971165"/>
                    </a:xfrm>
                    <a:prstGeom prst="rect">
                      <a:avLst/>
                    </a:prstGeom>
                    <a:noFill/>
                  </pic:spPr>
                </pic:pic>
              </a:graphicData>
            </a:graphic>
          </wp:anchor>
        </w:drawing>
      </w:r>
      <w:r>
        <w:rPr>
          <w:rFonts w:eastAsia="Times New Roman"/>
          <w:noProof/>
          <w:color w:val="000000"/>
          <w:sz w:val="20"/>
          <w:szCs w:val="20"/>
          <w:lang w:eastAsia="en-GB"/>
        </w:rPr>
        <mc:AlternateContent>
          <mc:Choice Requires="wps">
            <w:drawing>
              <wp:inline distT="0" distB="0" distL="0" distR="0">
                <wp:extent cx="4162425" cy="2971800"/>
                <wp:effectExtent l="0" t="0" r="0" b="0"/>
                <wp:docPr id="3" name="AutoShape 1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4162425" cy="2971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8" o:spid="_x0000_s1026" style="width:327.75pt;height:23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" filled="f" stroked="f">
                <o:lock v:ext="edit" aspectratio="t"/>
                <w10:anchorlock/>
              </v:rect>
            </w:pict>
          </mc:Fallback>
        </mc:AlternateContent>
      </w:r>
    </w:p>
    <w:p w:rsidR="008E6F9D" w:rsidRPr="008E6F9D" w:rsidRDefault="008E6F9D" w:rsidP="008E6F9D">
      <w:pPr>
        <w:widowControl w:val="0"/>
        <w:overflowPunct w:val="0"/>
        <w:autoSpaceDE w:val="0"/>
        <w:autoSpaceDN w:val="0"/>
        <w:adjustRightInd w:val="0"/>
        <w:spacing w:after="180"/>
        <w:textAlignment w:val="baseline"/>
        <w:rPr>
          <w:rFonts w:eastAsia="Times New Roman"/>
          <w:color w:val="000000"/>
          <w:sz w:val="20"/>
          <w:szCs w:val="20"/>
          <w:lang w:eastAsia="en-US"/>
        </w:rPr>
      </w:pPr>
    </w:p>
    <w:p w:rsidR="008E6F9D" w:rsidRPr="008E6F9D" w:rsidRDefault="008E6F9D" w:rsidP="008E6F9D">
      <w:pPr>
        <w:widowControl w:val="0"/>
        <w:overflowPunct w:val="0"/>
        <w:autoSpaceDE w:val="0"/>
        <w:autoSpaceDN w:val="0"/>
        <w:adjustRightInd w:val="0"/>
        <w:spacing w:after="180"/>
        <w:textAlignment w:val="baseline"/>
        <w:rPr>
          <w:rFonts w:eastAsia="Times New Roman"/>
          <w:color w:val="000000"/>
          <w:sz w:val="20"/>
          <w:szCs w:val="20"/>
          <w:lang w:eastAsia="en-US"/>
        </w:rPr>
      </w:pPr>
      <w:r w:rsidRPr="008E6F9D">
        <w:rPr>
          <w:rFonts w:eastAsia="Times New Roman"/>
          <w:color w:val="000000"/>
          <w:sz w:val="20"/>
          <w:szCs w:val="20"/>
          <w:lang w:eastAsia="en-US"/>
        </w:rPr>
        <w:t xml:space="preserve">When the UE sending its communication ends and sends a Release, any UE that has an active capture request </w:t>
      </w:r>
      <w:ins w:id="58" w:author="GD User" w:date="2015-04-06T11:03:00Z">
        <w:r>
          <w:rPr>
            <w:rFonts w:eastAsia="Times New Roman"/>
            <w:color w:val="000000"/>
            <w:sz w:val="20"/>
            <w:szCs w:val="20"/>
            <w:lang w:eastAsia="en-US"/>
          </w:rPr>
          <w:t xml:space="preserve">with the same FloorID </w:t>
        </w:r>
      </w:ins>
      <w:r w:rsidRPr="008E6F9D">
        <w:rPr>
          <w:rFonts w:eastAsia="Times New Roman"/>
          <w:color w:val="000000"/>
          <w:sz w:val="20"/>
          <w:szCs w:val="20"/>
          <w:lang w:eastAsia="en-US"/>
        </w:rPr>
        <w:t>outstanding (or any that has not sent a Capture Request but does now want the floor) will read the list of seconds:</w:t>
      </w:r>
    </w:p>
    <w:p w:rsidR="008E6F9D" w:rsidRPr="008E6F9D" w:rsidRDefault="008E6F9D" w:rsidP="008E6F9D">
      <w:pPr>
        <w:widowControl w:val="0"/>
        <w:numPr>
          <w:ilvl w:val="0"/>
          <w:numId w:val="2"/>
        </w:numPr>
        <w:overflowPunct w:val="0"/>
        <w:autoSpaceDE w:val="0"/>
        <w:autoSpaceDN w:val="0"/>
        <w:adjustRightInd w:val="0"/>
        <w:spacing w:after="180"/>
        <w:textAlignment w:val="baseline"/>
        <w:rPr>
          <w:rFonts w:eastAsia="Times New Roman"/>
          <w:color w:val="000000"/>
          <w:sz w:val="20"/>
          <w:szCs w:val="20"/>
          <w:lang w:eastAsia="en-US"/>
        </w:rPr>
      </w:pPr>
      <w:r w:rsidRPr="008E6F9D">
        <w:rPr>
          <w:rFonts w:eastAsia="Times New Roman"/>
          <w:color w:val="000000"/>
          <w:sz w:val="20"/>
          <w:szCs w:val="20"/>
          <w:lang w:eastAsia="en-US"/>
        </w:rPr>
        <w:t>If its ID is first in the list it will confirm to the user and take the floor</w:t>
      </w:r>
      <w:ins w:id="59" w:author="GD User" w:date="2015-04-06T11:04:00Z">
        <w:r>
          <w:rPr>
            <w:rFonts w:eastAsia="Times New Roman"/>
            <w:color w:val="000000"/>
            <w:sz w:val="20"/>
            <w:szCs w:val="20"/>
            <w:lang w:eastAsia="en-US"/>
          </w:rPr>
          <w:t xml:space="preserve"> by sending an Originate message using the FloorID from </w:t>
        </w:r>
      </w:ins>
      <w:ins w:id="60" w:author="GD User" w:date="2015-04-06T11:05:00Z">
        <w:r>
          <w:rPr>
            <w:rFonts w:eastAsia="Times New Roman"/>
            <w:color w:val="000000"/>
            <w:sz w:val="20"/>
            <w:szCs w:val="20"/>
            <w:lang w:eastAsia="en-US"/>
          </w:rPr>
          <w:t xml:space="preserve">the </w:t>
        </w:r>
      </w:ins>
      <w:ins w:id="61" w:author="GD User" w:date="2015-04-06T11:06:00Z">
        <w:r>
          <w:rPr>
            <w:rFonts w:eastAsia="Times New Roman"/>
            <w:color w:val="000000"/>
            <w:sz w:val="20"/>
            <w:szCs w:val="20"/>
            <w:lang w:eastAsia="en-US"/>
          </w:rPr>
          <w:t>Release</w:t>
        </w:r>
      </w:ins>
      <w:r w:rsidRPr="008E6F9D">
        <w:rPr>
          <w:rFonts w:eastAsia="Times New Roman"/>
          <w:color w:val="000000"/>
          <w:sz w:val="20"/>
          <w:szCs w:val="20"/>
          <w:lang w:eastAsia="en-US"/>
        </w:rPr>
        <w:t>, establishing a new communication.</w:t>
      </w:r>
    </w:p>
    <w:p w:rsidR="008E6F9D" w:rsidRPr="008E6F9D" w:rsidRDefault="008E6F9D" w:rsidP="008E6F9D">
      <w:pPr>
        <w:widowControl w:val="0"/>
        <w:numPr>
          <w:ilvl w:val="0"/>
          <w:numId w:val="2"/>
        </w:numPr>
        <w:overflowPunct w:val="0"/>
        <w:autoSpaceDE w:val="0"/>
        <w:autoSpaceDN w:val="0"/>
        <w:adjustRightInd w:val="0"/>
        <w:spacing w:after="180"/>
        <w:textAlignment w:val="baseline"/>
        <w:rPr>
          <w:rFonts w:eastAsia="Times New Roman"/>
          <w:color w:val="000000"/>
          <w:sz w:val="20"/>
          <w:szCs w:val="20"/>
          <w:lang w:eastAsia="en-US"/>
        </w:rPr>
      </w:pPr>
      <w:r w:rsidRPr="008E6F9D">
        <w:rPr>
          <w:rFonts w:eastAsia="Times New Roman"/>
          <w:color w:val="000000"/>
          <w:sz w:val="20"/>
          <w:szCs w:val="20"/>
          <w:lang w:eastAsia="en-US"/>
        </w:rPr>
        <w:t>If its ID is in the list but not first it will wait time D for each ID in the list above its own ID to see if a higher priority UE takes the floor. If the xD time expires the UE sends its Originate</w:t>
      </w:r>
      <w:ins w:id="62" w:author="GD User" w:date="2015-04-06T11:06:00Z">
        <w:r>
          <w:rPr>
            <w:rFonts w:eastAsia="Times New Roman"/>
            <w:color w:val="000000"/>
            <w:sz w:val="20"/>
            <w:szCs w:val="20"/>
            <w:lang w:eastAsia="en-US"/>
          </w:rPr>
          <w:t xml:space="preserve"> using the FloorID from the R</w:t>
        </w:r>
      </w:ins>
      <w:ins w:id="63" w:author="GD User" w:date="2015-04-06T11:07:00Z">
        <w:r>
          <w:rPr>
            <w:rFonts w:eastAsia="Times New Roman"/>
            <w:color w:val="000000"/>
            <w:sz w:val="20"/>
            <w:szCs w:val="20"/>
            <w:lang w:eastAsia="en-US"/>
          </w:rPr>
          <w:t>e</w:t>
        </w:r>
      </w:ins>
      <w:ins w:id="64" w:author="GD User" w:date="2015-04-06T11:06:00Z">
        <w:r>
          <w:rPr>
            <w:rFonts w:eastAsia="Times New Roman"/>
            <w:color w:val="000000"/>
            <w:sz w:val="20"/>
            <w:szCs w:val="20"/>
            <w:lang w:eastAsia="en-US"/>
          </w:rPr>
          <w:t>lease</w:t>
        </w:r>
      </w:ins>
      <w:r w:rsidRPr="008E6F9D">
        <w:rPr>
          <w:rFonts w:eastAsia="Times New Roman"/>
          <w:color w:val="000000"/>
          <w:sz w:val="20"/>
          <w:szCs w:val="20"/>
          <w:lang w:eastAsia="en-US"/>
        </w:rPr>
        <w:t xml:space="preserve"> and begins its communication. </w:t>
      </w:r>
    </w:p>
    <w:p w:rsidR="008E6F9D" w:rsidRPr="008E6F9D" w:rsidRDefault="008E6F9D" w:rsidP="008E6F9D">
      <w:pPr>
        <w:widowControl w:val="0"/>
        <w:numPr>
          <w:ilvl w:val="0"/>
          <w:numId w:val="2"/>
        </w:numPr>
        <w:overflowPunct w:val="0"/>
        <w:autoSpaceDE w:val="0"/>
        <w:autoSpaceDN w:val="0"/>
        <w:adjustRightInd w:val="0"/>
        <w:spacing w:after="180"/>
        <w:textAlignment w:val="baseline"/>
        <w:rPr>
          <w:rFonts w:eastAsia="Times New Roman"/>
          <w:color w:val="000000"/>
          <w:sz w:val="20"/>
          <w:szCs w:val="20"/>
          <w:lang w:eastAsia="en-US"/>
        </w:rPr>
      </w:pPr>
      <w:r w:rsidRPr="008E6F9D">
        <w:rPr>
          <w:rFonts w:eastAsia="Times New Roman"/>
          <w:color w:val="000000"/>
          <w:sz w:val="20"/>
          <w:szCs w:val="20"/>
          <w:lang w:eastAsia="en-US"/>
        </w:rPr>
        <w:t>If a new communication starts for the group, all outstanding Capture requests are considered terminated but any UE that did send a capture request may send another Capture request at expiry of its xD time.</w:t>
      </w:r>
    </w:p>
    <w:p w:rsidR="008E6F9D" w:rsidRPr="008E6F9D" w:rsidRDefault="008E6F9D" w:rsidP="008E6F9D">
      <w:pPr>
        <w:widowControl w:val="0"/>
        <w:numPr>
          <w:ilvl w:val="0"/>
          <w:numId w:val="2"/>
        </w:numPr>
        <w:overflowPunct w:val="0"/>
        <w:autoSpaceDE w:val="0"/>
        <w:autoSpaceDN w:val="0"/>
        <w:adjustRightInd w:val="0"/>
        <w:spacing w:after="180"/>
        <w:textAlignment w:val="baseline"/>
        <w:rPr>
          <w:rFonts w:eastAsia="Times New Roman"/>
          <w:color w:val="000000"/>
          <w:sz w:val="20"/>
          <w:szCs w:val="20"/>
          <w:lang w:eastAsia="en-US"/>
        </w:rPr>
      </w:pPr>
      <w:r w:rsidRPr="008E6F9D">
        <w:rPr>
          <w:rFonts w:eastAsia="Times New Roman"/>
          <w:color w:val="000000"/>
          <w:sz w:val="20"/>
          <w:szCs w:val="20"/>
          <w:lang w:eastAsia="en-US"/>
        </w:rPr>
        <w:t>If its ID is not in the list the UE considers its Capture Request closed. It waits D x the number of IDs in the list before making any Originate or Capture request as does any other UE that has not previously attempted to gain the floor.</w:t>
      </w:r>
    </w:p>
    <w:p w:rsidR="008E6F9D" w:rsidRPr="008E6F9D" w:rsidRDefault="00FF29AE" w:rsidP="008E6F9D">
      <w:pPr>
        <w:widowControl w:val="0"/>
        <w:overflowPunct w:val="0"/>
        <w:autoSpaceDE w:val="0"/>
        <w:autoSpaceDN w:val="0"/>
        <w:adjustRightInd w:val="0"/>
        <w:spacing w:after="180"/>
        <w:jc w:val="center"/>
        <w:textAlignment w:val="baseline"/>
        <w:rPr>
          <w:rFonts w:eastAsia="Times New Roman"/>
          <w:color w:val="000000"/>
          <w:sz w:val="20"/>
          <w:szCs w:val="20"/>
          <w:lang w:eastAsia="en-US"/>
        </w:rPr>
      </w:pPr>
      <w:r>
        <w:rPr>
          <w:rFonts w:eastAsia="Times New Roman"/>
          <w:noProof/>
          <w:sz w:val="20"/>
          <w:szCs w:val="20"/>
          <w:lang w:eastAsia="en-GB"/>
        </w:rPr>
        <mc:AlternateContent>
          <mc:Choice Requires="wps">
            <w:drawing>
              <wp:anchor distT="0" distB="0" distL="114300" distR="114300" simplePos="0" relativeHeight="251669504" behindDoc="0" locked="0" layoutInCell="1" allowOverlap="1">
                <wp:simplePos x="0" y="0"/>
                <wp:positionH relativeFrom="column">
                  <wp:posOffset>857250</wp:posOffset>
                </wp:positionH>
                <wp:positionV relativeFrom="paragraph">
                  <wp:posOffset>3173730</wp:posOffset>
                </wp:positionV>
                <wp:extent cx="4462780" cy="292100"/>
                <wp:effectExtent l="0" t="0" r="4445" b="0"/>
                <wp:wrapNone/>
                <wp:docPr id="5" name="Text 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62780" cy="292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E6F9D" w:rsidRPr="007D61F3" w:rsidRDefault="008E6F9D" w:rsidP="008E6F9D">
                            <w:pPr>
                              <w:pStyle w:val="Caption"/>
                              <w:jc w:val="center"/>
                              <w:rPr>
                                <w:color w:val="000000"/>
                              </w:rPr>
                            </w:pPr>
                            <w:r>
                              <w:t xml:space="preserve">Figure 5.6.1.1.4.5-2: </w:t>
                            </w:r>
                            <w:r w:rsidRPr="00990E64">
                              <w:t>Action after Release with a Second List</w:t>
                            </w:r>
                            <w:r>
                              <w:t xml:space="preserve"> </w:t>
                            </w:r>
                            <w:r w:rsidRPr="00726B14">
                              <w:t>(Overriding/Overridden talker)</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47" o:spid="_x0000_s1044" type="#_x0000_t202" style="position:absolute;left:0;text-align:left;margin-left:67.5pt;margin-top:249.9pt;width:351.4pt;height:23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" stroked="f">
                <v:textbox style="mso-fit-shape-to-text:t" inset="0,0,0,0">
                  <w:txbxContent>
                    <w:p w:rsidR="008E6F9D" w:rsidRPr="007D61F3" w:rsidRDefault="008E6F9D" w:rsidP="008E6F9D">
                      <w:pPr>
                        <w:pStyle w:val="Caption"/>
                        <w:jc w:val="center"/>
                        <w:rPr>
                          <w:color w:val="000000"/>
                        </w:rPr>
                      </w:pPr>
                      <w:r>
                        <w:t xml:space="preserve">Figure 5.6.1.1.4.5-2: </w:t>
                      </w:r>
                      <w:r w:rsidRPr="00990E64">
                        <w:t>Action after Release with a Second List</w:t>
                      </w:r>
                      <w:r>
                        <w:t xml:space="preserve"> </w:t>
                      </w:r>
                      <w:r w:rsidRPr="00726B14">
                        <w:t>(Overriding/Overridden talker)</w:t>
                      </w:r>
                    </w:p>
                  </w:txbxContent>
                </v:textbox>
              </v:shape>
            </w:pict>
          </mc:Fallback>
        </mc:AlternateContent>
      </w:r>
      <w:r w:rsidR="008E6F9D">
        <w:rPr>
          <w:rFonts w:eastAsia="Times New Roman"/>
          <w:noProof/>
          <w:color w:val="000000"/>
          <w:sz w:val="20"/>
          <w:szCs w:val="20"/>
          <w:lang w:eastAsia="en-GB"/>
        </w:rPr>
        <w:drawing>
          <wp:anchor distT="0" distB="0" distL="114300" distR="114300" simplePos="0" relativeHeight="251666432" behindDoc="0" locked="0" layoutInCell="1" allowOverlap="1">
            <wp:simplePos x="0" y="0"/>
            <wp:positionH relativeFrom="character">
              <wp:posOffset>0</wp:posOffset>
            </wp:positionH>
            <wp:positionV relativeFrom="line">
              <wp:posOffset>0</wp:posOffset>
            </wp:positionV>
            <wp:extent cx="4462780" cy="3112770"/>
            <wp:effectExtent l="19050" t="0" r="0" b="0"/>
            <wp:wrapNone/>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9" cstate="print"/>
                    <a:srcRect/>
                    <a:stretch>
                      <a:fillRect/>
                    </a:stretch>
                  </pic:blipFill>
                  <pic:spPr bwMode="auto">
                    <a:xfrm>
                      <a:off x="0" y="0"/>
                      <a:ext cx="4462780" cy="3112770"/>
                    </a:xfrm>
                    <a:prstGeom prst="rect">
                      <a:avLst/>
                    </a:prstGeom>
                    <a:noFill/>
                  </pic:spPr>
                </pic:pic>
              </a:graphicData>
            </a:graphic>
          </wp:anchor>
        </w:drawing>
      </w:r>
      <w:r>
        <w:rPr>
          <w:rFonts w:eastAsia="Times New Roman"/>
          <w:noProof/>
          <w:color w:val="000000"/>
          <w:sz w:val="20"/>
          <w:szCs w:val="20"/>
          <w:lang w:eastAsia="en-GB"/>
        </w:rPr>
        <mc:AlternateContent>
          <mc:Choice Requires="wps">
            <w:drawing>
              <wp:inline distT="0" distB="0" distL="0" distR="0">
                <wp:extent cx="4457700" cy="3105150"/>
                <wp:effectExtent l="0" t="0" r="0" b="0"/>
                <wp:docPr id="2" name="AutoShape 1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4457700" cy="3105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9" o:spid="_x0000_s1026" style="width:351pt;height:24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" filled="f" stroked="f">
                <o:lock v:ext="edit" aspectratio="t"/>
                <w10:anchorlock/>
              </v:rect>
            </w:pict>
          </mc:Fallback>
        </mc:AlternateContent>
      </w:r>
    </w:p>
    <w:p w:rsidR="008E6F9D" w:rsidRPr="008E6F9D" w:rsidRDefault="008E6F9D" w:rsidP="008E6F9D">
      <w:pPr>
        <w:widowControl w:val="0"/>
        <w:overflowPunct w:val="0"/>
        <w:autoSpaceDE w:val="0"/>
        <w:autoSpaceDN w:val="0"/>
        <w:adjustRightInd w:val="0"/>
        <w:spacing w:after="180"/>
        <w:textAlignment w:val="baseline"/>
        <w:rPr>
          <w:rFonts w:eastAsia="Times New Roman"/>
          <w:color w:val="000000"/>
          <w:sz w:val="20"/>
          <w:szCs w:val="20"/>
          <w:lang w:eastAsia="en-US"/>
        </w:rPr>
      </w:pPr>
    </w:p>
    <w:p w:rsidR="008E6F9D" w:rsidRPr="008E6F9D" w:rsidRDefault="008E6F9D" w:rsidP="008E6F9D">
      <w:pPr>
        <w:widowControl w:val="0"/>
        <w:overflowPunct w:val="0"/>
        <w:autoSpaceDE w:val="0"/>
        <w:autoSpaceDN w:val="0"/>
        <w:adjustRightInd w:val="0"/>
        <w:spacing w:after="180"/>
        <w:textAlignment w:val="baseline"/>
        <w:rPr>
          <w:rFonts w:eastAsia="Times New Roman"/>
          <w:color w:val="000000"/>
          <w:sz w:val="20"/>
          <w:szCs w:val="20"/>
          <w:lang w:eastAsia="en-US"/>
        </w:rPr>
      </w:pPr>
    </w:p>
    <w:p w:rsidR="008E6F9D" w:rsidRPr="008E6F9D" w:rsidRDefault="008E6F9D" w:rsidP="008E6F9D">
      <w:pPr>
        <w:widowControl w:val="0"/>
        <w:overflowPunct w:val="0"/>
        <w:autoSpaceDE w:val="0"/>
        <w:autoSpaceDN w:val="0"/>
        <w:adjustRightInd w:val="0"/>
        <w:spacing w:after="180"/>
        <w:textAlignment w:val="baseline"/>
        <w:rPr>
          <w:rFonts w:eastAsia="Times New Roman"/>
          <w:color w:val="000000"/>
          <w:sz w:val="20"/>
          <w:szCs w:val="20"/>
          <w:lang w:eastAsia="en-US"/>
        </w:rPr>
      </w:pPr>
      <w:r w:rsidRPr="008E6F9D">
        <w:rPr>
          <w:rFonts w:eastAsia="Times New Roman"/>
          <w:color w:val="000000"/>
          <w:sz w:val="20"/>
          <w:szCs w:val="20"/>
          <w:lang w:eastAsia="en-US"/>
        </w:rPr>
        <w:t>If a higher priority user has sent a Capture Request and the transmitting UE has not Released it re-sends the Capture Request.</w:t>
      </w:r>
    </w:p>
    <w:p w:rsidR="008E6F9D" w:rsidRPr="008E6F9D" w:rsidRDefault="008E6F9D" w:rsidP="008E6F9D">
      <w:pPr>
        <w:keepNext/>
        <w:keepLines/>
        <w:spacing w:before="120" w:after="180"/>
        <w:ind w:left="1985" w:hanging="1985"/>
        <w:outlineLvl w:val="5"/>
        <w:rPr>
          <w:rFonts w:ascii="Arial" w:eastAsia="Times New Roman" w:hAnsi="Arial"/>
          <w:sz w:val="20"/>
          <w:szCs w:val="20"/>
          <w:lang w:eastAsia="en-US"/>
        </w:rPr>
      </w:pPr>
      <w:bookmarkStart w:id="65" w:name="_Ref408831588"/>
      <w:bookmarkStart w:id="66" w:name="_Toc285352542"/>
      <w:r w:rsidRPr="008E6F9D">
        <w:rPr>
          <w:rFonts w:ascii="Arial" w:eastAsia="Times New Roman" w:hAnsi="Arial"/>
          <w:sz w:val="20"/>
          <w:szCs w:val="20"/>
          <w:lang w:eastAsia="en-US"/>
        </w:rPr>
        <w:t>5.6.1.1.4.</w:t>
      </w:r>
      <w:del w:id="67" w:author="GD User" w:date="2015-04-06T11:12:00Z">
        <w:r w:rsidRPr="008E6F9D" w:rsidDel="008E6F9D">
          <w:rPr>
            <w:rFonts w:ascii="Arial" w:eastAsia="Times New Roman" w:hAnsi="Arial"/>
            <w:sz w:val="20"/>
            <w:szCs w:val="20"/>
            <w:lang w:eastAsia="en-US"/>
          </w:rPr>
          <w:delText>6</w:delText>
        </w:r>
      </w:del>
      <w:ins w:id="68" w:author="GD User" w:date="2015-04-06T11:12:00Z">
        <w:r>
          <w:rPr>
            <w:rFonts w:ascii="Arial" w:eastAsia="Times New Roman" w:hAnsi="Arial"/>
            <w:sz w:val="20"/>
            <w:szCs w:val="20"/>
            <w:lang w:eastAsia="en-US"/>
          </w:rPr>
          <w:t>7</w:t>
        </w:r>
      </w:ins>
      <w:r w:rsidRPr="008E6F9D">
        <w:rPr>
          <w:rFonts w:ascii="Arial" w:eastAsia="Times New Roman" w:hAnsi="Arial"/>
          <w:sz w:val="20"/>
          <w:szCs w:val="20"/>
          <w:lang w:eastAsia="en-US"/>
        </w:rPr>
        <w:tab/>
        <w:t>Contention Resolution</w:t>
      </w:r>
      <w:bookmarkEnd w:id="65"/>
      <w:bookmarkEnd w:id="66"/>
    </w:p>
    <w:p w:rsidR="008E6F9D" w:rsidRPr="008E6F9D" w:rsidRDefault="00FF29AE" w:rsidP="008E6F9D">
      <w:pPr>
        <w:widowControl w:val="0"/>
        <w:overflowPunct w:val="0"/>
        <w:autoSpaceDE w:val="0"/>
        <w:autoSpaceDN w:val="0"/>
        <w:adjustRightInd w:val="0"/>
        <w:spacing w:after="180"/>
        <w:textAlignment w:val="baseline"/>
        <w:rPr>
          <w:rFonts w:ascii="Arial" w:eastAsia="Times New Roman" w:hAnsi="Arial" w:cs="Arial"/>
          <w:i/>
          <w:color w:val="000000"/>
          <w:sz w:val="20"/>
          <w:szCs w:val="20"/>
          <w:lang w:eastAsia="en-US"/>
        </w:rPr>
      </w:pPr>
      <w:r>
        <w:rPr>
          <w:rFonts w:eastAsia="Times New Roman"/>
          <w:noProof/>
          <w:sz w:val="20"/>
          <w:szCs w:val="20"/>
          <w:lang w:eastAsia="en-GB"/>
        </w:rPr>
        <mc:AlternateContent>
          <mc:Choice Requires="wps">
            <w:drawing>
              <wp:anchor distT="0" distB="0" distL="114300" distR="114300" simplePos="0" relativeHeight="251670528" behindDoc="0" locked="0" layoutInCell="1" allowOverlap="1">
                <wp:simplePos x="0" y="0"/>
                <wp:positionH relativeFrom="column">
                  <wp:posOffset>0</wp:posOffset>
                </wp:positionH>
                <wp:positionV relativeFrom="paragraph">
                  <wp:posOffset>2790190</wp:posOffset>
                </wp:positionV>
                <wp:extent cx="5880100" cy="146050"/>
                <wp:effectExtent l="0" t="0" r="0" b="1270"/>
                <wp:wrapNone/>
                <wp:docPr id="4" name="Text 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0100" cy="1460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E6F9D" w:rsidRPr="008F1BC0" w:rsidRDefault="008E6F9D" w:rsidP="008E6F9D">
                            <w:pPr>
                              <w:pStyle w:val="Caption"/>
                              <w:jc w:val="center"/>
                              <w:rPr>
                                <w:rFonts w:ascii="Arial" w:hAnsi="Arial" w:cs="Arial"/>
                                <w:i/>
                                <w:color w:val="000000"/>
                              </w:rPr>
                            </w:pPr>
                            <w:r>
                              <w:t xml:space="preserve">Figure 5.6.1.1.4.6-1: </w:t>
                            </w:r>
                            <w:r w:rsidRPr="00381135">
                              <w:t>Dealing with an Origination race condition</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48" o:spid="_x0000_s1045" type="#_x0000_t202" style="position:absolute;margin-left:0;margin-top:219.7pt;width:463pt;height:11.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" stroked="f">
                <v:textbox style="mso-fit-shape-to-text:t" inset="0,0,0,0">
                  <w:txbxContent>
                    <w:p w:rsidR="008E6F9D" w:rsidRPr="008F1BC0" w:rsidRDefault="008E6F9D" w:rsidP="008E6F9D">
                      <w:pPr>
                        <w:pStyle w:val="Caption"/>
                        <w:jc w:val="center"/>
                        <w:rPr>
                          <w:rFonts w:ascii="Arial" w:hAnsi="Arial" w:cs="Arial"/>
                          <w:i/>
                          <w:color w:val="000000"/>
                        </w:rPr>
                      </w:pPr>
                      <w:r>
                        <w:t xml:space="preserve">Figure 5.6.1.1.4.6-1: </w:t>
                      </w:r>
                      <w:r w:rsidRPr="00381135">
                        <w:t>Dealing with an Origination race condition</w:t>
                      </w:r>
                    </w:p>
                  </w:txbxContent>
                </v:textbox>
              </v:shape>
            </w:pict>
          </mc:Fallback>
        </mc:AlternateContent>
      </w:r>
      <w:r w:rsidR="008E6F9D">
        <w:rPr>
          <w:rFonts w:ascii="Arial" w:eastAsia="Times New Roman" w:hAnsi="Arial" w:cs="Arial"/>
          <w:i/>
          <w:noProof/>
          <w:color w:val="000000"/>
          <w:sz w:val="20"/>
          <w:szCs w:val="20"/>
          <w:lang w:eastAsia="en-GB"/>
        </w:rPr>
        <w:drawing>
          <wp:anchor distT="0" distB="0" distL="114300" distR="114300" simplePos="0" relativeHeight="251665408" behindDoc="0" locked="0" layoutInCell="1" allowOverlap="1">
            <wp:simplePos x="0" y="0"/>
            <wp:positionH relativeFrom="character">
              <wp:posOffset>0</wp:posOffset>
            </wp:positionH>
            <wp:positionV relativeFrom="line">
              <wp:posOffset>0</wp:posOffset>
            </wp:positionV>
            <wp:extent cx="5880100" cy="2733040"/>
            <wp:effectExtent l="19050" t="0" r="6350" b="0"/>
            <wp:wrapNone/>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0" cstate="print"/>
                    <a:srcRect/>
                    <a:stretch>
                      <a:fillRect/>
                    </a:stretch>
                  </pic:blipFill>
                  <pic:spPr bwMode="auto">
                    <a:xfrm>
                      <a:off x="0" y="0"/>
                      <a:ext cx="5880100" cy="2733040"/>
                    </a:xfrm>
                    <a:prstGeom prst="rect">
                      <a:avLst/>
                    </a:prstGeom>
                    <a:noFill/>
                  </pic:spPr>
                </pic:pic>
              </a:graphicData>
            </a:graphic>
          </wp:anchor>
        </w:drawing>
      </w:r>
      <w:r>
        <w:rPr>
          <w:rFonts w:ascii="Arial" w:eastAsia="Times New Roman" w:hAnsi="Arial" w:cs="Arial"/>
          <w:i/>
          <w:noProof/>
          <w:color w:val="000000"/>
          <w:sz w:val="20"/>
          <w:szCs w:val="20"/>
          <w:lang w:eastAsia="en-GB"/>
        </w:rPr>
        <mc:AlternateContent>
          <mc:Choice Requires="wps">
            <w:drawing>
              <wp:inline distT="0" distB="0" distL="0" distR="0">
                <wp:extent cx="5876925" cy="2724150"/>
                <wp:effectExtent l="0" t="0" r="0" b="0"/>
                <wp:docPr id="1" name="AutoShape 2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876925" cy="2724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20" o:spid="_x0000_s1026" style="width:462.75pt;height:21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" filled="f" stroked="f">
                <o:lock v:ext="edit" aspectratio="t"/>
                <w10:anchorlock/>
              </v:rect>
            </w:pict>
          </mc:Fallback>
        </mc:AlternateContent>
      </w:r>
    </w:p>
    <w:p w:rsidR="008E6F9D" w:rsidRPr="008E6F9D" w:rsidRDefault="008E6F9D" w:rsidP="008E6F9D">
      <w:pPr>
        <w:widowControl w:val="0"/>
        <w:overflowPunct w:val="0"/>
        <w:autoSpaceDE w:val="0"/>
        <w:autoSpaceDN w:val="0"/>
        <w:adjustRightInd w:val="0"/>
        <w:spacing w:after="180"/>
        <w:textAlignment w:val="baseline"/>
        <w:rPr>
          <w:rFonts w:eastAsia="Times New Roman"/>
          <w:color w:val="000000"/>
          <w:sz w:val="20"/>
          <w:szCs w:val="20"/>
          <w:lang w:eastAsia="en-US"/>
        </w:rPr>
      </w:pPr>
    </w:p>
    <w:p w:rsidR="008E6F9D" w:rsidRPr="008E6F9D" w:rsidRDefault="008E6F9D" w:rsidP="008E6F9D">
      <w:pPr>
        <w:widowControl w:val="0"/>
        <w:overflowPunct w:val="0"/>
        <w:autoSpaceDE w:val="0"/>
        <w:autoSpaceDN w:val="0"/>
        <w:adjustRightInd w:val="0"/>
        <w:spacing w:after="180"/>
        <w:textAlignment w:val="baseline"/>
        <w:rPr>
          <w:rFonts w:eastAsia="Times New Roman"/>
          <w:color w:val="000000"/>
          <w:sz w:val="20"/>
          <w:szCs w:val="20"/>
          <w:lang w:eastAsia="en-US"/>
        </w:rPr>
      </w:pPr>
      <w:r w:rsidRPr="008E6F9D">
        <w:rPr>
          <w:rFonts w:eastAsia="Times New Roman"/>
          <w:color w:val="000000"/>
          <w:sz w:val="20"/>
          <w:szCs w:val="20"/>
          <w:lang w:eastAsia="en-US"/>
        </w:rPr>
        <w:t xml:space="preserve">A race condition/collision will occur when two users press to transmit at the same time. Some UEs will see one transmission, some will see the other. When those UE send ACK at distributed time intervals it is most likely that some UE will see ACK for two different </w:t>
      </w:r>
      <w:del w:id="69" w:author="GD User" w:date="2015-04-06T11:08:00Z">
        <w:r w:rsidRPr="008E6F9D" w:rsidDel="008E6F9D">
          <w:rPr>
            <w:rFonts w:eastAsia="Times New Roman"/>
            <w:color w:val="000000"/>
            <w:sz w:val="20"/>
            <w:szCs w:val="20"/>
            <w:lang w:eastAsia="en-US"/>
          </w:rPr>
          <w:delText xml:space="preserve">Orig </w:delText>
        </w:r>
      </w:del>
      <w:ins w:id="70" w:author="GD User" w:date="2015-04-06T11:08:00Z">
        <w:r>
          <w:rPr>
            <w:rFonts w:eastAsia="Times New Roman"/>
            <w:color w:val="000000"/>
            <w:sz w:val="20"/>
            <w:szCs w:val="20"/>
            <w:lang w:eastAsia="en-US"/>
          </w:rPr>
          <w:t>Floor</w:t>
        </w:r>
      </w:ins>
      <w:r w:rsidRPr="008E6F9D">
        <w:rPr>
          <w:rFonts w:eastAsia="Times New Roman"/>
          <w:color w:val="000000"/>
          <w:sz w:val="20"/>
          <w:szCs w:val="20"/>
          <w:lang w:eastAsia="en-US"/>
        </w:rPr>
        <w:t>ID</w:t>
      </w:r>
      <w:ins w:id="71" w:author="GD User" w:date="2015-04-06T11:08:00Z">
        <w:r>
          <w:rPr>
            <w:rFonts w:eastAsia="Times New Roman"/>
            <w:color w:val="000000"/>
            <w:sz w:val="20"/>
            <w:szCs w:val="20"/>
            <w:lang w:eastAsia="en-US"/>
          </w:rPr>
          <w:t>s</w:t>
        </w:r>
      </w:ins>
      <w:r w:rsidRPr="008E6F9D">
        <w:rPr>
          <w:rFonts w:eastAsia="Times New Roman"/>
          <w:color w:val="000000"/>
          <w:sz w:val="20"/>
          <w:szCs w:val="20"/>
          <w:lang w:eastAsia="en-US"/>
        </w:rPr>
        <w:t xml:space="preserve"> and so can detect a collision has occurred.</w:t>
      </w:r>
    </w:p>
    <w:p w:rsidR="008E6F9D" w:rsidRPr="008E6F9D" w:rsidRDefault="008E6F9D" w:rsidP="008E6F9D">
      <w:pPr>
        <w:widowControl w:val="0"/>
        <w:overflowPunct w:val="0"/>
        <w:autoSpaceDE w:val="0"/>
        <w:autoSpaceDN w:val="0"/>
        <w:adjustRightInd w:val="0"/>
        <w:spacing w:after="180"/>
        <w:textAlignment w:val="baseline"/>
        <w:rPr>
          <w:rFonts w:eastAsia="Times New Roman"/>
          <w:color w:val="000000"/>
          <w:sz w:val="20"/>
          <w:szCs w:val="20"/>
          <w:lang w:eastAsia="en-US"/>
        </w:rPr>
      </w:pPr>
      <w:r w:rsidRPr="008E6F9D">
        <w:rPr>
          <w:rFonts w:eastAsia="Times New Roman"/>
          <w:color w:val="000000"/>
          <w:sz w:val="20"/>
          <w:szCs w:val="20"/>
          <w:lang w:eastAsia="en-US"/>
        </w:rPr>
        <w:t xml:space="preserve">A Collide message could be sent when one device sees ACKs for more than one user in the group (ACKs containing different </w:t>
      </w:r>
      <w:del w:id="72" w:author="GD User" w:date="2015-04-06T11:09:00Z">
        <w:r w:rsidRPr="008E6F9D" w:rsidDel="008E6F9D">
          <w:rPr>
            <w:rFonts w:eastAsia="Times New Roman"/>
            <w:color w:val="000000"/>
            <w:sz w:val="20"/>
            <w:szCs w:val="20"/>
            <w:lang w:eastAsia="en-US"/>
          </w:rPr>
          <w:delText xml:space="preserve">Orig </w:delText>
        </w:r>
      </w:del>
      <w:ins w:id="73" w:author="GD User" w:date="2015-04-06T11:09:00Z">
        <w:r>
          <w:rPr>
            <w:rFonts w:eastAsia="Times New Roman"/>
            <w:color w:val="000000"/>
            <w:sz w:val="20"/>
            <w:szCs w:val="20"/>
            <w:lang w:eastAsia="en-US"/>
          </w:rPr>
          <w:t>Floor</w:t>
        </w:r>
      </w:ins>
      <w:r w:rsidRPr="008E6F9D">
        <w:rPr>
          <w:rFonts w:eastAsia="Times New Roman"/>
          <w:color w:val="000000"/>
          <w:sz w:val="20"/>
          <w:szCs w:val="20"/>
          <w:lang w:eastAsia="en-US"/>
        </w:rPr>
        <w:t>IDs).</w:t>
      </w:r>
    </w:p>
    <w:p w:rsidR="0011657A" w:rsidRPr="0011657A" w:rsidRDefault="0011657A" w:rsidP="0011657A">
      <w:pPr>
        <w:widowControl w:val="0"/>
        <w:overflowPunct w:val="0"/>
        <w:autoSpaceDE w:val="0"/>
        <w:autoSpaceDN w:val="0"/>
        <w:adjustRightInd w:val="0"/>
        <w:spacing w:after="180"/>
        <w:textAlignment w:val="baseline"/>
        <w:rPr>
          <w:rFonts w:eastAsia="Times New Roman"/>
          <w:color w:val="000000"/>
          <w:sz w:val="20"/>
          <w:szCs w:val="20"/>
          <w:lang w:eastAsia="en-US"/>
        </w:rPr>
      </w:pPr>
      <w:bookmarkStart w:id="74" w:name="_Toc286929788"/>
      <w:r w:rsidRPr="0011657A">
        <w:rPr>
          <w:rFonts w:eastAsia="Times New Roman"/>
          <w:color w:val="000000"/>
          <w:sz w:val="20"/>
          <w:szCs w:val="20"/>
          <w:lang w:eastAsia="en-US"/>
        </w:rPr>
        <w:t>Collide, when received by the originating devices, causes both setups to fail – wait a random time x priority level (assuming lower priority value means higher priority) and try again. Any other device seeing a Collide message cannot start a new communication for Random Time Max. An alternative may be for the UE detecting the collision to arbitrate when one sending UE has higher priority than the other.</w:t>
      </w:r>
    </w:p>
    <w:p w:rsidR="003A7784" w:rsidRPr="003A7784" w:rsidRDefault="003A7784" w:rsidP="003A7784">
      <w:pPr>
        <w:keepNext/>
        <w:keepLines/>
        <w:spacing w:before="120" w:after="180"/>
        <w:ind w:left="1985" w:hanging="1985"/>
        <w:outlineLvl w:val="5"/>
        <w:rPr>
          <w:ins w:id="75" w:author="GD User2" w:date="2015-04-01T10:54:00Z"/>
          <w:rFonts w:ascii="Arial" w:eastAsia="Times New Roman" w:hAnsi="Arial"/>
          <w:sz w:val="20"/>
          <w:szCs w:val="20"/>
          <w:lang w:eastAsia="en-US"/>
        </w:rPr>
      </w:pPr>
      <w:ins w:id="76" w:author="GD User2" w:date="2015-04-01T10:54:00Z">
        <w:r w:rsidRPr="003A7784">
          <w:rPr>
            <w:rFonts w:ascii="Arial" w:eastAsia="Times New Roman" w:hAnsi="Arial"/>
            <w:sz w:val="20"/>
            <w:szCs w:val="20"/>
            <w:lang w:eastAsia="en-US"/>
          </w:rPr>
          <w:t>5.6.1.1.4.8</w:t>
        </w:r>
        <w:r w:rsidRPr="003A7784">
          <w:rPr>
            <w:rFonts w:ascii="Arial" w:eastAsia="Times New Roman" w:hAnsi="Arial"/>
            <w:sz w:val="20"/>
            <w:szCs w:val="20"/>
            <w:lang w:eastAsia="en-US"/>
          </w:rPr>
          <w:tab/>
          <w:t>Group subset collision</w:t>
        </w:r>
      </w:ins>
    </w:p>
    <w:p w:rsidR="003A7784" w:rsidRPr="003A7784" w:rsidRDefault="003A7784" w:rsidP="00271F4D">
      <w:pPr>
        <w:spacing w:after="180"/>
        <w:rPr>
          <w:ins w:id="77" w:author="GD User2" w:date="2015-04-01T10:53:00Z"/>
        </w:rPr>
      </w:pPr>
      <w:ins w:id="78" w:author="GD User2" w:date="2015-04-01T10:54:00Z">
        <w:r w:rsidRPr="003A7784">
          <w:rPr>
            <w:rFonts w:eastAsia="Times New Roman"/>
            <w:sz w:val="20"/>
            <w:szCs w:val="20"/>
            <w:lang w:eastAsia="en-US"/>
          </w:rPr>
          <w:t xml:space="preserve">In the event that two subsets of a group are simultaneously participating in a session and a member of the group comes </w:t>
        </w:r>
      </w:ins>
      <w:ins w:id="79" w:author="GD User2" w:date="2015-04-01T16:44:00Z">
        <w:r w:rsidR="00A805A9">
          <w:rPr>
            <w:rFonts w:eastAsia="Times New Roman"/>
            <w:sz w:val="20"/>
            <w:szCs w:val="20"/>
            <w:lang w:eastAsia="en-US"/>
          </w:rPr>
          <w:t>within</w:t>
        </w:r>
      </w:ins>
      <w:ins w:id="80" w:author="GD User2" w:date="2015-04-01T10:54:00Z">
        <w:r w:rsidRPr="003A7784">
          <w:rPr>
            <w:rFonts w:eastAsia="Times New Roman"/>
            <w:sz w:val="20"/>
            <w:szCs w:val="20"/>
            <w:lang w:eastAsia="en-US"/>
          </w:rPr>
          <w:t xml:space="preserve"> range of both subsets, under some circumstances (e.g. if the same UE started the communication in one subset</w:t>
        </w:r>
      </w:ins>
      <w:r w:rsidR="00FE23E9">
        <w:rPr>
          <w:rFonts w:eastAsia="Times New Roman"/>
          <w:sz w:val="20"/>
          <w:szCs w:val="20"/>
          <w:lang w:eastAsia="en-US"/>
        </w:rPr>
        <w:t xml:space="preserve"> </w:t>
      </w:r>
      <w:ins w:id="81" w:author="GD User2" w:date="2015-04-01T10:54:00Z">
        <w:r w:rsidRPr="003A7784">
          <w:rPr>
            <w:rFonts w:eastAsia="Times New Roman"/>
            <w:sz w:val="20"/>
            <w:szCs w:val="20"/>
            <w:lang w:eastAsia="en-US"/>
          </w:rPr>
          <w:t>session then through mobility moved out of range and started a second subset session) there would be no way to differentiate between</w:t>
        </w:r>
        <w:r w:rsidR="00C5418F">
          <w:rPr>
            <w:rFonts w:eastAsia="Times New Roman"/>
            <w:sz w:val="20"/>
            <w:szCs w:val="20"/>
            <w:lang w:eastAsia="en-US"/>
          </w:rPr>
          <w:t xml:space="preserve"> the two ongoing communications</w:t>
        </w:r>
        <w:r w:rsidRPr="003A7784">
          <w:rPr>
            <w:rFonts w:eastAsia="Times New Roman"/>
            <w:sz w:val="20"/>
            <w:szCs w:val="20"/>
            <w:lang w:eastAsia="en-US"/>
          </w:rPr>
          <w:t xml:space="preserve">. Therefore, if both groups have an active talker, the incoming streams could potentially be interleaved at the receiver. The use of </w:t>
        </w:r>
      </w:ins>
      <w:ins w:id="82" w:author="GD User2" w:date="2015-04-02T14:54:00Z">
        <w:r w:rsidR="00E83227">
          <w:rPr>
            <w:rFonts w:eastAsia="Times New Roman"/>
            <w:sz w:val="20"/>
            <w:szCs w:val="20"/>
            <w:lang w:eastAsia="en-US"/>
          </w:rPr>
          <w:t>the Floor</w:t>
        </w:r>
      </w:ins>
      <w:ins w:id="83" w:author="GD User2" w:date="2015-04-01T10:54:00Z">
        <w:r w:rsidRPr="003A7784">
          <w:rPr>
            <w:rFonts w:eastAsia="Times New Roman"/>
            <w:sz w:val="20"/>
            <w:szCs w:val="20"/>
            <w:lang w:eastAsia="en-US"/>
          </w:rPr>
          <w:t>ID as a resource owned by the floor holder will be used to solve this issue. The token will be generated by the first talker of a subset and included in all control signalling and packet headers of data streams. As both floor holders will own a different token, differentiation between the talk streams becomes possible.</w:t>
        </w:r>
      </w:ins>
    </w:p>
    <w:p w:rsidR="003A7784" w:rsidRPr="003A7784" w:rsidRDefault="003A7784" w:rsidP="003A7784">
      <w:pPr>
        <w:keepNext/>
        <w:keepLines/>
        <w:spacing w:before="120" w:after="180"/>
        <w:ind w:left="1985" w:hanging="1985"/>
        <w:outlineLvl w:val="5"/>
        <w:rPr>
          <w:rFonts w:ascii="Arial" w:eastAsia="Times New Roman" w:hAnsi="Arial"/>
          <w:sz w:val="20"/>
          <w:szCs w:val="20"/>
          <w:lang w:eastAsia="en-US"/>
        </w:rPr>
      </w:pPr>
      <w:r w:rsidRPr="003A7784">
        <w:rPr>
          <w:rFonts w:ascii="Arial" w:eastAsia="Times New Roman" w:hAnsi="Arial"/>
          <w:sz w:val="20"/>
          <w:szCs w:val="20"/>
          <w:lang w:eastAsia="en-US"/>
        </w:rPr>
        <w:t>5.6.1.1.4.</w:t>
      </w:r>
      <w:del w:id="84" w:author="Unknown">
        <w:r w:rsidRPr="003A7784" w:rsidDel="0056292C">
          <w:rPr>
            <w:rFonts w:ascii="Arial" w:eastAsia="Times New Roman" w:hAnsi="Arial"/>
            <w:sz w:val="20"/>
            <w:szCs w:val="20"/>
            <w:lang w:eastAsia="en-US"/>
          </w:rPr>
          <w:delText>7</w:delText>
        </w:r>
      </w:del>
      <w:ins w:id="85" w:author="GD User2" w:date="2015-04-01T10:53:00Z">
        <w:r w:rsidRPr="003A7784">
          <w:rPr>
            <w:rFonts w:ascii="Arial" w:eastAsia="Times New Roman" w:hAnsi="Arial"/>
            <w:sz w:val="20"/>
            <w:szCs w:val="20"/>
            <w:lang w:eastAsia="en-US"/>
          </w:rPr>
          <w:t>9</w:t>
        </w:r>
      </w:ins>
      <w:r w:rsidRPr="003A7784">
        <w:rPr>
          <w:rFonts w:ascii="Arial" w:eastAsia="Times New Roman" w:hAnsi="Arial"/>
          <w:sz w:val="20"/>
          <w:szCs w:val="20"/>
          <w:lang w:eastAsia="en-US"/>
        </w:rPr>
        <w:tab/>
        <w:t>For Further Study</w:t>
      </w:r>
      <w:bookmarkEnd w:id="74"/>
    </w:p>
    <w:p w:rsidR="003A7784" w:rsidRPr="003A7784" w:rsidRDefault="003A7784" w:rsidP="003A7784">
      <w:pPr>
        <w:widowControl w:val="0"/>
        <w:overflowPunct w:val="0"/>
        <w:autoSpaceDE w:val="0"/>
        <w:autoSpaceDN w:val="0"/>
        <w:adjustRightInd w:val="0"/>
        <w:spacing w:after="180"/>
        <w:textAlignment w:val="baseline"/>
        <w:rPr>
          <w:rFonts w:eastAsia="Times New Roman"/>
          <w:color w:val="000000"/>
          <w:sz w:val="20"/>
          <w:szCs w:val="20"/>
          <w:lang w:eastAsia="en-US"/>
        </w:rPr>
      </w:pPr>
      <w:r w:rsidRPr="003A7784">
        <w:rPr>
          <w:rFonts w:eastAsia="Times New Roman"/>
          <w:color w:val="000000"/>
          <w:sz w:val="20"/>
          <w:szCs w:val="20"/>
          <w:lang w:eastAsia="en-US"/>
        </w:rPr>
        <w:t xml:space="preserve">Joining two subsets of a group. Initial thoughts are that if at least one group is passive the normal procedures described above will work to join the two groups together. If both groups are active then the Collide approach may be sufficient to recover the two groups into one. </w:t>
      </w:r>
    </w:p>
    <w:p w:rsidR="003A7784" w:rsidRPr="003A7784" w:rsidRDefault="003A7784" w:rsidP="003A7784">
      <w:pPr>
        <w:widowControl w:val="0"/>
        <w:overflowPunct w:val="0"/>
        <w:autoSpaceDE w:val="0"/>
        <w:autoSpaceDN w:val="0"/>
        <w:adjustRightInd w:val="0"/>
        <w:spacing w:after="180"/>
        <w:textAlignment w:val="baseline"/>
        <w:rPr>
          <w:rFonts w:eastAsia="Times New Roman"/>
          <w:color w:val="000000"/>
          <w:sz w:val="20"/>
          <w:szCs w:val="20"/>
          <w:lang w:eastAsia="en-US"/>
        </w:rPr>
      </w:pPr>
      <w:r w:rsidRPr="003A7784">
        <w:rPr>
          <w:rFonts w:eastAsia="Times New Roman"/>
          <w:color w:val="000000"/>
          <w:sz w:val="20"/>
          <w:szCs w:val="20"/>
          <w:lang w:eastAsia="en-US"/>
        </w:rPr>
        <w:t>Further consideration for Collide to investigate possible failure modes</w:t>
      </w:r>
    </w:p>
    <w:p w:rsidR="003A7784" w:rsidRDefault="003A7784" w:rsidP="003A7784">
      <w:pPr>
        <w:spacing w:after="180"/>
        <w:rPr>
          <w:ins w:id="86" w:author="GD User2" w:date="2015-04-02T14:58:00Z"/>
          <w:rFonts w:eastAsia="Times New Roman"/>
          <w:color w:val="000000"/>
          <w:sz w:val="20"/>
          <w:szCs w:val="20"/>
          <w:lang w:eastAsia="en-US"/>
        </w:rPr>
      </w:pPr>
      <w:r w:rsidRPr="003A7784">
        <w:rPr>
          <w:rFonts w:eastAsia="Times New Roman"/>
          <w:color w:val="000000"/>
          <w:sz w:val="20"/>
          <w:szCs w:val="20"/>
          <w:lang w:eastAsia="en-US"/>
        </w:rPr>
        <w:t>Action for a high priority UE when the user presses send at the same moment a Release with Seconds has been sent.</w:t>
      </w:r>
    </w:p>
    <w:p w:rsidR="00E83227" w:rsidRDefault="007F0538" w:rsidP="003A7784">
      <w:pPr>
        <w:spacing w:after="180"/>
        <w:rPr>
          <w:ins w:id="87" w:author="GD User" w:date="2015-04-06T11:21:00Z"/>
          <w:rFonts w:eastAsia="Times New Roman"/>
          <w:color w:val="000000"/>
          <w:sz w:val="20"/>
          <w:szCs w:val="20"/>
          <w:lang w:eastAsia="en-US"/>
        </w:rPr>
      </w:pPr>
      <w:ins w:id="88" w:author="GD User2" w:date="2015-04-02T15:06:00Z">
        <w:r>
          <w:rPr>
            <w:rFonts w:eastAsia="Times New Roman"/>
            <w:color w:val="000000"/>
            <w:sz w:val="20"/>
            <w:szCs w:val="20"/>
            <w:lang w:eastAsia="en-US"/>
          </w:rPr>
          <w:lastRenderedPageBreak/>
          <w:t xml:space="preserve">A </w:t>
        </w:r>
      </w:ins>
      <w:ins w:id="89" w:author="GD User2" w:date="2015-04-02T15:08:00Z">
        <w:r>
          <w:rPr>
            <w:rFonts w:eastAsia="Times New Roman"/>
            <w:color w:val="000000"/>
            <w:sz w:val="20"/>
            <w:szCs w:val="20"/>
            <w:lang w:eastAsia="en-US"/>
          </w:rPr>
          <w:t xml:space="preserve">recovery </w:t>
        </w:r>
      </w:ins>
      <w:ins w:id="90" w:author="GD User2" w:date="2015-04-02T15:06:00Z">
        <w:r>
          <w:rPr>
            <w:rFonts w:eastAsia="Times New Roman"/>
            <w:color w:val="000000"/>
            <w:sz w:val="20"/>
            <w:szCs w:val="20"/>
            <w:lang w:eastAsia="en-US"/>
          </w:rPr>
          <w:t xml:space="preserve">mechanism should be </w:t>
        </w:r>
      </w:ins>
      <w:ins w:id="91" w:author="GD User2" w:date="2015-04-02T15:08:00Z">
        <w:r>
          <w:rPr>
            <w:rFonts w:eastAsia="Times New Roman"/>
            <w:color w:val="000000"/>
            <w:sz w:val="20"/>
            <w:szCs w:val="20"/>
            <w:lang w:eastAsia="en-US"/>
          </w:rPr>
          <w:t>examined in</w:t>
        </w:r>
      </w:ins>
      <w:ins w:id="92" w:author="GD User2" w:date="2015-04-02T15:01:00Z">
        <w:r>
          <w:rPr>
            <w:rFonts w:eastAsia="Times New Roman"/>
            <w:color w:val="000000"/>
            <w:sz w:val="20"/>
            <w:szCs w:val="20"/>
            <w:lang w:eastAsia="en-US"/>
          </w:rPr>
          <w:t xml:space="preserve"> case of a loss of </w:t>
        </w:r>
      </w:ins>
      <w:ins w:id="93" w:author="GD User2" w:date="2015-04-02T15:04:00Z">
        <w:r>
          <w:rPr>
            <w:rFonts w:eastAsia="Times New Roman"/>
            <w:color w:val="000000"/>
            <w:sz w:val="20"/>
            <w:szCs w:val="20"/>
            <w:lang w:eastAsia="en-US"/>
          </w:rPr>
          <w:t>the</w:t>
        </w:r>
      </w:ins>
      <w:ins w:id="94" w:author="GD User2" w:date="2015-04-02T15:01:00Z">
        <w:r>
          <w:rPr>
            <w:rFonts w:eastAsia="Times New Roman"/>
            <w:color w:val="000000"/>
            <w:sz w:val="20"/>
            <w:szCs w:val="20"/>
            <w:lang w:eastAsia="en-US"/>
          </w:rPr>
          <w:t xml:space="preserve"> FloorID. A possible solution could be</w:t>
        </w:r>
      </w:ins>
      <w:ins w:id="95" w:author="GD User2" w:date="2015-04-02T15:11:00Z">
        <w:r>
          <w:rPr>
            <w:rFonts w:eastAsia="Times New Roman"/>
            <w:color w:val="000000"/>
            <w:sz w:val="20"/>
            <w:szCs w:val="20"/>
            <w:lang w:eastAsia="en-US"/>
          </w:rPr>
          <w:t xml:space="preserve"> the use</w:t>
        </w:r>
      </w:ins>
      <w:ins w:id="96" w:author="GD User2" w:date="2015-04-02T15:01:00Z">
        <w:r>
          <w:rPr>
            <w:rFonts w:eastAsia="Times New Roman"/>
            <w:color w:val="000000"/>
            <w:sz w:val="20"/>
            <w:szCs w:val="20"/>
            <w:lang w:eastAsia="en-US"/>
          </w:rPr>
          <w:t xml:space="preserve"> a timer </w:t>
        </w:r>
      </w:ins>
      <w:ins w:id="97" w:author="GD User2" w:date="2015-04-02T15:11:00Z">
        <w:r>
          <w:rPr>
            <w:rFonts w:eastAsia="Times New Roman"/>
            <w:color w:val="000000"/>
            <w:sz w:val="20"/>
            <w:szCs w:val="20"/>
            <w:lang w:eastAsia="en-US"/>
          </w:rPr>
          <w:t xml:space="preserve">associated with the </w:t>
        </w:r>
      </w:ins>
      <w:ins w:id="98" w:author="GD User2" w:date="2015-04-02T15:12:00Z">
        <w:r w:rsidR="00817AB5">
          <w:rPr>
            <w:rFonts w:eastAsia="Times New Roman"/>
            <w:color w:val="000000"/>
            <w:sz w:val="20"/>
            <w:szCs w:val="20"/>
            <w:lang w:eastAsia="en-US"/>
          </w:rPr>
          <w:t>FloorID</w:t>
        </w:r>
      </w:ins>
      <w:ins w:id="99" w:author="GD User2" w:date="2015-04-02T15:16:00Z">
        <w:r w:rsidR="00817AB5">
          <w:rPr>
            <w:rFonts w:eastAsia="Times New Roman"/>
            <w:color w:val="000000"/>
            <w:sz w:val="20"/>
            <w:szCs w:val="20"/>
            <w:lang w:eastAsia="en-US"/>
          </w:rPr>
          <w:t xml:space="preserve"> which, when expired, </w:t>
        </w:r>
      </w:ins>
      <w:ins w:id="100" w:author="GD User2" w:date="2015-04-02T15:29:00Z">
        <w:r w:rsidR="009A2CB4">
          <w:rPr>
            <w:rFonts w:eastAsia="Times New Roman"/>
            <w:color w:val="000000"/>
            <w:sz w:val="20"/>
            <w:szCs w:val="20"/>
            <w:lang w:eastAsia="en-US"/>
          </w:rPr>
          <w:t>requires the generation of a new FloorID.</w:t>
        </w:r>
      </w:ins>
      <w:ins w:id="101" w:author="GD User2" w:date="2015-04-02T15:18:00Z">
        <w:r w:rsidR="00817AB5">
          <w:rPr>
            <w:rFonts w:eastAsia="Times New Roman"/>
            <w:color w:val="000000"/>
            <w:sz w:val="20"/>
            <w:szCs w:val="20"/>
            <w:lang w:eastAsia="en-US"/>
          </w:rPr>
          <w:t xml:space="preserve"> </w:t>
        </w:r>
      </w:ins>
    </w:p>
    <w:p w:rsidR="008E6F9D" w:rsidRPr="003A7784" w:rsidRDefault="008E6F9D" w:rsidP="003A7784">
      <w:pPr>
        <w:spacing w:after="180"/>
        <w:rPr>
          <w:rFonts w:eastAsia="Times New Roman"/>
          <w:sz w:val="20"/>
          <w:szCs w:val="20"/>
          <w:lang w:eastAsia="en-US"/>
        </w:rPr>
      </w:pPr>
      <w:ins w:id="102" w:author="GD User" w:date="2015-04-06T11:21:00Z">
        <w:r>
          <w:rPr>
            <w:rFonts w:eastAsia="Times New Roman"/>
            <w:sz w:val="20"/>
            <w:szCs w:val="20"/>
            <w:lang w:eastAsia="en-US"/>
          </w:rPr>
          <w:t>Whether it is necessary to specify how a UE</w:t>
        </w:r>
      </w:ins>
      <w:ins w:id="103" w:author="GD User" w:date="2015-04-06T11:25:00Z">
        <w:r>
          <w:rPr>
            <w:rFonts w:eastAsia="Times New Roman"/>
            <w:sz w:val="20"/>
            <w:szCs w:val="20"/>
            <w:lang w:eastAsia="en-US"/>
          </w:rPr>
          <w:t>,</w:t>
        </w:r>
      </w:ins>
      <w:ins w:id="104" w:author="GD User" w:date="2015-04-06T11:24:00Z">
        <w:r>
          <w:rPr>
            <w:rFonts w:eastAsia="Times New Roman"/>
            <w:sz w:val="20"/>
            <w:szCs w:val="20"/>
            <w:lang w:eastAsia="en-US"/>
          </w:rPr>
          <w:t xml:space="preserve"> which is receiving two</w:t>
        </w:r>
      </w:ins>
      <w:ins w:id="105" w:author="GD User" w:date="2015-04-06T11:22:00Z">
        <w:r>
          <w:rPr>
            <w:rFonts w:eastAsia="Times New Roman"/>
            <w:sz w:val="20"/>
            <w:szCs w:val="20"/>
            <w:lang w:eastAsia="en-US"/>
          </w:rPr>
          <w:t xml:space="preserve"> ongoing communications</w:t>
        </w:r>
      </w:ins>
      <w:ins w:id="106" w:author="GD User" w:date="2015-04-06T11:23:00Z">
        <w:r>
          <w:rPr>
            <w:rFonts w:eastAsia="Times New Roman"/>
            <w:sz w:val="20"/>
            <w:szCs w:val="20"/>
            <w:lang w:eastAsia="en-US"/>
          </w:rPr>
          <w:t xml:space="preserve"> with </w:t>
        </w:r>
      </w:ins>
      <w:ins w:id="107" w:author="GD User" w:date="2015-04-06T11:22:00Z">
        <w:r>
          <w:rPr>
            <w:rFonts w:eastAsia="Times New Roman"/>
            <w:sz w:val="20"/>
            <w:szCs w:val="20"/>
            <w:lang w:eastAsia="en-US"/>
          </w:rPr>
          <w:t>the same GroupID but with different FloorIDs</w:t>
        </w:r>
      </w:ins>
      <w:ins w:id="108" w:author="GD User" w:date="2015-04-06T11:23:00Z">
        <w:r>
          <w:rPr>
            <w:rFonts w:eastAsia="Times New Roman"/>
            <w:sz w:val="20"/>
            <w:szCs w:val="20"/>
            <w:lang w:eastAsia="en-US"/>
          </w:rPr>
          <w:t xml:space="preserve">, </w:t>
        </w:r>
      </w:ins>
      <w:ins w:id="109" w:author="GD User" w:date="2015-04-06T11:24:00Z">
        <w:r>
          <w:rPr>
            <w:rFonts w:eastAsia="Times New Roman"/>
            <w:sz w:val="20"/>
            <w:szCs w:val="20"/>
            <w:lang w:eastAsia="en-US"/>
          </w:rPr>
          <w:t>decides to which FloorID it should address a Capture Request.</w:t>
        </w:r>
      </w:ins>
    </w:p>
    <w:p w:rsidR="003A7784" w:rsidRPr="003A7784" w:rsidDel="00BA408E" w:rsidRDefault="003A7784" w:rsidP="003A7784">
      <w:pPr>
        <w:spacing w:after="180"/>
        <w:rPr>
          <w:del w:id="110" w:author="Unknown"/>
          <w:rFonts w:eastAsia="Times New Roman"/>
          <w:sz w:val="20"/>
          <w:szCs w:val="20"/>
          <w:lang w:eastAsia="en-US"/>
        </w:rPr>
      </w:pPr>
      <w:del w:id="111" w:author="Unknown">
        <w:r w:rsidRPr="003A7784" w:rsidDel="00BA408E">
          <w:rPr>
            <w:rFonts w:eastAsia="Times New Roman"/>
            <w:sz w:val="20"/>
            <w:szCs w:val="20"/>
            <w:lang w:eastAsia="en-US"/>
          </w:rPr>
          <w:delText xml:space="preserve">In a shared resource MCPTT environment, there are no reserved physical resources that a group’s members can contend for when requesting the floor. As such, something else will have to be provided, for which the group members can contend and own when granted the floor. A possible solution to this could be the use of a pseudo-random number token ID which is generated when the first Originate message of a </w:delText>
        </w:r>
        <w:r w:rsidRPr="003A7784" w:rsidDel="00BA408E">
          <w:rPr>
            <w:rFonts w:eastAsia="Times New Roman"/>
            <w:color w:val="FF0000"/>
            <w:sz w:val="20"/>
            <w:szCs w:val="20"/>
            <w:u w:val="single"/>
            <w:lang w:eastAsia="en-US"/>
          </w:rPr>
          <w:delText>subset</w:delText>
        </w:r>
        <w:r w:rsidRPr="003A7784" w:rsidDel="00BA408E">
          <w:rPr>
            <w:rFonts w:eastAsia="Times New Roman"/>
            <w:color w:val="FF0000"/>
            <w:sz w:val="20"/>
            <w:szCs w:val="20"/>
            <w:lang w:eastAsia="en-US"/>
          </w:rPr>
          <w:delText xml:space="preserve"> </w:delText>
        </w:r>
        <w:r w:rsidRPr="003A7784" w:rsidDel="00BA408E">
          <w:rPr>
            <w:rFonts w:eastAsia="Times New Roman"/>
            <w:sz w:val="20"/>
            <w:szCs w:val="20"/>
            <w:lang w:eastAsia="en-US"/>
          </w:rPr>
          <w:delText>is sent.</w:delText>
        </w:r>
      </w:del>
    </w:p>
    <w:p w:rsidR="003A7784" w:rsidRPr="003A7784" w:rsidDel="00BA408E" w:rsidRDefault="003A7784" w:rsidP="003A7784">
      <w:pPr>
        <w:spacing w:after="180"/>
        <w:rPr>
          <w:del w:id="112" w:author="Unknown"/>
          <w:rFonts w:eastAsia="Times New Roman"/>
          <w:sz w:val="20"/>
          <w:szCs w:val="20"/>
          <w:lang w:eastAsia="en-US"/>
        </w:rPr>
      </w:pPr>
      <w:del w:id="113" w:author="Unknown">
        <w:r w:rsidRPr="003A7784" w:rsidDel="00BA408E">
          <w:rPr>
            <w:rFonts w:eastAsia="Times New Roman"/>
            <w:sz w:val="20"/>
            <w:szCs w:val="20"/>
            <w:lang w:eastAsia="en-US"/>
          </w:rPr>
          <w:delText xml:space="preserve">In the event that two subsets of a group are simultaneously participating in a session and a member of the group comes in range of both subsets, under some circumstances (e.g. if the same UE started the communication in one </w:delText>
        </w:r>
        <w:r w:rsidRPr="003A7784" w:rsidDel="00BA408E">
          <w:rPr>
            <w:rFonts w:eastAsia="Times New Roman"/>
            <w:color w:val="FF0000"/>
            <w:sz w:val="20"/>
            <w:szCs w:val="20"/>
            <w:u w:val="single"/>
            <w:lang w:eastAsia="en-US"/>
          </w:rPr>
          <w:delText>subset</w:delText>
        </w:r>
        <w:r w:rsidRPr="003A7784" w:rsidDel="00BA408E">
          <w:rPr>
            <w:rFonts w:eastAsia="Times New Roman"/>
            <w:color w:val="FF0000"/>
            <w:sz w:val="20"/>
            <w:szCs w:val="20"/>
            <w:lang w:eastAsia="en-US"/>
          </w:rPr>
          <w:delText xml:space="preserve">     </w:delText>
        </w:r>
        <w:r w:rsidRPr="003A7784" w:rsidDel="00BA408E">
          <w:rPr>
            <w:rFonts w:eastAsia="Times New Roman"/>
            <w:sz w:val="20"/>
            <w:szCs w:val="20"/>
            <w:lang w:eastAsia="en-US"/>
          </w:rPr>
          <w:delText xml:space="preserve">session then through mobility moved out of range and started a second </w:delText>
        </w:r>
        <w:r w:rsidRPr="003A7784" w:rsidDel="00BA408E">
          <w:rPr>
            <w:rFonts w:eastAsia="Times New Roman"/>
            <w:color w:val="FF0000"/>
            <w:sz w:val="20"/>
            <w:szCs w:val="20"/>
            <w:u w:val="single"/>
            <w:lang w:eastAsia="en-US"/>
          </w:rPr>
          <w:delText>subset</w:delText>
        </w:r>
        <w:r w:rsidRPr="003A7784" w:rsidDel="00BA408E">
          <w:rPr>
            <w:rFonts w:eastAsia="Times New Roman"/>
            <w:color w:val="FF0000"/>
            <w:sz w:val="20"/>
            <w:szCs w:val="20"/>
            <w:lang w:eastAsia="en-US"/>
          </w:rPr>
          <w:delText xml:space="preserve"> </w:delText>
        </w:r>
        <w:r w:rsidRPr="003A7784" w:rsidDel="00BA408E">
          <w:rPr>
            <w:rFonts w:eastAsia="Times New Roman"/>
            <w:sz w:val="20"/>
            <w:szCs w:val="20"/>
            <w:lang w:eastAsia="en-US"/>
          </w:rPr>
          <w:delText xml:space="preserve">session) there would be no way to differentiate between the two ongoing communications, according to the description above. Therefore, if both groups have an active talker, the incoming streams could potentially be interleaved at the receiver. Some way of differentiating between these </w:delText>
        </w:r>
        <w:r w:rsidRPr="003A7784" w:rsidDel="00BA408E">
          <w:rPr>
            <w:rFonts w:eastAsia="Times New Roman"/>
            <w:color w:val="FF0000"/>
            <w:sz w:val="20"/>
            <w:szCs w:val="20"/>
            <w:u w:val="single"/>
            <w:lang w:eastAsia="en-US"/>
          </w:rPr>
          <w:delText>subsets</w:delText>
        </w:r>
        <w:r w:rsidRPr="003A7784" w:rsidDel="00BA408E">
          <w:rPr>
            <w:rFonts w:eastAsia="Times New Roman"/>
            <w:color w:val="FF0000"/>
            <w:sz w:val="20"/>
            <w:szCs w:val="20"/>
            <w:lang w:eastAsia="en-US"/>
          </w:rPr>
          <w:delText xml:space="preserve"> </w:delText>
        </w:r>
        <w:r w:rsidRPr="003A7784" w:rsidDel="00BA408E">
          <w:rPr>
            <w:rFonts w:eastAsia="Times New Roman"/>
            <w:sz w:val="20"/>
            <w:szCs w:val="20"/>
            <w:lang w:eastAsia="en-US"/>
          </w:rPr>
          <w:delText>may be needed. Again, the use of a pseudo-random number ID as a resource owned by the floor holder could solve this issue. As both floor holders will own a different token, differentiation between the talk streams becomes possible.</w:delText>
        </w:r>
      </w:del>
    </w:p>
    <w:p w:rsidR="00C956B0" w:rsidRPr="00512D60" w:rsidRDefault="00C956B0" w:rsidP="00C956B0">
      <w:pPr>
        <w:keepNext/>
        <w:keepLines/>
        <w:spacing w:before="200"/>
        <w:jc w:val="center"/>
        <w:outlineLvl w:val="4"/>
        <w:rPr>
          <w:rFonts w:ascii="Arial" w:eastAsia="Times New Roman" w:hAnsi="Arial" w:cs="Arial"/>
          <w:b/>
          <w:i/>
          <w:color w:val="FF0000"/>
          <w:sz w:val="32"/>
          <w:szCs w:val="32"/>
          <w:lang w:eastAsia="en-US"/>
        </w:rPr>
      </w:pPr>
      <w:r w:rsidRPr="00512D60">
        <w:rPr>
          <w:rFonts w:ascii="Arial" w:eastAsia="Times New Roman" w:hAnsi="Arial" w:cs="Arial"/>
          <w:b/>
          <w:i/>
          <w:color w:val="FF0000"/>
          <w:sz w:val="32"/>
          <w:szCs w:val="32"/>
          <w:lang w:eastAsia="en-US"/>
        </w:rPr>
        <w:t xml:space="preserve">&lt;&lt;-- </w:t>
      </w:r>
      <w:r>
        <w:rPr>
          <w:rFonts w:ascii="Arial" w:eastAsia="Times New Roman" w:hAnsi="Arial" w:cs="Arial"/>
          <w:b/>
          <w:i/>
          <w:color w:val="FF0000"/>
          <w:sz w:val="32"/>
          <w:szCs w:val="32"/>
          <w:lang w:eastAsia="en-US"/>
        </w:rPr>
        <w:t xml:space="preserve">End of </w:t>
      </w:r>
      <w:r w:rsidRPr="00512D60">
        <w:rPr>
          <w:rFonts w:ascii="Arial" w:eastAsia="Times New Roman" w:hAnsi="Arial" w:cs="Arial"/>
          <w:b/>
          <w:i/>
          <w:color w:val="FF0000"/>
          <w:sz w:val="32"/>
          <w:szCs w:val="32"/>
          <w:lang w:eastAsia="en-US"/>
        </w:rPr>
        <w:t>Change --&gt;&gt;</w:t>
      </w:r>
    </w:p>
    <w:p w:rsidR="00B425F7" w:rsidRDefault="00B425F7" w:rsidP="00B425F7">
      <w:pPr>
        <w:rPr>
          <w:b/>
        </w:rPr>
      </w:pPr>
    </w:p>
    <w:p w:rsidR="00B425F7" w:rsidRDefault="004760DA" w:rsidP="00B425F7">
      <w:pPr>
        <w:rPr>
          <w:b/>
        </w:rPr>
      </w:pPr>
      <w:r>
        <w:rPr>
          <w:b/>
        </w:rPr>
        <w:t>3</w:t>
      </w:r>
      <w:r w:rsidR="00B425F7">
        <w:rPr>
          <w:b/>
        </w:rPr>
        <w:t>. References</w:t>
      </w:r>
    </w:p>
    <w:p w:rsidR="00B425F7" w:rsidRDefault="00B425F7" w:rsidP="00B425F7">
      <w:pPr>
        <w:rPr>
          <w:b/>
        </w:rPr>
      </w:pPr>
    </w:p>
    <w:p w:rsidR="00B425F7" w:rsidRPr="007E5815" w:rsidRDefault="00B425F7" w:rsidP="00B425F7">
      <w:r w:rsidRPr="007E5815">
        <w:t xml:space="preserve">[1] </w:t>
      </w:r>
      <w:r w:rsidR="003A7784">
        <w:t>S6-150132</w:t>
      </w:r>
      <w:r w:rsidR="003A7784" w:rsidRPr="007E5815">
        <w:t xml:space="preserve"> </w:t>
      </w:r>
      <w:r w:rsidRPr="007E5815">
        <w:t>“</w:t>
      </w:r>
      <w:r w:rsidR="003A7784" w:rsidRPr="003A7784">
        <w:t>Co</w:t>
      </w:r>
      <w:r w:rsidR="004760DA">
        <w:t>n</w:t>
      </w:r>
      <w:r w:rsidR="003A7784" w:rsidRPr="003A7784">
        <w:t>siderations of DMO floor control in a shared resource environment</w:t>
      </w:r>
      <w:r w:rsidRPr="007E5815">
        <w:t>”</w:t>
      </w:r>
      <w:r w:rsidR="00E83227">
        <w:t xml:space="preserve"> General Dynamics UK Ltd., SA6#2, Sophia Antipolis, 25-27 February 2015.</w:t>
      </w:r>
    </w:p>
    <w:p w:rsidR="00B425F7" w:rsidRDefault="00B425F7" w:rsidP="004644D6"/>
    <w:sectPr w:rsidR="00B425F7"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124B52"/>
    <w:multiLevelType w:val="hybridMultilevel"/>
    <w:tmpl w:val="5656B56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641D675A"/>
    <w:multiLevelType w:val="hybridMultilevel"/>
    <w:tmpl w:val="B61CF728"/>
    <w:lvl w:ilvl="0" w:tplc="4E0C97A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CBF"/>
    <w:rsid w:val="000040D1"/>
    <w:rsid w:val="00012CAF"/>
    <w:rsid w:val="00016B19"/>
    <w:rsid w:val="000178B9"/>
    <w:rsid w:val="0002503B"/>
    <w:rsid w:val="00026C30"/>
    <w:rsid w:val="00027666"/>
    <w:rsid w:val="00033242"/>
    <w:rsid w:val="00044844"/>
    <w:rsid w:val="0004782A"/>
    <w:rsid w:val="00050B3B"/>
    <w:rsid w:val="0005162F"/>
    <w:rsid w:val="00052162"/>
    <w:rsid w:val="0005547C"/>
    <w:rsid w:val="00057570"/>
    <w:rsid w:val="0006096B"/>
    <w:rsid w:val="00076C0B"/>
    <w:rsid w:val="000770D2"/>
    <w:rsid w:val="000803CD"/>
    <w:rsid w:val="000808C9"/>
    <w:rsid w:val="00081FDE"/>
    <w:rsid w:val="0008579E"/>
    <w:rsid w:val="0008734C"/>
    <w:rsid w:val="000917C1"/>
    <w:rsid w:val="00097B86"/>
    <w:rsid w:val="000A505C"/>
    <w:rsid w:val="000A585C"/>
    <w:rsid w:val="000B1A72"/>
    <w:rsid w:val="000B1F26"/>
    <w:rsid w:val="000B3177"/>
    <w:rsid w:val="000B52F5"/>
    <w:rsid w:val="000B5AFD"/>
    <w:rsid w:val="000C014F"/>
    <w:rsid w:val="000C4E37"/>
    <w:rsid w:val="000C5044"/>
    <w:rsid w:val="000C56FF"/>
    <w:rsid w:val="000D01B2"/>
    <w:rsid w:val="000D382E"/>
    <w:rsid w:val="000D60A4"/>
    <w:rsid w:val="000D71CB"/>
    <w:rsid w:val="000D79FE"/>
    <w:rsid w:val="000E260D"/>
    <w:rsid w:val="000E65F3"/>
    <w:rsid w:val="000F296C"/>
    <w:rsid w:val="000F5B38"/>
    <w:rsid w:val="0010172A"/>
    <w:rsid w:val="00104151"/>
    <w:rsid w:val="00112487"/>
    <w:rsid w:val="001124BF"/>
    <w:rsid w:val="00112547"/>
    <w:rsid w:val="00112828"/>
    <w:rsid w:val="0011657A"/>
    <w:rsid w:val="00116B42"/>
    <w:rsid w:val="00122E98"/>
    <w:rsid w:val="00125869"/>
    <w:rsid w:val="001278C7"/>
    <w:rsid w:val="00130A2F"/>
    <w:rsid w:val="00136428"/>
    <w:rsid w:val="00142FCD"/>
    <w:rsid w:val="00153900"/>
    <w:rsid w:val="00153F82"/>
    <w:rsid w:val="00154695"/>
    <w:rsid w:val="00156032"/>
    <w:rsid w:val="00162198"/>
    <w:rsid w:val="001646EC"/>
    <w:rsid w:val="00165AC1"/>
    <w:rsid w:val="00165F4A"/>
    <w:rsid w:val="00166734"/>
    <w:rsid w:val="00172919"/>
    <w:rsid w:val="00183621"/>
    <w:rsid w:val="00185CBC"/>
    <w:rsid w:val="00191741"/>
    <w:rsid w:val="0019305F"/>
    <w:rsid w:val="00194C66"/>
    <w:rsid w:val="001953D1"/>
    <w:rsid w:val="001A5EEE"/>
    <w:rsid w:val="001B0982"/>
    <w:rsid w:val="001B461C"/>
    <w:rsid w:val="001C04FF"/>
    <w:rsid w:val="001C5C55"/>
    <w:rsid w:val="001C6726"/>
    <w:rsid w:val="001D3B61"/>
    <w:rsid w:val="001D51FF"/>
    <w:rsid w:val="001D634E"/>
    <w:rsid w:val="001D6833"/>
    <w:rsid w:val="001F3226"/>
    <w:rsid w:val="001F665F"/>
    <w:rsid w:val="001F7F37"/>
    <w:rsid w:val="00211D42"/>
    <w:rsid w:val="00211F5D"/>
    <w:rsid w:val="00216010"/>
    <w:rsid w:val="002207CC"/>
    <w:rsid w:val="0022104A"/>
    <w:rsid w:val="00226272"/>
    <w:rsid w:val="00230205"/>
    <w:rsid w:val="002315D4"/>
    <w:rsid w:val="002432F2"/>
    <w:rsid w:val="0024515C"/>
    <w:rsid w:val="00246053"/>
    <w:rsid w:val="00247609"/>
    <w:rsid w:val="00247814"/>
    <w:rsid w:val="00250A7A"/>
    <w:rsid w:val="00257009"/>
    <w:rsid w:val="00257523"/>
    <w:rsid w:val="00261949"/>
    <w:rsid w:val="00261A96"/>
    <w:rsid w:val="00266A3D"/>
    <w:rsid w:val="00267172"/>
    <w:rsid w:val="0027186F"/>
    <w:rsid w:val="00271F4D"/>
    <w:rsid w:val="00273232"/>
    <w:rsid w:val="00284B29"/>
    <w:rsid w:val="002878F2"/>
    <w:rsid w:val="002910C0"/>
    <w:rsid w:val="0029781B"/>
    <w:rsid w:val="002A6978"/>
    <w:rsid w:val="002A6A22"/>
    <w:rsid w:val="002B30DC"/>
    <w:rsid w:val="002B66B5"/>
    <w:rsid w:val="002C3678"/>
    <w:rsid w:val="002E0F8C"/>
    <w:rsid w:val="002E5CCC"/>
    <w:rsid w:val="002E5E4B"/>
    <w:rsid w:val="002F4EFF"/>
    <w:rsid w:val="002F51E7"/>
    <w:rsid w:val="002F7422"/>
    <w:rsid w:val="003006A0"/>
    <w:rsid w:val="00303D05"/>
    <w:rsid w:val="0030616C"/>
    <w:rsid w:val="00306C85"/>
    <w:rsid w:val="003126B1"/>
    <w:rsid w:val="0031297B"/>
    <w:rsid w:val="003173C4"/>
    <w:rsid w:val="00320CD1"/>
    <w:rsid w:val="003220E1"/>
    <w:rsid w:val="0032231C"/>
    <w:rsid w:val="003231A7"/>
    <w:rsid w:val="00324A19"/>
    <w:rsid w:val="00326493"/>
    <w:rsid w:val="003344B3"/>
    <w:rsid w:val="00340530"/>
    <w:rsid w:val="00345D1C"/>
    <w:rsid w:val="003549BD"/>
    <w:rsid w:val="00354CCC"/>
    <w:rsid w:val="00356467"/>
    <w:rsid w:val="00356C2B"/>
    <w:rsid w:val="00360505"/>
    <w:rsid w:val="00361FE3"/>
    <w:rsid w:val="003705CD"/>
    <w:rsid w:val="003812EE"/>
    <w:rsid w:val="003854B9"/>
    <w:rsid w:val="00385CAA"/>
    <w:rsid w:val="00386194"/>
    <w:rsid w:val="00386962"/>
    <w:rsid w:val="00386AFC"/>
    <w:rsid w:val="00387C21"/>
    <w:rsid w:val="003912FB"/>
    <w:rsid w:val="003948C7"/>
    <w:rsid w:val="00395AE1"/>
    <w:rsid w:val="0039683F"/>
    <w:rsid w:val="003A6BE6"/>
    <w:rsid w:val="003A7784"/>
    <w:rsid w:val="003B609D"/>
    <w:rsid w:val="003B612F"/>
    <w:rsid w:val="003B6FB4"/>
    <w:rsid w:val="003C14C7"/>
    <w:rsid w:val="003C7410"/>
    <w:rsid w:val="003D1837"/>
    <w:rsid w:val="003D386F"/>
    <w:rsid w:val="003D3A1A"/>
    <w:rsid w:val="003D73FB"/>
    <w:rsid w:val="003D7981"/>
    <w:rsid w:val="003E1BC2"/>
    <w:rsid w:val="003E468C"/>
    <w:rsid w:val="003F1BFE"/>
    <w:rsid w:val="003F7F71"/>
    <w:rsid w:val="004133D4"/>
    <w:rsid w:val="004172A3"/>
    <w:rsid w:val="0041754D"/>
    <w:rsid w:val="00417A12"/>
    <w:rsid w:val="00423170"/>
    <w:rsid w:val="004331B3"/>
    <w:rsid w:val="00433754"/>
    <w:rsid w:val="00434D9A"/>
    <w:rsid w:val="0044190E"/>
    <w:rsid w:val="00441D8B"/>
    <w:rsid w:val="00444627"/>
    <w:rsid w:val="004532B3"/>
    <w:rsid w:val="0045332A"/>
    <w:rsid w:val="004563B3"/>
    <w:rsid w:val="004617B2"/>
    <w:rsid w:val="004644D6"/>
    <w:rsid w:val="00470A49"/>
    <w:rsid w:val="004760DA"/>
    <w:rsid w:val="00483CE8"/>
    <w:rsid w:val="00484287"/>
    <w:rsid w:val="00484761"/>
    <w:rsid w:val="004931B8"/>
    <w:rsid w:val="004962D7"/>
    <w:rsid w:val="00496F7D"/>
    <w:rsid w:val="00497F70"/>
    <w:rsid w:val="004A0796"/>
    <w:rsid w:val="004A2A66"/>
    <w:rsid w:val="004A3028"/>
    <w:rsid w:val="004B044F"/>
    <w:rsid w:val="004B3555"/>
    <w:rsid w:val="004B7C0F"/>
    <w:rsid w:val="004C1132"/>
    <w:rsid w:val="004C2053"/>
    <w:rsid w:val="004C20AA"/>
    <w:rsid w:val="004C214E"/>
    <w:rsid w:val="004C2208"/>
    <w:rsid w:val="004C382E"/>
    <w:rsid w:val="004C4D02"/>
    <w:rsid w:val="004C6292"/>
    <w:rsid w:val="004D7B0B"/>
    <w:rsid w:val="004E3252"/>
    <w:rsid w:val="004E6016"/>
    <w:rsid w:val="004F52BB"/>
    <w:rsid w:val="00512873"/>
    <w:rsid w:val="0052645D"/>
    <w:rsid w:val="00530E7F"/>
    <w:rsid w:val="00535B61"/>
    <w:rsid w:val="00541787"/>
    <w:rsid w:val="00541925"/>
    <w:rsid w:val="00551668"/>
    <w:rsid w:val="00553BBE"/>
    <w:rsid w:val="00556BEB"/>
    <w:rsid w:val="0056234E"/>
    <w:rsid w:val="005651D4"/>
    <w:rsid w:val="005677FF"/>
    <w:rsid w:val="00570264"/>
    <w:rsid w:val="00570AAC"/>
    <w:rsid w:val="00580A53"/>
    <w:rsid w:val="00582FB4"/>
    <w:rsid w:val="005837A4"/>
    <w:rsid w:val="00584AE9"/>
    <w:rsid w:val="0059005C"/>
    <w:rsid w:val="005910C8"/>
    <w:rsid w:val="00592C58"/>
    <w:rsid w:val="00596140"/>
    <w:rsid w:val="005964CA"/>
    <w:rsid w:val="00596817"/>
    <w:rsid w:val="00597E77"/>
    <w:rsid w:val="005A2D78"/>
    <w:rsid w:val="005A4248"/>
    <w:rsid w:val="005A62A1"/>
    <w:rsid w:val="005B3F0D"/>
    <w:rsid w:val="005B5400"/>
    <w:rsid w:val="005B57CA"/>
    <w:rsid w:val="005B67CE"/>
    <w:rsid w:val="005C1703"/>
    <w:rsid w:val="005C2065"/>
    <w:rsid w:val="005D04DD"/>
    <w:rsid w:val="005D3B5D"/>
    <w:rsid w:val="005D48DD"/>
    <w:rsid w:val="005D5E5A"/>
    <w:rsid w:val="005E0894"/>
    <w:rsid w:val="005E2110"/>
    <w:rsid w:val="005E6E51"/>
    <w:rsid w:val="005F29C0"/>
    <w:rsid w:val="0060275A"/>
    <w:rsid w:val="006037BE"/>
    <w:rsid w:val="006044E7"/>
    <w:rsid w:val="00606A0F"/>
    <w:rsid w:val="0061328C"/>
    <w:rsid w:val="00614492"/>
    <w:rsid w:val="00614AD9"/>
    <w:rsid w:val="00615E56"/>
    <w:rsid w:val="00617E63"/>
    <w:rsid w:val="00623FBE"/>
    <w:rsid w:val="0062719B"/>
    <w:rsid w:val="00632611"/>
    <w:rsid w:val="0063435E"/>
    <w:rsid w:val="00653D48"/>
    <w:rsid w:val="00661E6E"/>
    <w:rsid w:val="00662BA3"/>
    <w:rsid w:val="00662F8E"/>
    <w:rsid w:val="006650BB"/>
    <w:rsid w:val="00666C7E"/>
    <w:rsid w:val="00670860"/>
    <w:rsid w:val="006723C6"/>
    <w:rsid w:val="0067656C"/>
    <w:rsid w:val="006874AA"/>
    <w:rsid w:val="00690D88"/>
    <w:rsid w:val="00693902"/>
    <w:rsid w:val="00696034"/>
    <w:rsid w:val="00697729"/>
    <w:rsid w:val="006A11BF"/>
    <w:rsid w:val="006A18FE"/>
    <w:rsid w:val="006A4BA4"/>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01E7"/>
    <w:rsid w:val="0072646C"/>
    <w:rsid w:val="00726ECA"/>
    <w:rsid w:val="0072759E"/>
    <w:rsid w:val="0073071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62506"/>
    <w:rsid w:val="00770D89"/>
    <w:rsid w:val="0077351E"/>
    <w:rsid w:val="00786388"/>
    <w:rsid w:val="00791772"/>
    <w:rsid w:val="007961BA"/>
    <w:rsid w:val="007A440E"/>
    <w:rsid w:val="007B56A9"/>
    <w:rsid w:val="007C0DA6"/>
    <w:rsid w:val="007C225C"/>
    <w:rsid w:val="007C3C9B"/>
    <w:rsid w:val="007C76E6"/>
    <w:rsid w:val="007D298D"/>
    <w:rsid w:val="007E5815"/>
    <w:rsid w:val="007E5F35"/>
    <w:rsid w:val="007E6841"/>
    <w:rsid w:val="007F0538"/>
    <w:rsid w:val="007F2534"/>
    <w:rsid w:val="007F7861"/>
    <w:rsid w:val="008021AD"/>
    <w:rsid w:val="00803A96"/>
    <w:rsid w:val="00803DF2"/>
    <w:rsid w:val="00806E90"/>
    <w:rsid w:val="00807121"/>
    <w:rsid w:val="008073E0"/>
    <w:rsid w:val="00807D03"/>
    <w:rsid w:val="00812DA0"/>
    <w:rsid w:val="0081464A"/>
    <w:rsid w:val="00817AB5"/>
    <w:rsid w:val="0082044B"/>
    <w:rsid w:val="00821CFF"/>
    <w:rsid w:val="008249B1"/>
    <w:rsid w:val="008319D1"/>
    <w:rsid w:val="00831BBD"/>
    <w:rsid w:val="00834674"/>
    <w:rsid w:val="00834E2C"/>
    <w:rsid w:val="008351D0"/>
    <w:rsid w:val="0083590A"/>
    <w:rsid w:val="0084263A"/>
    <w:rsid w:val="008433F0"/>
    <w:rsid w:val="00843FAA"/>
    <w:rsid w:val="00847504"/>
    <w:rsid w:val="00847CCB"/>
    <w:rsid w:val="00850F25"/>
    <w:rsid w:val="00853578"/>
    <w:rsid w:val="0085412C"/>
    <w:rsid w:val="00873C4A"/>
    <w:rsid w:val="0087567E"/>
    <w:rsid w:val="00877C18"/>
    <w:rsid w:val="008800BB"/>
    <w:rsid w:val="00881A02"/>
    <w:rsid w:val="0088493E"/>
    <w:rsid w:val="00890A6C"/>
    <w:rsid w:val="0089183A"/>
    <w:rsid w:val="008A64B8"/>
    <w:rsid w:val="008A7041"/>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8E6F9D"/>
    <w:rsid w:val="008F1E4D"/>
    <w:rsid w:val="008F457C"/>
    <w:rsid w:val="00900798"/>
    <w:rsid w:val="00902A1E"/>
    <w:rsid w:val="00902C55"/>
    <w:rsid w:val="00905E77"/>
    <w:rsid w:val="009061A9"/>
    <w:rsid w:val="009140D2"/>
    <w:rsid w:val="00917315"/>
    <w:rsid w:val="00920B28"/>
    <w:rsid w:val="00926BD4"/>
    <w:rsid w:val="0092760D"/>
    <w:rsid w:val="00927D9C"/>
    <w:rsid w:val="0093026B"/>
    <w:rsid w:val="0093788C"/>
    <w:rsid w:val="00940BA0"/>
    <w:rsid w:val="00943F35"/>
    <w:rsid w:val="00944F0D"/>
    <w:rsid w:val="0094515F"/>
    <w:rsid w:val="0095374D"/>
    <w:rsid w:val="00954D13"/>
    <w:rsid w:val="009557FA"/>
    <w:rsid w:val="00962644"/>
    <w:rsid w:val="00963B44"/>
    <w:rsid w:val="009648F2"/>
    <w:rsid w:val="00965C73"/>
    <w:rsid w:val="00971E6F"/>
    <w:rsid w:val="00973D2E"/>
    <w:rsid w:val="0097498F"/>
    <w:rsid w:val="0098623F"/>
    <w:rsid w:val="009910B4"/>
    <w:rsid w:val="009958A7"/>
    <w:rsid w:val="009A1645"/>
    <w:rsid w:val="009A2CB4"/>
    <w:rsid w:val="009B33E1"/>
    <w:rsid w:val="009C0776"/>
    <w:rsid w:val="009C1823"/>
    <w:rsid w:val="009C550B"/>
    <w:rsid w:val="009C60C3"/>
    <w:rsid w:val="009D1F41"/>
    <w:rsid w:val="009D1F94"/>
    <w:rsid w:val="009D2D82"/>
    <w:rsid w:val="009D585E"/>
    <w:rsid w:val="009E274E"/>
    <w:rsid w:val="009E3B4D"/>
    <w:rsid w:val="009E41D1"/>
    <w:rsid w:val="009E6D7B"/>
    <w:rsid w:val="009F7B78"/>
    <w:rsid w:val="00A106F7"/>
    <w:rsid w:val="00A12566"/>
    <w:rsid w:val="00A12EAB"/>
    <w:rsid w:val="00A1658F"/>
    <w:rsid w:val="00A17457"/>
    <w:rsid w:val="00A25D9F"/>
    <w:rsid w:val="00A27EFC"/>
    <w:rsid w:val="00A36F97"/>
    <w:rsid w:val="00A41B55"/>
    <w:rsid w:val="00A45CBF"/>
    <w:rsid w:val="00A473BD"/>
    <w:rsid w:val="00A521F3"/>
    <w:rsid w:val="00A54EA7"/>
    <w:rsid w:val="00A6003E"/>
    <w:rsid w:val="00A65D23"/>
    <w:rsid w:val="00A71F0F"/>
    <w:rsid w:val="00A801CC"/>
    <w:rsid w:val="00A805A9"/>
    <w:rsid w:val="00A82DDD"/>
    <w:rsid w:val="00A868BB"/>
    <w:rsid w:val="00A93A44"/>
    <w:rsid w:val="00AA0C0A"/>
    <w:rsid w:val="00AA7011"/>
    <w:rsid w:val="00AA75BA"/>
    <w:rsid w:val="00AC0DF5"/>
    <w:rsid w:val="00AC4BDB"/>
    <w:rsid w:val="00AD0317"/>
    <w:rsid w:val="00AE04BB"/>
    <w:rsid w:val="00AE2FD4"/>
    <w:rsid w:val="00AE67DC"/>
    <w:rsid w:val="00AF5B15"/>
    <w:rsid w:val="00B004F3"/>
    <w:rsid w:val="00B03D32"/>
    <w:rsid w:val="00B04972"/>
    <w:rsid w:val="00B04FAD"/>
    <w:rsid w:val="00B2164E"/>
    <w:rsid w:val="00B24F85"/>
    <w:rsid w:val="00B25BCA"/>
    <w:rsid w:val="00B31422"/>
    <w:rsid w:val="00B323C3"/>
    <w:rsid w:val="00B36F34"/>
    <w:rsid w:val="00B37B79"/>
    <w:rsid w:val="00B40279"/>
    <w:rsid w:val="00B425AF"/>
    <w:rsid w:val="00B425F7"/>
    <w:rsid w:val="00B433AE"/>
    <w:rsid w:val="00B502F3"/>
    <w:rsid w:val="00B50D95"/>
    <w:rsid w:val="00B5247D"/>
    <w:rsid w:val="00B532F4"/>
    <w:rsid w:val="00B5344B"/>
    <w:rsid w:val="00B54DEA"/>
    <w:rsid w:val="00B720C9"/>
    <w:rsid w:val="00B8046D"/>
    <w:rsid w:val="00B86275"/>
    <w:rsid w:val="00B9451F"/>
    <w:rsid w:val="00BA1C79"/>
    <w:rsid w:val="00BB0020"/>
    <w:rsid w:val="00BB5E06"/>
    <w:rsid w:val="00BB7F21"/>
    <w:rsid w:val="00BC07E5"/>
    <w:rsid w:val="00BC2888"/>
    <w:rsid w:val="00BC2F27"/>
    <w:rsid w:val="00BC38BC"/>
    <w:rsid w:val="00BC4052"/>
    <w:rsid w:val="00BC4A0C"/>
    <w:rsid w:val="00BC4BC8"/>
    <w:rsid w:val="00BD2818"/>
    <w:rsid w:val="00BE314A"/>
    <w:rsid w:val="00BF1AE9"/>
    <w:rsid w:val="00BF423D"/>
    <w:rsid w:val="00BF625B"/>
    <w:rsid w:val="00C03DF7"/>
    <w:rsid w:val="00C21E57"/>
    <w:rsid w:val="00C22622"/>
    <w:rsid w:val="00C2305B"/>
    <w:rsid w:val="00C30108"/>
    <w:rsid w:val="00C30F9B"/>
    <w:rsid w:val="00C5418F"/>
    <w:rsid w:val="00C60866"/>
    <w:rsid w:val="00C60F9E"/>
    <w:rsid w:val="00C62347"/>
    <w:rsid w:val="00C71989"/>
    <w:rsid w:val="00C75A90"/>
    <w:rsid w:val="00C75C8E"/>
    <w:rsid w:val="00C770CB"/>
    <w:rsid w:val="00C772E0"/>
    <w:rsid w:val="00C80D20"/>
    <w:rsid w:val="00C82058"/>
    <w:rsid w:val="00C82B9E"/>
    <w:rsid w:val="00C82D19"/>
    <w:rsid w:val="00C84A3E"/>
    <w:rsid w:val="00C90C99"/>
    <w:rsid w:val="00C953CC"/>
    <w:rsid w:val="00C956B0"/>
    <w:rsid w:val="00CA1C7D"/>
    <w:rsid w:val="00CA58CA"/>
    <w:rsid w:val="00CB1AF9"/>
    <w:rsid w:val="00CB4F6E"/>
    <w:rsid w:val="00CB629B"/>
    <w:rsid w:val="00CC2721"/>
    <w:rsid w:val="00CD2C95"/>
    <w:rsid w:val="00CE0337"/>
    <w:rsid w:val="00CE039F"/>
    <w:rsid w:val="00CE1533"/>
    <w:rsid w:val="00CE1842"/>
    <w:rsid w:val="00CE25A6"/>
    <w:rsid w:val="00CE772F"/>
    <w:rsid w:val="00CF0AAE"/>
    <w:rsid w:val="00D00DC7"/>
    <w:rsid w:val="00D02624"/>
    <w:rsid w:val="00D038CC"/>
    <w:rsid w:val="00D11CB5"/>
    <w:rsid w:val="00D11EE6"/>
    <w:rsid w:val="00D13400"/>
    <w:rsid w:val="00D13C83"/>
    <w:rsid w:val="00D1484A"/>
    <w:rsid w:val="00D15099"/>
    <w:rsid w:val="00D215C9"/>
    <w:rsid w:val="00D216A2"/>
    <w:rsid w:val="00D25FA4"/>
    <w:rsid w:val="00D306BB"/>
    <w:rsid w:val="00D33B64"/>
    <w:rsid w:val="00D42185"/>
    <w:rsid w:val="00D454D1"/>
    <w:rsid w:val="00D50796"/>
    <w:rsid w:val="00D508A3"/>
    <w:rsid w:val="00D52845"/>
    <w:rsid w:val="00D652AB"/>
    <w:rsid w:val="00D65822"/>
    <w:rsid w:val="00D67EA9"/>
    <w:rsid w:val="00D70393"/>
    <w:rsid w:val="00D81C38"/>
    <w:rsid w:val="00D84DF5"/>
    <w:rsid w:val="00D853E5"/>
    <w:rsid w:val="00D8736A"/>
    <w:rsid w:val="00D9574C"/>
    <w:rsid w:val="00D95A27"/>
    <w:rsid w:val="00DA079A"/>
    <w:rsid w:val="00DA2D12"/>
    <w:rsid w:val="00DA3E13"/>
    <w:rsid w:val="00DA6EE6"/>
    <w:rsid w:val="00DB4029"/>
    <w:rsid w:val="00DC0FDF"/>
    <w:rsid w:val="00DC1D13"/>
    <w:rsid w:val="00DC3BF8"/>
    <w:rsid w:val="00DC7083"/>
    <w:rsid w:val="00DD0E74"/>
    <w:rsid w:val="00DD2171"/>
    <w:rsid w:val="00DE3CAF"/>
    <w:rsid w:val="00DE63F5"/>
    <w:rsid w:val="00DF1E25"/>
    <w:rsid w:val="00DF26F8"/>
    <w:rsid w:val="00DF3CC0"/>
    <w:rsid w:val="00DF5361"/>
    <w:rsid w:val="00E04DFC"/>
    <w:rsid w:val="00E055CD"/>
    <w:rsid w:val="00E13946"/>
    <w:rsid w:val="00E165D9"/>
    <w:rsid w:val="00E17295"/>
    <w:rsid w:val="00E2078D"/>
    <w:rsid w:val="00E2311B"/>
    <w:rsid w:val="00E3014F"/>
    <w:rsid w:val="00E360D0"/>
    <w:rsid w:val="00E3765C"/>
    <w:rsid w:val="00E40B50"/>
    <w:rsid w:val="00E50082"/>
    <w:rsid w:val="00E53817"/>
    <w:rsid w:val="00E55B2D"/>
    <w:rsid w:val="00E55EF9"/>
    <w:rsid w:val="00E8003C"/>
    <w:rsid w:val="00E81637"/>
    <w:rsid w:val="00E83227"/>
    <w:rsid w:val="00E83B53"/>
    <w:rsid w:val="00E87CFF"/>
    <w:rsid w:val="00E927D6"/>
    <w:rsid w:val="00E95F32"/>
    <w:rsid w:val="00E96447"/>
    <w:rsid w:val="00E97521"/>
    <w:rsid w:val="00EA06DA"/>
    <w:rsid w:val="00EA64C3"/>
    <w:rsid w:val="00EB08A8"/>
    <w:rsid w:val="00EB665A"/>
    <w:rsid w:val="00EC4F36"/>
    <w:rsid w:val="00EC559E"/>
    <w:rsid w:val="00EC5B71"/>
    <w:rsid w:val="00EC7374"/>
    <w:rsid w:val="00ED534C"/>
    <w:rsid w:val="00ED6A03"/>
    <w:rsid w:val="00EE0B17"/>
    <w:rsid w:val="00EE24A1"/>
    <w:rsid w:val="00EE43A2"/>
    <w:rsid w:val="00EE49C5"/>
    <w:rsid w:val="00EE55BB"/>
    <w:rsid w:val="00EE7AD2"/>
    <w:rsid w:val="00EF096F"/>
    <w:rsid w:val="00EF1A03"/>
    <w:rsid w:val="00EF50BD"/>
    <w:rsid w:val="00F00A09"/>
    <w:rsid w:val="00F03A62"/>
    <w:rsid w:val="00F06C88"/>
    <w:rsid w:val="00F07C39"/>
    <w:rsid w:val="00F10525"/>
    <w:rsid w:val="00F109E9"/>
    <w:rsid w:val="00F22F57"/>
    <w:rsid w:val="00F2655C"/>
    <w:rsid w:val="00F26DAE"/>
    <w:rsid w:val="00F27221"/>
    <w:rsid w:val="00F279F3"/>
    <w:rsid w:val="00F35AF7"/>
    <w:rsid w:val="00F42973"/>
    <w:rsid w:val="00F43191"/>
    <w:rsid w:val="00F4584A"/>
    <w:rsid w:val="00F46362"/>
    <w:rsid w:val="00F46541"/>
    <w:rsid w:val="00F4676B"/>
    <w:rsid w:val="00F46E57"/>
    <w:rsid w:val="00F52AD1"/>
    <w:rsid w:val="00F5483F"/>
    <w:rsid w:val="00F61204"/>
    <w:rsid w:val="00F613B4"/>
    <w:rsid w:val="00F71E5A"/>
    <w:rsid w:val="00F72623"/>
    <w:rsid w:val="00F73828"/>
    <w:rsid w:val="00F7786A"/>
    <w:rsid w:val="00F80B6C"/>
    <w:rsid w:val="00F814F0"/>
    <w:rsid w:val="00F840D0"/>
    <w:rsid w:val="00F86F62"/>
    <w:rsid w:val="00F90BA4"/>
    <w:rsid w:val="00FA019B"/>
    <w:rsid w:val="00FA5284"/>
    <w:rsid w:val="00FB4B22"/>
    <w:rsid w:val="00FB4F1F"/>
    <w:rsid w:val="00FC205B"/>
    <w:rsid w:val="00FC2825"/>
    <w:rsid w:val="00FC4E5F"/>
    <w:rsid w:val="00FD04E8"/>
    <w:rsid w:val="00FD0686"/>
    <w:rsid w:val="00FD18E3"/>
    <w:rsid w:val="00FD20D2"/>
    <w:rsid w:val="00FD2E02"/>
    <w:rsid w:val="00FD5D3A"/>
    <w:rsid w:val="00FE0852"/>
    <w:rsid w:val="00FE23E9"/>
    <w:rsid w:val="00FE2D67"/>
    <w:rsid w:val="00FE3AF1"/>
    <w:rsid w:val="00FF29AE"/>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7CCB"/>
    <w:rPr>
      <w:sz w:val="24"/>
      <w:szCs w:val="24"/>
      <w:lang w:eastAsia="ja-JP"/>
    </w:rPr>
  </w:style>
  <w:style w:type="paragraph" w:styleId="Heading4">
    <w:name w:val="heading 4"/>
    <w:basedOn w:val="Normal"/>
    <w:next w:val="Normal"/>
    <w:link w:val="Heading4Char"/>
    <w:semiHidden/>
    <w:unhideWhenUsed/>
    <w:qFormat/>
    <w:rsid w:val="003A7784"/>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Heading4"/>
    <w:next w:val="Normal"/>
    <w:link w:val="Heading5Char"/>
    <w:qFormat/>
    <w:rsid w:val="003A7784"/>
    <w:pPr>
      <w:spacing w:before="120" w:after="180"/>
      <w:outlineLvl w:val="4"/>
    </w:pPr>
    <w:rPr>
      <w:rFonts w:ascii="Arial" w:eastAsia="Times New Roman" w:hAnsi="Arial" w:cs="Times New Roman"/>
      <w:b w:val="0"/>
      <w:bCs w:val="0"/>
      <w:i w:val="0"/>
      <w:iCs w:val="0"/>
      <w:color w:val="auto"/>
      <w:sz w:val="22"/>
      <w:szCs w:val="20"/>
      <w:lang w:eastAsia="en-US"/>
    </w:rPr>
  </w:style>
  <w:style w:type="paragraph" w:styleId="Heading6">
    <w:name w:val="heading 6"/>
    <w:basedOn w:val="Normal"/>
    <w:next w:val="Normal"/>
    <w:link w:val="Heading6Char"/>
    <w:qFormat/>
    <w:rsid w:val="003A7784"/>
    <w:pPr>
      <w:keepNext/>
      <w:keepLines/>
      <w:spacing w:before="120" w:after="180"/>
      <w:ind w:left="1985" w:hanging="1985"/>
      <w:outlineLvl w:val="5"/>
    </w:pPr>
    <w:rPr>
      <w:rFonts w:ascii="Arial" w:eastAsia="Times New Roman" w:hAnsi="Arial"/>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character" w:styleId="CommentReference">
    <w:name w:val="annotation reference"/>
    <w:rsid w:val="00F46541"/>
    <w:rPr>
      <w:sz w:val="16"/>
      <w:szCs w:val="16"/>
    </w:rPr>
  </w:style>
  <w:style w:type="paragraph" w:styleId="CommentText">
    <w:name w:val="annotation text"/>
    <w:basedOn w:val="Normal"/>
    <w:link w:val="CommentTextChar"/>
    <w:rsid w:val="00F46541"/>
    <w:rPr>
      <w:sz w:val="20"/>
      <w:szCs w:val="20"/>
    </w:rPr>
  </w:style>
  <w:style w:type="character" w:customStyle="1" w:styleId="CommentTextChar">
    <w:name w:val="Comment Text Char"/>
    <w:link w:val="CommentText"/>
    <w:rsid w:val="00F46541"/>
    <w:rPr>
      <w:lang w:eastAsia="ja-JP"/>
    </w:rPr>
  </w:style>
  <w:style w:type="paragraph" w:styleId="CommentSubject">
    <w:name w:val="annotation subject"/>
    <w:basedOn w:val="CommentText"/>
    <w:next w:val="CommentText"/>
    <w:link w:val="CommentSubjectChar"/>
    <w:rsid w:val="00F46541"/>
    <w:rPr>
      <w:b/>
      <w:bCs/>
    </w:rPr>
  </w:style>
  <w:style w:type="character" w:customStyle="1" w:styleId="CommentSubjectChar">
    <w:name w:val="Comment Subject Char"/>
    <w:link w:val="CommentSubject"/>
    <w:rsid w:val="00F46541"/>
    <w:rPr>
      <w:b/>
      <w:bCs/>
      <w:lang w:eastAsia="ja-JP"/>
    </w:rPr>
  </w:style>
  <w:style w:type="paragraph" w:styleId="BalloonText">
    <w:name w:val="Balloon Text"/>
    <w:basedOn w:val="Normal"/>
    <w:link w:val="BalloonTextChar"/>
    <w:rsid w:val="00F46541"/>
    <w:rPr>
      <w:rFonts w:ascii="Tahoma" w:hAnsi="Tahoma" w:cs="Tahoma"/>
      <w:sz w:val="16"/>
      <w:szCs w:val="16"/>
    </w:rPr>
  </w:style>
  <w:style w:type="character" w:customStyle="1" w:styleId="BalloonTextChar">
    <w:name w:val="Balloon Text Char"/>
    <w:link w:val="BalloonText"/>
    <w:rsid w:val="00F46541"/>
    <w:rPr>
      <w:rFonts w:ascii="Tahoma" w:hAnsi="Tahoma" w:cs="Tahoma"/>
      <w:sz w:val="16"/>
      <w:szCs w:val="16"/>
      <w:lang w:eastAsia="ja-JP"/>
    </w:rPr>
  </w:style>
  <w:style w:type="paragraph" w:styleId="Revision">
    <w:name w:val="Revision"/>
    <w:hidden/>
    <w:uiPriority w:val="99"/>
    <w:semiHidden/>
    <w:rsid w:val="00F46541"/>
    <w:rPr>
      <w:sz w:val="24"/>
      <w:szCs w:val="24"/>
      <w:lang w:eastAsia="ja-JP"/>
    </w:rPr>
  </w:style>
  <w:style w:type="paragraph" w:styleId="Caption">
    <w:name w:val="caption"/>
    <w:basedOn w:val="Normal"/>
    <w:next w:val="Normal"/>
    <w:link w:val="CaptionChar"/>
    <w:unhideWhenUsed/>
    <w:qFormat/>
    <w:rsid w:val="009557FA"/>
    <w:rPr>
      <w:b/>
      <w:bCs/>
      <w:sz w:val="20"/>
      <w:szCs w:val="20"/>
    </w:rPr>
  </w:style>
  <w:style w:type="character" w:customStyle="1" w:styleId="Heading5Char">
    <w:name w:val="Heading 5 Char"/>
    <w:basedOn w:val="DefaultParagraphFont"/>
    <w:link w:val="Heading5"/>
    <w:rsid w:val="003A7784"/>
    <w:rPr>
      <w:rFonts w:ascii="Arial" w:eastAsia="Times New Roman" w:hAnsi="Arial"/>
      <w:sz w:val="22"/>
      <w:lang w:eastAsia="en-US"/>
    </w:rPr>
  </w:style>
  <w:style w:type="character" w:customStyle="1" w:styleId="Heading6Char">
    <w:name w:val="Heading 6 Char"/>
    <w:basedOn w:val="DefaultParagraphFont"/>
    <w:link w:val="Heading6"/>
    <w:rsid w:val="003A7784"/>
    <w:rPr>
      <w:rFonts w:ascii="Arial" w:eastAsia="Times New Roman" w:hAnsi="Arial"/>
      <w:lang w:eastAsia="en-US"/>
    </w:rPr>
  </w:style>
  <w:style w:type="character" w:customStyle="1" w:styleId="CaptionChar">
    <w:name w:val="Caption Char"/>
    <w:link w:val="Caption"/>
    <w:locked/>
    <w:rsid w:val="003A7784"/>
    <w:rPr>
      <w:b/>
      <w:bCs/>
      <w:lang w:eastAsia="ja-JP"/>
    </w:rPr>
  </w:style>
  <w:style w:type="paragraph" w:styleId="NormalWeb">
    <w:name w:val="Normal (Web)"/>
    <w:basedOn w:val="Normal"/>
    <w:rsid w:val="003A7784"/>
    <w:rPr>
      <w:sz w:val="20"/>
    </w:rPr>
  </w:style>
  <w:style w:type="character" w:customStyle="1" w:styleId="Heading4Char">
    <w:name w:val="Heading 4 Char"/>
    <w:basedOn w:val="DefaultParagraphFont"/>
    <w:link w:val="Heading4"/>
    <w:semiHidden/>
    <w:rsid w:val="003A7784"/>
    <w:rPr>
      <w:rFonts w:asciiTheme="majorHAnsi" w:eastAsiaTheme="majorEastAsia" w:hAnsiTheme="majorHAnsi" w:cstheme="majorBidi"/>
      <w:b/>
      <w:bCs/>
      <w:i/>
      <w:iCs/>
      <w:color w:val="4F81BD" w:themeColor="accent1"/>
      <w:sz w:val="24"/>
      <w:szCs w:val="24"/>
      <w:lang w:eastAsia="ja-JP"/>
    </w:rPr>
  </w:style>
  <w:style w:type="paragraph" w:styleId="DocumentMap">
    <w:name w:val="Document Map"/>
    <w:basedOn w:val="Normal"/>
    <w:link w:val="DocumentMapChar"/>
    <w:rsid w:val="00807121"/>
    <w:rPr>
      <w:rFonts w:ascii="Tahoma" w:hAnsi="Tahoma" w:cs="Tahoma"/>
      <w:sz w:val="16"/>
      <w:szCs w:val="16"/>
    </w:rPr>
  </w:style>
  <w:style w:type="character" w:customStyle="1" w:styleId="DocumentMapChar">
    <w:name w:val="Document Map Char"/>
    <w:basedOn w:val="DefaultParagraphFont"/>
    <w:link w:val="DocumentMap"/>
    <w:rsid w:val="00807121"/>
    <w:rPr>
      <w:rFonts w:ascii="Tahoma" w:hAnsi="Tahoma" w:cs="Tahoma"/>
      <w:sz w:val="16"/>
      <w:szCs w:val="16"/>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7CCB"/>
    <w:rPr>
      <w:sz w:val="24"/>
      <w:szCs w:val="24"/>
      <w:lang w:eastAsia="ja-JP"/>
    </w:rPr>
  </w:style>
  <w:style w:type="paragraph" w:styleId="Heading4">
    <w:name w:val="heading 4"/>
    <w:basedOn w:val="Normal"/>
    <w:next w:val="Normal"/>
    <w:link w:val="Heading4Char"/>
    <w:semiHidden/>
    <w:unhideWhenUsed/>
    <w:qFormat/>
    <w:rsid w:val="003A7784"/>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Heading4"/>
    <w:next w:val="Normal"/>
    <w:link w:val="Heading5Char"/>
    <w:qFormat/>
    <w:rsid w:val="003A7784"/>
    <w:pPr>
      <w:spacing w:before="120" w:after="180"/>
      <w:outlineLvl w:val="4"/>
    </w:pPr>
    <w:rPr>
      <w:rFonts w:ascii="Arial" w:eastAsia="Times New Roman" w:hAnsi="Arial" w:cs="Times New Roman"/>
      <w:b w:val="0"/>
      <w:bCs w:val="0"/>
      <w:i w:val="0"/>
      <w:iCs w:val="0"/>
      <w:color w:val="auto"/>
      <w:sz w:val="22"/>
      <w:szCs w:val="20"/>
      <w:lang w:eastAsia="en-US"/>
    </w:rPr>
  </w:style>
  <w:style w:type="paragraph" w:styleId="Heading6">
    <w:name w:val="heading 6"/>
    <w:basedOn w:val="Normal"/>
    <w:next w:val="Normal"/>
    <w:link w:val="Heading6Char"/>
    <w:qFormat/>
    <w:rsid w:val="003A7784"/>
    <w:pPr>
      <w:keepNext/>
      <w:keepLines/>
      <w:spacing w:before="120" w:after="180"/>
      <w:ind w:left="1985" w:hanging="1985"/>
      <w:outlineLvl w:val="5"/>
    </w:pPr>
    <w:rPr>
      <w:rFonts w:ascii="Arial" w:eastAsia="Times New Roman" w:hAnsi="Arial"/>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character" w:styleId="CommentReference">
    <w:name w:val="annotation reference"/>
    <w:rsid w:val="00F46541"/>
    <w:rPr>
      <w:sz w:val="16"/>
      <w:szCs w:val="16"/>
    </w:rPr>
  </w:style>
  <w:style w:type="paragraph" w:styleId="CommentText">
    <w:name w:val="annotation text"/>
    <w:basedOn w:val="Normal"/>
    <w:link w:val="CommentTextChar"/>
    <w:rsid w:val="00F46541"/>
    <w:rPr>
      <w:sz w:val="20"/>
      <w:szCs w:val="20"/>
    </w:rPr>
  </w:style>
  <w:style w:type="character" w:customStyle="1" w:styleId="CommentTextChar">
    <w:name w:val="Comment Text Char"/>
    <w:link w:val="CommentText"/>
    <w:rsid w:val="00F46541"/>
    <w:rPr>
      <w:lang w:eastAsia="ja-JP"/>
    </w:rPr>
  </w:style>
  <w:style w:type="paragraph" w:styleId="CommentSubject">
    <w:name w:val="annotation subject"/>
    <w:basedOn w:val="CommentText"/>
    <w:next w:val="CommentText"/>
    <w:link w:val="CommentSubjectChar"/>
    <w:rsid w:val="00F46541"/>
    <w:rPr>
      <w:b/>
      <w:bCs/>
    </w:rPr>
  </w:style>
  <w:style w:type="character" w:customStyle="1" w:styleId="CommentSubjectChar">
    <w:name w:val="Comment Subject Char"/>
    <w:link w:val="CommentSubject"/>
    <w:rsid w:val="00F46541"/>
    <w:rPr>
      <w:b/>
      <w:bCs/>
      <w:lang w:eastAsia="ja-JP"/>
    </w:rPr>
  </w:style>
  <w:style w:type="paragraph" w:styleId="BalloonText">
    <w:name w:val="Balloon Text"/>
    <w:basedOn w:val="Normal"/>
    <w:link w:val="BalloonTextChar"/>
    <w:rsid w:val="00F46541"/>
    <w:rPr>
      <w:rFonts w:ascii="Tahoma" w:hAnsi="Tahoma" w:cs="Tahoma"/>
      <w:sz w:val="16"/>
      <w:szCs w:val="16"/>
    </w:rPr>
  </w:style>
  <w:style w:type="character" w:customStyle="1" w:styleId="BalloonTextChar">
    <w:name w:val="Balloon Text Char"/>
    <w:link w:val="BalloonText"/>
    <w:rsid w:val="00F46541"/>
    <w:rPr>
      <w:rFonts w:ascii="Tahoma" w:hAnsi="Tahoma" w:cs="Tahoma"/>
      <w:sz w:val="16"/>
      <w:szCs w:val="16"/>
      <w:lang w:eastAsia="ja-JP"/>
    </w:rPr>
  </w:style>
  <w:style w:type="paragraph" w:styleId="Revision">
    <w:name w:val="Revision"/>
    <w:hidden/>
    <w:uiPriority w:val="99"/>
    <w:semiHidden/>
    <w:rsid w:val="00F46541"/>
    <w:rPr>
      <w:sz w:val="24"/>
      <w:szCs w:val="24"/>
      <w:lang w:eastAsia="ja-JP"/>
    </w:rPr>
  </w:style>
  <w:style w:type="paragraph" w:styleId="Caption">
    <w:name w:val="caption"/>
    <w:basedOn w:val="Normal"/>
    <w:next w:val="Normal"/>
    <w:link w:val="CaptionChar"/>
    <w:unhideWhenUsed/>
    <w:qFormat/>
    <w:rsid w:val="009557FA"/>
    <w:rPr>
      <w:b/>
      <w:bCs/>
      <w:sz w:val="20"/>
      <w:szCs w:val="20"/>
    </w:rPr>
  </w:style>
  <w:style w:type="character" w:customStyle="1" w:styleId="Heading5Char">
    <w:name w:val="Heading 5 Char"/>
    <w:basedOn w:val="DefaultParagraphFont"/>
    <w:link w:val="Heading5"/>
    <w:rsid w:val="003A7784"/>
    <w:rPr>
      <w:rFonts w:ascii="Arial" w:eastAsia="Times New Roman" w:hAnsi="Arial"/>
      <w:sz w:val="22"/>
      <w:lang w:eastAsia="en-US"/>
    </w:rPr>
  </w:style>
  <w:style w:type="character" w:customStyle="1" w:styleId="Heading6Char">
    <w:name w:val="Heading 6 Char"/>
    <w:basedOn w:val="DefaultParagraphFont"/>
    <w:link w:val="Heading6"/>
    <w:rsid w:val="003A7784"/>
    <w:rPr>
      <w:rFonts w:ascii="Arial" w:eastAsia="Times New Roman" w:hAnsi="Arial"/>
      <w:lang w:eastAsia="en-US"/>
    </w:rPr>
  </w:style>
  <w:style w:type="character" w:customStyle="1" w:styleId="CaptionChar">
    <w:name w:val="Caption Char"/>
    <w:link w:val="Caption"/>
    <w:locked/>
    <w:rsid w:val="003A7784"/>
    <w:rPr>
      <w:b/>
      <w:bCs/>
      <w:lang w:eastAsia="ja-JP"/>
    </w:rPr>
  </w:style>
  <w:style w:type="paragraph" w:styleId="NormalWeb">
    <w:name w:val="Normal (Web)"/>
    <w:basedOn w:val="Normal"/>
    <w:rsid w:val="003A7784"/>
    <w:rPr>
      <w:sz w:val="20"/>
    </w:rPr>
  </w:style>
  <w:style w:type="character" w:customStyle="1" w:styleId="Heading4Char">
    <w:name w:val="Heading 4 Char"/>
    <w:basedOn w:val="DefaultParagraphFont"/>
    <w:link w:val="Heading4"/>
    <w:semiHidden/>
    <w:rsid w:val="003A7784"/>
    <w:rPr>
      <w:rFonts w:asciiTheme="majorHAnsi" w:eastAsiaTheme="majorEastAsia" w:hAnsiTheme="majorHAnsi" w:cstheme="majorBidi"/>
      <w:b/>
      <w:bCs/>
      <w:i/>
      <w:iCs/>
      <w:color w:val="4F81BD" w:themeColor="accent1"/>
      <w:sz w:val="24"/>
      <w:szCs w:val="24"/>
      <w:lang w:eastAsia="ja-JP"/>
    </w:rPr>
  </w:style>
  <w:style w:type="paragraph" w:styleId="DocumentMap">
    <w:name w:val="Document Map"/>
    <w:basedOn w:val="Normal"/>
    <w:link w:val="DocumentMapChar"/>
    <w:rsid w:val="00807121"/>
    <w:rPr>
      <w:rFonts w:ascii="Tahoma" w:hAnsi="Tahoma" w:cs="Tahoma"/>
      <w:sz w:val="16"/>
      <w:szCs w:val="16"/>
    </w:rPr>
  </w:style>
  <w:style w:type="character" w:customStyle="1" w:styleId="DocumentMapChar">
    <w:name w:val="Document Map Char"/>
    <w:basedOn w:val="DefaultParagraphFont"/>
    <w:link w:val="DocumentMap"/>
    <w:rsid w:val="00807121"/>
    <w:rPr>
      <w:rFonts w:ascii="Tahoma" w:hAnsi="Tahoma" w:cs="Tahoma"/>
      <w:sz w:val="16"/>
      <w:szCs w:val="16"/>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0909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4.png"/><Relationship Id="rId4" Type="http://schemas.microsoft.com/office/2007/relationships/stylesWithEffects" Target="stylesWithEffect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DA4725-3B44-4576-8E95-50EC8E78F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2599</Words>
  <Characters>14819</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17384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Jonathan Brawn</dc:creator>
  <cp:lastModifiedBy>GD User2</cp:lastModifiedBy>
  <cp:revision>2</cp:revision>
  <dcterms:created xsi:type="dcterms:W3CDTF">2015-04-06T22:33:00Z</dcterms:created>
  <dcterms:modified xsi:type="dcterms:W3CDTF">2015-04-06T22:33:00Z</dcterms:modified>
</cp:coreProperties>
</file>