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E39BC" w14:textId="4702BFBE"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w:t>
      </w:r>
      <w:r w:rsidR="000770D2">
        <w:rPr>
          <w:rFonts w:ascii="Arial" w:hAnsi="Arial" w:cs="Arial"/>
          <w:b/>
        </w:rPr>
        <w:t>6</w:t>
      </w:r>
      <w:r w:rsidRPr="00FB4F1F">
        <w:rPr>
          <w:rFonts w:ascii="Arial" w:hAnsi="Arial" w:cs="Arial"/>
          <w:b/>
        </w:rPr>
        <w:t xml:space="preserve"> Meeting #</w:t>
      </w:r>
      <w:r w:rsidR="00834674">
        <w:rPr>
          <w:rFonts w:ascii="Arial" w:hAnsi="Arial" w:cs="Arial"/>
          <w:b/>
        </w:rPr>
        <w:t>2</w:t>
      </w:r>
      <w:r w:rsidR="003948C7" w:rsidRPr="00A92C48">
        <w:rPr>
          <w:rFonts w:ascii="Arial" w:hAnsi="Arial" w:cs="Arial"/>
          <w:b/>
        </w:rPr>
        <w:tab/>
        <w:t>S</w:t>
      </w:r>
      <w:r w:rsidR="000770D2">
        <w:rPr>
          <w:rFonts w:ascii="Arial" w:hAnsi="Arial" w:cs="Arial"/>
          <w:b/>
        </w:rPr>
        <w:t>6</w:t>
      </w:r>
      <w:r w:rsidR="003948C7" w:rsidRPr="00A92C48">
        <w:rPr>
          <w:rFonts w:ascii="Arial" w:hAnsi="Arial" w:cs="Arial"/>
          <w:b/>
        </w:rPr>
        <w:t>-</w:t>
      </w:r>
      <w:r w:rsidR="000A505C" w:rsidRPr="00A92C48">
        <w:rPr>
          <w:rFonts w:ascii="Arial" w:hAnsi="Arial" w:cs="Arial"/>
          <w:b/>
        </w:rPr>
        <w:t>1</w:t>
      </w:r>
      <w:r w:rsidR="000A505C">
        <w:rPr>
          <w:rFonts w:ascii="Arial" w:hAnsi="Arial" w:cs="Arial"/>
          <w:b/>
        </w:rPr>
        <w:t>50132</w:t>
      </w:r>
    </w:p>
    <w:p w14:paraId="15A9C494" w14:textId="08C60E12" w:rsidR="003948C7" w:rsidRPr="00BF0408" w:rsidRDefault="008F1E4D" w:rsidP="003948C7">
      <w:pPr>
        <w:pBdr>
          <w:bottom w:val="single" w:sz="4" w:space="1" w:color="auto"/>
        </w:pBdr>
        <w:tabs>
          <w:tab w:val="right" w:pos="9214"/>
        </w:tabs>
        <w:rPr>
          <w:rFonts w:ascii="Arial" w:hAnsi="Arial" w:cs="Arial"/>
          <w:b/>
        </w:rPr>
      </w:pPr>
      <w:r>
        <w:rPr>
          <w:rFonts w:ascii="Arial" w:hAnsi="Arial" w:cs="Arial"/>
          <w:b/>
        </w:rPr>
        <w:t>S</w:t>
      </w:r>
      <w:r w:rsidR="000770D2">
        <w:rPr>
          <w:rFonts w:ascii="Arial" w:hAnsi="Arial" w:cs="Arial"/>
          <w:b/>
        </w:rPr>
        <w:t>o</w:t>
      </w:r>
      <w:r w:rsidR="00834674">
        <w:rPr>
          <w:rFonts w:ascii="Arial" w:hAnsi="Arial" w:cs="Arial"/>
          <w:b/>
        </w:rPr>
        <w:t>phia Antipolis</w:t>
      </w:r>
      <w:r w:rsidR="000770D2">
        <w:rPr>
          <w:rFonts w:ascii="Arial" w:hAnsi="Arial" w:cs="Arial"/>
          <w:b/>
        </w:rPr>
        <w:t xml:space="preserve">, </w:t>
      </w:r>
      <w:r w:rsidR="00834674">
        <w:rPr>
          <w:rFonts w:ascii="Arial" w:hAnsi="Arial" w:cs="Arial"/>
          <w:b/>
        </w:rPr>
        <w:t>France</w:t>
      </w:r>
      <w:r w:rsidR="000770D2">
        <w:rPr>
          <w:rFonts w:ascii="Arial" w:hAnsi="Arial" w:cs="Arial"/>
          <w:b/>
        </w:rPr>
        <w:t>, 2</w:t>
      </w:r>
      <w:r w:rsidR="00834674">
        <w:rPr>
          <w:rFonts w:ascii="Arial" w:hAnsi="Arial" w:cs="Arial"/>
          <w:b/>
        </w:rPr>
        <w:t>5</w:t>
      </w:r>
      <w:r w:rsidR="008F457C" w:rsidRPr="008F457C">
        <w:rPr>
          <w:rFonts w:ascii="Arial" w:hAnsi="Arial" w:cs="Arial"/>
          <w:b/>
        </w:rPr>
        <w:t>-</w:t>
      </w:r>
      <w:r w:rsidR="00834674">
        <w:rPr>
          <w:rFonts w:ascii="Arial" w:hAnsi="Arial" w:cs="Arial"/>
          <w:b/>
        </w:rPr>
        <w:t>27</w:t>
      </w:r>
      <w:r w:rsidR="008F457C" w:rsidRPr="008F457C">
        <w:rPr>
          <w:rFonts w:ascii="Arial" w:hAnsi="Arial" w:cs="Arial"/>
          <w:b/>
        </w:rPr>
        <w:t xml:space="preserve"> </w:t>
      </w:r>
      <w:r w:rsidR="00834674">
        <w:rPr>
          <w:rFonts w:ascii="Arial" w:hAnsi="Arial" w:cs="Arial"/>
          <w:b/>
        </w:rPr>
        <w:t>February</w:t>
      </w:r>
      <w:r w:rsidR="008F457C" w:rsidRPr="008F457C">
        <w:rPr>
          <w:rFonts w:ascii="Arial" w:hAnsi="Arial" w:cs="Arial"/>
          <w:b/>
        </w:rPr>
        <w:t xml:space="preserve"> 201</w:t>
      </w:r>
      <w:r w:rsidR="000770D2">
        <w:rPr>
          <w:rFonts w:ascii="Arial" w:hAnsi="Arial" w:cs="Arial"/>
          <w:b/>
        </w:rPr>
        <w:t>5</w:t>
      </w:r>
      <w:r w:rsidR="003948C7">
        <w:rPr>
          <w:rFonts w:ascii="Arial" w:hAnsi="Arial" w:cs="Arial"/>
          <w:b/>
        </w:rPr>
        <w:tab/>
      </w:r>
      <w:r w:rsidR="003948C7">
        <w:rPr>
          <w:rFonts w:ascii="Arial" w:hAnsi="Arial" w:cs="Arial"/>
          <w:b/>
          <w:i/>
          <w:color w:val="0070C0"/>
          <w:sz w:val="20"/>
          <w:szCs w:val="20"/>
        </w:rPr>
        <w:t>(revision of S</w:t>
      </w:r>
      <w:r w:rsidR="005E6E51">
        <w:rPr>
          <w:rFonts w:ascii="Arial" w:hAnsi="Arial" w:cs="Arial"/>
          <w:b/>
          <w:i/>
          <w:color w:val="0070C0"/>
          <w:sz w:val="20"/>
          <w:szCs w:val="20"/>
        </w:rPr>
        <w:t>6</w:t>
      </w:r>
      <w:r w:rsidR="003948C7">
        <w:rPr>
          <w:rFonts w:ascii="Arial" w:hAnsi="Arial" w:cs="Arial"/>
          <w:b/>
          <w:i/>
          <w:color w:val="0070C0"/>
          <w:sz w:val="20"/>
          <w:szCs w:val="20"/>
        </w:rPr>
        <w:t>-</w:t>
      </w:r>
      <w:r w:rsidR="00A54EA7">
        <w:rPr>
          <w:rFonts w:ascii="Arial" w:hAnsi="Arial" w:cs="Arial"/>
          <w:b/>
          <w:i/>
          <w:color w:val="0070C0"/>
          <w:sz w:val="20"/>
          <w:szCs w:val="20"/>
        </w:rPr>
        <w:t>15XXXX</w:t>
      </w:r>
      <w:r w:rsidR="003948C7">
        <w:rPr>
          <w:rFonts w:ascii="Arial" w:hAnsi="Arial" w:cs="Arial"/>
          <w:b/>
          <w:i/>
          <w:color w:val="0070C0"/>
          <w:sz w:val="20"/>
          <w:szCs w:val="20"/>
        </w:rPr>
        <w:t>)</w:t>
      </w:r>
    </w:p>
    <w:p w14:paraId="2CE72F2B" w14:textId="77777777" w:rsidR="00A45CBF" w:rsidRDefault="00A45CBF" w:rsidP="00A45CBF">
      <w:pPr>
        <w:rPr>
          <w:rFonts w:ascii="Arial" w:hAnsi="Arial"/>
        </w:rPr>
      </w:pPr>
    </w:p>
    <w:p w14:paraId="3C095073" w14:textId="35198D02"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4C2208">
        <w:rPr>
          <w:rFonts w:ascii="Arial" w:eastAsia="SimSun" w:hAnsi="Arial"/>
          <w:lang w:eastAsia="en-GB"/>
        </w:rPr>
        <w:t>Considerations of</w:t>
      </w:r>
      <w:r w:rsidR="00D13C83">
        <w:rPr>
          <w:rFonts w:ascii="Arial" w:eastAsia="SimSun" w:hAnsi="Arial"/>
          <w:lang w:eastAsia="en-GB"/>
        </w:rPr>
        <w:t xml:space="preserve"> DMO Floor Control in a Shared Resource Environment</w:t>
      </w:r>
    </w:p>
    <w:p w14:paraId="4C601EB9" w14:textId="4F2A7214"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11CB5">
        <w:rPr>
          <w:rFonts w:ascii="Arial" w:hAnsi="Arial"/>
        </w:rPr>
        <w:t>Agenda</w:t>
      </w:r>
      <w:r w:rsidR="00F613B4" w:rsidRPr="00D11CB5">
        <w:rPr>
          <w:rFonts w:ascii="Arial" w:hAnsi="Arial"/>
        </w:rPr>
        <w:t xml:space="preserve"> Item:</w:t>
      </w:r>
      <w:r w:rsidR="003812EE" w:rsidRPr="007564A7">
        <w:rPr>
          <w:rFonts w:ascii="Arial" w:eastAsia="SimSun" w:hAnsi="Arial"/>
          <w:lang w:eastAsia="en-GB"/>
        </w:rPr>
        <w:tab/>
      </w:r>
      <w:r w:rsidR="009E3B4D" w:rsidRPr="009E3B4D">
        <w:rPr>
          <w:rFonts w:ascii="Arial" w:eastAsia="SimSun" w:hAnsi="Arial"/>
          <w:lang w:eastAsia="en-GB"/>
        </w:rPr>
        <w:t>9 - Other MCPTT related issues (e.g. D2D)</w:t>
      </w:r>
    </w:p>
    <w:p w14:paraId="1E877BF8" w14:textId="44848988"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E96447">
        <w:rPr>
          <w:rFonts w:ascii="Arial" w:eastAsia="SimSun" w:hAnsi="Arial"/>
          <w:lang w:eastAsia="en-GB"/>
        </w:rPr>
        <w:t>General Dynamics</w:t>
      </w:r>
      <w:r w:rsidR="00A54EA7">
        <w:rPr>
          <w:rFonts w:ascii="Arial" w:eastAsia="SimSun" w:hAnsi="Arial"/>
          <w:lang w:eastAsia="en-GB"/>
        </w:rPr>
        <w:t xml:space="preserve"> UK </w:t>
      </w:r>
      <w:r w:rsidR="009140D2">
        <w:rPr>
          <w:rFonts w:ascii="Arial" w:eastAsia="SimSun" w:hAnsi="Arial"/>
          <w:lang w:eastAsia="en-GB"/>
        </w:rPr>
        <w:t>Ltd.</w:t>
      </w:r>
    </w:p>
    <w:p w14:paraId="4EABADFD"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E96447">
        <w:rPr>
          <w:rFonts w:ascii="Arial" w:eastAsia="SimSun" w:hAnsi="Arial"/>
          <w:lang w:eastAsia="en-GB"/>
        </w:rPr>
        <w:t>Jonathan Brawn (jonathan.brawn@gd-broadband.com)</w:t>
      </w:r>
      <w:r w:rsidR="003220E1">
        <w:rPr>
          <w:rFonts w:ascii="Arial" w:eastAsia="SimSun" w:hAnsi="Arial"/>
          <w:lang w:eastAsia="en-GB"/>
        </w:rPr>
        <w:t xml:space="preserve"> </w:t>
      </w:r>
    </w:p>
    <w:p w14:paraId="2B3E9508" w14:textId="77777777" w:rsidR="00A45CBF" w:rsidRDefault="00A45CBF" w:rsidP="00A45CBF">
      <w:pPr>
        <w:pBdr>
          <w:bottom w:val="single" w:sz="6" w:space="1" w:color="auto"/>
        </w:pBdr>
      </w:pPr>
    </w:p>
    <w:p w14:paraId="1AE830BF" w14:textId="6D3171D3"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B37B79">
        <w:rPr>
          <w:rFonts w:ascii="Arial" w:eastAsia="Calibri" w:hAnsi="Arial" w:cs="Arial"/>
          <w:i/>
          <w:sz w:val="22"/>
          <w:szCs w:val="22"/>
          <w:lang w:val="nl-NL" w:eastAsia="en-US"/>
        </w:rPr>
        <w:t xml:space="preserve">RAN provides resources to the ProSe communication service on a shared resource basis and does not support resource reservation for groups or individuals. Because of this, some elements of Candidate Solution  </w:t>
      </w:r>
      <w:r w:rsidR="001278C7">
        <w:rPr>
          <w:rFonts w:ascii="Arial" w:eastAsia="Calibri" w:hAnsi="Arial" w:cs="Arial"/>
          <w:i/>
          <w:sz w:val="22"/>
          <w:szCs w:val="22"/>
          <w:lang w:val="nl-NL" w:eastAsia="en-US"/>
        </w:rPr>
        <w:t>6-1-1</w:t>
      </w:r>
      <w:r w:rsidR="004C2208">
        <w:rPr>
          <w:rFonts w:ascii="Arial" w:eastAsia="Calibri" w:hAnsi="Arial" w:cs="Arial"/>
          <w:i/>
          <w:sz w:val="22"/>
          <w:szCs w:val="22"/>
          <w:lang w:val="nl-NL" w:eastAsia="en-US"/>
        </w:rPr>
        <w:t xml:space="preserve"> may encounter problems</w:t>
      </w:r>
      <w:r w:rsidR="00B37B79">
        <w:rPr>
          <w:rFonts w:ascii="Arial" w:eastAsia="Calibri" w:hAnsi="Arial" w:cs="Arial"/>
          <w:i/>
          <w:sz w:val="22"/>
          <w:szCs w:val="22"/>
          <w:lang w:val="nl-NL" w:eastAsia="en-US"/>
        </w:rPr>
        <w:t>. Two wording changes are proposed and two subjects are suggested for further study.</w:t>
      </w:r>
    </w:p>
    <w:p w14:paraId="58A2C4E2" w14:textId="77777777" w:rsidR="00E13946" w:rsidRPr="00B425F7" w:rsidRDefault="00E13946" w:rsidP="00E13946">
      <w:pPr>
        <w:rPr>
          <w:b/>
        </w:rPr>
      </w:pPr>
      <w:r w:rsidRPr="00B425F7">
        <w:rPr>
          <w:b/>
        </w:rPr>
        <w:t>1. Introduction</w:t>
      </w:r>
    </w:p>
    <w:p w14:paraId="77680676" w14:textId="77777777" w:rsidR="00E13946" w:rsidRDefault="00E13946" w:rsidP="00E13946">
      <w:pPr>
        <w:rPr>
          <w:rFonts w:ascii="Arial" w:hAnsi="Arial" w:cs="Arial"/>
          <w:b/>
        </w:rPr>
      </w:pPr>
    </w:p>
    <w:p w14:paraId="6CCCE070" w14:textId="2C67D2D2" w:rsidR="00E55B2D" w:rsidRDefault="001278C7" w:rsidP="00E13946">
      <w:r>
        <w:t>One of the candidate solutions for MCPTT floor control, Solution 6-1-1 described in Section 5.6 of TR 23.779 [1],</w:t>
      </w:r>
      <w:r w:rsidR="00847CCB">
        <w:t xml:space="preserve"> </w:t>
      </w:r>
      <w:r w:rsidR="00FD2E02">
        <w:t>may</w:t>
      </w:r>
      <w:r w:rsidR="00E55B2D">
        <w:t xml:space="preserve"> encounter some issues </w:t>
      </w:r>
      <w:r w:rsidR="00512873">
        <w:t>regarding</w:t>
      </w:r>
      <w:r w:rsidR="00E55B2D">
        <w:t xml:space="preserve"> the way that it currently considers how ProSe resources are provided by RAN and allocated to the UEs using the </w:t>
      </w:r>
      <w:r w:rsidR="00512873">
        <w:t xml:space="preserve">MCPTT </w:t>
      </w:r>
      <w:r w:rsidR="00E55B2D">
        <w:t>service. These issues need to be clarified</w:t>
      </w:r>
      <w:r w:rsidR="00512873">
        <w:t>,</w:t>
      </w:r>
      <w:r w:rsidR="00E55B2D">
        <w:t xml:space="preserve"> and enhancements are needed</w:t>
      </w:r>
      <w:r w:rsidR="00847CCB">
        <w:t xml:space="preserve"> </w:t>
      </w:r>
      <w:r w:rsidR="00E55B2D">
        <w:t xml:space="preserve">to provide a workable solution to the problem of </w:t>
      </w:r>
      <w:r w:rsidR="009140D2">
        <w:t>ProSe</w:t>
      </w:r>
      <w:r w:rsidR="00E55B2D">
        <w:t xml:space="preserve"> floor control.</w:t>
      </w:r>
    </w:p>
    <w:p w14:paraId="0ACB2765" w14:textId="77777777" w:rsidR="00E55B2D" w:rsidRPr="00704512" w:rsidRDefault="00E55B2D" w:rsidP="00E13946">
      <w:pPr>
        <w:rPr>
          <w:rFonts w:ascii="Arial" w:hAnsi="Arial" w:cs="Arial"/>
          <w:b/>
        </w:rPr>
      </w:pPr>
    </w:p>
    <w:p w14:paraId="2EB3072A" w14:textId="77777777" w:rsidR="00E13946" w:rsidRPr="00B425F7" w:rsidRDefault="00E13946" w:rsidP="00E13946">
      <w:pPr>
        <w:rPr>
          <w:b/>
        </w:rPr>
      </w:pPr>
      <w:r w:rsidRPr="00B425F7">
        <w:rPr>
          <w:b/>
        </w:rPr>
        <w:t>2. Discussion</w:t>
      </w:r>
    </w:p>
    <w:p w14:paraId="252695F3" w14:textId="77777777" w:rsidR="00A45CBF" w:rsidRDefault="00A45CBF" w:rsidP="00A45CBF">
      <w:pPr>
        <w:rPr>
          <w:lang w:val="nl-NL"/>
        </w:rPr>
      </w:pPr>
    </w:p>
    <w:p w14:paraId="54534DE3" w14:textId="2182D0E5" w:rsidR="00E13946" w:rsidRPr="00E13946" w:rsidRDefault="00E13946" w:rsidP="00E13946">
      <w:r w:rsidRPr="00E13946">
        <w:t xml:space="preserve">The </w:t>
      </w:r>
      <w:r w:rsidR="00512873">
        <w:t>o</w:t>
      </w:r>
      <w:r w:rsidRPr="00E13946">
        <w:t>ne</w:t>
      </w:r>
      <w:r w:rsidR="001D3B61">
        <w:t>-to-many ProSe c</w:t>
      </w:r>
      <w:r w:rsidRPr="00E13946">
        <w:t xml:space="preserve">ommunication service provided by RAN </w:t>
      </w:r>
      <w:r w:rsidRPr="00E13946">
        <w:t>make</w:t>
      </w:r>
      <w:r w:rsidR="00FD2E02">
        <w:t>s</w:t>
      </w:r>
      <w:r w:rsidRPr="00E13946">
        <w:t xml:space="preserve"> use of pre-allocated shared radio resources.  UEs attempting to communicate with one or more</w:t>
      </w:r>
      <w:r w:rsidRPr="00E13946">
        <w:t xml:space="preserve"> </w:t>
      </w:r>
      <w:r w:rsidR="00512873">
        <w:t>MCPTT</w:t>
      </w:r>
      <w:r w:rsidRPr="00E13946">
        <w:t xml:space="preserve"> Groups will contend for these resources in real-time by making transmission requests.  Currently, RAN does not support the reservation of resources for a single UE or a group of UEs. In</w:t>
      </w:r>
      <w:r w:rsidR="009557FA">
        <w:t xml:space="preserve"> clause</w:t>
      </w:r>
      <w:r w:rsidR="001278C7">
        <w:t xml:space="preserve"> 5.6.1.1</w:t>
      </w:r>
      <w:r w:rsidRPr="00E13946">
        <w:t xml:space="preserve">.3 a set of assumptions are outlined, one of which implies that there is a defined set of resources </w:t>
      </w:r>
      <w:r w:rsidR="009557FA">
        <w:t>that will be used</w:t>
      </w:r>
      <w:r w:rsidRPr="00E13946">
        <w:t xml:space="preserve"> </w:t>
      </w:r>
      <w:r w:rsidRPr="00E13946">
        <w:t xml:space="preserve">by the talker in </w:t>
      </w:r>
      <w:r w:rsidRPr="00E13946">
        <w:t>a</w:t>
      </w:r>
      <w:r w:rsidR="0081464A">
        <w:t>n</w:t>
      </w:r>
      <w:r w:rsidRPr="00E13946">
        <w:t xml:space="preserve"> MCPTT session. </w:t>
      </w:r>
    </w:p>
    <w:p w14:paraId="1ADFE9AA" w14:textId="77777777" w:rsidR="00E13946" w:rsidRPr="00E13946" w:rsidRDefault="00E13946" w:rsidP="00E13946"/>
    <w:p w14:paraId="1B13DD53" w14:textId="2AC71263" w:rsidR="00E13946" w:rsidRPr="00E13946" w:rsidRDefault="00E13946" w:rsidP="00E13946">
      <w:pPr>
        <w:rPr>
          <w:b/>
        </w:rPr>
      </w:pPr>
      <w:r w:rsidRPr="00E13946">
        <w:rPr>
          <w:b/>
        </w:rPr>
        <w:t>Observation</w:t>
      </w:r>
      <w:r w:rsidR="00B425F7">
        <w:rPr>
          <w:b/>
        </w:rPr>
        <w:t xml:space="preserve"> 1</w:t>
      </w:r>
      <w:r w:rsidRPr="00E13946">
        <w:rPr>
          <w:b/>
        </w:rPr>
        <w:t>: Th</w:t>
      </w:r>
      <w:r w:rsidR="009557FA">
        <w:rPr>
          <w:b/>
        </w:rPr>
        <w:t>is</w:t>
      </w:r>
      <w:r w:rsidRPr="00E13946">
        <w:rPr>
          <w:b/>
        </w:rPr>
        <w:t xml:space="preserve"> assumption </w:t>
      </w:r>
      <w:r w:rsidR="00AE67DC">
        <w:rPr>
          <w:b/>
        </w:rPr>
        <w:t>does</w:t>
      </w:r>
      <w:r w:rsidRPr="00E13946">
        <w:rPr>
          <w:b/>
        </w:rPr>
        <w:t xml:space="preserve"> not reflect the true nature of the resources provided to the ProSe communication service. As such, it should be changed to reflect the shared resource provision.</w:t>
      </w:r>
    </w:p>
    <w:p w14:paraId="641E8654" w14:textId="77777777" w:rsidR="00E13946" w:rsidRPr="00E13946" w:rsidRDefault="00E13946" w:rsidP="00E13946"/>
    <w:p w14:paraId="021421CE" w14:textId="01C40228" w:rsidR="00E13946" w:rsidRPr="00E13946" w:rsidRDefault="009557FA" w:rsidP="00E13946">
      <w:r>
        <w:t xml:space="preserve">Furthermore, in clause 5.6.1.1.4.1 there is reference to "UE D scans the pre-allocated resources to ensure that no other user in range is using them". </w:t>
      </w:r>
      <w:r>
        <w:t>It would not be possible for a</w:t>
      </w:r>
      <w:r w:rsidR="00E13946" w:rsidRPr="00E13946">
        <w:t xml:space="preserve">ny UE sending an </w:t>
      </w:r>
      <w:r w:rsidR="00847CCB">
        <w:t>O</w:t>
      </w:r>
      <w:r w:rsidR="00E13946" w:rsidRPr="00E13946">
        <w:t xml:space="preserve">riginate message </w:t>
      </w:r>
      <w:r>
        <w:t>to be able to</w:t>
      </w:r>
      <w:r w:rsidR="00E13946" w:rsidRPr="00E13946">
        <w:t xml:space="preserve"> scan </w:t>
      </w:r>
      <w:r w:rsidR="003912FB">
        <w:t xml:space="preserve">the ProSe shared </w:t>
      </w:r>
      <w:r w:rsidR="00E13946" w:rsidRPr="00E13946">
        <w:t>resources to see whether or not any user from within their group MCPTT session is using them</w:t>
      </w:r>
      <w:r>
        <w:t>.</w:t>
      </w:r>
      <w:r w:rsidR="003912FB">
        <w:t xml:space="preserve"> </w:t>
      </w:r>
      <w:r>
        <w:t>T</w:t>
      </w:r>
      <w:r w:rsidR="003912FB">
        <w:t xml:space="preserve">his </w:t>
      </w:r>
      <w:r w:rsidR="00356C2B">
        <w:t>arises from</w:t>
      </w:r>
      <w:r w:rsidR="00E13946" w:rsidRPr="00E13946">
        <w:t xml:space="preserve"> </w:t>
      </w:r>
      <w:r w:rsidR="003912FB">
        <w:t xml:space="preserve">the possibility </w:t>
      </w:r>
      <w:r w:rsidR="00847CCB">
        <w:t>of resources</w:t>
      </w:r>
      <w:r w:rsidR="00E13946" w:rsidRPr="00E13946">
        <w:t xml:space="preserve"> being used for other group sessions</w:t>
      </w:r>
      <w:r w:rsidR="00847CCB">
        <w:t xml:space="preserve"> </w:t>
      </w:r>
      <w:r w:rsidR="00847CCB">
        <w:t>that are unrelated</w:t>
      </w:r>
      <w:r w:rsidR="00E13946" w:rsidRPr="00E13946">
        <w:t>.</w:t>
      </w:r>
      <w:r w:rsidR="00847CCB">
        <w:t xml:space="preserve"> </w:t>
      </w:r>
      <w:r w:rsidR="00E13946" w:rsidRPr="00E13946">
        <w:t xml:space="preserve"> </w:t>
      </w:r>
      <w:r w:rsidR="0081464A">
        <w:t>In Release 12 ProSe, r</w:t>
      </w:r>
      <w:r w:rsidR="00E13946" w:rsidRPr="00E13946">
        <w:t>esources</w:t>
      </w:r>
      <w:r w:rsidR="00847CCB">
        <w:t xml:space="preserve"> </w:t>
      </w:r>
      <w:r w:rsidR="00E13946" w:rsidRPr="00E13946">
        <w:t xml:space="preserve">are not allocated to </w:t>
      </w:r>
      <w:r w:rsidR="0081464A">
        <w:t xml:space="preserve">individual </w:t>
      </w:r>
      <w:r w:rsidR="00E13946" w:rsidRPr="00E13946">
        <w:t>group sessions/calls</w:t>
      </w:r>
      <w:r w:rsidR="00E13946" w:rsidRPr="00E13946">
        <w:t>.</w:t>
      </w:r>
      <w:r w:rsidR="00FD2E02">
        <w:t xml:space="preserve"> </w:t>
      </w:r>
      <w:r w:rsidR="00E13946" w:rsidRPr="00E13946">
        <w:t>Note</w:t>
      </w:r>
      <w:r w:rsidR="0081464A">
        <w:t xml:space="preserve"> that t</w:t>
      </w:r>
      <w:r w:rsidR="00E13946" w:rsidRPr="00E13946">
        <w:t>he</w:t>
      </w:r>
      <w:r w:rsidR="00E13946" w:rsidRPr="00E13946">
        <w:t xml:space="preserve"> UE could listen on the shared resources for the transmission of </w:t>
      </w:r>
      <w:r w:rsidR="009140D2">
        <w:t>ProSe</w:t>
      </w:r>
      <w:r w:rsidR="00E13946" w:rsidRPr="00E13946">
        <w:t xml:space="preserve"> floor control messages relating to the </w:t>
      </w:r>
      <w:r w:rsidR="0081464A">
        <w:t xml:space="preserve">MCPTT </w:t>
      </w:r>
      <w:r w:rsidR="00E13946" w:rsidRPr="00E13946">
        <w:t>Group concerned but this is not the same as scanning a narrow-band channel to see if it is being used.</w:t>
      </w:r>
    </w:p>
    <w:p w14:paraId="596194C8" w14:textId="77777777" w:rsidR="00E13946" w:rsidRPr="00E13946" w:rsidRDefault="00E13946" w:rsidP="00E13946"/>
    <w:p w14:paraId="0F95984D" w14:textId="0802DC9B" w:rsidR="00E13946" w:rsidRPr="00E13946" w:rsidRDefault="00E13946" w:rsidP="00E13946">
      <w:pPr>
        <w:rPr>
          <w:b/>
        </w:rPr>
      </w:pPr>
      <w:r w:rsidRPr="00E13946">
        <w:rPr>
          <w:b/>
        </w:rPr>
        <w:t>Observation</w:t>
      </w:r>
      <w:r w:rsidR="00B425F7">
        <w:rPr>
          <w:b/>
        </w:rPr>
        <w:t xml:space="preserve"> 2</w:t>
      </w:r>
      <w:r w:rsidRPr="00E13946">
        <w:rPr>
          <w:b/>
        </w:rPr>
        <w:t xml:space="preserve">:  The Originate message description in section 5.6.1.1.4.1 pertains to scanning a pre-allocated group resource for traffic to garner </w:t>
      </w:r>
      <w:r w:rsidR="003912FB">
        <w:rPr>
          <w:b/>
        </w:rPr>
        <w:t xml:space="preserve">information as to </w:t>
      </w:r>
      <w:r w:rsidRPr="00E13946">
        <w:rPr>
          <w:b/>
        </w:rPr>
        <w:t xml:space="preserve">whether any ongoing communication is taking place. As RAN does not support resource reservation for groups or individuals, this is not possible. The wording of this step should be changed to </w:t>
      </w:r>
      <w:r w:rsidR="009557FA">
        <w:rPr>
          <w:b/>
        </w:rPr>
        <w:t>describe listening</w:t>
      </w:r>
      <w:r w:rsidRPr="00E13946">
        <w:rPr>
          <w:b/>
        </w:rPr>
        <w:t xml:space="preserve"> for any </w:t>
      </w:r>
      <w:r w:rsidR="009557FA">
        <w:rPr>
          <w:b/>
        </w:rPr>
        <w:t>Floor Control messages</w:t>
      </w:r>
      <w:r w:rsidRPr="00E13946">
        <w:rPr>
          <w:b/>
        </w:rPr>
        <w:t xml:space="preserve"> associated with the group concerned.</w:t>
      </w:r>
    </w:p>
    <w:p w14:paraId="79006BB4" w14:textId="77777777" w:rsidR="00E13946" w:rsidRPr="00E13946" w:rsidRDefault="00E13946" w:rsidP="00E13946"/>
    <w:p w14:paraId="2030DF44" w14:textId="37ED2B83" w:rsidR="00E13946" w:rsidRPr="00E13946" w:rsidRDefault="00E13946" w:rsidP="00E13946">
      <w:r w:rsidRPr="00E13946">
        <w:lastRenderedPageBreak/>
        <w:t xml:space="preserve">As </w:t>
      </w:r>
      <w:r w:rsidR="0081464A">
        <w:t xml:space="preserve">it is not possible </w:t>
      </w:r>
      <w:r w:rsidRPr="00E13946">
        <w:t>to use the concept of contention for</w:t>
      </w:r>
      <w:r w:rsidR="009557FA">
        <w:t xml:space="preserve"> actual physical</w:t>
      </w:r>
      <w:r w:rsidRPr="00E13946">
        <w:t xml:space="preserve"> resources pre-allocated to a group call, there must be something else to control when the floor is granted to a user. A simple solution would be to implement a pseudo-random number token that is generated upon the </w:t>
      </w:r>
      <w:r w:rsidR="001278C7">
        <w:t>first transmission within</w:t>
      </w:r>
      <w:r w:rsidRPr="00E13946">
        <w:t xml:space="preserve"> </w:t>
      </w:r>
      <w:r w:rsidRPr="00E13946">
        <w:t>a group session. This token can then be relinquished and granted to another user upon reception of a subsequent Originate message. The token could also be passed on upon reception of a Capture request with higher priority.</w:t>
      </w:r>
    </w:p>
    <w:p w14:paraId="0DF1E562" w14:textId="77777777" w:rsidR="00E13946" w:rsidRPr="00E13946" w:rsidRDefault="00E13946" w:rsidP="00E13946"/>
    <w:p w14:paraId="13F9A47D" w14:textId="1647FED7" w:rsidR="00E13946" w:rsidRDefault="00E13946" w:rsidP="00E13946">
      <w:pPr>
        <w:rPr>
          <w:b/>
        </w:rPr>
      </w:pPr>
      <w:r w:rsidRPr="00E13946">
        <w:rPr>
          <w:b/>
        </w:rPr>
        <w:t>Observation</w:t>
      </w:r>
      <w:r w:rsidR="00B425F7">
        <w:rPr>
          <w:b/>
        </w:rPr>
        <w:t xml:space="preserve"> 3</w:t>
      </w:r>
      <w:r w:rsidRPr="00E13946">
        <w:rPr>
          <w:b/>
        </w:rPr>
        <w:t xml:space="preserve">: </w:t>
      </w:r>
      <w:r w:rsidR="009557FA">
        <w:rPr>
          <w:b/>
        </w:rPr>
        <w:t>Given that the contention for an actual physical radio resource cannot be used to arbitrate floor control, t</w:t>
      </w:r>
      <w:r w:rsidRPr="00E13946">
        <w:rPr>
          <w:b/>
        </w:rPr>
        <w:t xml:space="preserve">he issue of contention in a </w:t>
      </w:r>
      <w:r w:rsidR="009140D2">
        <w:rPr>
          <w:b/>
        </w:rPr>
        <w:t>ProSe</w:t>
      </w:r>
      <w:r w:rsidRPr="00E13946">
        <w:rPr>
          <w:b/>
        </w:rPr>
        <w:t xml:space="preserve"> group MCPTT session over a shared resource should be considered as a subject for further study. </w:t>
      </w:r>
      <w:r w:rsidR="009557FA">
        <w:rPr>
          <w:b/>
        </w:rPr>
        <w:t>A</w:t>
      </w:r>
      <w:r w:rsidRPr="00E13946">
        <w:rPr>
          <w:b/>
        </w:rPr>
        <w:t xml:space="preserve"> pseudo-random number token ID</w:t>
      </w:r>
      <w:r w:rsidR="009557FA">
        <w:rPr>
          <w:b/>
        </w:rPr>
        <w:t xml:space="preserve"> generated by the originating UE</w:t>
      </w:r>
      <w:r w:rsidRPr="00E13946">
        <w:rPr>
          <w:b/>
        </w:rPr>
        <w:t xml:space="preserve"> could be used to provide a resource for contention.</w:t>
      </w:r>
    </w:p>
    <w:p w14:paraId="6B28189D" w14:textId="77777777" w:rsidR="00E13946" w:rsidRPr="00E13946" w:rsidRDefault="00E13946" w:rsidP="00E13946"/>
    <w:p w14:paraId="7C452AA1" w14:textId="1B1F5894" w:rsidR="00E13946" w:rsidRDefault="00E13946" w:rsidP="00E13946">
      <w:r w:rsidRPr="00E13946">
        <w:t xml:space="preserve">Using a token based system also </w:t>
      </w:r>
      <w:r w:rsidRPr="00E13946">
        <w:t>avoid</w:t>
      </w:r>
      <w:r w:rsidR="00356C2B">
        <w:t>s</w:t>
      </w:r>
      <w:r w:rsidRPr="00E13946">
        <w:t xml:space="preserve"> clashes when </w:t>
      </w:r>
      <w:r w:rsidR="00512873">
        <w:t xml:space="preserve">two </w:t>
      </w:r>
      <w:r w:rsidR="009140D2">
        <w:t>subset</w:t>
      </w:r>
      <w:r w:rsidR="00512873">
        <w:t>s move within transmission distance of one another</w:t>
      </w:r>
      <w:r w:rsidRPr="00E13946">
        <w:t>.</w:t>
      </w:r>
      <w:r w:rsidRPr="00E13946">
        <w:t xml:space="preserve"> </w:t>
      </w:r>
      <w:r w:rsidR="009557FA">
        <w:t>For instance</w:t>
      </w:r>
      <w:r w:rsidR="009557FA">
        <w:t xml:space="preserve"> in the scenario described in c</w:t>
      </w:r>
      <w:r w:rsidR="009557FA">
        <w:t xml:space="preserve">lause 5.6.1.1.4 both UE A and UE H may originate a session for the same group. They cannot hear each other so may set up separate "floors" for the same group. UE E could hear both sets of transmissions from these UEs. </w:t>
      </w:r>
      <w:r w:rsidRPr="00E13946">
        <w:t xml:space="preserve">If both sessions are active simultaneously when this happens, </w:t>
      </w:r>
      <w:r w:rsidR="0081464A">
        <w:t>a</w:t>
      </w:r>
      <w:r w:rsidRPr="00E13946">
        <w:t xml:space="preserve"> </w:t>
      </w:r>
      <w:r w:rsidRPr="00E13946">
        <w:t xml:space="preserve">UE </w:t>
      </w:r>
      <w:r w:rsidR="0081464A">
        <w:t>would</w:t>
      </w:r>
      <w:r w:rsidRPr="00E13946">
        <w:t xml:space="preserve"> </w:t>
      </w:r>
      <w:r w:rsidRPr="00E13946">
        <w:t xml:space="preserve">be unable to differentiate between the </w:t>
      </w:r>
      <w:r w:rsidR="009140D2">
        <w:t>subset</w:t>
      </w:r>
      <w:r w:rsidRPr="00E13946">
        <w:t xml:space="preserve">s and, as </w:t>
      </w:r>
      <w:r w:rsidR="00512873">
        <w:t>two</w:t>
      </w:r>
      <w:r w:rsidR="00512873" w:rsidRPr="00E13946">
        <w:t xml:space="preserve"> </w:t>
      </w:r>
      <w:r w:rsidRPr="00E13946">
        <w:t>UEs</w:t>
      </w:r>
      <w:r w:rsidRPr="00E13946">
        <w:t xml:space="preserve"> </w:t>
      </w:r>
      <w:r w:rsidR="0081464A">
        <w:t>could</w:t>
      </w:r>
      <w:r w:rsidRPr="00E13946">
        <w:t xml:space="preserve"> have been granted the </w:t>
      </w:r>
      <w:proofErr w:type="gramStart"/>
      <w:r w:rsidRPr="00E13946">
        <w:t>floor,</w:t>
      </w:r>
      <w:proofErr w:type="gramEnd"/>
      <w:r w:rsidRPr="00E13946">
        <w:t xml:space="preserve"> some unwanted behaviour such as garbling or interleaving may result. By using a </w:t>
      </w:r>
      <w:r w:rsidR="009557FA">
        <w:t xml:space="preserve">pseudo-randomly generated </w:t>
      </w:r>
      <w:r w:rsidRPr="00E13946">
        <w:t xml:space="preserve">token for each </w:t>
      </w:r>
      <w:r w:rsidR="009140D2">
        <w:t>subset</w:t>
      </w:r>
      <w:r w:rsidRPr="00E13946">
        <w:t xml:space="preserve">, </w:t>
      </w:r>
      <w:r w:rsidR="00512873">
        <w:t>a</w:t>
      </w:r>
      <w:r w:rsidR="00512873" w:rsidRPr="00E13946">
        <w:t xml:space="preserve"> </w:t>
      </w:r>
      <w:r w:rsidRPr="00E13946">
        <w:t xml:space="preserve">UE receiving both conversations </w:t>
      </w:r>
      <w:r w:rsidR="00356C2B">
        <w:t>is</w:t>
      </w:r>
      <w:r w:rsidRPr="00E13946">
        <w:t xml:space="preserve"> able to identify that the information is coming from two separate </w:t>
      </w:r>
      <w:r w:rsidR="009140D2">
        <w:t>subset</w:t>
      </w:r>
      <w:r w:rsidRPr="00E13946">
        <w:t>s and act accordingly.</w:t>
      </w:r>
    </w:p>
    <w:p w14:paraId="4F605544" w14:textId="77777777" w:rsidR="009557FA" w:rsidRDefault="009557FA" w:rsidP="00E13946"/>
    <w:p w14:paraId="3A7FAEC4" w14:textId="3B7CB40B" w:rsidR="009557FA" w:rsidRPr="00E13946" w:rsidRDefault="009557FA" w:rsidP="009557FA">
      <w:r w:rsidRPr="00E13946">
        <w:t xml:space="preserve">It is worth stating that, although </w:t>
      </w:r>
      <w:r w:rsidR="009140D2">
        <w:t>subset</w:t>
      </w:r>
      <w:r w:rsidRPr="00E13946">
        <w:t xml:space="preserve">s could be identified using the </w:t>
      </w:r>
      <w:proofErr w:type="gramStart"/>
      <w:r w:rsidRPr="00E13946">
        <w:t>Originator</w:t>
      </w:r>
      <w:r w:rsidR="003D386F">
        <w:t xml:space="preserve"> </w:t>
      </w:r>
      <w:r w:rsidRPr="00E13946">
        <w:t xml:space="preserve"> ID</w:t>
      </w:r>
      <w:proofErr w:type="gramEnd"/>
      <w:r w:rsidRPr="00E13946">
        <w:t xml:space="preserve">/Group ID, this in practice would not be </w:t>
      </w:r>
      <w:r w:rsidR="0004782A" w:rsidRPr="00E13946">
        <w:t>sufficient to</w:t>
      </w:r>
      <w:r>
        <w:t xml:space="preserve"> avoid</w:t>
      </w:r>
      <w:r w:rsidRPr="00E13946">
        <w:t xml:space="preserve"> </w:t>
      </w:r>
      <w:r w:rsidRPr="00E13946">
        <w:t>the aforementioned clashes. It is conceivable that the originator could move out of range of the session and initiate another session with the same Originator and Group ID. Should these two sessions then collide, the same unwanted behaviour could occur.</w:t>
      </w:r>
    </w:p>
    <w:p w14:paraId="6E833470" w14:textId="77777777" w:rsidR="009557FA" w:rsidRPr="00E13946" w:rsidRDefault="009557FA" w:rsidP="00E13946"/>
    <w:p w14:paraId="77FB91CC" w14:textId="3C1D911F" w:rsidR="009557FA" w:rsidRPr="00E13946" w:rsidRDefault="00E13946" w:rsidP="009557FA">
      <w:r w:rsidRPr="00E13946">
        <w:t>Note</w:t>
      </w:r>
      <w:r w:rsidR="009557FA">
        <w:t>:</w:t>
      </w:r>
      <w:r w:rsidRPr="00E13946">
        <w:t xml:space="preserve"> </w:t>
      </w:r>
      <w:r w:rsidR="00356C2B">
        <w:t>c</w:t>
      </w:r>
      <w:r w:rsidRPr="00E13946">
        <w:t>onsideration should be given</w:t>
      </w:r>
      <w:r w:rsidR="009557FA">
        <w:t xml:space="preserve"> as</w:t>
      </w:r>
      <w:r w:rsidRPr="00E13946">
        <w:t xml:space="preserve"> to whether a term to describe the</w:t>
      </w:r>
      <w:r w:rsidR="009557FA">
        <w:t xml:space="preserve"> “thread of communication”</w:t>
      </w:r>
      <w:r w:rsidRPr="00E13946">
        <w:t xml:space="preserve"> distinguished by the</w:t>
      </w:r>
      <w:r w:rsidR="009557FA">
        <w:t xml:space="preserve"> floor control</w:t>
      </w:r>
      <w:r w:rsidRPr="00E13946">
        <w:t xml:space="preserve"> token should be agreed upon.</w:t>
      </w:r>
      <w:r w:rsidR="009557FA">
        <w:t xml:space="preserve"> Terms such as "session" or "call" spring to mind, but it must be remembered that the thread of communication offered by the lower layers is connectionless.</w:t>
      </w:r>
    </w:p>
    <w:p w14:paraId="7EED8A10" w14:textId="77777777" w:rsidR="00E13946" w:rsidRPr="00E13946" w:rsidRDefault="00E13946" w:rsidP="00E13946"/>
    <w:p w14:paraId="79D67D26" w14:textId="4B4C1F58" w:rsidR="00E13946" w:rsidRPr="00E13946" w:rsidRDefault="00E13946" w:rsidP="00E13946">
      <w:pPr>
        <w:rPr>
          <w:b/>
        </w:rPr>
      </w:pPr>
      <w:r w:rsidRPr="00E13946">
        <w:rPr>
          <w:b/>
        </w:rPr>
        <w:t>Observation</w:t>
      </w:r>
      <w:r w:rsidR="00B425F7">
        <w:rPr>
          <w:b/>
        </w:rPr>
        <w:t xml:space="preserve"> 4</w:t>
      </w:r>
      <w:r w:rsidRPr="00E13946">
        <w:rPr>
          <w:b/>
        </w:rPr>
        <w:t xml:space="preserve">:  The problem of </w:t>
      </w:r>
      <w:r w:rsidR="009140D2">
        <w:rPr>
          <w:b/>
        </w:rPr>
        <w:t>ProSe</w:t>
      </w:r>
      <w:r w:rsidRPr="00E13946">
        <w:rPr>
          <w:b/>
        </w:rPr>
        <w:t xml:space="preserve"> MCPTT </w:t>
      </w:r>
      <w:r w:rsidR="009140D2">
        <w:rPr>
          <w:b/>
        </w:rPr>
        <w:t>subset</w:t>
      </w:r>
      <w:r w:rsidRPr="00E13946">
        <w:rPr>
          <w:b/>
        </w:rPr>
        <w:t xml:space="preserve"> differentiation in the event of </w:t>
      </w:r>
      <w:r w:rsidR="009140D2">
        <w:rPr>
          <w:b/>
        </w:rPr>
        <w:t>subset</w:t>
      </w:r>
      <w:r w:rsidRPr="00E13946">
        <w:rPr>
          <w:b/>
        </w:rPr>
        <w:t xml:space="preserve"> collision over a shared resource</w:t>
      </w:r>
      <w:r w:rsidR="00592C58">
        <w:rPr>
          <w:b/>
        </w:rPr>
        <w:t xml:space="preserve"> (the floor)</w:t>
      </w:r>
      <w:r w:rsidRPr="00E13946">
        <w:rPr>
          <w:b/>
        </w:rPr>
        <w:t xml:space="preserve"> should be considered as a subject for further study. The use of a pseudo-random number token ID could offer a simple solution to identifying multiple </w:t>
      </w:r>
      <w:r w:rsidR="009140D2">
        <w:rPr>
          <w:b/>
        </w:rPr>
        <w:t>subset</w:t>
      </w:r>
      <w:r w:rsidRPr="00E13946">
        <w:rPr>
          <w:b/>
        </w:rPr>
        <w:t xml:space="preserve"> </w:t>
      </w:r>
      <w:r w:rsidR="009557FA">
        <w:rPr>
          <w:b/>
        </w:rPr>
        <w:t>“</w:t>
      </w:r>
      <w:r w:rsidRPr="00E13946">
        <w:rPr>
          <w:b/>
        </w:rPr>
        <w:t>sessions</w:t>
      </w:r>
      <w:r w:rsidR="009557FA">
        <w:rPr>
          <w:b/>
        </w:rPr>
        <w:t>”</w:t>
      </w:r>
      <w:r w:rsidRPr="00E13946">
        <w:rPr>
          <w:b/>
        </w:rPr>
        <w:t xml:space="preserve">. </w:t>
      </w:r>
    </w:p>
    <w:p w14:paraId="348C0607" w14:textId="77777777" w:rsidR="004C2053" w:rsidRDefault="004C2053" w:rsidP="004C2053"/>
    <w:p w14:paraId="7AD011AE" w14:textId="77777777" w:rsidR="00E13946" w:rsidRPr="00B425F7" w:rsidRDefault="00E13946" w:rsidP="00E13946">
      <w:pPr>
        <w:rPr>
          <w:b/>
        </w:rPr>
      </w:pPr>
      <w:r w:rsidRPr="00B425F7">
        <w:rPr>
          <w:b/>
        </w:rPr>
        <w:t xml:space="preserve">3. </w:t>
      </w:r>
      <w:r w:rsidR="00E55B2D" w:rsidRPr="00B425F7">
        <w:rPr>
          <w:b/>
        </w:rPr>
        <w:t>Observations</w:t>
      </w:r>
    </w:p>
    <w:p w14:paraId="1B4349EF" w14:textId="77777777" w:rsidR="00D67EA9" w:rsidRDefault="00D67EA9" w:rsidP="004644D6"/>
    <w:p w14:paraId="7F7803E7" w14:textId="075CDE7B" w:rsidR="00E55B2D" w:rsidRPr="00E55B2D" w:rsidRDefault="009140D2" w:rsidP="00E55B2D">
      <w:r>
        <w:t>1.</w:t>
      </w:r>
      <w:r w:rsidR="00E55B2D" w:rsidRPr="00E13946">
        <w:rPr>
          <w:b/>
        </w:rPr>
        <w:t xml:space="preserve"> </w:t>
      </w:r>
      <w:r w:rsidR="00E55B2D" w:rsidRPr="00E55B2D">
        <w:t xml:space="preserve">The assumption </w:t>
      </w:r>
      <w:r w:rsidR="0081464A" w:rsidRPr="00847CCB">
        <w:t>regarding defined resources stated</w:t>
      </w:r>
      <w:r w:rsidR="0081464A" w:rsidRPr="00E13946">
        <w:rPr>
          <w:b/>
        </w:rPr>
        <w:t xml:space="preserve"> </w:t>
      </w:r>
      <w:r w:rsidR="00E55B2D" w:rsidRPr="00E55B2D">
        <w:t xml:space="preserve">in </w:t>
      </w:r>
      <w:r w:rsidR="00512873">
        <w:t>5.6.1.1</w:t>
      </w:r>
      <w:r w:rsidR="00E55B2D" w:rsidRPr="00E55B2D">
        <w:t>.3 does not reflect the true nature of the resources provided to the ProSe communication service. As such, it should be changed to reflect the shared resource provision.</w:t>
      </w:r>
    </w:p>
    <w:p w14:paraId="3A3AA9F5" w14:textId="77777777" w:rsidR="00E55B2D" w:rsidRPr="00E55B2D" w:rsidRDefault="00E55B2D" w:rsidP="00E55B2D"/>
    <w:p w14:paraId="7796EB5A" w14:textId="0F20F02C" w:rsidR="00E55B2D" w:rsidRPr="00E55B2D" w:rsidRDefault="009140D2" w:rsidP="00E55B2D">
      <w:r>
        <w:t>2</w:t>
      </w:r>
      <w:r>
        <w:t>.</w:t>
      </w:r>
      <w:r w:rsidR="00E55B2D" w:rsidRPr="00E55B2D">
        <w:t xml:space="preserve"> The Originate message description in section 5.6.1.1.4.1 pertains to scanning a pre-allocated group resource for traffic to garner whether any ongoing communication is taking place. As RAN does not support resource reservation for groups or individuals, this is not possible. The wording of this step should be changed to </w:t>
      </w:r>
      <w:r w:rsidR="009557FA">
        <w:t>describe the listening on</w:t>
      </w:r>
      <w:r w:rsidR="00E55B2D" w:rsidRPr="00E55B2D">
        <w:t xml:space="preserve"> a shared resource pool for any </w:t>
      </w:r>
      <w:r w:rsidR="009557FA">
        <w:t>Floor Control messages</w:t>
      </w:r>
      <w:r w:rsidR="00E55B2D" w:rsidRPr="00E55B2D">
        <w:t xml:space="preserve"> associated with the group concerned.</w:t>
      </w:r>
    </w:p>
    <w:p w14:paraId="73CFC33E" w14:textId="77777777" w:rsidR="00E55B2D" w:rsidRPr="00E55B2D" w:rsidRDefault="00E55B2D" w:rsidP="00E55B2D"/>
    <w:p w14:paraId="048222EE" w14:textId="0F01BE8B" w:rsidR="00E55B2D" w:rsidRPr="00E55B2D" w:rsidRDefault="009140D2" w:rsidP="00E55B2D">
      <w:r>
        <w:lastRenderedPageBreak/>
        <w:t>3.</w:t>
      </w:r>
      <w:r w:rsidR="00E55B2D" w:rsidRPr="00E55B2D">
        <w:t xml:space="preserve"> The issue of contention in a </w:t>
      </w:r>
      <w:r>
        <w:t>ProSe</w:t>
      </w:r>
      <w:r w:rsidR="00E55B2D" w:rsidRPr="00E55B2D">
        <w:t xml:space="preserve"> group MCPTT session over a shared resource should be considered as a subject for further study. The use of a pseudo-random number token ID could be used to provide a resource for contention.</w:t>
      </w:r>
    </w:p>
    <w:p w14:paraId="0F82AC40" w14:textId="77777777" w:rsidR="00E55B2D" w:rsidRPr="00E55B2D" w:rsidRDefault="00E55B2D" w:rsidP="00E55B2D"/>
    <w:p w14:paraId="2316D809" w14:textId="5F79CDF2" w:rsidR="00E55B2D" w:rsidRDefault="009140D2" w:rsidP="00E55B2D">
      <w:r>
        <w:t>4.</w:t>
      </w:r>
      <w:r w:rsidR="00E55B2D" w:rsidRPr="00E55B2D">
        <w:t xml:space="preserve"> The problem of </w:t>
      </w:r>
      <w:r>
        <w:t>ProSe</w:t>
      </w:r>
      <w:r w:rsidRPr="00E55B2D">
        <w:t xml:space="preserve"> </w:t>
      </w:r>
      <w:r w:rsidR="00E55B2D" w:rsidRPr="00E55B2D">
        <w:t xml:space="preserve">MCPTT </w:t>
      </w:r>
      <w:r>
        <w:t>subset</w:t>
      </w:r>
      <w:r w:rsidR="00E55B2D" w:rsidRPr="00E55B2D">
        <w:t xml:space="preserve"> differentiation in the event of </w:t>
      </w:r>
      <w:r>
        <w:t>subset</w:t>
      </w:r>
      <w:r w:rsidR="00E55B2D" w:rsidRPr="00E55B2D">
        <w:t xml:space="preserve"> collision over</w:t>
      </w:r>
      <w:r w:rsidR="009557FA">
        <w:t xml:space="preserve"> contention for</w:t>
      </w:r>
      <w:r w:rsidR="00E55B2D" w:rsidRPr="00E55B2D">
        <w:t xml:space="preserve"> a shared resource</w:t>
      </w:r>
      <w:r w:rsidR="009557FA">
        <w:t xml:space="preserve"> (the floor)</w:t>
      </w:r>
      <w:r w:rsidR="00E55B2D" w:rsidRPr="00E55B2D">
        <w:t xml:space="preserve"> should be considered as a subject for further study. The use of a pseudo-random number token ID could offer a simple solution to identifying multiple </w:t>
      </w:r>
      <w:r>
        <w:t>subset</w:t>
      </w:r>
      <w:r w:rsidR="00E55B2D" w:rsidRPr="00E55B2D">
        <w:t xml:space="preserve"> sessions. </w:t>
      </w:r>
    </w:p>
    <w:p w14:paraId="52116328" w14:textId="77777777" w:rsidR="00B425F7" w:rsidRDefault="00B425F7" w:rsidP="00E55B2D"/>
    <w:p w14:paraId="6A399C3D" w14:textId="073E8805" w:rsidR="00B425F7" w:rsidRPr="00E55B2D" w:rsidRDefault="00B425F7" w:rsidP="00E55B2D">
      <w:r w:rsidRPr="00F75C2A">
        <w:t>The observations provided in this se</w:t>
      </w:r>
      <w:r>
        <w:t>ction give rise to the text pro</w:t>
      </w:r>
      <w:bookmarkStart w:id="0" w:name="_GoBack"/>
      <w:bookmarkEnd w:id="0"/>
      <w:r w:rsidRPr="00F75C2A">
        <w:t>posals presented in the following section.</w:t>
      </w:r>
    </w:p>
    <w:p w14:paraId="1BBD73A9" w14:textId="77777777" w:rsidR="00E55B2D" w:rsidRPr="00E13946" w:rsidRDefault="00E55B2D" w:rsidP="00E55B2D">
      <w:pPr>
        <w:rPr>
          <w:b/>
        </w:rPr>
      </w:pPr>
    </w:p>
    <w:p w14:paraId="4E0ACC12" w14:textId="64A1EE41" w:rsidR="00E55B2D" w:rsidRPr="00B425F7" w:rsidRDefault="00B425F7" w:rsidP="004644D6">
      <w:pPr>
        <w:rPr>
          <w:b/>
        </w:rPr>
      </w:pPr>
      <w:r>
        <w:rPr>
          <w:b/>
        </w:rPr>
        <w:t>4</w:t>
      </w:r>
      <w:r w:rsidRPr="00B425F7">
        <w:rPr>
          <w:b/>
        </w:rPr>
        <w:t>. Text</w:t>
      </w:r>
      <w:r>
        <w:rPr>
          <w:b/>
        </w:rPr>
        <w:t xml:space="preserve"> changes proposed for TR 23.779</w:t>
      </w:r>
    </w:p>
    <w:p w14:paraId="73453966" w14:textId="77777777" w:rsidR="009557FA" w:rsidRPr="009557FA" w:rsidRDefault="009557FA" w:rsidP="009557FA">
      <w:pPr>
        <w:keepNext/>
        <w:keepLines/>
        <w:spacing w:before="200"/>
        <w:jc w:val="center"/>
        <w:outlineLvl w:val="4"/>
        <w:rPr>
          <w:rFonts w:ascii="Arial" w:eastAsia="Times New Roman" w:hAnsi="Arial" w:cs="Arial"/>
          <w:b/>
          <w:i/>
          <w:color w:val="FF0000"/>
          <w:sz w:val="32"/>
          <w:szCs w:val="32"/>
          <w:lang w:eastAsia="en-US"/>
        </w:rPr>
      </w:pPr>
      <w:r w:rsidRPr="009557FA">
        <w:rPr>
          <w:rFonts w:ascii="Arial" w:eastAsia="Times New Roman" w:hAnsi="Arial" w:cs="Arial"/>
          <w:b/>
          <w:i/>
          <w:color w:val="FF0000"/>
          <w:sz w:val="32"/>
          <w:szCs w:val="32"/>
          <w:lang w:eastAsia="en-US"/>
        </w:rPr>
        <w:t>&lt;&lt;-- First Change --&gt;&gt;</w:t>
      </w:r>
    </w:p>
    <w:p w14:paraId="41B80440" w14:textId="77777777" w:rsidR="009557FA" w:rsidRPr="009557FA" w:rsidRDefault="009557FA" w:rsidP="009557FA">
      <w:pPr>
        <w:keepNext/>
        <w:keepLines/>
        <w:spacing w:before="120" w:after="180"/>
        <w:outlineLvl w:val="4"/>
        <w:rPr>
          <w:rFonts w:ascii="Arial" w:eastAsia="Times New Roman" w:hAnsi="Arial"/>
          <w:sz w:val="22"/>
          <w:szCs w:val="20"/>
          <w:lang w:eastAsia="en-US"/>
        </w:rPr>
      </w:pPr>
      <w:r w:rsidRPr="009557FA">
        <w:rPr>
          <w:rFonts w:ascii="Arial" w:eastAsia="Times New Roman" w:hAnsi="Arial"/>
          <w:sz w:val="22"/>
          <w:szCs w:val="20"/>
          <w:lang w:eastAsia="en-US"/>
        </w:rPr>
        <w:t>5.6.1.1.3</w:t>
      </w:r>
      <w:r w:rsidRPr="009557FA">
        <w:rPr>
          <w:rFonts w:ascii="Arial" w:eastAsia="Times New Roman" w:hAnsi="Arial"/>
          <w:sz w:val="22"/>
          <w:szCs w:val="20"/>
          <w:lang w:eastAsia="en-US"/>
        </w:rPr>
        <w:tab/>
        <w:t>Assumptions</w:t>
      </w:r>
    </w:p>
    <w:p w14:paraId="4B87F160" w14:textId="77777777" w:rsidR="009557FA" w:rsidRPr="009557FA" w:rsidRDefault="009557FA" w:rsidP="009557FA">
      <w:pPr>
        <w:widowControl w:val="0"/>
        <w:overflowPunct w:val="0"/>
        <w:autoSpaceDE w:val="0"/>
        <w:autoSpaceDN w:val="0"/>
        <w:adjustRightInd w:val="0"/>
        <w:textAlignment w:val="baseline"/>
        <w:rPr>
          <w:color w:val="000000"/>
          <w:sz w:val="20"/>
          <w:szCs w:val="20"/>
        </w:rPr>
      </w:pPr>
      <w:r w:rsidRPr="009557FA">
        <w:rPr>
          <w:color w:val="000000"/>
          <w:sz w:val="20"/>
          <w:szCs w:val="20"/>
        </w:rPr>
        <w:t>It is assumed that lower layers provide packet delivery where;</w:t>
      </w:r>
    </w:p>
    <w:p w14:paraId="3943DFD2" w14:textId="77777777" w:rsidR="009557FA" w:rsidRPr="009557FA" w:rsidRDefault="009557FA" w:rsidP="009557FA">
      <w:pPr>
        <w:widowControl w:val="0"/>
        <w:numPr>
          <w:ilvl w:val="0"/>
          <w:numId w:val="2"/>
        </w:numPr>
        <w:overflowPunct w:val="0"/>
        <w:autoSpaceDE w:val="0"/>
        <w:autoSpaceDN w:val="0"/>
        <w:adjustRightInd w:val="0"/>
        <w:spacing w:after="180"/>
        <w:textAlignment w:val="baseline"/>
        <w:rPr>
          <w:color w:val="000000"/>
          <w:sz w:val="20"/>
          <w:szCs w:val="20"/>
        </w:rPr>
      </w:pPr>
      <w:r w:rsidRPr="009557FA">
        <w:rPr>
          <w:color w:val="000000"/>
          <w:sz w:val="20"/>
          <w:szCs w:val="20"/>
        </w:rPr>
        <w:t>Communications for different MCPTT groups are not received at this application layer</w:t>
      </w:r>
    </w:p>
    <w:p w14:paraId="7BEE3CFF" w14:textId="77777777" w:rsidR="009557FA" w:rsidRPr="009557FA" w:rsidRDefault="009557FA" w:rsidP="009557FA">
      <w:pPr>
        <w:widowControl w:val="0"/>
        <w:numPr>
          <w:ilvl w:val="0"/>
          <w:numId w:val="2"/>
        </w:numPr>
        <w:overflowPunct w:val="0"/>
        <w:autoSpaceDE w:val="0"/>
        <w:autoSpaceDN w:val="0"/>
        <w:adjustRightInd w:val="0"/>
        <w:spacing w:after="180"/>
        <w:textAlignment w:val="baseline"/>
        <w:rPr>
          <w:color w:val="000000"/>
          <w:sz w:val="20"/>
          <w:szCs w:val="20"/>
        </w:rPr>
      </w:pPr>
      <w:r w:rsidRPr="009557FA">
        <w:rPr>
          <w:color w:val="000000"/>
          <w:sz w:val="20"/>
          <w:szCs w:val="20"/>
        </w:rPr>
        <w:t>Communications for different MCPTT groups do not collide and interfere with this group</w:t>
      </w:r>
    </w:p>
    <w:p w14:paraId="7DA70E4D" w14:textId="77777777" w:rsidR="009557FA" w:rsidRPr="009557FA" w:rsidRDefault="009557FA" w:rsidP="009557FA">
      <w:pPr>
        <w:widowControl w:val="0"/>
        <w:numPr>
          <w:ilvl w:val="0"/>
          <w:numId w:val="2"/>
        </w:numPr>
        <w:overflowPunct w:val="0"/>
        <w:autoSpaceDE w:val="0"/>
        <w:autoSpaceDN w:val="0"/>
        <w:adjustRightInd w:val="0"/>
        <w:spacing w:after="180"/>
        <w:textAlignment w:val="baseline"/>
        <w:rPr>
          <w:color w:val="000000"/>
          <w:sz w:val="20"/>
          <w:szCs w:val="20"/>
        </w:rPr>
      </w:pPr>
      <w:r w:rsidRPr="009557FA">
        <w:rPr>
          <w:color w:val="000000"/>
          <w:sz w:val="20"/>
          <w:szCs w:val="20"/>
        </w:rPr>
        <w:t>All devices within this MCPTT group have a means to synchronise with and receive communications for this group (subject to range).</w:t>
      </w:r>
    </w:p>
    <w:p w14:paraId="0CDC8FFE" w14:textId="77777777" w:rsidR="009557FA" w:rsidRPr="009557FA" w:rsidRDefault="009557FA" w:rsidP="009557FA">
      <w:pPr>
        <w:widowControl w:val="0"/>
        <w:numPr>
          <w:ilvl w:val="0"/>
          <w:numId w:val="2"/>
        </w:numPr>
        <w:overflowPunct w:val="0"/>
        <w:autoSpaceDE w:val="0"/>
        <w:autoSpaceDN w:val="0"/>
        <w:adjustRightInd w:val="0"/>
        <w:spacing w:after="180"/>
        <w:textAlignment w:val="baseline"/>
        <w:rPr>
          <w:color w:val="000000"/>
          <w:sz w:val="20"/>
          <w:szCs w:val="20"/>
        </w:rPr>
      </w:pPr>
      <w:ins w:id="1" w:author="GD User2" w:date="2015-02-23T12:23:00Z">
        <w:r w:rsidRPr="009557FA">
          <w:rPr>
            <w:color w:val="000000"/>
            <w:sz w:val="20"/>
            <w:szCs w:val="20"/>
          </w:rPr>
          <w:t xml:space="preserve">In order to facilitate MCPTT communications between a set of UEs, these UEs will have been configured to use </w:t>
        </w:r>
      </w:ins>
      <w:ins w:id="2" w:author="GD User2" w:date="2015-02-23T12:28:00Z">
        <w:r w:rsidRPr="009557FA">
          <w:rPr>
            <w:color w:val="000000"/>
            <w:sz w:val="20"/>
            <w:szCs w:val="20"/>
          </w:rPr>
          <w:t>a common</w:t>
        </w:r>
      </w:ins>
      <w:ins w:id="3" w:author="GD User2" w:date="2015-02-23T12:19:00Z">
        <w:r w:rsidRPr="009557FA">
          <w:rPr>
            <w:color w:val="000000"/>
            <w:sz w:val="20"/>
            <w:szCs w:val="20"/>
          </w:rPr>
          <w:t xml:space="preserve"> </w:t>
        </w:r>
      </w:ins>
      <w:ins w:id="4" w:author="GD User2" w:date="2015-02-23T12:20:00Z">
        <w:r w:rsidRPr="009557FA">
          <w:rPr>
            <w:color w:val="000000"/>
            <w:sz w:val="20"/>
            <w:szCs w:val="20"/>
          </w:rPr>
          <w:t>set of shared physical resources.</w:t>
        </w:r>
      </w:ins>
      <w:del w:id="5" w:author="GD User2" w:date="2015-02-23T12:22:00Z">
        <w:r w:rsidRPr="009557FA" w:rsidDel="000A5EC0">
          <w:rPr>
            <w:color w:val="000000"/>
            <w:sz w:val="20"/>
            <w:szCs w:val="20"/>
          </w:rPr>
          <w:delText>There is one defined set of resources that will be used for the talker.</w:delText>
        </w:r>
      </w:del>
      <w:r w:rsidRPr="009557FA">
        <w:rPr>
          <w:color w:val="000000"/>
          <w:sz w:val="20"/>
          <w:szCs w:val="20"/>
        </w:rPr>
        <w:t xml:space="preserve"> </w:t>
      </w:r>
      <w:del w:id="6" w:author="GD User2" w:date="2015-02-23T12:23:00Z">
        <w:r w:rsidRPr="009557FA" w:rsidDel="000A5EC0">
          <w:rPr>
            <w:color w:val="000000"/>
            <w:sz w:val="20"/>
            <w:szCs w:val="20"/>
          </w:rPr>
          <w:delText xml:space="preserve">This will have </w:delText>
        </w:r>
      </w:del>
      <w:ins w:id="7" w:author="GD User2" w:date="2015-02-23T12:23:00Z">
        <w:r w:rsidRPr="009557FA">
          <w:rPr>
            <w:color w:val="000000"/>
            <w:sz w:val="20"/>
            <w:szCs w:val="20"/>
          </w:rPr>
          <w:t xml:space="preserve">The transmissions by the current talker will have </w:t>
        </w:r>
      </w:ins>
      <w:r w:rsidRPr="009557FA">
        <w:rPr>
          <w:color w:val="000000"/>
          <w:sz w:val="20"/>
          <w:szCs w:val="20"/>
        </w:rPr>
        <w:t>a periodicity and the number of resource opportunities used depends on the quantity of speech to be sent in the relevant period.</w:t>
      </w:r>
    </w:p>
    <w:p w14:paraId="7821D808" w14:textId="77777777" w:rsidR="00B425F7" w:rsidRPr="00B425F7" w:rsidRDefault="00B425F7" w:rsidP="00B425F7">
      <w:pPr>
        <w:widowControl w:val="0"/>
        <w:numPr>
          <w:ilvl w:val="0"/>
          <w:numId w:val="2"/>
        </w:numPr>
        <w:overflowPunct w:val="0"/>
        <w:autoSpaceDE w:val="0"/>
        <w:autoSpaceDN w:val="0"/>
        <w:adjustRightInd w:val="0"/>
        <w:spacing w:after="180"/>
        <w:textAlignment w:val="baseline"/>
        <w:rPr>
          <w:color w:val="000000"/>
          <w:sz w:val="20"/>
          <w:szCs w:val="20"/>
        </w:rPr>
      </w:pPr>
      <w:del w:id="8" w:author="GD User2" w:date="2015-02-23T12:29:00Z">
        <w:r w:rsidRPr="00B425F7" w:rsidDel="004005C0">
          <w:rPr>
            <w:color w:val="000000"/>
            <w:sz w:val="20"/>
            <w:szCs w:val="20"/>
          </w:rPr>
          <w:delText>There is also a defined set of resources used for signalling these could be a part of the same defined allocation for speech but numbered backwards from the resources least likely to be used for speech.</w:delText>
        </w:r>
      </w:del>
      <w:ins w:id="9" w:author="GD User2" w:date="2015-02-23T12:29:00Z">
        <w:r w:rsidRPr="00B425F7">
          <w:rPr>
            <w:color w:val="000000"/>
            <w:sz w:val="20"/>
            <w:szCs w:val="20"/>
          </w:rPr>
          <w:t>The ProSe One-to-many communications service provides a packet transport service for both (sp</w:t>
        </w:r>
      </w:ins>
      <w:ins w:id="10" w:author="GD User2" w:date="2015-02-23T12:30:00Z">
        <w:r w:rsidRPr="00B425F7">
          <w:rPr>
            <w:color w:val="000000"/>
            <w:sz w:val="20"/>
            <w:szCs w:val="20"/>
          </w:rPr>
          <w:t>eech) traffic data and control signalling (e.g. floor control).</w:t>
        </w:r>
      </w:ins>
    </w:p>
    <w:p w14:paraId="287C10B2" w14:textId="77777777" w:rsidR="009557FA" w:rsidRPr="009557FA" w:rsidRDefault="009557FA" w:rsidP="009557FA">
      <w:pPr>
        <w:widowControl w:val="0"/>
        <w:numPr>
          <w:ilvl w:val="0"/>
          <w:numId w:val="2"/>
        </w:numPr>
        <w:overflowPunct w:val="0"/>
        <w:autoSpaceDE w:val="0"/>
        <w:autoSpaceDN w:val="0"/>
        <w:adjustRightInd w:val="0"/>
        <w:spacing w:after="180"/>
        <w:textAlignment w:val="baseline"/>
        <w:rPr>
          <w:color w:val="000000"/>
          <w:sz w:val="20"/>
          <w:szCs w:val="20"/>
        </w:rPr>
      </w:pPr>
      <w:r w:rsidRPr="009557FA">
        <w:rPr>
          <w:color w:val="000000"/>
          <w:sz w:val="20"/>
          <w:szCs w:val="20"/>
        </w:rPr>
        <w:t>All user communication is considered group based, preconfigured and encrypted to be decoded only by members of that group. Devices could be members of more than one group, in which case they could listen in to more than one group communication. There could also be a specific “all listen” group.</w:t>
      </w:r>
    </w:p>
    <w:p w14:paraId="3A994293" w14:textId="77777777" w:rsidR="009557FA" w:rsidRPr="009557FA" w:rsidRDefault="009557FA" w:rsidP="009557FA">
      <w:pPr>
        <w:keepNext/>
        <w:keepLines/>
        <w:spacing w:before="200"/>
        <w:jc w:val="center"/>
        <w:outlineLvl w:val="4"/>
        <w:rPr>
          <w:rFonts w:ascii="Arial" w:eastAsia="Times New Roman" w:hAnsi="Arial" w:cs="Arial"/>
          <w:b/>
          <w:i/>
          <w:color w:val="FF0000"/>
          <w:sz w:val="32"/>
          <w:szCs w:val="32"/>
          <w:lang w:eastAsia="en-US"/>
        </w:rPr>
      </w:pPr>
      <w:r w:rsidRPr="009557FA">
        <w:rPr>
          <w:rFonts w:ascii="Arial" w:eastAsia="Times New Roman" w:hAnsi="Arial" w:cs="Arial"/>
          <w:b/>
          <w:i/>
          <w:color w:val="FF0000"/>
          <w:sz w:val="32"/>
          <w:szCs w:val="32"/>
          <w:lang w:eastAsia="en-US"/>
        </w:rPr>
        <w:t>&lt;&lt;-- End of First Change --&gt;&gt;</w:t>
      </w:r>
    </w:p>
    <w:p w14:paraId="249BC6F0" w14:textId="77777777" w:rsidR="009557FA" w:rsidRPr="009557FA" w:rsidRDefault="009557FA" w:rsidP="009557FA">
      <w:pPr>
        <w:rPr>
          <w:lang w:eastAsia="en-US"/>
        </w:rPr>
      </w:pPr>
    </w:p>
    <w:p w14:paraId="072BAE3F" w14:textId="77777777" w:rsidR="009557FA" w:rsidRPr="009557FA" w:rsidRDefault="009557FA" w:rsidP="009557FA">
      <w:pPr>
        <w:keepNext/>
        <w:keepLines/>
        <w:spacing w:before="200"/>
        <w:jc w:val="center"/>
        <w:outlineLvl w:val="4"/>
        <w:rPr>
          <w:rFonts w:ascii="Arial" w:eastAsia="Times New Roman" w:hAnsi="Arial" w:cs="Arial"/>
          <w:b/>
          <w:i/>
          <w:color w:val="FF0000"/>
          <w:sz w:val="32"/>
          <w:szCs w:val="32"/>
          <w:lang w:eastAsia="en-US"/>
        </w:rPr>
      </w:pPr>
      <w:r w:rsidRPr="009557FA">
        <w:rPr>
          <w:rFonts w:ascii="Arial" w:eastAsia="Times New Roman" w:hAnsi="Arial" w:cs="Arial"/>
          <w:b/>
          <w:i/>
          <w:color w:val="FF0000"/>
          <w:sz w:val="32"/>
          <w:szCs w:val="32"/>
          <w:lang w:eastAsia="en-US"/>
        </w:rPr>
        <w:t>&lt;&lt;-- Second Change --&gt;&gt;</w:t>
      </w:r>
    </w:p>
    <w:p w14:paraId="31C85E2F" w14:textId="77777777" w:rsidR="009557FA" w:rsidRPr="009557FA" w:rsidRDefault="009557FA" w:rsidP="009557FA">
      <w:pPr>
        <w:keepNext/>
        <w:keepLines/>
        <w:spacing w:before="120" w:after="180"/>
        <w:ind w:left="1985" w:hanging="1985"/>
        <w:outlineLvl w:val="5"/>
        <w:rPr>
          <w:rFonts w:ascii="Arial" w:eastAsia="Times New Roman" w:hAnsi="Arial"/>
          <w:sz w:val="20"/>
          <w:szCs w:val="20"/>
          <w:lang w:eastAsia="en-US"/>
        </w:rPr>
      </w:pPr>
      <w:r w:rsidRPr="009557FA">
        <w:rPr>
          <w:rFonts w:ascii="Arial" w:eastAsia="Times New Roman" w:hAnsi="Arial"/>
          <w:sz w:val="20"/>
          <w:szCs w:val="20"/>
          <w:lang w:eastAsia="en-US"/>
        </w:rPr>
        <w:t>5.6.1.1.4.1</w:t>
      </w:r>
      <w:r w:rsidRPr="009557FA">
        <w:rPr>
          <w:rFonts w:ascii="Arial" w:eastAsia="Times New Roman" w:hAnsi="Arial"/>
          <w:sz w:val="20"/>
          <w:szCs w:val="20"/>
          <w:lang w:eastAsia="en-US"/>
        </w:rPr>
        <w:tab/>
        <w:t>Initial communication</w:t>
      </w:r>
    </w:p>
    <w:p w14:paraId="6ED20CDC" w14:textId="77777777" w:rsidR="009557FA" w:rsidRPr="009557FA" w:rsidRDefault="009557FA" w:rsidP="009557FA">
      <w:pPr>
        <w:widowControl w:val="0"/>
        <w:overflowPunct w:val="0"/>
        <w:autoSpaceDE w:val="0"/>
        <w:autoSpaceDN w:val="0"/>
        <w:adjustRightInd w:val="0"/>
        <w:spacing w:after="180"/>
        <w:textAlignment w:val="baseline"/>
        <w:rPr>
          <w:rFonts w:eastAsia="Times New Roman"/>
          <w:color w:val="000000"/>
          <w:sz w:val="20"/>
          <w:szCs w:val="20"/>
          <w:lang w:eastAsia="en-US"/>
        </w:rPr>
      </w:pPr>
      <w:r w:rsidRPr="009557FA">
        <w:rPr>
          <w:rFonts w:eastAsia="Times New Roman"/>
          <w:color w:val="000000"/>
          <w:sz w:val="20"/>
          <w:szCs w:val="20"/>
          <w:lang w:eastAsia="en-US"/>
        </w:rPr>
        <w:t>The purpose of this clause is to explore some of the opportunities and constraints for setting up of communication for the first time.</w:t>
      </w:r>
    </w:p>
    <w:p w14:paraId="0B444152" w14:textId="12EE17FF" w:rsidR="009557FA" w:rsidRPr="009557FA" w:rsidRDefault="006723C6" w:rsidP="009557FA">
      <w:pPr>
        <w:widowControl w:val="0"/>
        <w:overflowPunct w:val="0"/>
        <w:autoSpaceDE w:val="0"/>
        <w:autoSpaceDN w:val="0"/>
        <w:adjustRightInd w:val="0"/>
        <w:spacing w:after="180"/>
        <w:jc w:val="center"/>
        <w:textAlignment w:val="baseline"/>
        <w:rPr>
          <w:rFonts w:eastAsia="Times New Roman"/>
          <w:color w:val="000000"/>
          <w:sz w:val="20"/>
          <w:szCs w:val="20"/>
          <w:lang w:eastAsia="en-US"/>
        </w:rPr>
      </w:pPr>
      <w:r>
        <w:rPr>
          <w:noProof/>
          <w:lang w:eastAsia="en-GB"/>
        </w:rPr>
        <mc:AlternateContent>
          <mc:Choice Requires="wps">
            <w:drawing>
              <wp:anchor distT="0" distB="0" distL="114300" distR="114300" simplePos="0" relativeHeight="251660288" behindDoc="0" locked="0" layoutInCell="1" allowOverlap="1" wp14:anchorId="3FCD1B2D" wp14:editId="3B890769">
                <wp:simplePos x="0" y="0"/>
                <wp:positionH relativeFrom="column">
                  <wp:posOffset>369570</wp:posOffset>
                </wp:positionH>
                <wp:positionV relativeFrom="paragraph">
                  <wp:posOffset>2503805</wp:posOffset>
                </wp:positionV>
                <wp:extent cx="5428615" cy="146050"/>
                <wp:effectExtent l="0" t="0" r="635" b="635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8615"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66DB59" w14:textId="77777777" w:rsidR="009557FA" w:rsidRPr="00815D1B" w:rsidRDefault="009557FA" w:rsidP="009557FA">
                            <w:pPr>
                              <w:pStyle w:val="Caption"/>
                              <w:jc w:val="center"/>
                              <w:rPr>
                                <w:color w:val="000000"/>
                              </w:rPr>
                            </w:pPr>
                            <w:r>
                              <w:t>Figure 5.6.1.1.4.1-1: Initial Communication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29.1pt;margin-top:197.15pt;width:427.45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" stroked="f">
                <v:textbox style="mso-fit-shape-to-text:t" inset="0,0,0,0">
                  <w:txbxContent>
                    <w:p w14:paraId="2366DB59" w14:textId="77777777" w:rsidR="009557FA" w:rsidRPr="00815D1B" w:rsidRDefault="009557FA" w:rsidP="009557FA">
                      <w:pPr>
                        <w:pStyle w:val="Caption"/>
                        <w:jc w:val="center"/>
                        <w:rPr>
                          <w:color w:val="000000"/>
                        </w:rPr>
                      </w:pPr>
                      <w:r>
                        <w:t>Figure 5.6.1.1.4.1-1: Initial Communication</w:t>
                      </w:r>
                    </w:p>
                  </w:txbxContent>
                </v:textbox>
              </v:shape>
            </w:pict>
          </mc:Fallback>
        </mc:AlternateContent>
      </w:r>
      <w:r>
        <w:rPr>
          <w:noProof/>
          <w:lang w:eastAsia="en-GB"/>
        </w:rPr>
        <w:drawing>
          <wp:anchor distT="0" distB="0" distL="114300" distR="114300" simplePos="0" relativeHeight="251659264" behindDoc="0" locked="0" layoutInCell="1" allowOverlap="1" wp14:anchorId="64F17A52" wp14:editId="7759EFA7">
            <wp:simplePos x="0" y="0"/>
            <wp:positionH relativeFrom="character">
              <wp:posOffset>0</wp:posOffset>
            </wp:positionH>
            <wp:positionV relativeFrom="line">
              <wp:posOffset>0</wp:posOffset>
            </wp:positionV>
            <wp:extent cx="5428615" cy="2444750"/>
            <wp:effectExtent l="0" t="0" r="635" b="0"/>
            <wp:wrapNone/>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8615" cy="2444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inline distT="0" distB="0" distL="0" distR="0" wp14:anchorId="3C69CB1D" wp14:editId="22603F21">
                <wp:extent cx="5434330" cy="2449830"/>
                <wp:effectExtent l="0" t="0" r="0" b="7620"/>
                <wp:docPr id="7"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34330" cy="2449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style="width:427.9pt;height:19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" filled="f" stroked="f">
                <o:lock v:ext="edit" aspectratio="t"/>
                <w10:anchorlock/>
              </v:rect>
            </w:pict>
          </mc:Fallback>
        </mc:AlternateContent>
      </w:r>
    </w:p>
    <w:p w14:paraId="548AA1C2" w14:textId="77777777" w:rsidR="009557FA" w:rsidRPr="009557FA" w:rsidRDefault="009557FA" w:rsidP="009557FA">
      <w:pPr>
        <w:widowControl w:val="0"/>
        <w:overflowPunct w:val="0"/>
        <w:autoSpaceDE w:val="0"/>
        <w:autoSpaceDN w:val="0"/>
        <w:adjustRightInd w:val="0"/>
        <w:spacing w:before="60" w:after="180"/>
        <w:textAlignment w:val="baseline"/>
        <w:rPr>
          <w:rFonts w:ascii="Arial" w:eastAsia="Times New Roman" w:hAnsi="Arial" w:cs="Arial"/>
          <w:b/>
          <w:color w:val="000000"/>
          <w:sz w:val="20"/>
          <w:szCs w:val="20"/>
          <w:lang w:eastAsia="en-US"/>
        </w:rPr>
      </w:pPr>
    </w:p>
    <w:p w14:paraId="656C6771" w14:textId="77777777" w:rsidR="009557FA" w:rsidRPr="009557FA" w:rsidRDefault="009557FA" w:rsidP="009557FA">
      <w:pPr>
        <w:widowControl w:val="0"/>
        <w:overflowPunct w:val="0"/>
        <w:autoSpaceDE w:val="0"/>
        <w:autoSpaceDN w:val="0"/>
        <w:adjustRightInd w:val="0"/>
        <w:spacing w:after="180"/>
        <w:textAlignment w:val="baseline"/>
        <w:rPr>
          <w:rFonts w:eastAsia="Times New Roman"/>
          <w:color w:val="000000"/>
          <w:sz w:val="20"/>
          <w:szCs w:val="20"/>
          <w:lang w:eastAsia="en-US"/>
        </w:rPr>
      </w:pPr>
      <w:r w:rsidRPr="009557FA">
        <w:rPr>
          <w:rFonts w:eastAsia="Times New Roman"/>
          <w:b/>
          <w:color w:val="000000"/>
          <w:sz w:val="20"/>
          <w:szCs w:val="20"/>
          <w:lang w:eastAsia="en-US"/>
        </w:rPr>
        <w:t xml:space="preserve">Start of communication: </w:t>
      </w:r>
      <w:r w:rsidRPr="009557FA">
        <w:rPr>
          <w:rFonts w:eastAsia="Times New Roman"/>
          <w:color w:val="000000"/>
          <w:sz w:val="20"/>
          <w:szCs w:val="20"/>
          <w:lang w:eastAsia="en-US"/>
        </w:rPr>
        <w:t>May be on request to speak but could be any other type of message supported (e.g. keep alive).</w:t>
      </w:r>
    </w:p>
    <w:p w14:paraId="0AC93D56" w14:textId="77777777" w:rsidR="009557FA" w:rsidRPr="009557FA" w:rsidRDefault="009557FA" w:rsidP="009557FA">
      <w:pPr>
        <w:widowControl w:val="0"/>
        <w:overflowPunct w:val="0"/>
        <w:autoSpaceDE w:val="0"/>
        <w:autoSpaceDN w:val="0"/>
        <w:adjustRightInd w:val="0"/>
        <w:spacing w:after="180"/>
        <w:textAlignment w:val="baseline"/>
        <w:rPr>
          <w:rFonts w:eastAsia="Times New Roman"/>
          <w:b/>
          <w:bCs/>
          <w:color w:val="000000"/>
          <w:sz w:val="20"/>
          <w:szCs w:val="20"/>
          <w:lang w:eastAsia="en-US"/>
        </w:rPr>
      </w:pPr>
      <w:r w:rsidRPr="009557FA">
        <w:rPr>
          <w:rFonts w:eastAsia="Times New Roman"/>
          <w:b/>
          <w:bCs/>
          <w:color w:val="000000"/>
          <w:sz w:val="20"/>
          <w:szCs w:val="20"/>
          <w:lang w:eastAsia="en-US"/>
        </w:rPr>
        <w:t>Message: Originate</w:t>
      </w:r>
    </w:p>
    <w:p w14:paraId="6542B334" w14:textId="009C6482" w:rsidR="009557FA" w:rsidRPr="009557FA" w:rsidRDefault="009557FA" w:rsidP="009557FA">
      <w:pPr>
        <w:widowControl w:val="0"/>
        <w:overflowPunct w:val="0"/>
        <w:autoSpaceDE w:val="0"/>
        <w:autoSpaceDN w:val="0"/>
        <w:adjustRightInd w:val="0"/>
        <w:spacing w:after="180"/>
        <w:textAlignment w:val="baseline"/>
        <w:rPr>
          <w:rFonts w:eastAsia="Times New Roman"/>
          <w:color w:val="000000"/>
          <w:sz w:val="20"/>
          <w:szCs w:val="20"/>
          <w:lang w:eastAsia="en-US"/>
        </w:rPr>
      </w:pPr>
      <w:r w:rsidRPr="009557FA">
        <w:rPr>
          <w:rFonts w:eastAsia="Times New Roman"/>
          <w:color w:val="000000"/>
          <w:sz w:val="20"/>
          <w:szCs w:val="20"/>
          <w:lang w:eastAsia="en-US"/>
        </w:rPr>
        <w:t xml:space="preserve">UE D </w:t>
      </w:r>
      <w:del w:id="11" w:author="GD User2" w:date="2015-02-23T12:35:00Z">
        <w:r w:rsidRPr="009557FA" w:rsidDel="004005C0">
          <w:rPr>
            <w:rFonts w:eastAsia="Times New Roman"/>
            <w:color w:val="000000"/>
            <w:sz w:val="20"/>
            <w:szCs w:val="20"/>
            <w:lang w:eastAsia="en-US"/>
          </w:rPr>
          <w:delText xml:space="preserve">scans the pre-allocated resources </w:delText>
        </w:r>
      </w:del>
      <w:ins w:id="12" w:author="GD User2" w:date="2015-02-23T12:35:00Z">
        <w:r w:rsidRPr="009557FA">
          <w:rPr>
            <w:rFonts w:eastAsia="Times New Roman"/>
            <w:color w:val="000000"/>
            <w:sz w:val="20"/>
            <w:szCs w:val="20"/>
            <w:lang w:eastAsia="en-US"/>
          </w:rPr>
          <w:t>listens for floor control messages relating to Group ID</w:t>
        </w:r>
      </w:ins>
      <w:ins w:id="13" w:author="GD User2" w:date="2015-02-23T12:36:00Z">
        <w:r w:rsidRPr="009557FA">
          <w:rPr>
            <w:rFonts w:eastAsia="Times New Roman"/>
            <w:color w:val="000000"/>
            <w:sz w:val="20"/>
            <w:szCs w:val="20"/>
            <w:lang w:eastAsia="en-US"/>
          </w:rPr>
          <w:t xml:space="preserve"> </w:t>
        </w:r>
      </w:ins>
      <w:ins w:id="14" w:author="GD User2" w:date="2015-02-23T12:37:00Z">
        <w:r w:rsidRPr="009557FA">
          <w:rPr>
            <w:rFonts w:eastAsia="Times New Roman"/>
            <w:color w:val="000000"/>
            <w:sz w:val="20"/>
            <w:szCs w:val="20"/>
            <w:lang w:eastAsia="en-US"/>
          </w:rPr>
          <w:t xml:space="preserve"># </w:t>
        </w:r>
      </w:ins>
      <w:r w:rsidRPr="009557FA">
        <w:rPr>
          <w:rFonts w:eastAsia="Times New Roman"/>
          <w:color w:val="000000"/>
          <w:sz w:val="20"/>
          <w:szCs w:val="20"/>
          <w:lang w:eastAsia="en-US"/>
        </w:rPr>
        <w:t xml:space="preserve">to ensure that no other user in range is </w:t>
      </w:r>
      <w:del w:id="15" w:author="GD User2" w:date="2015-02-23T12:37:00Z">
        <w:r w:rsidRPr="009557FA" w:rsidDel="004005C0">
          <w:rPr>
            <w:rFonts w:eastAsia="Times New Roman"/>
            <w:color w:val="000000"/>
            <w:sz w:val="20"/>
            <w:szCs w:val="20"/>
            <w:lang w:eastAsia="en-US"/>
          </w:rPr>
          <w:delText>using them</w:delText>
        </w:r>
      </w:del>
      <w:ins w:id="16" w:author="GD User2" w:date="2015-02-23T12:37:00Z">
        <w:r w:rsidRPr="009557FA">
          <w:rPr>
            <w:rFonts w:eastAsia="Times New Roman"/>
            <w:color w:val="000000"/>
            <w:sz w:val="20"/>
            <w:szCs w:val="20"/>
            <w:lang w:eastAsia="en-US"/>
          </w:rPr>
          <w:t xml:space="preserve">asserting that it holds </w:t>
        </w:r>
      </w:ins>
      <w:ins w:id="17" w:author="GD User2" w:date="2015-02-23T17:12:00Z">
        <w:r w:rsidR="00B425F7">
          <w:rPr>
            <w:rFonts w:eastAsia="Times New Roman"/>
            <w:color w:val="000000"/>
            <w:sz w:val="20"/>
            <w:szCs w:val="20"/>
            <w:lang w:eastAsia="en-US"/>
          </w:rPr>
          <w:t>that</w:t>
        </w:r>
      </w:ins>
      <w:ins w:id="18" w:author="GD User2" w:date="2015-02-23T12:37:00Z">
        <w:r w:rsidRPr="009557FA">
          <w:rPr>
            <w:rFonts w:eastAsia="Times New Roman"/>
            <w:color w:val="000000"/>
            <w:sz w:val="20"/>
            <w:szCs w:val="20"/>
            <w:lang w:eastAsia="en-US"/>
          </w:rPr>
          <w:t xml:space="preserve"> floor</w:t>
        </w:r>
      </w:ins>
      <w:r w:rsidRPr="009557FA">
        <w:rPr>
          <w:rFonts w:eastAsia="Times New Roman"/>
          <w:color w:val="000000"/>
          <w:sz w:val="20"/>
          <w:szCs w:val="20"/>
          <w:lang w:eastAsia="en-US"/>
        </w:rPr>
        <w:t>.</w:t>
      </w:r>
    </w:p>
    <w:p w14:paraId="4AE1BD1D" w14:textId="77777777" w:rsidR="009557FA" w:rsidRPr="009557FA" w:rsidRDefault="009557FA" w:rsidP="009557FA">
      <w:pPr>
        <w:widowControl w:val="0"/>
        <w:overflowPunct w:val="0"/>
        <w:autoSpaceDE w:val="0"/>
        <w:autoSpaceDN w:val="0"/>
        <w:adjustRightInd w:val="0"/>
        <w:spacing w:after="180"/>
        <w:textAlignment w:val="baseline"/>
        <w:rPr>
          <w:rFonts w:eastAsia="Times New Roman"/>
          <w:color w:val="000000"/>
          <w:sz w:val="20"/>
          <w:szCs w:val="20"/>
          <w:lang w:eastAsia="en-US"/>
        </w:rPr>
      </w:pPr>
      <w:r w:rsidRPr="009557FA">
        <w:rPr>
          <w:rFonts w:eastAsia="Times New Roman"/>
          <w:color w:val="000000"/>
          <w:sz w:val="20"/>
          <w:szCs w:val="20"/>
          <w:lang w:eastAsia="en-US"/>
        </w:rPr>
        <w:t>UE D sends initial request (Originate) – UE A-G receive this directly but UE H does not.</w:t>
      </w:r>
    </w:p>
    <w:p w14:paraId="5120D89A" w14:textId="77777777" w:rsidR="009557FA" w:rsidRPr="009557FA" w:rsidRDefault="009557FA" w:rsidP="009557FA">
      <w:pPr>
        <w:keepNext/>
        <w:keepLines/>
        <w:spacing w:before="200"/>
        <w:jc w:val="center"/>
        <w:outlineLvl w:val="4"/>
        <w:rPr>
          <w:rFonts w:ascii="Arial" w:eastAsia="Times New Roman" w:hAnsi="Arial" w:cs="Arial"/>
          <w:b/>
          <w:i/>
          <w:color w:val="FF0000"/>
          <w:sz w:val="32"/>
          <w:szCs w:val="32"/>
          <w:lang w:eastAsia="en-US"/>
        </w:rPr>
      </w:pPr>
      <w:r w:rsidRPr="009557FA">
        <w:rPr>
          <w:rFonts w:ascii="Arial" w:eastAsia="Times New Roman" w:hAnsi="Arial" w:cs="Arial"/>
          <w:b/>
          <w:i/>
          <w:color w:val="FF0000"/>
          <w:sz w:val="32"/>
          <w:szCs w:val="32"/>
          <w:lang w:eastAsia="en-US"/>
        </w:rPr>
        <w:t>&lt;&lt;-- End of Second Change --&gt;&gt;</w:t>
      </w:r>
    </w:p>
    <w:p w14:paraId="1914104E" w14:textId="77777777" w:rsidR="00E55B2D" w:rsidRPr="00E55B2D" w:rsidRDefault="00E55B2D" w:rsidP="00E55B2D">
      <w:pPr>
        <w:rPr>
          <w:rFonts w:ascii="Calibri" w:eastAsia="Calibri" w:hAnsi="Calibri"/>
          <w:sz w:val="22"/>
          <w:szCs w:val="22"/>
          <w:lang w:eastAsia="en-US"/>
        </w:rPr>
      </w:pPr>
    </w:p>
    <w:p w14:paraId="5EC8B9A3" w14:textId="77777777" w:rsidR="00C956B0" w:rsidRPr="00512D60" w:rsidRDefault="00C956B0" w:rsidP="00C956B0">
      <w:pPr>
        <w:keepNext/>
        <w:keepLines/>
        <w:spacing w:before="200"/>
        <w:jc w:val="center"/>
        <w:outlineLvl w:val="4"/>
        <w:rPr>
          <w:rFonts w:ascii="Arial" w:eastAsia="Times New Roman" w:hAnsi="Arial" w:cs="Arial"/>
          <w:b/>
          <w:i/>
          <w:color w:val="FF0000"/>
          <w:sz w:val="32"/>
          <w:szCs w:val="32"/>
          <w:lang w:eastAsia="en-US"/>
        </w:rPr>
      </w:pPr>
      <w:r w:rsidRPr="00512D60">
        <w:rPr>
          <w:rFonts w:ascii="Arial" w:eastAsia="Times New Roman" w:hAnsi="Arial" w:cs="Arial"/>
          <w:b/>
          <w:i/>
          <w:color w:val="FF0000"/>
          <w:sz w:val="32"/>
          <w:szCs w:val="32"/>
          <w:lang w:eastAsia="en-US"/>
        </w:rPr>
        <w:t xml:space="preserve">&lt;&lt;-- </w:t>
      </w:r>
      <w:r>
        <w:rPr>
          <w:rFonts w:ascii="Arial" w:eastAsia="Times New Roman" w:hAnsi="Arial" w:cs="Arial"/>
          <w:b/>
          <w:i/>
          <w:color w:val="FF0000"/>
          <w:sz w:val="32"/>
          <w:szCs w:val="32"/>
          <w:lang w:eastAsia="en-US"/>
        </w:rPr>
        <w:t>Third</w:t>
      </w:r>
      <w:r w:rsidRPr="00512D60">
        <w:rPr>
          <w:rFonts w:ascii="Arial" w:eastAsia="Times New Roman" w:hAnsi="Arial" w:cs="Arial"/>
          <w:b/>
          <w:i/>
          <w:color w:val="FF0000"/>
          <w:sz w:val="32"/>
          <w:szCs w:val="32"/>
          <w:lang w:eastAsia="en-US"/>
        </w:rPr>
        <w:t xml:space="preserve"> Change --&gt;&gt;</w:t>
      </w:r>
    </w:p>
    <w:p w14:paraId="558698AD" w14:textId="77777777" w:rsidR="00C956B0" w:rsidRDefault="00C956B0" w:rsidP="00C956B0">
      <w:pPr>
        <w:rPr>
          <w:lang w:eastAsia="en-US"/>
        </w:rPr>
      </w:pPr>
    </w:p>
    <w:p w14:paraId="279C055B" w14:textId="77777777" w:rsidR="00C956B0" w:rsidRPr="0086740E" w:rsidRDefault="00C956B0" w:rsidP="00C956B0">
      <w:pPr>
        <w:keepNext/>
        <w:keepLines/>
        <w:spacing w:before="120" w:after="180"/>
        <w:ind w:left="1985" w:hanging="1985"/>
        <w:outlineLvl w:val="5"/>
        <w:rPr>
          <w:rFonts w:ascii="Arial" w:eastAsia="Times New Roman" w:hAnsi="Arial"/>
          <w:sz w:val="20"/>
          <w:szCs w:val="20"/>
          <w:lang w:eastAsia="en-US"/>
        </w:rPr>
      </w:pPr>
      <w:r w:rsidRPr="0086740E">
        <w:rPr>
          <w:rFonts w:ascii="Arial" w:eastAsia="Times New Roman" w:hAnsi="Arial"/>
          <w:sz w:val="20"/>
          <w:szCs w:val="20"/>
          <w:lang w:eastAsia="en-US"/>
        </w:rPr>
        <w:t>5.6.1.1.4.7</w:t>
      </w:r>
      <w:r w:rsidRPr="0086740E">
        <w:rPr>
          <w:rFonts w:ascii="Arial" w:eastAsia="Times New Roman" w:hAnsi="Arial"/>
          <w:sz w:val="20"/>
          <w:szCs w:val="20"/>
          <w:lang w:eastAsia="en-US"/>
        </w:rPr>
        <w:tab/>
        <w:t>For Further Study</w:t>
      </w:r>
    </w:p>
    <w:p w14:paraId="27864C1A" w14:textId="77777777" w:rsidR="00C956B0" w:rsidRPr="0086740E" w:rsidRDefault="00C956B0" w:rsidP="00C956B0">
      <w:pPr>
        <w:widowControl w:val="0"/>
        <w:overflowPunct w:val="0"/>
        <w:autoSpaceDE w:val="0"/>
        <w:autoSpaceDN w:val="0"/>
        <w:adjustRightInd w:val="0"/>
        <w:spacing w:after="180"/>
        <w:textAlignment w:val="baseline"/>
        <w:rPr>
          <w:rFonts w:eastAsia="Times New Roman"/>
          <w:color w:val="000000"/>
          <w:sz w:val="20"/>
          <w:szCs w:val="20"/>
          <w:lang w:eastAsia="en-US"/>
        </w:rPr>
      </w:pPr>
      <w:r w:rsidRPr="0086740E">
        <w:rPr>
          <w:rFonts w:eastAsia="Times New Roman"/>
          <w:color w:val="000000"/>
          <w:sz w:val="20"/>
          <w:szCs w:val="20"/>
          <w:lang w:eastAsia="en-US"/>
        </w:rPr>
        <w:t xml:space="preserve">Joining two subsets of a group. Initial thoughts are that if at least one group is passive the normal procedures described above will work to join the two groups together. If both groups are active then the Collide approach may be sufficient to recover the two groups into one. </w:t>
      </w:r>
    </w:p>
    <w:p w14:paraId="66224554" w14:textId="77777777" w:rsidR="00C956B0" w:rsidRPr="0086740E" w:rsidRDefault="00C956B0" w:rsidP="00C956B0">
      <w:pPr>
        <w:widowControl w:val="0"/>
        <w:overflowPunct w:val="0"/>
        <w:autoSpaceDE w:val="0"/>
        <w:autoSpaceDN w:val="0"/>
        <w:adjustRightInd w:val="0"/>
        <w:spacing w:after="180"/>
        <w:textAlignment w:val="baseline"/>
        <w:rPr>
          <w:rFonts w:eastAsia="Times New Roman"/>
          <w:color w:val="000000"/>
          <w:sz w:val="20"/>
          <w:szCs w:val="20"/>
          <w:lang w:eastAsia="en-US"/>
        </w:rPr>
      </w:pPr>
      <w:r w:rsidRPr="0086740E">
        <w:rPr>
          <w:rFonts w:eastAsia="Times New Roman"/>
          <w:color w:val="000000"/>
          <w:sz w:val="20"/>
          <w:szCs w:val="20"/>
          <w:lang w:eastAsia="en-US"/>
        </w:rPr>
        <w:t>Further consideration for Collide to investigate possible failure modes</w:t>
      </w:r>
    </w:p>
    <w:p w14:paraId="4BCA9715" w14:textId="77777777" w:rsidR="00C956B0" w:rsidRDefault="00C956B0" w:rsidP="00C956B0">
      <w:pPr>
        <w:spacing w:after="180"/>
        <w:rPr>
          <w:ins w:id="19" w:author="GD User2" w:date="2015-02-23T14:18:00Z"/>
          <w:rFonts w:eastAsia="Times New Roman"/>
          <w:color w:val="000000"/>
          <w:sz w:val="20"/>
          <w:szCs w:val="20"/>
          <w:lang w:eastAsia="en-US"/>
        </w:rPr>
      </w:pPr>
      <w:r w:rsidRPr="0086740E">
        <w:rPr>
          <w:rFonts w:eastAsia="Times New Roman"/>
          <w:color w:val="000000"/>
          <w:sz w:val="20"/>
          <w:szCs w:val="20"/>
          <w:lang w:eastAsia="en-US"/>
        </w:rPr>
        <w:t>Action for a high priority UE when the user presses send at the same moment a Release with Seconds has been sent.</w:t>
      </w:r>
    </w:p>
    <w:p w14:paraId="3612EC3A" w14:textId="1F2A1AAE" w:rsidR="00C956B0" w:rsidRPr="00C956B0" w:rsidRDefault="00C956B0" w:rsidP="00C956B0">
      <w:pPr>
        <w:spacing w:after="180"/>
        <w:rPr>
          <w:ins w:id="20" w:author="GD User2" w:date="2015-02-23T14:18:00Z"/>
          <w:rFonts w:eastAsia="Times New Roman"/>
          <w:sz w:val="20"/>
          <w:szCs w:val="20"/>
          <w:lang w:eastAsia="en-US"/>
        </w:rPr>
      </w:pPr>
      <w:ins w:id="21" w:author="GD User2" w:date="2015-02-23T14:18:00Z">
        <w:r w:rsidRPr="00C956B0">
          <w:rPr>
            <w:rFonts w:eastAsia="Times New Roman"/>
            <w:sz w:val="20"/>
            <w:szCs w:val="20"/>
            <w:lang w:eastAsia="en-US"/>
          </w:rPr>
          <w:t xml:space="preserve">In a shared resource MCPTT environment, there are no reserved </w:t>
        </w:r>
      </w:ins>
      <w:ins w:id="22" w:author="GD User2" w:date="2015-02-23T14:19:00Z">
        <w:r w:rsidRPr="00C956B0">
          <w:rPr>
            <w:rFonts w:eastAsia="Times New Roman"/>
            <w:sz w:val="20"/>
            <w:szCs w:val="20"/>
            <w:lang w:eastAsia="en-US"/>
          </w:rPr>
          <w:t xml:space="preserve">physical </w:t>
        </w:r>
      </w:ins>
      <w:ins w:id="23" w:author="GD User2" w:date="2015-02-23T14:18:00Z">
        <w:r w:rsidRPr="00C956B0">
          <w:rPr>
            <w:rFonts w:eastAsia="Times New Roman"/>
            <w:sz w:val="20"/>
            <w:szCs w:val="20"/>
            <w:lang w:eastAsia="en-US"/>
          </w:rPr>
          <w:t xml:space="preserve">resources that a group’s members can contend for when requesting the floor. As such, something else will have to be provided, for which the group members can contend and own when granted the floor. A possible solution to this could be the use of a pseudo-random number token ID which is generated when the first Originate message of a </w:t>
        </w:r>
      </w:ins>
      <w:r w:rsidR="009140D2" w:rsidRPr="009140D2">
        <w:rPr>
          <w:rFonts w:eastAsia="Times New Roman"/>
          <w:color w:val="FF0000"/>
          <w:sz w:val="20"/>
          <w:szCs w:val="20"/>
          <w:u w:val="single"/>
          <w:lang w:eastAsia="en-US"/>
        </w:rPr>
        <w:t>subset</w:t>
      </w:r>
      <w:ins w:id="24" w:author="GD User2" w:date="2015-02-23T14:18:00Z">
        <w:r w:rsidRPr="009140D2">
          <w:rPr>
            <w:rFonts w:eastAsia="Times New Roman"/>
            <w:color w:val="FF0000"/>
            <w:sz w:val="20"/>
            <w:szCs w:val="20"/>
            <w:lang w:eastAsia="en-US"/>
          </w:rPr>
          <w:t xml:space="preserve"> </w:t>
        </w:r>
        <w:r w:rsidRPr="00C956B0">
          <w:rPr>
            <w:rFonts w:eastAsia="Times New Roman"/>
            <w:sz w:val="20"/>
            <w:szCs w:val="20"/>
            <w:lang w:eastAsia="en-US"/>
          </w:rPr>
          <w:t>is sent.</w:t>
        </w:r>
      </w:ins>
    </w:p>
    <w:p w14:paraId="0EFD409E" w14:textId="2BE5068E" w:rsidR="00C956B0" w:rsidRPr="0086740E" w:rsidRDefault="00C956B0" w:rsidP="00C956B0">
      <w:pPr>
        <w:spacing w:after="180"/>
        <w:rPr>
          <w:rFonts w:eastAsia="Times New Roman"/>
          <w:sz w:val="20"/>
          <w:szCs w:val="20"/>
          <w:lang w:eastAsia="en-US"/>
        </w:rPr>
      </w:pPr>
      <w:ins w:id="25" w:author="GD User2" w:date="2015-02-23T14:18:00Z">
        <w:r w:rsidRPr="00C956B0">
          <w:rPr>
            <w:rFonts w:eastAsia="Times New Roman"/>
            <w:sz w:val="20"/>
            <w:szCs w:val="20"/>
            <w:lang w:eastAsia="en-US"/>
          </w:rPr>
          <w:t xml:space="preserve">In the event that two subsets of a group are simultaneously participating in a session and a member of the group comes in range of both subsets, </w:t>
        </w:r>
      </w:ins>
      <w:ins w:id="26" w:author="GD User2" w:date="2015-02-23T14:20:00Z">
        <w:r w:rsidRPr="00C956B0">
          <w:rPr>
            <w:rFonts w:eastAsia="Times New Roman"/>
            <w:sz w:val="20"/>
            <w:szCs w:val="20"/>
            <w:lang w:eastAsia="en-US"/>
          </w:rPr>
          <w:t>under some circumstances</w:t>
        </w:r>
      </w:ins>
      <w:ins w:id="27" w:author="GD User2" w:date="2015-02-23T14:22:00Z">
        <w:r w:rsidRPr="00C956B0">
          <w:rPr>
            <w:rFonts w:eastAsia="Times New Roman"/>
            <w:sz w:val="20"/>
            <w:szCs w:val="20"/>
            <w:lang w:eastAsia="en-US"/>
          </w:rPr>
          <w:t xml:space="preserve"> (e.g. if the same UE started the communication in one </w:t>
        </w:r>
      </w:ins>
      <w:r w:rsidR="009140D2" w:rsidRPr="009140D2">
        <w:rPr>
          <w:rFonts w:eastAsia="Times New Roman"/>
          <w:color w:val="FF0000"/>
          <w:sz w:val="20"/>
          <w:szCs w:val="20"/>
          <w:u w:val="single"/>
          <w:lang w:eastAsia="en-US"/>
        </w:rPr>
        <w:t>subset</w:t>
      </w:r>
      <w:ins w:id="28" w:author="GD User2" w:date="2015-02-23T14:22:00Z">
        <w:r w:rsidRPr="009140D2">
          <w:rPr>
            <w:rFonts w:eastAsia="Times New Roman"/>
            <w:color w:val="FF0000"/>
            <w:sz w:val="20"/>
            <w:szCs w:val="20"/>
            <w:lang w:eastAsia="en-US"/>
          </w:rPr>
          <w:t xml:space="preserve"> </w:t>
        </w:r>
      </w:ins>
      <w:r w:rsidR="00E360D0" w:rsidRPr="009140D2">
        <w:rPr>
          <w:rFonts w:eastAsia="Times New Roman"/>
          <w:color w:val="FF0000"/>
          <w:sz w:val="20"/>
          <w:szCs w:val="20"/>
          <w:lang w:eastAsia="en-US"/>
        </w:rPr>
        <w:t xml:space="preserve">  </w:t>
      </w:r>
      <w:r w:rsidR="004C2208" w:rsidRPr="009140D2">
        <w:rPr>
          <w:rFonts w:eastAsia="Times New Roman"/>
          <w:color w:val="FF0000"/>
          <w:sz w:val="20"/>
          <w:szCs w:val="20"/>
          <w:lang w:eastAsia="en-US"/>
        </w:rPr>
        <w:t xml:space="preserve">  </w:t>
      </w:r>
      <w:ins w:id="29" w:author="GD User2" w:date="2015-02-23T14:22:00Z">
        <w:r w:rsidRPr="00C956B0">
          <w:rPr>
            <w:rFonts w:eastAsia="Times New Roman"/>
            <w:sz w:val="20"/>
            <w:szCs w:val="20"/>
            <w:lang w:eastAsia="en-US"/>
          </w:rPr>
          <w:t>session</w:t>
        </w:r>
      </w:ins>
      <w:ins w:id="30" w:author="GD User2" w:date="2015-02-23T14:23:00Z">
        <w:r w:rsidRPr="00C956B0">
          <w:rPr>
            <w:rFonts w:eastAsia="Times New Roman"/>
            <w:sz w:val="20"/>
            <w:szCs w:val="20"/>
            <w:lang w:eastAsia="en-US"/>
          </w:rPr>
          <w:t xml:space="preserve"> then through mobility </w:t>
        </w:r>
      </w:ins>
      <w:ins w:id="31" w:author="GD User2" w:date="2015-02-23T14:24:00Z">
        <w:r w:rsidRPr="00C956B0">
          <w:rPr>
            <w:rFonts w:eastAsia="Times New Roman"/>
            <w:sz w:val="20"/>
            <w:szCs w:val="20"/>
            <w:lang w:eastAsia="en-US"/>
          </w:rPr>
          <w:t xml:space="preserve">moved out of range and </w:t>
        </w:r>
        <w:r w:rsidRPr="00F279F3">
          <w:rPr>
            <w:rFonts w:eastAsia="Times New Roman"/>
            <w:sz w:val="20"/>
            <w:szCs w:val="20"/>
            <w:lang w:eastAsia="en-US"/>
          </w:rPr>
          <w:t>started</w:t>
        </w:r>
      </w:ins>
      <w:ins w:id="32" w:author="GD User2" w:date="2015-02-23T14:23:00Z">
        <w:r w:rsidRPr="00F279F3">
          <w:rPr>
            <w:rFonts w:eastAsia="Times New Roman"/>
            <w:sz w:val="20"/>
            <w:szCs w:val="20"/>
            <w:lang w:eastAsia="en-US"/>
          </w:rPr>
          <w:t xml:space="preserve"> a second </w:t>
        </w:r>
      </w:ins>
      <w:r w:rsidR="009140D2" w:rsidRPr="009140D2">
        <w:rPr>
          <w:rFonts w:eastAsia="Times New Roman"/>
          <w:color w:val="FF0000"/>
          <w:sz w:val="20"/>
          <w:szCs w:val="20"/>
          <w:u w:val="single"/>
          <w:lang w:eastAsia="en-US"/>
        </w:rPr>
        <w:t>subset</w:t>
      </w:r>
      <w:ins w:id="33" w:author="GD User2" w:date="2015-02-23T14:23:00Z">
        <w:r w:rsidRPr="009140D2">
          <w:rPr>
            <w:rFonts w:eastAsia="Times New Roman"/>
            <w:color w:val="FF0000"/>
            <w:sz w:val="20"/>
            <w:szCs w:val="20"/>
            <w:lang w:eastAsia="en-US"/>
          </w:rPr>
          <w:t xml:space="preserve"> </w:t>
        </w:r>
        <w:r w:rsidRPr="00F279F3">
          <w:rPr>
            <w:rFonts w:eastAsia="Times New Roman"/>
            <w:sz w:val="20"/>
            <w:szCs w:val="20"/>
            <w:lang w:eastAsia="en-US"/>
          </w:rPr>
          <w:t>session</w:t>
        </w:r>
      </w:ins>
      <w:ins w:id="34" w:author="GD User2" w:date="2015-02-23T14:24:00Z">
        <w:r w:rsidRPr="00F279F3">
          <w:rPr>
            <w:rFonts w:eastAsia="Times New Roman"/>
            <w:sz w:val="20"/>
            <w:szCs w:val="20"/>
            <w:lang w:eastAsia="en-US"/>
          </w:rPr>
          <w:t>)</w:t>
        </w:r>
      </w:ins>
      <w:ins w:id="35" w:author="GD User2" w:date="2015-02-23T14:20:00Z">
        <w:r w:rsidRPr="00C956B0">
          <w:rPr>
            <w:rFonts w:eastAsia="Times New Roman"/>
            <w:sz w:val="20"/>
            <w:szCs w:val="20"/>
            <w:lang w:eastAsia="en-US"/>
          </w:rPr>
          <w:t xml:space="preserve"> </w:t>
        </w:r>
      </w:ins>
      <w:ins w:id="36" w:author="GD User2" w:date="2015-02-23T14:18:00Z">
        <w:r w:rsidRPr="00C956B0">
          <w:rPr>
            <w:rFonts w:eastAsia="Times New Roman"/>
            <w:sz w:val="20"/>
            <w:szCs w:val="20"/>
            <w:lang w:eastAsia="en-US"/>
          </w:rPr>
          <w:t xml:space="preserve">there </w:t>
        </w:r>
      </w:ins>
      <w:ins w:id="37" w:author="GD User2" w:date="2015-02-23T14:25:00Z">
        <w:r w:rsidRPr="00C956B0">
          <w:rPr>
            <w:rFonts w:eastAsia="Times New Roman"/>
            <w:sz w:val="20"/>
            <w:szCs w:val="20"/>
            <w:lang w:eastAsia="en-US"/>
          </w:rPr>
          <w:t xml:space="preserve">would be </w:t>
        </w:r>
      </w:ins>
      <w:ins w:id="38" w:author="GD User2" w:date="2015-02-23T14:18:00Z">
        <w:r w:rsidRPr="00C956B0">
          <w:rPr>
            <w:rFonts w:eastAsia="Times New Roman"/>
            <w:sz w:val="20"/>
            <w:szCs w:val="20"/>
            <w:lang w:eastAsia="en-US"/>
          </w:rPr>
          <w:t>no way to differentiate between the two ongoing communications</w:t>
        </w:r>
      </w:ins>
      <w:ins w:id="39" w:author="GD User2" w:date="2015-02-23T14:25:00Z">
        <w:r w:rsidRPr="00C956B0">
          <w:rPr>
            <w:rFonts w:eastAsia="Times New Roman"/>
            <w:sz w:val="20"/>
            <w:szCs w:val="20"/>
            <w:lang w:eastAsia="en-US"/>
          </w:rPr>
          <w:t>,</w:t>
        </w:r>
      </w:ins>
      <w:ins w:id="40" w:author="GD User2" w:date="2015-02-23T14:21:00Z">
        <w:r w:rsidRPr="00C956B0">
          <w:rPr>
            <w:rFonts w:eastAsia="Times New Roman"/>
            <w:sz w:val="20"/>
            <w:szCs w:val="20"/>
            <w:lang w:eastAsia="en-US"/>
          </w:rPr>
          <w:t xml:space="preserve"> according to the description above</w:t>
        </w:r>
      </w:ins>
      <w:ins w:id="41" w:author="GD User2" w:date="2015-02-23T14:18:00Z">
        <w:r w:rsidRPr="00C956B0">
          <w:rPr>
            <w:rFonts w:eastAsia="Times New Roman"/>
            <w:sz w:val="20"/>
            <w:szCs w:val="20"/>
            <w:lang w:eastAsia="en-US"/>
          </w:rPr>
          <w:t xml:space="preserve">. Therefore, if both groups have an active </w:t>
        </w:r>
      </w:ins>
      <w:ins w:id="42" w:author="GD User2" w:date="2015-02-23T14:26:00Z">
        <w:r w:rsidRPr="00C956B0">
          <w:rPr>
            <w:rFonts w:eastAsia="Times New Roman"/>
            <w:sz w:val="20"/>
            <w:szCs w:val="20"/>
            <w:lang w:eastAsia="en-US"/>
          </w:rPr>
          <w:t>talker</w:t>
        </w:r>
      </w:ins>
      <w:ins w:id="43" w:author="GD User2" w:date="2015-02-23T14:18:00Z">
        <w:r w:rsidRPr="00C956B0">
          <w:rPr>
            <w:rFonts w:eastAsia="Times New Roman"/>
            <w:sz w:val="20"/>
            <w:szCs w:val="20"/>
            <w:lang w:eastAsia="en-US"/>
          </w:rPr>
          <w:t xml:space="preserve">, the incoming streams could potentially be interleaved at the receiver. Some way of differentiating between these </w:t>
        </w:r>
      </w:ins>
      <w:r w:rsidR="009140D2" w:rsidRPr="009140D2">
        <w:rPr>
          <w:rFonts w:eastAsia="Times New Roman"/>
          <w:color w:val="FF0000"/>
          <w:sz w:val="20"/>
          <w:szCs w:val="20"/>
          <w:u w:val="single"/>
          <w:lang w:eastAsia="en-US"/>
        </w:rPr>
        <w:t>subset</w:t>
      </w:r>
      <w:r w:rsidRPr="009140D2">
        <w:rPr>
          <w:rFonts w:eastAsia="Times New Roman"/>
          <w:color w:val="FF0000"/>
          <w:sz w:val="20"/>
          <w:szCs w:val="20"/>
          <w:u w:val="single"/>
          <w:lang w:eastAsia="en-US"/>
        </w:rPr>
        <w:t>s</w:t>
      </w:r>
      <w:ins w:id="44" w:author="GD User2" w:date="2015-02-23T14:18:00Z">
        <w:r w:rsidRPr="009140D2">
          <w:rPr>
            <w:rFonts w:eastAsia="Times New Roman"/>
            <w:color w:val="FF0000"/>
            <w:sz w:val="20"/>
            <w:szCs w:val="20"/>
            <w:lang w:eastAsia="en-US"/>
          </w:rPr>
          <w:t xml:space="preserve"> </w:t>
        </w:r>
        <w:r w:rsidRPr="00C956B0">
          <w:rPr>
            <w:rFonts w:eastAsia="Times New Roman"/>
            <w:sz w:val="20"/>
            <w:szCs w:val="20"/>
            <w:lang w:eastAsia="en-US"/>
          </w:rPr>
          <w:t xml:space="preserve">may be needed. Again, the use of a pseudo-random number ID as a resource owned by the floor </w:t>
        </w:r>
      </w:ins>
      <w:ins w:id="45" w:author="GD User2" w:date="2015-02-23T14:27:00Z">
        <w:r w:rsidRPr="00C956B0">
          <w:rPr>
            <w:rFonts w:eastAsia="Times New Roman"/>
            <w:sz w:val="20"/>
            <w:szCs w:val="20"/>
            <w:lang w:eastAsia="en-US"/>
          </w:rPr>
          <w:t>holder</w:t>
        </w:r>
      </w:ins>
      <w:ins w:id="46" w:author="GD User2" w:date="2015-02-23T14:18:00Z">
        <w:r w:rsidRPr="00C956B0">
          <w:rPr>
            <w:rFonts w:eastAsia="Times New Roman"/>
            <w:sz w:val="20"/>
            <w:szCs w:val="20"/>
            <w:lang w:eastAsia="en-US"/>
          </w:rPr>
          <w:t xml:space="preserve"> could solve this issue. As both floor </w:t>
        </w:r>
      </w:ins>
      <w:ins w:id="47" w:author="GD User2" w:date="2015-02-23T14:27:00Z">
        <w:r w:rsidRPr="00C956B0">
          <w:rPr>
            <w:rFonts w:eastAsia="Times New Roman"/>
            <w:sz w:val="20"/>
            <w:szCs w:val="20"/>
            <w:lang w:eastAsia="en-US"/>
          </w:rPr>
          <w:t>holders</w:t>
        </w:r>
      </w:ins>
      <w:ins w:id="48" w:author="GD User2" w:date="2015-02-23T14:18:00Z">
        <w:r w:rsidRPr="00C956B0">
          <w:rPr>
            <w:rFonts w:eastAsia="Times New Roman"/>
            <w:sz w:val="20"/>
            <w:szCs w:val="20"/>
            <w:lang w:eastAsia="en-US"/>
          </w:rPr>
          <w:t xml:space="preserve"> will own a different token, differentiation between the </w:t>
        </w:r>
      </w:ins>
      <w:ins w:id="49" w:author="GD User2" w:date="2015-02-23T14:29:00Z">
        <w:r w:rsidRPr="00C956B0">
          <w:rPr>
            <w:rFonts w:eastAsia="Times New Roman"/>
            <w:sz w:val="20"/>
            <w:szCs w:val="20"/>
            <w:lang w:eastAsia="en-US"/>
          </w:rPr>
          <w:t>talk streams</w:t>
        </w:r>
      </w:ins>
      <w:ins w:id="50" w:author="GD User2" w:date="2015-02-23T14:18:00Z">
        <w:r w:rsidRPr="00165957">
          <w:rPr>
            <w:rFonts w:eastAsia="Times New Roman"/>
            <w:sz w:val="20"/>
            <w:szCs w:val="20"/>
            <w:lang w:eastAsia="en-US"/>
          </w:rPr>
          <w:t xml:space="preserve"> becomes possible.</w:t>
        </w:r>
      </w:ins>
    </w:p>
    <w:p w14:paraId="24A4B52F" w14:textId="77777777" w:rsidR="00C956B0" w:rsidRPr="00512D60" w:rsidRDefault="00C956B0" w:rsidP="00C956B0">
      <w:pPr>
        <w:keepNext/>
        <w:keepLines/>
        <w:spacing w:before="200"/>
        <w:jc w:val="center"/>
        <w:outlineLvl w:val="4"/>
        <w:rPr>
          <w:rFonts w:ascii="Arial" w:eastAsia="Times New Roman" w:hAnsi="Arial" w:cs="Arial"/>
          <w:b/>
          <w:i/>
          <w:color w:val="FF0000"/>
          <w:sz w:val="32"/>
          <w:szCs w:val="32"/>
          <w:lang w:eastAsia="en-US"/>
        </w:rPr>
      </w:pPr>
      <w:r w:rsidRPr="00512D60">
        <w:rPr>
          <w:rFonts w:ascii="Arial" w:eastAsia="Times New Roman" w:hAnsi="Arial" w:cs="Arial"/>
          <w:b/>
          <w:i/>
          <w:color w:val="FF0000"/>
          <w:sz w:val="32"/>
          <w:szCs w:val="32"/>
          <w:lang w:eastAsia="en-US"/>
        </w:rPr>
        <w:t xml:space="preserve">&lt;&lt;-- </w:t>
      </w:r>
      <w:r>
        <w:rPr>
          <w:rFonts w:ascii="Arial" w:eastAsia="Times New Roman" w:hAnsi="Arial" w:cs="Arial"/>
          <w:b/>
          <w:i/>
          <w:color w:val="FF0000"/>
          <w:sz w:val="32"/>
          <w:szCs w:val="32"/>
          <w:lang w:eastAsia="en-US"/>
        </w:rPr>
        <w:t>End of Third</w:t>
      </w:r>
      <w:r w:rsidRPr="00512D60">
        <w:rPr>
          <w:rFonts w:ascii="Arial" w:eastAsia="Times New Roman" w:hAnsi="Arial" w:cs="Arial"/>
          <w:b/>
          <w:i/>
          <w:color w:val="FF0000"/>
          <w:sz w:val="32"/>
          <w:szCs w:val="32"/>
          <w:lang w:eastAsia="en-US"/>
        </w:rPr>
        <w:t xml:space="preserve"> Change --&gt;&gt;</w:t>
      </w:r>
    </w:p>
    <w:p w14:paraId="0469768A" w14:textId="77777777" w:rsidR="00B425F7" w:rsidRDefault="00B425F7" w:rsidP="00B425F7">
      <w:pPr>
        <w:rPr>
          <w:b/>
        </w:rPr>
      </w:pPr>
    </w:p>
    <w:p w14:paraId="333E2F9F" w14:textId="77777777" w:rsidR="00B425F7" w:rsidRDefault="00B425F7" w:rsidP="00B425F7">
      <w:pPr>
        <w:rPr>
          <w:b/>
        </w:rPr>
      </w:pPr>
      <w:r>
        <w:rPr>
          <w:b/>
        </w:rPr>
        <w:lastRenderedPageBreak/>
        <w:t>4. References</w:t>
      </w:r>
    </w:p>
    <w:p w14:paraId="3770FB67" w14:textId="77777777" w:rsidR="00B425F7" w:rsidRDefault="00B425F7" w:rsidP="00B425F7">
      <w:pPr>
        <w:rPr>
          <w:b/>
        </w:rPr>
      </w:pPr>
    </w:p>
    <w:p w14:paraId="1C745F19" w14:textId="77777777" w:rsidR="00B425F7" w:rsidRPr="007E5815" w:rsidRDefault="00B425F7" w:rsidP="00B425F7">
      <w:r w:rsidRPr="007E5815">
        <w:t>[1] TR 23.779 “Study on application architecture to support Mission Critical Push to Talk over LTE (MCPTT)”</w:t>
      </w:r>
    </w:p>
    <w:p w14:paraId="131C3280" w14:textId="77777777" w:rsidR="00B425F7" w:rsidRDefault="00B425F7" w:rsidP="004644D6"/>
    <w:sectPr w:rsidR="00B425F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24B52"/>
    <w:multiLevelType w:val="hybridMultilevel"/>
    <w:tmpl w:val="5656B5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41D675A"/>
    <w:multiLevelType w:val="hybridMultilevel"/>
    <w:tmpl w:val="B61CF728"/>
    <w:lvl w:ilvl="0" w:tplc="4E0C97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2CAF"/>
    <w:rsid w:val="00016B19"/>
    <w:rsid w:val="000178B9"/>
    <w:rsid w:val="0002503B"/>
    <w:rsid w:val="00026C30"/>
    <w:rsid w:val="00027666"/>
    <w:rsid w:val="00033242"/>
    <w:rsid w:val="00044844"/>
    <w:rsid w:val="0004782A"/>
    <w:rsid w:val="00050B3B"/>
    <w:rsid w:val="0005162F"/>
    <w:rsid w:val="00052162"/>
    <w:rsid w:val="0005547C"/>
    <w:rsid w:val="00057570"/>
    <w:rsid w:val="0006096B"/>
    <w:rsid w:val="00076C0B"/>
    <w:rsid w:val="000770D2"/>
    <w:rsid w:val="000803CD"/>
    <w:rsid w:val="000808C9"/>
    <w:rsid w:val="00081FDE"/>
    <w:rsid w:val="0008579E"/>
    <w:rsid w:val="0008734C"/>
    <w:rsid w:val="000917C1"/>
    <w:rsid w:val="00097B86"/>
    <w:rsid w:val="000A505C"/>
    <w:rsid w:val="000A585C"/>
    <w:rsid w:val="000B1A72"/>
    <w:rsid w:val="000B1F26"/>
    <w:rsid w:val="000B52F5"/>
    <w:rsid w:val="000B5AFD"/>
    <w:rsid w:val="000C014F"/>
    <w:rsid w:val="000C4E37"/>
    <w:rsid w:val="000C5044"/>
    <w:rsid w:val="000C56FF"/>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2E98"/>
    <w:rsid w:val="00125869"/>
    <w:rsid w:val="001278C7"/>
    <w:rsid w:val="00130A2F"/>
    <w:rsid w:val="00136428"/>
    <w:rsid w:val="00142FCD"/>
    <w:rsid w:val="00153900"/>
    <w:rsid w:val="00153F82"/>
    <w:rsid w:val="00154695"/>
    <w:rsid w:val="00156032"/>
    <w:rsid w:val="00162198"/>
    <w:rsid w:val="001646EC"/>
    <w:rsid w:val="00165AC1"/>
    <w:rsid w:val="00165F4A"/>
    <w:rsid w:val="00166734"/>
    <w:rsid w:val="00172919"/>
    <w:rsid w:val="00183621"/>
    <w:rsid w:val="00185CBC"/>
    <w:rsid w:val="00191741"/>
    <w:rsid w:val="00194C66"/>
    <w:rsid w:val="001953D1"/>
    <w:rsid w:val="001A5EEE"/>
    <w:rsid w:val="001B0982"/>
    <w:rsid w:val="001B461C"/>
    <w:rsid w:val="001C04FF"/>
    <w:rsid w:val="001C5C55"/>
    <w:rsid w:val="001C6726"/>
    <w:rsid w:val="001D3B61"/>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7172"/>
    <w:rsid w:val="0027186F"/>
    <w:rsid w:val="00273232"/>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44B3"/>
    <w:rsid w:val="00340530"/>
    <w:rsid w:val="003549BD"/>
    <w:rsid w:val="00354CCC"/>
    <w:rsid w:val="00356467"/>
    <w:rsid w:val="00356C2B"/>
    <w:rsid w:val="00360505"/>
    <w:rsid w:val="00361FE3"/>
    <w:rsid w:val="003705CD"/>
    <w:rsid w:val="003812EE"/>
    <w:rsid w:val="003854B9"/>
    <w:rsid w:val="00385CAA"/>
    <w:rsid w:val="00386194"/>
    <w:rsid w:val="00386962"/>
    <w:rsid w:val="00386AFC"/>
    <w:rsid w:val="00387C21"/>
    <w:rsid w:val="003912FB"/>
    <w:rsid w:val="003948C7"/>
    <w:rsid w:val="00395AE1"/>
    <w:rsid w:val="0039683F"/>
    <w:rsid w:val="003A6BE6"/>
    <w:rsid w:val="003B609D"/>
    <w:rsid w:val="003B612F"/>
    <w:rsid w:val="003C14C7"/>
    <w:rsid w:val="003C7410"/>
    <w:rsid w:val="003D1837"/>
    <w:rsid w:val="003D386F"/>
    <w:rsid w:val="003D3A1A"/>
    <w:rsid w:val="003D73FB"/>
    <w:rsid w:val="003D7981"/>
    <w:rsid w:val="003E1BC2"/>
    <w:rsid w:val="003E468C"/>
    <w:rsid w:val="003F1BFE"/>
    <w:rsid w:val="003F7F71"/>
    <w:rsid w:val="004133D4"/>
    <w:rsid w:val="004172A3"/>
    <w:rsid w:val="0041754D"/>
    <w:rsid w:val="00417A12"/>
    <w:rsid w:val="00423170"/>
    <w:rsid w:val="004331B3"/>
    <w:rsid w:val="00433754"/>
    <w:rsid w:val="00434D9A"/>
    <w:rsid w:val="0044190E"/>
    <w:rsid w:val="00441D8B"/>
    <w:rsid w:val="00444627"/>
    <w:rsid w:val="004532B3"/>
    <w:rsid w:val="0045332A"/>
    <w:rsid w:val="004563B3"/>
    <w:rsid w:val="004617B2"/>
    <w:rsid w:val="004644D6"/>
    <w:rsid w:val="00470A49"/>
    <w:rsid w:val="00483CE8"/>
    <w:rsid w:val="00484287"/>
    <w:rsid w:val="00484761"/>
    <w:rsid w:val="004931B8"/>
    <w:rsid w:val="004962D7"/>
    <w:rsid w:val="00496F7D"/>
    <w:rsid w:val="00497F70"/>
    <w:rsid w:val="004A0796"/>
    <w:rsid w:val="004A3028"/>
    <w:rsid w:val="004B044F"/>
    <w:rsid w:val="004B3555"/>
    <w:rsid w:val="004B7C0F"/>
    <w:rsid w:val="004C1132"/>
    <w:rsid w:val="004C2053"/>
    <w:rsid w:val="004C20AA"/>
    <w:rsid w:val="004C214E"/>
    <w:rsid w:val="004C2208"/>
    <w:rsid w:val="004C382E"/>
    <w:rsid w:val="004C4D02"/>
    <w:rsid w:val="004C6292"/>
    <w:rsid w:val="004D7B0B"/>
    <w:rsid w:val="004E3252"/>
    <w:rsid w:val="004E6016"/>
    <w:rsid w:val="004F52BB"/>
    <w:rsid w:val="00512873"/>
    <w:rsid w:val="0052645D"/>
    <w:rsid w:val="00530E7F"/>
    <w:rsid w:val="00541787"/>
    <w:rsid w:val="00541925"/>
    <w:rsid w:val="00551668"/>
    <w:rsid w:val="00553BBE"/>
    <w:rsid w:val="00556BEB"/>
    <w:rsid w:val="0056234E"/>
    <w:rsid w:val="005651D4"/>
    <w:rsid w:val="005677FF"/>
    <w:rsid w:val="00570264"/>
    <w:rsid w:val="00570AAC"/>
    <w:rsid w:val="00580A53"/>
    <w:rsid w:val="00582FB4"/>
    <w:rsid w:val="005837A4"/>
    <w:rsid w:val="00584AE9"/>
    <w:rsid w:val="0059005C"/>
    <w:rsid w:val="005910C8"/>
    <w:rsid w:val="00592C58"/>
    <w:rsid w:val="00596140"/>
    <w:rsid w:val="005964CA"/>
    <w:rsid w:val="00596817"/>
    <w:rsid w:val="00597E77"/>
    <w:rsid w:val="005A2D78"/>
    <w:rsid w:val="005A4248"/>
    <w:rsid w:val="005A62A1"/>
    <w:rsid w:val="005B3F0D"/>
    <w:rsid w:val="005B5400"/>
    <w:rsid w:val="005B57CA"/>
    <w:rsid w:val="005B67CE"/>
    <w:rsid w:val="005C1703"/>
    <w:rsid w:val="005C2065"/>
    <w:rsid w:val="005D04DD"/>
    <w:rsid w:val="005D3B5D"/>
    <w:rsid w:val="005D48DD"/>
    <w:rsid w:val="005D5E5A"/>
    <w:rsid w:val="005E0894"/>
    <w:rsid w:val="005E2110"/>
    <w:rsid w:val="005E6E51"/>
    <w:rsid w:val="005F29C0"/>
    <w:rsid w:val="0060275A"/>
    <w:rsid w:val="006037BE"/>
    <w:rsid w:val="006044E7"/>
    <w:rsid w:val="00606A0F"/>
    <w:rsid w:val="0061328C"/>
    <w:rsid w:val="00614492"/>
    <w:rsid w:val="00614AD9"/>
    <w:rsid w:val="00615E56"/>
    <w:rsid w:val="00617E63"/>
    <w:rsid w:val="00623FBE"/>
    <w:rsid w:val="0062719B"/>
    <w:rsid w:val="00632611"/>
    <w:rsid w:val="0063435E"/>
    <w:rsid w:val="00653D48"/>
    <w:rsid w:val="00661E6E"/>
    <w:rsid w:val="00662BA3"/>
    <w:rsid w:val="00662F8E"/>
    <w:rsid w:val="006650BB"/>
    <w:rsid w:val="00666C7E"/>
    <w:rsid w:val="00670860"/>
    <w:rsid w:val="006723C6"/>
    <w:rsid w:val="0067656C"/>
    <w:rsid w:val="006874AA"/>
    <w:rsid w:val="00690D88"/>
    <w:rsid w:val="00693902"/>
    <w:rsid w:val="00696034"/>
    <w:rsid w:val="00697729"/>
    <w:rsid w:val="006A11BF"/>
    <w:rsid w:val="006A18FE"/>
    <w:rsid w:val="006A4BA4"/>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01E7"/>
    <w:rsid w:val="0072646C"/>
    <w:rsid w:val="00726ECA"/>
    <w:rsid w:val="0072759E"/>
    <w:rsid w:val="0073071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506"/>
    <w:rsid w:val="00770D89"/>
    <w:rsid w:val="0077351E"/>
    <w:rsid w:val="00786388"/>
    <w:rsid w:val="00791772"/>
    <w:rsid w:val="007961BA"/>
    <w:rsid w:val="007A440E"/>
    <w:rsid w:val="007B56A9"/>
    <w:rsid w:val="007C0DA6"/>
    <w:rsid w:val="007C3C9B"/>
    <w:rsid w:val="007C76E6"/>
    <w:rsid w:val="007D298D"/>
    <w:rsid w:val="007E5815"/>
    <w:rsid w:val="007E5F35"/>
    <w:rsid w:val="007E6841"/>
    <w:rsid w:val="007F2534"/>
    <w:rsid w:val="007F7861"/>
    <w:rsid w:val="008021AD"/>
    <w:rsid w:val="00803A96"/>
    <w:rsid w:val="00803DF2"/>
    <w:rsid w:val="008073E0"/>
    <w:rsid w:val="00807D03"/>
    <w:rsid w:val="00812DA0"/>
    <w:rsid w:val="0081464A"/>
    <w:rsid w:val="0082044B"/>
    <w:rsid w:val="008249B1"/>
    <w:rsid w:val="008319D1"/>
    <w:rsid w:val="00831BBD"/>
    <w:rsid w:val="00834674"/>
    <w:rsid w:val="00834E2C"/>
    <w:rsid w:val="008351D0"/>
    <w:rsid w:val="0083590A"/>
    <w:rsid w:val="0084263A"/>
    <w:rsid w:val="008433F0"/>
    <w:rsid w:val="00843FAA"/>
    <w:rsid w:val="00847504"/>
    <w:rsid w:val="00847CCB"/>
    <w:rsid w:val="00850F25"/>
    <w:rsid w:val="00853578"/>
    <w:rsid w:val="0085412C"/>
    <w:rsid w:val="00873C4A"/>
    <w:rsid w:val="0087567E"/>
    <w:rsid w:val="00877C18"/>
    <w:rsid w:val="008800BB"/>
    <w:rsid w:val="0088493E"/>
    <w:rsid w:val="00890A6C"/>
    <w:rsid w:val="0089183A"/>
    <w:rsid w:val="008A64B8"/>
    <w:rsid w:val="008A7041"/>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E4D"/>
    <w:rsid w:val="008F457C"/>
    <w:rsid w:val="00900798"/>
    <w:rsid w:val="00902A1E"/>
    <w:rsid w:val="00902C55"/>
    <w:rsid w:val="00905E77"/>
    <w:rsid w:val="009061A9"/>
    <w:rsid w:val="009140D2"/>
    <w:rsid w:val="00917315"/>
    <w:rsid w:val="00920B28"/>
    <w:rsid w:val="00926BD4"/>
    <w:rsid w:val="0092760D"/>
    <w:rsid w:val="00927D9C"/>
    <w:rsid w:val="0093026B"/>
    <w:rsid w:val="0093788C"/>
    <w:rsid w:val="00940BA0"/>
    <w:rsid w:val="00943F35"/>
    <w:rsid w:val="00944F0D"/>
    <w:rsid w:val="0094515F"/>
    <w:rsid w:val="0095374D"/>
    <w:rsid w:val="00954D13"/>
    <w:rsid w:val="009557FA"/>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3B4D"/>
    <w:rsid w:val="009E41D1"/>
    <w:rsid w:val="009E6D7B"/>
    <w:rsid w:val="009F7B78"/>
    <w:rsid w:val="00A106F7"/>
    <w:rsid w:val="00A12566"/>
    <w:rsid w:val="00A12EAB"/>
    <w:rsid w:val="00A1658F"/>
    <w:rsid w:val="00A17457"/>
    <w:rsid w:val="00A25D9F"/>
    <w:rsid w:val="00A27EFC"/>
    <w:rsid w:val="00A36F97"/>
    <w:rsid w:val="00A41B55"/>
    <w:rsid w:val="00A45CBF"/>
    <w:rsid w:val="00A473BD"/>
    <w:rsid w:val="00A521F3"/>
    <w:rsid w:val="00A54EA7"/>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E67DC"/>
    <w:rsid w:val="00AF5B15"/>
    <w:rsid w:val="00B004F3"/>
    <w:rsid w:val="00B03D32"/>
    <w:rsid w:val="00B04972"/>
    <w:rsid w:val="00B04FAD"/>
    <w:rsid w:val="00B2164E"/>
    <w:rsid w:val="00B24F85"/>
    <w:rsid w:val="00B25BCA"/>
    <w:rsid w:val="00B31422"/>
    <w:rsid w:val="00B323C3"/>
    <w:rsid w:val="00B36F34"/>
    <w:rsid w:val="00B37B79"/>
    <w:rsid w:val="00B40279"/>
    <w:rsid w:val="00B425AF"/>
    <w:rsid w:val="00B425F7"/>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A0C"/>
    <w:rsid w:val="00BC4BC8"/>
    <w:rsid w:val="00BD2818"/>
    <w:rsid w:val="00BE314A"/>
    <w:rsid w:val="00BF1AE9"/>
    <w:rsid w:val="00BF423D"/>
    <w:rsid w:val="00BF625B"/>
    <w:rsid w:val="00C03DF7"/>
    <w:rsid w:val="00C21E57"/>
    <w:rsid w:val="00C22622"/>
    <w:rsid w:val="00C2305B"/>
    <w:rsid w:val="00C30108"/>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6B0"/>
    <w:rsid w:val="00CA1C7D"/>
    <w:rsid w:val="00CA58CA"/>
    <w:rsid w:val="00CB1AF9"/>
    <w:rsid w:val="00CB4F6E"/>
    <w:rsid w:val="00CB629B"/>
    <w:rsid w:val="00CC2721"/>
    <w:rsid w:val="00CD2C95"/>
    <w:rsid w:val="00CE0337"/>
    <w:rsid w:val="00CE039F"/>
    <w:rsid w:val="00CE1533"/>
    <w:rsid w:val="00CE1842"/>
    <w:rsid w:val="00CE25A6"/>
    <w:rsid w:val="00CE772F"/>
    <w:rsid w:val="00CF0AAE"/>
    <w:rsid w:val="00D00DC7"/>
    <w:rsid w:val="00D02624"/>
    <w:rsid w:val="00D038CC"/>
    <w:rsid w:val="00D11CB5"/>
    <w:rsid w:val="00D11EE6"/>
    <w:rsid w:val="00D13400"/>
    <w:rsid w:val="00D13C83"/>
    <w:rsid w:val="00D1484A"/>
    <w:rsid w:val="00D15099"/>
    <w:rsid w:val="00D216A2"/>
    <w:rsid w:val="00D25FA4"/>
    <w:rsid w:val="00D33B64"/>
    <w:rsid w:val="00D42185"/>
    <w:rsid w:val="00D454D1"/>
    <w:rsid w:val="00D50796"/>
    <w:rsid w:val="00D508A3"/>
    <w:rsid w:val="00D52845"/>
    <w:rsid w:val="00D652AB"/>
    <w:rsid w:val="00D65822"/>
    <w:rsid w:val="00D67EA9"/>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3CAF"/>
    <w:rsid w:val="00DE63F5"/>
    <w:rsid w:val="00DF1E25"/>
    <w:rsid w:val="00DF26F8"/>
    <w:rsid w:val="00DF3CC0"/>
    <w:rsid w:val="00DF5361"/>
    <w:rsid w:val="00E04DFC"/>
    <w:rsid w:val="00E055CD"/>
    <w:rsid w:val="00E13946"/>
    <w:rsid w:val="00E165D9"/>
    <w:rsid w:val="00E17295"/>
    <w:rsid w:val="00E2078D"/>
    <w:rsid w:val="00E2311B"/>
    <w:rsid w:val="00E3014F"/>
    <w:rsid w:val="00E360D0"/>
    <w:rsid w:val="00E3765C"/>
    <w:rsid w:val="00E40B50"/>
    <w:rsid w:val="00E50082"/>
    <w:rsid w:val="00E53817"/>
    <w:rsid w:val="00E55B2D"/>
    <w:rsid w:val="00E8003C"/>
    <w:rsid w:val="00E81637"/>
    <w:rsid w:val="00E83B53"/>
    <w:rsid w:val="00E87CFF"/>
    <w:rsid w:val="00E927D6"/>
    <w:rsid w:val="00E95F32"/>
    <w:rsid w:val="00E96447"/>
    <w:rsid w:val="00E97521"/>
    <w:rsid w:val="00EA06DA"/>
    <w:rsid w:val="00EA64C3"/>
    <w:rsid w:val="00EB08A8"/>
    <w:rsid w:val="00EB665A"/>
    <w:rsid w:val="00EC4F36"/>
    <w:rsid w:val="00EC559E"/>
    <w:rsid w:val="00EC5B71"/>
    <w:rsid w:val="00EC7374"/>
    <w:rsid w:val="00ED534C"/>
    <w:rsid w:val="00ED6A03"/>
    <w:rsid w:val="00EE0B17"/>
    <w:rsid w:val="00EE24A1"/>
    <w:rsid w:val="00EE43A2"/>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279F3"/>
    <w:rsid w:val="00F35AF7"/>
    <w:rsid w:val="00F42973"/>
    <w:rsid w:val="00F43191"/>
    <w:rsid w:val="00F4584A"/>
    <w:rsid w:val="00F46362"/>
    <w:rsid w:val="00F46541"/>
    <w:rsid w:val="00F4676B"/>
    <w:rsid w:val="00F46E57"/>
    <w:rsid w:val="00F52AD1"/>
    <w:rsid w:val="00F5483F"/>
    <w:rsid w:val="00F613B4"/>
    <w:rsid w:val="00F71E5A"/>
    <w:rsid w:val="00F72623"/>
    <w:rsid w:val="00F73828"/>
    <w:rsid w:val="00F7786A"/>
    <w:rsid w:val="00F80B6C"/>
    <w:rsid w:val="00F814F0"/>
    <w:rsid w:val="00F840D0"/>
    <w:rsid w:val="00F86F62"/>
    <w:rsid w:val="00F90BA4"/>
    <w:rsid w:val="00FA019B"/>
    <w:rsid w:val="00FA5284"/>
    <w:rsid w:val="00FB4B22"/>
    <w:rsid w:val="00FB4F1F"/>
    <w:rsid w:val="00FC205B"/>
    <w:rsid w:val="00FC2825"/>
    <w:rsid w:val="00FC4E5F"/>
    <w:rsid w:val="00FD04E8"/>
    <w:rsid w:val="00FD0686"/>
    <w:rsid w:val="00FD18E3"/>
    <w:rsid w:val="00FD20D2"/>
    <w:rsid w:val="00FD2E0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8C5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7CCB"/>
    <w:rPr>
      <w:sz w:val="24"/>
      <w:szCs w:val="24"/>
      <w:lang w:eastAsia="ja-JP"/>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CommentReference">
    <w:name w:val="annotation reference"/>
    <w:rsid w:val="00F46541"/>
    <w:rPr>
      <w:sz w:val="16"/>
      <w:szCs w:val="16"/>
    </w:rPr>
  </w:style>
  <w:style w:type="paragraph" w:styleId="CommentText">
    <w:name w:val="annotation text"/>
    <w:basedOn w:val="Normal"/>
    <w:link w:val="CommentTextChar"/>
    <w:rsid w:val="00F46541"/>
    <w:rPr>
      <w:sz w:val="20"/>
      <w:szCs w:val="20"/>
    </w:rPr>
  </w:style>
  <w:style w:type="character" w:customStyle="1" w:styleId="CommentTextChar">
    <w:name w:val="Comment Text Char"/>
    <w:link w:val="CommentText"/>
    <w:rsid w:val="00F46541"/>
    <w:rPr>
      <w:lang w:eastAsia="ja-JP"/>
    </w:rPr>
  </w:style>
  <w:style w:type="paragraph" w:styleId="CommentSubject">
    <w:name w:val="annotation subject"/>
    <w:basedOn w:val="CommentText"/>
    <w:next w:val="CommentText"/>
    <w:link w:val="CommentSubjectChar"/>
    <w:rsid w:val="00F46541"/>
    <w:rPr>
      <w:b/>
      <w:bCs/>
    </w:rPr>
  </w:style>
  <w:style w:type="character" w:customStyle="1" w:styleId="CommentSubjectChar">
    <w:name w:val="Comment Subject Char"/>
    <w:link w:val="CommentSubject"/>
    <w:rsid w:val="00F46541"/>
    <w:rPr>
      <w:b/>
      <w:bCs/>
      <w:lang w:eastAsia="ja-JP"/>
    </w:rPr>
  </w:style>
  <w:style w:type="paragraph" w:styleId="BalloonText">
    <w:name w:val="Balloon Text"/>
    <w:basedOn w:val="Normal"/>
    <w:link w:val="BalloonTextChar"/>
    <w:rsid w:val="00F46541"/>
    <w:rPr>
      <w:rFonts w:ascii="Tahoma" w:hAnsi="Tahoma" w:cs="Tahoma"/>
      <w:sz w:val="16"/>
      <w:szCs w:val="16"/>
    </w:rPr>
  </w:style>
  <w:style w:type="character" w:customStyle="1" w:styleId="BalloonTextChar">
    <w:name w:val="Balloon Text Char"/>
    <w:link w:val="BalloonText"/>
    <w:rsid w:val="00F46541"/>
    <w:rPr>
      <w:rFonts w:ascii="Tahoma" w:hAnsi="Tahoma" w:cs="Tahoma"/>
      <w:sz w:val="16"/>
      <w:szCs w:val="16"/>
      <w:lang w:eastAsia="ja-JP"/>
    </w:rPr>
  </w:style>
  <w:style w:type="paragraph" w:styleId="Revision">
    <w:name w:val="Revision"/>
    <w:hidden/>
    <w:uiPriority w:val="99"/>
    <w:semiHidden/>
    <w:rsid w:val="00F46541"/>
    <w:rPr>
      <w:sz w:val="24"/>
      <w:szCs w:val="24"/>
      <w:lang w:eastAsia="ja-JP"/>
    </w:rPr>
  </w:style>
  <w:style w:type="paragraph" w:styleId="Caption">
    <w:name w:val="caption"/>
    <w:basedOn w:val="Normal"/>
    <w:next w:val="Normal"/>
    <w:semiHidden/>
    <w:unhideWhenUsed/>
    <w:qFormat/>
    <w:rsid w:val="009557F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7CCB"/>
    <w:rPr>
      <w:sz w:val="24"/>
      <w:szCs w:val="24"/>
      <w:lang w:eastAsia="ja-JP"/>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CommentReference">
    <w:name w:val="annotation reference"/>
    <w:rsid w:val="00F46541"/>
    <w:rPr>
      <w:sz w:val="16"/>
      <w:szCs w:val="16"/>
    </w:rPr>
  </w:style>
  <w:style w:type="paragraph" w:styleId="CommentText">
    <w:name w:val="annotation text"/>
    <w:basedOn w:val="Normal"/>
    <w:link w:val="CommentTextChar"/>
    <w:rsid w:val="00F46541"/>
    <w:rPr>
      <w:sz w:val="20"/>
      <w:szCs w:val="20"/>
    </w:rPr>
  </w:style>
  <w:style w:type="character" w:customStyle="1" w:styleId="CommentTextChar">
    <w:name w:val="Comment Text Char"/>
    <w:link w:val="CommentText"/>
    <w:rsid w:val="00F46541"/>
    <w:rPr>
      <w:lang w:eastAsia="ja-JP"/>
    </w:rPr>
  </w:style>
  <w:style w:type="paragraph" w:styleId="CommentSubject">
    <w:name w:val="annotation subject"/>
    <w:basedOn w:val="CommentText"/>
    <w:next w:val="CommentText"/>
    <w:link w:val="CommentSubjectChar"/>
    <w:rsid w:val="00F46541"/>
    <w:rPr>
      <w:b/>
      <w:bCs/>
    </w:rPr>
  </w:style>
  <w:style w:type="character" w:customStyle="1" w:styleId="CommentSubjectChar">
    <w:name w:val="Comment Subject Char"/>
    <w:link w:val="CommentSubject"/>
    <w:rsid w:val="00F46541"/>
    <w:rPr>
      <w:b/>
      <w:bCs/>
      <w:lang w:eastAsia="ja-JP"/>
    </w:rPr>
  </w:style>
  <w:style w:type="paragraph" w:styleId="BalloonText">
    <w:name w:val="Balloon Text"/>
    <w:basedOn w:val="Normal"/>
    <w:link w:val="BalloonTextChar"/>
    <w:rsid w:val="00F46541"/>
    <w:rPr>
      <w:rFonts w:ascii="Tahoma" w:hAnsi="Tahoma" w:cs="Tahoma"/>
      <w:sz w:val="16"/>
      <w:szCs w:val="16"/>
    </w:rPr>
  </w:style>
  <w:style w:type="character" w:customStyle="1" w:styleId="BalloonTextChar">
    <w:name w:val="Balloon Text Char"/>
    <w:link w:val="BalloonText"/>
    <w:rsid w:val="00F46541"/>
    <w:rPr>
      <w:rFonts w:ascii="Tahoma" w:hAnsi="Tahoma" w:cs="Tahoma"/>
      <w:sz w:val="16"/>
      <w:szCs w:val="16"/>
      <w:lang w:eastAsia="ja-JP"/>
    </w:rPr>
  </w:style>
  <w:style w:type="paragraph" w:styleId="Revision">
    <w:name w:val="Revision"/>
    <w:hidden/>
    <w:uiPriority w:val="99"/>
    <w:semiHidden/>
    <w:rsid w:val="00F46541"/>
    <w:rPr>
      <w:sz w:val="24"/>
      <w:szCs w:val="24"/>
      <w:lang w:eastAsia="ja-JP"/>
    </w:rPr>
  </w:style>
  <w:style w:type="paragraph" w:styleId="Caption">
    <w:name w:val="caption"/>
    <w:basedOn w:val="Normal"/>
    <w:next w:val="Normal"/>
    <w:semiHidden/>
    <w:unhideWhenUsed/>
    <w:qFormat/>
    <w:rsid w:val="009557F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F15CA-6368-4FAF-8A00-8AB23274F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Jonathan Brawn</dc:creator>
  <cp:lastModifiedBy>GD User2</cp:lastModifiedBy>
  <cp:revision>3</cp:revision>
  <dcterms:created xsi:type="dcterms:W3CDTF">2015-02-23T17:01:00Z</dcterms:created>
  <dcterms:modified xsi:type="dcterms:W3CDTF">2015-02-23T17:15:00Z</dcterms:modified>
</cp:coreProperties>
</file>