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4845" w:rsidRPr="00A92C48" w:rsidRDefault="00984845" w:rsidP="00984845">
      <w:pPr>
        <w:pBdr>
          <w:bottom w:val="single" w:sz="4" w:space="1" w:color="auto"/>
        </w:pBdr>
        <w:tabs>
          <w:tab w:val="right" w:pos="9214"/>
        </w:tabs>
        <w:rPr>
          <w:rFonts w:ascii="Arial" w:hAnsi="Arial" w:cs="Arial"/>
          <w:b/>
        </w:rPr>
      </w:pPr>
      <w:r w:rsidRPr="00FB4F1F">
        <w:rPr>
          <w:rFonts w:ascii="Arial" w:hAnsi="Arial" w:cs="Arial"/>
          <w:b/>
        </w:rPr>
        <w:t>3GPP TSG</w:t>
      </w:r>
      <w:r>
        <w:rPr>
          <w:rFonts w:ascii="Arial" w:hAnsi="Arial" w:cs="Arial"/>
          <w:b/>
        </w:rPr>
        <w:t xml:space="preserve"> </w:t>
      </w:r>
      <w:r w:rsidRPr="00FB4F1F">
        <w:rPr>
          <w:rFonts w:ascii="Arial" w:hAnsi="Arial" w:cs="Arial"/>
          <w:b/>
        </w:rPr>
        <w:t>SA WG</w:t>
      </w:r>
      <w:r>
        <w:rPr>
          <w:rFonts w:ascii="Arial" w:hAnsi="Arial" w:cs="Arial"/>
          <w:b/>
        </w:rPr>
        <w:t>6</w:t>
      </w:r>
      <w:r w:rsidRPr="00FB4F1F">
        <w:rPr>
          <w:rFonts w:ascii="Arial" w:hAnsi="Arial" w:cs="Arial"/>
          <w:b/>
        </w:rPr>
        <w:t xml:space="preserve"> Meeting #</w:t>
      </w:r>
      <w:r>
        <w:rPr>
          <w:rFonts w:ascii="Arial" w:hAnsi="Arial" w:cs="Arial"/>
          <w:b/>
        </w:rPr>
        <w:t>1</w:t>
      </w:r>
      <w:r w:rsidRPr="00A92C48">
        <w:rPr>
          <w:rFonts w:ascii="Arial" w:hAnsi="Arial" w:cs="Arial"/>
          <w:b/>
        </w:rPr>
        <w:tab/>
        <w:t>S</w:t>
      </w:r>
      <w:r>
        <w:rPr>
          <w:rFonts w:ascii="Arial" w:hAnsi="Arial" w:cs="Arial"/>
          <w:b/>
        </w:rPr>
        <w:t>6</w:t>
      </w:r>
      <w:r w:rsidRPr="00A92C48">
        <w:rPr>
          <w:rFonts w:ascii="Arial" w:hAnsi="Arial" w:cs="Arial"/>
          <w:b/>
        </w:rPr>
        <w:t>-1</w:t>
      </w:r>
      <w:r>
        <w:rPr>
          <w:rFonts w:ascii="Arial" w:hAnsi="Arial" w:cs="Arial"/>
          <w:b/>
        </w:rPr>
        <w:t>50</w:t>
      </w:r>
      <w:r w:rsidR="009845CA">
        <w:rPr>
          <w:rFonts w:ascii="Arial" w:hAnsi="Arial" w:cs="Arial"/>
          <w:b/>
        </w:rPr>
        <w:t>0</w:t>
      </w:r>
      <w:r w:rsidR="00AC250A">
        <w:rPr>
          <w:rFonts w:ascii="Arial" w:hAnsi="Arial" w:cs="Arial"/>
          <w:b/>
        </w:rPr>
        <w:t>72</w:t>
      </w:r>
    </w:p>
    <w:p w:rsidR="00984845" w:rsidRPr="00BF0408" w:rsidRDefault="00984845" w:rsidP="00984845">
      <w:pPr>
        <w:pBdr>
          <w:bottom w:val="single" w:sz="4" w:space="1" w:color="auto"/>
        </w:pBdr>
        <w:tabs>
          <w:tab w:val="right" w:pos="9214"/>
        </w:tabs>
        <w:rPr>
          <w:rFonts w:ascii="Arial" w:hAnsi="Arial" w:cs="Arial"/>
          <w:b/>
        </w:rPr>
      </w:pPr>
      <w:r>
        <w:rPr>
          <w:rFonts w:ascii="Arial" w:hAnsi="Arial" w:cs="Arial"/>
          <w:b/>
        </w:rPr>
        <w:t>Sorrento, Italy, 26</w:t>
      </w:r>
      <w:r w:rsidRPr="00614535">
        <w:rPr>
          <w:rFonts w:ascii="Arial" w:hAnsi="Arial" w:cs="Arial"/>
          <w:b/>
          <w:vertAlign w:val="superscript"/>
        </w:rPr>
        <w:t>th</w:t>
      </w:r>
      <w:r w:rsidRPr="008F457C">
        <w:rPr>
          <w:rFonts w:ascii="Arial" w:hAnsi="Arial" w:cs="Arial"/>
          <w:b/>
        </w:rPr>
        <w:t>-</w:t>
      </w:r>
      <w:r>
        <w:rPr>
          <w:rFonts w:ascii="Arial" w:hAnsi="Arial" w:cs="Arial"/>
          <w:b/>
        </w:rPr>
        <w:t>30</w:t>
      </w:r>
      <w:r w:rsidRPr="00614535">
        <w:rPr>
          <w:rFonts w:ascii="Arial" w:hAnsi="Arial" w:cs="Arial"/>
          <w:b/>
          <w:vertAlign w:val="superscript"/>
        </w:rPr>
        <w:t>th</w:t>
      </w:r>
      <w:r w:rsidRPr="008F457C">
        <w:rPr>
          <w:rFonts w:ascii="Arial" w:hAnsi="Arial" w:cs="Arial"/>
          <w:b/>
        </w:rPr>
        <w:t xml:space="preserve"> </w:t>
      </w:r>
      <w:r>
        <w:rPr>
          <w:rFonts w:ascii="Arial" w:hAnsi="Arial" w:cs="Arial"/>
          <w:b/>
        </w:rPr>
        <w:t>January</w:t>
      </w:r>
      <w:r w:rsidRPr="008F457C">
        <w:rPr>
          <w:rFonts w:ascii="Arial" w:hAnsi="Arial" w:cs="Arial"/>
          <w:b/>
        </w:rPr>
        <w:t xml:space="preserve"> 201</w:t>
      </w:r>
      <w:r>
        <w:rPr>
          <w:rFonts w:ascii="Arial" w:hAnsi="Arial" w:cs="Arial"/>
          <w:b/>
        </w:rPr>
        <w:t>5</w:t>
      </w:r>
      <w:r>
        <w:rPr>
          <w:rFonts w:ascii="Arial" w:hAnsi="Arial" w:cs="Arial"/>
          <w:b/>
        </w:rPr>
        <w:tab/>
      </w:r>
    </w:p>
    <w:p w:rsidR="00984845" w:rsidRDefault="00984845" w:rsidP="00984845">
      <w:pPr>
        <w:rPr>
          <w:rFonts w:ascii="Arial" w:hAnsi="Arial"/>
        </w:rPr>
      </w:pPr>
    </w:p>
    <w:p w:rsidR="00984845" w:rsidRPr="007564A7" w:rsidRDefault="00984845" w:rsidP="00984845">
      <w:pPr>
        <w:tabs>
          <w:tab w:val="left" w:pos="1701"/>
        </w:tabs>
        <w:rPr>
          <w:rFonts w:ascii="Arial" w:eastAsia="SimSun" w:hAnsi="Arial"/>
          <w:lang w:eastAsia="en-GB"/>
        </w:rPr>
      </w:pPr>
      <w:r w:rsidRPr="007564A7">
        <w:rPr>
          <w:rFonts w:ascii="Arial" w:eastAsia="SimSun" w:hAnsi="Arial"/>
          <w:lang w:eastAsia="en-GB"/>
        </w:rPr>
        <w:t>Agenda Item:</w:t>
      </w:r>
      <w:r w:rsidRPr="007564A7">
        <w:rPr>
          <w:rFonts w:ascii="Arial" w:eastAsia="SimSun" w:hAnsi="Arial"/>
          <w:lang w:eastAsia="en-GB"/>
        </w:rPr>
        <w:tab/>
      </w:r>
      <w:r w:rsidRPr="00C74224">
        <w:rPr>
          <w:rFonts w:ascii="Arial" w:eastAsia="SimSun" w:hAnsi="Arial"/>
          <w:b/>
          <w:lang w:eastAsia="en-GB"/>
        </w:rPr>
        <w:t>8.</w:t>
      </w:r>
      <w:r w:rsidR="004063C0">
        <w:rPr>
          <w:rFonts w:ascii="Arial" w:eastAsia="SimSun" w:hAnsi="Arial"/>
          <w:b/>
          <w:lang w:eastAsia="en-GB"/>
        </w:rPr>
        <w:t>7</w:t>
      </w:r>
    </w:p>
    <w:p w:rsidR="00984845" w:rsidRDefault="00984845" w:rsidP="00984845">
      <w:pPr>
        <w:tabs>
          <w:tab w:val="left" w:pos="1701"/>
        </w:tabs>
        <w:spacing w:after="0"/>
        <w:rPr>
          <w:rFonts w:ascii="Arial" w:eastAsia="SimSun" w:hAnsi="Arial"/>
          <w:lang w:eastAsia="en-GB"/>
        </w:rPr>
      </w:pPr>
      <w:r w:rsidRPr="007564A7">
        <w:rPr>
          <w:rFonts w:ascii="Arial" w:eastAsia="SimSun" w:hAnsi="Arial"/>
          <w:lang w:eastAsia="en-GB"/>
        </w:rPr>
        <w:t>Source:</w:t>
      </w:r>
      <w:r w:rsidRPr="007564A7">
        <w:rPr>
          <w:rFonts w:ascii="Arial" w:eastAsia="SimSun" w:hAnsi="Arial"/>
          <w:lang w:eastAsia="en-GB"/>
        </w:rPr>
        <w:tab/>
      </w:r>
      <w:r>
        <w:rPr>
          <w:rFonts w:ascii="Arial" w:hAnsi="Arial" w:cs="Arial"/>
          <w:b/>
          <w:bCs/>
          <w:lang w:val="de-DE"/>
        </w:rPr>
        <w:t>BlackBerry UK Ltd, Qualcomm Incorporated</w:t>
      </w:r>
      <w:r w:rsidR="00056911">
        <w:rPr>
          <w:rFonts w:ascii="Arial" w:hAnsi="Arial" w:cs="Arial"/>
          <w:b/>
          <w:bCs/>
          <w:lang w:val="de-DE"/>
        </w:rPr>
        <w:t>, Samsung,</w:t>
      </w:r>
      <w:r w:rsidR="00B3285B">
        <w:rPr>
          <w:rFonts w:ascii="Arial" w:hAnsi="Arial" w:cs="Arial"/>
          <w:b/>
          <w:bCs/>
          <w:lang w:val="de-DE"/>
        </w:rPr>
        <w:t xml:space="preserve"> </w:t>
      </w:r>
      <w:r w:rsidR="00056911">
        <w:rPr>
          <w:rFonts w:ascii="Arial" w:hAnsi="Arial" w:cs="Arial"/>
          <w:b/>
          <w:bCs/>
          <w:lang w:val="de-DE"/>
        </w:rPr>
        <w:t>Ericsson</w:t>
      </w:r>
      <w:r w:rsidR="002D64CE">
        <w:rPr>
          <w:rFonts w:ascii="Arial" w:hAnsi="Arial" w:cs="Arial"/>
          <w:b/>
          <w:bCs/>
          <w:lang w:val="de-DE"/>
        </w:rPr>
        <w:t>,</w:t>
      </w:r>
      <w:r w:rsidR="00B3285B">
        <w:rPr>
          <w:rFonts w:ascii="Arial" w:hAnsi="Arial" w:cs="Arial"/>
          <w:b/>
          <w:bCs/>
          <w:lang w:val="de-DE"/>
        </w:rPr>
        <w:t xml:space="preserve"> </w:t>
      </w:r>
      <w:r w:rsidR="002D64CE">
        <w:rPr>
          <w:rFonts w:ascii="Arial" w:hAnsi="Arial" w:cs="Arial"/>
          <w:b/>
          <w:bCs/>
          <w:lang w:val="de-DE"/>
        </w:rPr>
        <w:t>General Dynamics</w:t>
      </w:r>
      <w:r w:rsidR="00DB4A48">
        <w:rPr>
          <w:rFonts w:ascii="Arial" w:hAnsi="Arial" w:cs="Arial"/>
          <w:b/>
          <w:bCs/>
          <w:lang w:val="de-DE"/>
        </w:rPr>
        <w:t>, Vodafone</w:t>
      </w:r>
      <w:r w:rsidR="00A4632A">
        <w:rPr>
          <w:rFonts w:ascii="Arial" w:hAnsi="Arial" w:cs="Arial"/>
          <w:b/>
          <w:bCs/>
          <w:lang w:val="de-DE"/>
        </w:rPr>
        <w:t>, Kodiak Networks</w:t>
      </w:r>
      <w:proofErr w:type="gramStart"/>
      <w:r w:rsidR="00DB4A48">
        <w:rPr>
          <w:rFonts w:ascii="Arial" w:hAnsi="Arial" w:cs="Arial"/>
          <w:b/>
          <w:bCs/>
          <w:lang w:val="de-DE"/>
        </w:rPr>
        <w:t>,</w:t>
      </w:r>
      <w:r w:rsidR="00056911">
        <w:rPr>
          <w:rFonts w:ascii="Arial" w:hAnsi="Arial" w:cs="Arial"/>
          <w:b/>
          <w:bCs/>
          <w:lang w:val="de-DE"/>
        </w:rPr>
        <w:t>Telecom</w:t>
      </w:r>
      <w:proofErr w:type="gramEnd"/>
      <w:r w:rsidR="00056911">
        <w:rPr>
          <w:rFonts w:ascii="Arial" w:hAnsi="Arial" w:cs="Arial"/>
          <w:b/>
          <w:bCs/>
          <w:lang w:val="de-DE"/>
        </w:rPr>
        <w:t xml:space="preserve"> </w:t>
      </w:r>
      <w:bookmarkStart w:id="0" w:name="_GoBack"/>
      <w:r w:rsidR="00056911">
        <w:rPr>
          <w:rFonts w:ascii="Arial" w:hAnsi="Arial" w:cs="Arial"/>
          <w:b/>
          <w:bCs/>
          <w:lang w:val="de-DE"/>
        </w:rPr>
        <w:t>Italia</w:t>
      </w:r>
      <w:bookmarkEnd w:id="0"/>
    </w:p>
    <w:p w:rsidR="00984845" w:rsidRPr="007564A7" w:rsidRDefault="00984845" w:rsidP="00984845">
      <w:pPr>
        <w:tabs>
          <w:tab w:val="left" w:pos="1701"/>
        </w:tabs>
        <w:spacing w:after="0"/>
        <w:rPr>
          <w:rFonts w:ascii="Arial" w:eastAsia="SimSun" w:hAnsi="Arial"/>
          <w:lang w:eastAsia="en-GB"/>
        </w:rPr>
      </w:pPr>
    </w:p>
    <w:p w:rsidR="00984845" w:rsidRPr="007564A7" w:rsidRDefault="00984845" w:rsidP="00984845">
      <w:pPr>
        <w:tabs>
          <w:tab w:val="left" w:pos="1701"/>
        </w:tabs>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r>
        <w:rPr>
          <w:rFonts w:ascii="Arial" w:hAnsi="Arial" w:cs="Arial"/>
          <w:b/>
          <w:bCs/>
        </w:rPr>
        <w:t>Proposed Harmonised Network Architecture for MCPTT</w:t>
      </w:r>
    </w:p>
    <w:p w:rsidR="00984845" w:rsidRPr="007564A7" w:rsidRDefault="00984845" w:rsidP="00984845">
      <w:pPr>
        <w:tabs>
          <w:tab w:val="left" w:pos="1701"/>
        </w:tabs>
        <w:rPr>
          <w:rFonts w:ascii="Arial" w:eastAsia="SimSun" w:hAnsi="Arial"/>
          <w:lang w:eastAsia="en-GB"/>
        </w:rPr>
      </w:pPr>
      <w:r>
        <w:rPr>
          <w:rFonts w:ascii="Arial" w:eastAsia="SimSun" w:hAnsi="Arial"/>
          <w:lang w:eastAsia="en-GB"/>
        </w:rPr>
        <w:t>Document for:</w:t>
      </w:r>
      <w:r>
        <w:rPr>
          <w:rFonts w:ascii="Arial" w:eastAsia="SimSun" w:hAnsi="Arial"/>
          <w:lang w:eastAsia="en-GB"/>
        </w:rPr>
        <w:tab/>
      </w:r>
      <w:r w:rsidRPr="00C74224">
        <w:rPr>
          <w:rFonts w:ascii="Arial" w:eastAsia="SimSun" w:hAnsi="Arial"/>
          <w:b/>
          <w:lang w:eastAsia="en-GB"/>
        </w:rPr>
        <w:t>Discussion</w:t>
      </w:r>
      <w:r>
        <w:rPr>
          <w:rFonts w:ascii="Arial" w:eastAsia="SimSun" w:hAnsi="Arial"/>
          <w:lang w:eastAsia="en-GB"/>
        </w:rPr>
        <w:t xml:space="preserve"> and A</w:t>
      </w:r>
      <w:r w:rsidR="006E592A">
        <w:rPr>
          <w:rFonts w:ascii="Arial" w:eastAsia="SimSun" w:hAnsi="Arial"/>
          <w:lang w:eastAsia="en-GB"/>
        </w:rPr>
        <w:t>pproval</w:t>
      </w:r>
    </w:p>
    <w:p w:rsidR="00984845" w:rsidRDefault="00984845" w:rsidP="00984845">
      <w:pPr>
        <w:pBdr>
          <w:bottom w:val="single" w:sz="6" w:space="1" w:color="auto"/>
        </w:pBdr>
      </w:pPr>
    </w:p>
    <w:p w:rsidR="00984845" w:rsidRPr="00984845" w:rsidRDefault="00984845" w:rsidP="00984845">
      <w:pPr>
        <w:spacing w:after="200" w:line="276" w:lineRule="auto"/>
        <w:rPr>
          <w:rFonts w:ascii="Arial" w:eastAsia="Calibri" w:hAnsi="Arial" w:cs="Arial"/>
          <w:i/>
          <w:sz w:val="22"/>
          <w:szCs w:val="22"/>
          <w:lang w:val="nl-NL"/>
        </w:rPr>
      </w:pPr>
      <w:r w:rsidRPr="00984845">
        <w:rPr>
          <w:rFonts w:ascii="Arial" w:eastAsia="Calibri" w:hAnsi="Arial" w:cs="Arial"/>
          <w:i/>
          <w:sz w:val="22"/>
          <w:szCs w:val="22"/>
          <w:lang w:val="nl-NL"/>
        </w:rPr>
        <w:t xml:space="preserve">Abstract: This document proposes a converged architecture for </w:t>
      </w:r>
      <w:r w:rsidRPr="00984845">
        <w:rPr>
          <w:rFonts w:ascii="Arial" w:hAnsi="Arial" w:cs="Arial"/>
          <w:i/>
          <w:sz w:val="22"/>
          <w:szCs w:val="22"/>
        </w:rPr>
        <w:t>Mission Critical PTT over LTE</w:t>
      </w:r>
      <w:r w:rsidRPr="00984845">
        <w:rPr>
          <w:rFonts w:ascii="Arial" w:eastAsia="Calibri" w:hAnsi="Arial" w:cs="Arial"/>
          <w:i/>
          <w:sz w:val="22"/>
          <w:szCs w:val="22"/>
          <w:lang w:val="nl-NL"/>
        </w:rPr>
        <w:t xml:space="preserve"> based upon the architectures developed in </w:t>
      </w:r>
      <w:r w:rsidRPr="00984845">
        <w:rPr>
          <w:rFonts w:ascii="Arial" w:hAnsi="Arial" w:cs="Arial"/>
          <w:i/>
          <w:sz w:val="22"/>
          <w:szCs w:val="22"/>
        </w:rPr>
        <w:t>3GPP MCPTT TR 23.779, OMA PCPS, and ETSI TCCE</w:t>
      </w:r>
      <w:r w:rsidRPr="00984845">
        <w:rPr>
          <w:rFonts w:ascii="Arial" w:eastAsia="Calibri" w:hAnsi="Arial" w:cs="Arial"/>
          <w:i/>
          <w:sz w:val="22"/>
          <w:szCs w:val="22"/>
          <w:lang w:val="nl-NL"/>
        </w:rPr>
        <w:t>.</w:t>
      </w:r>
    </w:p>
    <w:p w:rsidR="00815246" w:rsidRDefault="00815246" w:rsidP="00D12E35"/>
    <w:p w:rsidR="00883007" w:rsidRPr="004F76DB" w:rsidRDefault="00AB539D" w:rsidP="00D12E35">
      <w:pPr>
        <w:pStyle w:val="Heading1"/>
        <w:numPr>
          <w:ilvl w:val="0"/>
          <w:numId w:val="40"/>
        </w:numPr>
      </w:pPr>
      <w:r>
        <w:t>Introduction</w:t>
      </w:r>
    </w:p>
    <w:p w:rsidR="00E56EA7" w:rsidRDefault="00AB539D" w:rsidP="00A974E6">
      <w:r>
        <w:t xml:space="preserve">This contribution </w:t>
      </w:r>
      <w:r w:rsidR="00A974E6">
        <w:t>builds upon</w:t>
      </w:r>
      <w:r>
        <w:t xml:space="preserve"> the architectures from 3GPP MCPTT, OMA PCPS, and ETSI TCCE for Mission Critical PTT over LTE networks and proposes a common architecture as a starting point for the specification of the architecture for Mission Critical PTT over LTE networks.</w:t>
      </w:r>
      <w:bookmarkStart w:id="1" w:name="_Toc300913960"/>
      <w:bookmarkStart w:id="2" w:name="_Toc338076264"/>
      <w:bookmarkStart w:id="3" w:name="_Toc338076402"/>
      <w:bookmarkStart w:id="4" w:name="_Toc338076465"/>
      <w:bookmarkStart w:id="5" w:name="_Toc338076767"/>
      <w:bookmarkStart w:id="6" w:name="_Toc338079703"/>
      <w:bookmarkStart w:id="7" w:name="_Toc338144175"/>
      <w:bookmarkStart w:id="8" w:name="_Toc338144385"/>
      <w:bookmarkStart w:id="9" w:name="_Toc339280931"/>
      <w:bookmarkStart w:id="10" w:name="_Toc339281003"/>
      <w:bookmarkStart w:id="11" w:name="_Toc339284909"/>
    </w:p>
    <w:p w:rsidR="00B3220E" w:rsidRDefault="00303802" w:rsidP="008F23C1">
      <w:pPr>
        <w:pStyle w:val="Heading1"/>
      </w:pPr>
      <w:r>
        <w:t>Harmonised Architecture</w:t>
      </w:r>
    </w:p>
    <w:p w:rsidR="007B7B39" w:rsidRPr="0026384E" w:rsidRDefault="00E47AFB" w:rsidP="003F64B8">
      <w:r w:rsidRPr="0026384E">
        <w:t>We propose to start with the Functional Architecture from Solution 2 in 3GPP TR 23.7</w:t>
      </w:r>
      <w:r w:rsidR="00BC5CE0" w:rsidRPr="0026384E">
        <w:t>7</w:t>
      </w:r>
      <w:r w:rsidRPr="0026384E">
        <w:t xml:space="preserve">9 which is </w:t>
      </w:r>
      <w:r w:rsidR="00E43190" w:rsidRPr="0026384E">
        <w:t xml:space="preserve">already </w:t>
      </w:r>
      <w:r w:rsidRPr="0026384E">
        <w:t xml:space="preserve">supported by a significant group of companies </w:t>
      </w:r>
      <w:r w:rsidR="00E43190" w:rsidRPr="0026384E">
        <w:t xml:space="preserve">active on MCPTT </w:t>
      </w:r>
      <w:r w:rsidRPr="0026384E">
        <w:t>within 3GPP (</w:t>
      </w:r>
      <w:r w:rsidR="00A049E2" w:rsidRPr="0026384E">
        <w:t>Telecom Italia, Nokia Networks, Alcatel-Lucent, Qualcomm Incorporated, Deutsche Telekom, BlackBerry UK Ltd</w:t>
      </w:r>
      <w:r w:rsidRPr="0026384E">
        <w:t xml:space="preserve"> and Vodafone </w:t>
      </w:r>
      <w:r w:rsidR="002612FC" w:rsidRPr="0026384E">
        <w:t>(</w:t>
      </w:r>
      <w:r w:rsidRPr="0026384E">
        <w:t>who drafted the original proposal</w:t>
      </w:r>
      <w:r w:rsidR="002612FC" w:rsidRPr="0026384E">
        <w:t>)</w:t>
      </w:r>
      <w:r w:rsidRPr="0026384E">
        <w:t>)</w:t>
      </w:r>
      <w:r w:rsidR="009114EC" w:rsidRPr="0026384E">
        <w:t xml:space="preserve"> and also is architecturally close to the OMA PCPS 1.0 model</w:t>
      </w:r>
      <w:r w:rsidRPr="0026384E">
        <w:t>. Then within the Public Safety Application map onto that the OMA PCPS 1.0 Functional Architectur</w:t>
      </w:r>
      <w:r w:rsidR="002612FC" w:rsidRPr="0026384E">
        <w:t xml:space="preserve">al </w:t>
      </w:r>
      <w:r w:rsidR="009114EC" w:rsidRPr="0026384E">
        <w:t>entities</w:t>
      </w:r>
      <w:r w:rsidRPr="0026384E">
        <w:t xml:space="preserve"> and the </w:t>
      </w:r>
      <w:r w:rsidR="001E47AA">
        <w:t xml:space="preserve">OMA </w:t>
      </w:r>
      <w:r w:rsidRPr="0026384E">
        <w:t xml:space="preserve">ETSI TCCE </w:t>
      </w:r>
      <w:r w:rsidR="001E47AA">
        <w:t xml:space="preserve">workshop output </w:t>
      </w:r>
      <w:r w:rsidRPr="0026384E">
        <w:t>Functional Architectur</w:t>
      </w:r>
      <w:r w:rsidR="002612FC" w:rsidRPr="0026384E">
        <w:t xml:space="preserve">al </w:t>
      </w:r>
      <w:r w:rsidR="009114EC" w:rsidRPr="0026384E">
        <w:t>e</w:t>
      </w:r>
      <w:r w:rsidR="002612FC" w:rsidRPr="0026384E">
        <w:t>ntities</w:t>
      </w:r>
      <w:r w:rsidRPr="0026384E">
        <w:t>.</w:t>
      </w:r>
      <w:r w:rsidR="0074235E" w:rsidRPr="0026384E">
        <w:t xml:space="preserve"> </w:t>
      </w:r>
    </w:p>
    <w:p w:rsidR="00335E16" w:rsidRPr="0026384E" w:rsidRDefault="0074235E" w:rsidP="003F64B8">
      <w:r w:rsidRPr="0026384E">
        <w:t>This proposal will allow flexibility for the location of the SIP (IMS) core. The SIP (IMS) core may reside entirely outside the Public Safety Application domain (i.e</w:t>
      </w:r>
      <w:r w:rsidR="009114EC" w:rsidRPr="0026384E">
        <w:t>.</w:t>
      </w:r>
      <w:r w:rsidRPr="0026384E">
        <w:t xml:space="preserve"> in the Carrier domain) or entirely within the Public Safety Domain or parts of it may be split between the Public Safety Application domain (e.g. PS-UDF and S-CSCF) and the Carrier domain.</w:t>
      </w:r>
      <w:r w:rsidR="0053570E" w:rsidRPr="0026384E">
        <w:t xml:space="preserve"> </w:t>
      </w:r>
    </w:p>
    <w:p w:rsidR="0026384E" w:rsidRDefault="0026384E" w:rsidP="0026384E">
      <w:pPr>
        <w:pStyle w:val="B10"/>
        <w:ind w:left="0" w:firstLine="0"/>
      </w:pPr>
      <w:r w:rsidRPr="0026384E">
        <w:t xml:space="preserve">The S-CSCF in Figure 1 is shown straddling the IMS Core and the Public Safety Application. This is because using the PS-UDF </w:t>
      </w:r>
      <w:r w:rsidR="00C87590">
        <w:t>the</w:t>
      </w:r>
      <w:r w:rsidRPr="0026384E">
        <w:t xml:space="preserve"> S-CSCF can either be assigned in the IMS Core or in the Public Safety Application.</w:t>
      </w:r>
    </w:p>
    <w:p w:rsidR="00165BD7" w:rsidRDefault="00165BD7" w:rsidP="0026384E">
      <w:pPr>
        <w:pStyle w:val="B10"/>
        <w:ind w:left="0" w:firstLine="0"/>
      </w:pPr>
      <w:r>
        <w:t xml:space="preserve">The location of </w:t>
      </w:r>
      <w:r w:rsidR="00966465">
        <w:t xml:space="preserve">Resource </w:t>
      </w:r>
      <w:r>
        <w:t>Management and Rx is for further study. It is currently shown as part of the P-CSCF where it is currently in the IMS Architecture. It is FFS whether it is possible to support Resource Management and Rx at the Public Safety Application. This would need discussion with PCC experts in 3GPP SA2.</w:t>
      </w:r>
      <w:r w:rsidR="001E47AA">
        <w:t xml:space="preserve"> RM* is also shown which is used for multicast resource reservation.</w:t>
      </w:r>
    </w:p>
    <w:p w:rsidR="001B22D1" w:rsidRDefault="00F21134" w:rsidP="001B22D1">
      <w:pPr>
        <w:jc w:val="center"/>
        <w:rPr>
          <w:b/>
        </w:rPr>
      </w:pPr>
      <w:r>
        <w:object w:dxaOrig="19809" w:dyaOrig="151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5pt;height:687.7pt" o:ole="">
            <v:imagedata r:id="rId10" o:title=""/>
          </v:shape>
          <o:OLEObject Type="Embed" ProgID="Visio.Drawing.11" ShapeID="_x0000_i1025" DrawAspect="Content" ObjectID="_1484098205" r:id="rId11"/>
        </w:object>
      </w:r>
      <w:r w:rsidR="001B22D1" w:rsidRPr="00AF559E">
        <w:rPr>
          <w:b/>
        </w:rPr>
        <w:t xml:space="preserve">Figure </w:t>
      </w:r>
      <w:proofErr w:type="gramStart"/>
      <w:r w:rsidR="00723750">
        <w:rPr>
          <w:b/>
        </w:rPr>
        <w:t>1</w:t>
      </w:r>
      <w:r w:rsidR="001B22D1" w:rsidRPr="00AF559E">
        <w:rPr>
          <w:b/>
        </w:rPr>
        <w:t xml:space="preserve"> </w:t>
      </w:r>
      <w:r w:rsidR="00723750">
        <w:rPr>
          <w:b/>
        </w:rPr>
        <w:t>Harmonised Architecture</w:t>
      </w:r>
      <w:proofErr w:type="gramEnd"/>
      <w:r w:rsidR="00723750">
        <w:rPr>
          <w:b/>
        </w:rPr>
        <w:t xml:space="preserve"> for MCPTT</w:t>
      </w:r>
    </w:p>
    <w:p w:rsidR="00F67E35" w:rsidRDefault="00F67E35" w:rsidP="00F67E35">
      <w:pPr>
        <w:pStyle w:val="PL"/>
        <w:keepNext/>
        <w:keepLines/>
        <w:pBdr>
          <w:top w:val="single" w:sz="4" w:space="1" w:color="auto"/>
          <w:left w:val="single" w:sz="4" w:space="4" w:color="auto"/>
          <w:bottom w:val="single" w:sz="4" w:space="1" w:color="auto"/>
          <w:right w:val="single" w:sz="4" w:space="4" w:color="auto"/>
        </w:pBdr>
        <w:rPr>
          <w:rFonts w:ascii="Times New Roman" w:hAnsi="Times New Roman"/>
          <w:b/>
          <w:sz w:val="20"/>
        </w:rPr>
      </w:pPr>
      <w:r w:rsidRPr="00534052">
        <w:rPr>
          <w:rFonts w:ascii="Times New Roman" w:hAnsi="Times New Roman"/>
          <w:b/>
          <w:sz w:val="20"/>
          <w:highlight w:val="lightGray"/>
        </w:rPr>
        <w:lastRenderedPageBreak/>
        <w:t>KEY</w:t>
      </w:r>
    </w:p>
    <w:p w:rsidR="00F67E35" w:rsidRPr="00F67E35" w:rsidRDefault="00F67E35" w:rsidP="00F67E35">
      <w:pPr>
        <w:pStyle w:val="PL"/>
        <w:keepNext/>
        <w:keepLines/>
        <w:pBdr>
          <w:top w:val="single" w:sz="4" w:space="1" w:color="auto"/>
          <w:left w:val="single" w:sz="4" w:space="4" w:color="auto"/>
          <w:bottom w:val="single" w:sz="4" w:space="1" w:color="auto"/>
          <w:right w:val="single" w:sz="4" w:space="4" w:color="auto"/>
        </w:pBdr>
        <w:rPr>
          <w:rFonts w:ascii="Times New Roman" w:hAnsi="Times New Roman"/>
          <w:sz w:val="20"/>
        </w:rPr>
      </w:pPr>
      <w:r w:rsidRPr="00F67E35">
        <w:rPr>
          <w:rFonts w:ascii="Times New Roman" w:hAnsi="Times New Roman"/>
          <w:sz w:val="20"/>
          <w:highlight w:val="lightGray"/>
        </w:rPr>
        <w:t xml:space="preserve">BLACK: 3GPP </w:t>
      </w:r>
      <w:r>
        <w:rPr>
          <w:rFonts w:ascii="Times New Roman" w:hAnsi="Times New Roman"/>
          <w:sz w:val="20"/>
          <w:highlight w:val="lightGray"/>
        </w:rPr>
        <w:t>SA2 Solution 2</w:t>
      </w:r>
      <w:r w:rsidR="00446078">
        <w:rPr>
          <w:rFonts w:ascii="Times New Roman" w:hAnsi="Times New Roman"/>
          <w:sz w:val="20"/>
          <w:highlight w:val="lightGray"/>
        </w:rPr>
        <w:t xml:space="preserve"> </w:t>
      </w:r>
      <w:r w:rsidRPr="00F67E35">
        <w:rPr>
          <w:rFonts w:ascii="Times New Roman" w:hAnsi="Times New Roman"/>
          <w:sz w:val="20"/>
          <w:highlight w:val="lightGray"/>
        </w:rPr>
        <w:t>Terminol</w:t>
      </w:r>
      <w:r>
        <w:rPr>
          <w:rFonts w:ascii="Times New Roman" w:hAnsi="Times New Roman"/>
          <w:sz w:val="20"/>
          <w:highlight w:val="lightGray"/>
        </w:rPr>
        <w:t>o</w:t>
      </w:r>
      <w:r w:rsidRPr="00F67E35">
        <w:rPr>
          <w:rFonts w:ascii="Times New Roman" w:hAnsi="Times New Roman"/>
          <w:sz w:val="20"/>
          <w:highlight w:val="lightGray"/>
        </w:rPr>
        <w:t>gy</w:t>
      </w:r>
    </w:p>
    <w:p w:rsidR="00F67E35" w:rsidRPr="0046529E" w:rsidRDefault="00F67E35" w:rsidP="00F67E35">
      <w:pPr>
        <w:pStyle w:val="PL"/>
        <w:keepNext/>
        <w:keepLines/>
        <w:pBdr>
          <w:top w:val="single" w:sz="4" w:space="1" w:color="auto"/>
          <w:left w:val="single" w:sz="4" w:space="4" w:color="auto"/>
          <w:bottom w:val="single" w:sz="4" w:space="1" w:color="auto"/>
          <w:right w:val="single" w:sz="4" w:space="4" w:color="auto"/>
        </w:pBdr>
        <w:rPr>
          <w:rFonts w:ascii="Times New Roman" w:hAnsi="Times New Roman"/>
          <w:sz w:val="20"/>
          <w:highlight w:val="lightGray"/>
        </w:rPr>
      </w:pPr>
      <w:r w:rsidRPr="0046529E">
        <w:rPr>
          <w:rFonts w:ascii="Times New Roman" w:hAnsi="Times New Roman"/>
          <w:color w:val="FF0000"/>
          <w:sz w:val="20"/>
          <w:highlight w:val="lightGray"/>
        </w:rPr>
        <w:t>RED</w:t>
      </w:r>
      <w:r w:rsidRPr="0046529E">
        <w:rPr>
          <w:rFonts w:ascii="Times New Roman" w:hAnsi="Times New Roman"/>
          <w:sz w:val="20"/>
          <w:highlight w:val="lightGray"/>
        </w:rPr>
        <w:t xml:space="preserve"> </w:t>
      </w:r>
      <w:r w:rsidR="00F23D8A">
        <w:rPr>
          <w:rFonts w:ascii="Times New Roman" w:hAnsi="Times New Roman"/>
          <w:sz w:val="20"/>
          <w:highlight w:val="lightGray"/>
        </w:rPr>
        <w:t xml:space="preserve">OMA </w:t>
      </w:r>
      <w:r>
        <w:rPr>
          <w:rFonts w:ascii="Times New Roman" w:hAnsi="Times New Roman"/>
          <w:sz w:val="20"/>
          <w:highlight w:val="lightGray"/>
        </w:rPr>
        <w:t xml:space="preserve">ETSI TCCE </w:t>
      </w:r>
      <w:r w:rsidR="00F23D8A">
        <w:rPr>
          <w:rFonts w:ascii="Times New Roman" w:hAnsi="Times New Roman"/>
          <w:sz w:val="20"/>
          <w:highlight w:val="lightGray"/>
        </w:rPr>
        <w:t>Workshop</w:t>
      </w:r>
      <w:r>
        <w:rPr>
          <w:rFonts w:ascii="Times New Roman" w:hAnsi="Times New Roman"/>
          <w:sz w:val="20"/>
          <w:highlight w:val="lightGray"/>
        </w:rPr>
        <w:t>Terminology</w:t>
      </w:r>
    </w:p>
    <w:p w:rsidR="00F67E35" w:rsidRDefault="00F67E35" w:rsidP="00F67E35">
      <w:pPr>
        <w:pStyle w:val="PL"/>
        <w:keepNext/>
        <w:keepLines/>
        <w:pBdr>
          <w:top w:val="single" w:sz="4" w:space="1" w:color="auto"/>
          <w:left w:val="single" w:sz="4" w:space="4" w:color="auto"/>
          <w:bottom w:val="single" w:sz="4" w:space="1" w:color="auto"/>
          <w:right w:val="single" w:sz="4" w:space="4" w:color="auto"/>
        </w:pBdr>
        <w:rPr>
          <w:rFonts w:ascii="Times New Roman" w:hAnsi="Times New Roman"/>
          <w:sz w:val="20"/>
          <w:highlight w:val="lightGray"/>
        </w:rPr>
      </w:pPr>
      <w:r>
        <w:rPr>
          <w:rFonts w:ascii="Times New Roman" w:hAnsi="Times New Roman"/>
          <w:color w:val="0070C0"/>
          <w:sz w:val="20"/>
          <w:highlight w:val="lightGray"/>
        </w:rPr>
        <w:t>BLUE</w:t>
      </w:r>
      <w:r w:rsidRPr="0046529E">
        <w:rPr>
          <w:rFonts w:ascii="Times New Roman" w:hAnsi="Times New Roman"/>
          <w:sz w:val="20"/>
          <w:highlight w:val="lightGray"/>
        </w:rPr>
        <w:t xml:space="preserve"> </w:t>
      </w:r>
      <w:r>
        <w:rPr>
          <w:rFonts w:ascii="Times New Roman" w:hAnsi="Times New Roman"/>
          <w:sz w:val="20"/>
          <w:highlight w:val="lightGray"/>
        </w:rPr>
        <w:t>OMA PCPS Terminology</w:t>
      </w:r>
    </w:p>
    <w:p w:rsidR="00FF37CB" w:rsidRDefault="00F23D8A" w:rsidP="00F67E35">
      <w:pPr>
        <w:pStyle w:val="PL"/>
        <w:keepNext/>
        <w:keepLines/>
        <w:pBdr>
          <w:top w:val="single" w:sz="4" w:space="1" w:color="auto"/>
          <w:left w:val="single" w:sz="4" w:space="4" w:color="auto"/>
          <w:bottom w:val="single" w:sz="4" w:space="1" w:color="auto"/>
          <w:right w:val="single" w:sz="4" w:space="4" w:color="auto"/>
        </w:pBdr>
        <w:rPr>
          <w:rFonts w:ascii="Times New Roman" w:hAnsi="Times New Roman"/>
          <w:sz w:val="20"/>
          <w:highlight w:val="lightGray"/>
        </w:rPr>
      </w:pPr>
      <w:r>
        <w:rPr>
          <w:rFonts w:ascii="Times New Roman" w:hAnsi="Times New Roman"/>
          <w:sz w:val="20"/>
          <w:highlight w:val="lightGray"/>
        </w:rPr>
        <w:t>R</w:t>
      </w:r>
      <w:r w:rsidR="00FF37CB">
        <w:rPr>
          <w:rFonts w:ascii="Times New Roman" w:hAnsi="Times New Roman"/>
          <w:sz w:val="20"/>
          <w:highlight w:val="lightGray"/>
        </w:rPr>
        <w:t xml:space="preserve">M = </w:t>
      </w:r>
      <w:r>
        <w:rPr>
          <w:rFonts w:ascii="Times New Roman" w:hAnsi="Times New Roman"/>
          <w:sz w:val="20"/>
          <w:highlight w:val="lightGray"/>
        </w:rPr>
        <w:t xml:space="preserve">Resource </w:t>
      </w:r>
      <w:r w:rsidR="00FF37CB">
        <w:rPr>
          <w:rFonts w:ascii="Times New Roman" w:hAnsi="Times New Roman"/>
          <w:sz w:val="20"/>
          <w:highlight w:val="lightGray"/>
        </w:rPr>
        <w:t>Management</w:t>
      </w:r>
    </w:p>
    <w:p w:rsidR="00FF37CB" w:rsidRDefault="00303802" w:rsidP="00F67E35">
      <w:pPr>
        <w:pStyle w:val="PL"/>
        <w:keepNext/>
        <w:keepLines/>
        <w:pBdr>
          <w:top w:val="single" w:sz="4" w:space="1" w:color="auto"/>
          <w:left w:val="single" w:sz="4" w:space="4" w:color="auto"/>
          <w:bottom w:val="single" w:sz="4" w:space="1" w:color="auto"/>
          <w:right w:val="single" w:sz="4" w:space="4" w:color="auto"/>
        </w:pBdr>
        <w:rPr>
          <w:rFonts w:ascii="Times New Roman" w:hAnsi="Times New Roman"/>
          <w:sz w:val="20"/>
          <w:highlight w:val="lightGray"/>
        </w:rPr>
      </w:pPr>
      <w:r>
        <w:rPr>
          <w:rFonts w:ascii="Times New Roman" w:hAnsi="Times New Roman"/>
          <w:sz w:val="20"/>
          <w:highlight w:val="lightGray"/>
        </w:rPr>
        <w:t>RM* = Resource Management for Multicast</w:t>
      </w:r>
    </w:p>
    <w:p w:rsidR="00217104" w:rsidRPr="0046529E" w:rsidRDefault="00217104" w:rsidP="00F67E35">
      <w:pPr>
        <w:pStyle w:val="PL"/>
        <w:keepNext/>
        <w:keepLines/>
        <w:pBdr>
          <w:top w:val="single" w:sz="4" w:space="1" w:color="auto"/>
          <w:left w:val="single" w:sz="4" w:space="4" w:color="auto"/>
          <w:bottom w:val="single" w:sz="4" w:space="1" w:color="auto"/>
          <w:right w:val="single" w:sz="4" w:space="4" w:color="auto"/>
        </w:pBdr>
        <w:rPr>
          <w:rFonts w:ascii="Times New Roman" w:hAnsi="Times New Roman"/>
          <w:sz w:val="20"/>
          <w:highlight w:val="lightGray"/>
        </w:rPr>
      </w:pPr>
      <w:r w:rsidRPr="00217104">
        <w:rPr>
          <w:rFonts w:ascii="Times New Roman" w:hAnsi="Times New Roman"/>
          <w:color w:val="FFFF00"/>
          <w:sz w:val="20"/>
          <w:highlight w:val="lightGray"/>
        </w:rPr>
        <w:t>YELLOW</w:t>
      </w:r>
      <w:r>
        <w:rPr>
          <w:rFonts w:ascii="Times New Roman" w:hAnsi="Times New Roman"/>
          <w:sz w:val="20"/>
          <w:highlight w:val="lightGray"/>
        </w:rPr>
        <w:t xml:space="preserve"> shaded entities are ones already defined in 3GPP</w:t>
      </w:r>
    </w:p>
    <w:p w:rsidR="002A6630" w:rsidRDefault="002A6630" w:rsidP="009E2C7C">
      <w:pPr>
        <w:rPr>
          <w:lang w:eastAsia="ja-JP"/>
        </w:rPr>
      </w:pPr>
    </w:p>
    <w:p w:rsidR="009E2C7C" w:rsidRPr="003670E2" w:rsidRDefault="00161A15" w:rsidP="00161A15">
      <w:pPr>
        <w:pStyle w:val="Heading2"/>
        <w:rPr>
          <w:lang w:eastAsia="ja-JP"/>
        </w:rPr>
      </w:pPr>
      <w:r>
        <w:rPr>
          <w:lang w:eastAsia="ja-JP"/>
        </w:rPr>
        <w:t xml:space="preserve">Overview of </w:t>
      </w:r>
      <w:r w:rsidR="0072679E">
        <w:rPr>
          <w:lang w:eastAsia="ja-JP"/>
        </w:rPr>
        <w:t xml:space="preserve">proposed harmonised </w:t>
      </w:r>
      <w:r>
        <w:rPr>
          <w:lang w:eastAsia="ja-JP"/>
        </w:rPr>
        <w:t>reference points</w:t>
      </w:r>
    </w:p>
    <w:p w:rsidR="009E2C7C" w:rsidRDefault="009E2C7C" w:rsidP="009E2C7C">
      <w:pPr>
        <w:pStyle w:val="EX"/>
        <w:rPr>
          <w:lang w:eastAsia="ja-JP"/>
        </w:rPr>
      </w:pPr>
      <w:r>
        <w:rPr>
          <w:lang w:eastAsia="ja-JP"/>
        </w:rPr>
        <w:t>GMF-1:</w:t>
      </w:r>
      <w:r>
        <w:rPr>
          <w:lang w:eastAsia="ja-JP"/>
        </w:rPr>
        <w:tab/>
        <w:t>Is the reference point between UE and Group Management Function. It handles the UE’s requests to join and leave groups</w:t>
      </w:r>
    </w:p>
    <w:p w:rsidR="009E2C7C" w:rsidRDefault="009E2C7C" w:rsidP="009E2C7C">
      <w:pPr>
        <w:pStyle w:val="EX"/>
        <w:rPr>
          <w:lang w:eastAsia="ja-JP"/>
        </w:rPr>
      </w:pPr>
      <w:r>
        <w:rPr>
          <w:lang w:eastAsia="ja-JP"/>
        </w:rPr>
        <w:t>GMF-2:</w:t>
      </w:r>
      <w:r>
        <w:rPr>
          <w:lang w:eastAsia="ja-JP"/>
        </w:rPr>
        <w:tab/>
        <w:t>Is a reference point that allows an arbitrary application server to communicate with the Group Management Function to check the group related permissions of a UE.</w:t>
      </w:r>
    </w:p>
    <w:p w:rsidR="009E2C7C" w:rsidRDefault="009E2C7C" w:rsidP="009E2C7C">
      <w:pPr>
        <w:pStyle w:val="EX"/>
        <w:rPr>
          <w:lang w:val="en-US" w:eastAsia="ja-JP"/>
        </w:rPr>
      </w:pPr>
      <w:r>
        <w:rPr>
          <w:lang w:eastAsia="ja-JP"/>
        </w:rPr>
        <w:t>GMF-3:</w:t>
      </w:r>
      <w:r>
        <w:rPr>
          <w:lang w:eastAsia="ja-JP"/>
        </w:rPr>
        <w:tab/>
        <w:t>Is the reference point between two Group Management Functions that e.g. are in different administrations. It can be used when a user-group involves users from multiple administrations.</w:t>
      </w:r>
    </w:p>
    <w:p w:rsidR="009E2C7C" w:rsidRDefault="009E2C7C" w:rsidP="009E2C7C">
      <w:pPr>
        <w:pStyle w:val="EX"/>
        <w:rPr>
          <w:lang w:val="en-US" w:eastAsia="ja-JP"/>
        </w:rPr>
      </w:pPr>
      <w:r>
        <w:rPr>
          <w:lang w:eastAsia="ja-JP"/>
        </w:rPr>
        <w:t>GMF-4:</w:t>
      </w:r>
      <w:r>
        <w:rPr>
          <w:lang w:eastAsia="ja-JP"/>
        </w:rPr>
        <w:tab/>
        <w:t xml:space="preserve">Is the reference point between the Group Management Function and the IMS/SIP Core. Notifications of changes to Group Management data are provided using this reference point. This is an ISC reference point as defined in TS 23.218 [5]. The ISC reference point uses SIP. </w:t>
      </w:r>
    </w:p>
    <w:p w:rsidR="002A6630" w:rsidRDefault="002A6630" w:rsidP="002A6630">
      <w:pPr>
        <w:pStyle w:val="EX"/>
        <w:rPr>
          <w:lang w:val="en-US" w:eastAsia="ja-JP"/>
        </w:rPr>
      </w:pPr>
      <w:r>
        <w:rPr>
          <w:lang w:eastAsia="ja-JP"/>
        </w:rPr>
        <w:t>GMF-5:</w:t>
      </w:r>
      <w:r>
        <w:rPr>
          <w:lang w:eastAsia="ja-JP"/>
        </w:rPr>
        <w:tab/>
        <w:t>Is the reference point between the Group Management Function and the PS-UDF. It can be used to deliver keys and user profile data to the Group Management Function.</w:t>
      </w:r>
    </w:p>
    <w:p w:rsidR="00A31B6F" w:rsidRDefault="00A31B6F" w:rsidP="00A31B6F">
      <w:pPr>
        <w:pStyle w:val="EX"/>
        <w:rPr>
          <w:lang w:eastAsia="ja-JP"/>
        </w:rPr>
      </w:pPr>
      <w:r>
        <w:rPr>
          <w:lang w:eastAsia="ja-JP"/>
        </w:rPr>
        <w:t>GC1-U:</w:t>
      </w:r>
      <w:r>
        <w:rPr>
          <w:lang w:eastAsia="ja-JP"/>
        </w:rPr>
        <w:tab/>
        <w:t>Is the reference point for the media plane (e.g. encrypted speech packets) between the UE and the Media Resource Function.</w:t>
      </w:r>
    </w:p>
    <w:p w:rsidR="009E2C7C" w:rsidRDefault="009E2C7C" w:rsidP="009E2C7C">
      <w:pPr>
        <w:pStyle w:val="EX"/>
        <w:rPr>
          <w:lang w:eastAsia="ja-JP"/>
        </w:rPr>
      </w:pPr>
      <w:r>
        <w:rPr>
          <w:lang w:eastAsia="ja-JP"/>
        </w:rPr>
        <w:t>MCP-1:</w:t>
      </w:r>
      <w:r>
        <w:rPr>
          <w:lang w:eastAsia="ja-JP"/>
        </w:rPr>
        <w:tab/>
        <w:t xml:space="preserve">Is a reference point between UE and Mission Critical Push To Talk Server. It is use for [SIP based] signalling that establishes and releases group calls, distributes TMGIs, and negotiates codecs. This is an ISC reference point as defined in TS 23.218 [5]. The ISC reference point uses SIP. </w:t>
      </w:r>
    </w:p>
    <w:p w:rsidR="00303802" w:rsidRPr="00EA0DCE" w:rsidRDefault="00303802" w:rsidP="00303802">
      <w:pPr>
        <w:pStyle w:val="EX"/>
        <w:rPr>
          <w:lang w:eastAsia="ja-JP"/>
        </w:rPr>
      </w:pPr>
      <w:r w:rsidRPr="00EA0DCE">
        <w:rPr>
          <w:lang w:eastAsia="ja-JP"/>
        </w:rPr>
        <w:t>MCP-2</w:t>
      </w:r>
      <w:r>
        <w:rPr>
          <w:lang w:eastAsia="ja-JP"/>
        </w:rPr>
        <w:t>:</w:t>
      </w:r>
      <w:r w:rsidRPr="00EA0DCE">
        <w:rPr>
          <w:lang w:eastAsia="ja-JP"/>
        </w:rPr>
        <w:tab/>
        <w:t>Is a control plane reference point between UE and Media Resource Function: it is used e.g. for floor control requests/grants/refusals. The details of the interactions of MCP-2 with Cr/Mr’ are FFS.</w:t>
      </w:r>
    </w:p>
    <w:p w:rsidR="00303802" w:rsidRPr="00EA0DCE" w:rsidRDefault="00303802" w:rsidP="00303802">
      <w:pPr>
        <w:pStyle w:val="EX"/>
        <w:rPr>
          <w:lang w:eastAsia="ja-JP"/>
        </w:rPr>
      </w:pPr>
      <w:r w:rsidRPr="00EA0DCE">
        <w:rPr>
          <w:lang w:eastAsia="ja-JP"/>
        </w:rPr>
        <w:t>MCP-3</w:t>
      </w:r>
      <w:r>
        <w:rPr>
          <w:lang w:eastAsia="ja-JP"/>
        </w:rPr>
        <w:t>:</w:t>
      </w:r>
      <w:r w:rsidRPr="00EA0DCE">
        <w:rPr>
          <w:lang w:eastAsia="ja-JP"/>
        </w:rPr>
        <w:tab/>
        <w:t>Is the reference point between two Mission Critical Push To Talk Servers that e.g. are in different administration</w:t>
      </w:r>
      <w:r>
        <w:rPr>
          <w:lang w:eastAsia="ja-JP"/>
        </w:rPr>
        <w:t xml:space="preserve"> domain</w:t>
      </w:r>
      <w:r w:rsidRPr="00EA0DCE">
        <w:rPr>
          <w:lang w:eastAsia="ja-JP"/>
        </w:rPr>
        <w:t>s. It can be used when an MCPTT session involves users from multiple administration</w:t>
      </w:r>
      <w:r>
        <w:rPr>
          <w:lang w:eastAsia="ja-JP"/>
        </w:rPr>
        <w:t xml:space="preserve"> domain</w:t>
      </w:r>
      <w:r w:rsidRPr="00EA0DCE">
        <w:rPr>
          <w:lang w:eastAsia="ja-JP"/>
        </w:rPr>
        <w:t>s. MCP-3 uses IMS for routeing</w:t>
      </w:r>
      <w:r>
        <w:rPr>
          <w:lang w:eastAsia="ja-JP"/>
        </w:rPr>
        <w:t xml:space="preserve"> of SIP messages</w:t>
      </w:r>
      <w:r w:rsidRPr="00EA0DCE">
        <w:rPr>
          <w:lang w:eastAsia="ja-JP"/>
        </w:rPr>
        <w:t>.</w:t>
      </w:r>
    </w:p>
    <w:p w:rsidR="00303802" w:rsidRPr="00EA0DCE" w:rsidRDefault="00303802" w:rsidP="00303802">
      <w:pPr>
        <w:pStyle w:val="EX"/>
        <w:rPr>
          <w:lang w:eastAsia="ja-JP"/>
        </w:rPr>
      </w:pPr>
      <w:r w:rsidRPr="00EA0DCE">
        <w:rPr>
          <w:lang w:eastAsia="ja-JP"/>
        </w:rPr>
        <w:t>MCP-4</w:t>
      </w:r>
      <w:r>
        <w:rPr>
          <w:lang w:eastAsia="ja-JP"/>
        </w:rPr>
        <w:t>:</w:t>
      </w:r>
      <w:r w:rsidRPr="00EA0DCE">
        <w:rPr>
          <w:lang w:eastAsia="ja-JP"/>
        </w:rPr>
        <w:tab/>
        <w:t>Is another reference point between UE and Mission Critical Push To Talk Server: it is used e.g. for reporting the cell ID</w:t>
      </w:r>
      <w:r>
        <w:rPr>
          <w:lang w:eastAsia="ja-JP"/>
        </w:rPr>
        <w:t xml:space="preserve"> when the UE moves into a new cell</w:t>
      </w:r>
      <w:r w:rsidRPr="00EA0DCE">
        <w:rPr>
          <w:lang w:eastAsia="ja-JP"/>
        </w:rPr>
        <w:t xml:space="preserve">; requests to switch between unicast and </w:t>
      </w:r>
      <w:proofErr w:type="spellStart"/>
      <w:r w:rsidRPr="00EA0DCE">
        <w:rPr>
          <w:lang w:eastAsia="ja-JP"/>
        </w:rPr>
        <w:t>eMBMS</w:t>
      </w:r>
      <w:proofErr w:type="spellEnd"/>
      <w:r w:rsidRPr="00EA0DCE">
        <w:rPr>
          <w:lang w:eastAsia="ja-JP"/>
        </w:rPr>
        <w:t xml:space="preserve"> reception, etc. It is FFS whether this reference point </w:t>
      </w:r>
      <w:r>
        <w:rPr>
          <w:lang w:eastAsia="ja-JP"/>
        </w:rPr>
        <w:t>is</w:t>
      </w:r>
      <w:r w:rsidRPr="00EA0DCE">
        <w:rPr>
          <w:lang w:eastAsia="ja-JP"/>
        </w:rPr>
        <w:t xml:space="preserve"> needed, or, this information can be </w:t>
      </w:r>
      <w:r>
        <w:rPr>
          <w:lang w:eastAsia="ja-JP"/>
        </w:rPr>
        <w:t>provided by other means, e.g.</w:t>
      </w:r>
      <w:r w:rsidRPr="00EA0DCE">
        <w:rPr>
          <w:lang w:eastAsia="ja-JP"/>
        </w:rPr>
        <w:t xml:space="preserve"> </w:t>
      </w:r>
      <w:r>
        <w:rPr>
          <w:lang w:eastAsia="ja-JP"/>
        </w:rPr>
        <w:t>via</w:t>
      </w:r>
      <w:r w:rsidRPr="00EA0DCE">
        <w:rPr>
          <w:lang w:eastAsia="ja-JP"/>
        </w:rPr>
        <w:t xml:space="preserve"> MCP-1 or MCP-2.</w:t>
      </w:r>
    </w:p>
    <w:p w:rsidR="00E37822" w:rsidRDefault="00E37822" w:rsidP="00E37822">
      <w:pPr>
        <w:pStyle w:val="EX"/>
        <w:rPr>
          <w:lang w:eastAsia="ja-JP"/>
        </w:rPr>
      </w:pPr>
      <w:r>
        <w:rPr>
          <w:lang w:eastAsia="ja-JP"/>
        </w:rPr>
        <w:t>MCP-5:</w:t>
      </w:r>
      <w:r>
        <w:rPr>
          <w:lang w:eastAsia="ja-JP"/>
        </w:rPr>
        <w:tab/>
        <w:t>Is another reference point between Mission Critical Push To Talk Server and the PS-UDF: it is used for providing user identity information, and for supporting end to end media encryption. It is FFS whether this reference point will be needed.</w:t>
      </w:r>
    </w:p>
    <w:p w:rsidR="009E2C7C" w:rsidRDefault="009E2C7C" w:rsidP="009E2C7C">
      <w:pPr>
        <w:pStyle w:val="EX"/>
        <w:rPr>
          <w:lang w:eastAsia="ja-JP"/>
        </w:rPr>
      </w:pPr>
      <w:r>
        <w:rPr>
          <w:lang w:eastAsia="ja-JP"/>
        </w:rPr>
        <w:t>Cr/Mr’:</w:t>
      </w:r>
      <w:r>
        <w:rPr>
          <w:lang w:eastAsia="ja-JP"/>
        </w:rPr>
        <w:tab/>
        <w:t>These reference points are between MCPTT Application Server and MRFC as defined in TS 23.218 [5]. The Cr reference point allows interaction between an Application Server and an MRFC. Mr' interface allows an Application Server and an MRFC to exchange session control messages without passing through an S-CSCF. As an overview, they are used to configure the bridge/conference; allocate transcoders (if any); and e.g. provide policies for floor control.</w:t>
      </w:r>
    </w:p>
    <w:p w:rsidR="009E2C7C" w:rsidRDefault="009E2C7C" w:rsidP="00B3220E"/>
    <w:p w:rsidR="00044C27" w:rsidRDefault="00044C27" w:rsidP="00044C27">
      <w:pPr>
        <w:overflowPunct/>
        <w:autoSpaceDE/>
        <w:autoSpaceDN/>
        <w:adjustRightInd/>
        <w:spacing w:after="0"/>
        <w:textAlignment w:val="auto"/>
      </w:pPr>
      <w:r>
        <w:br w:type="page"/>
      </w:r>
    </w:p>
    <w:p w:rsidR="00161A15" w:rsidRDefault="00161A15" w:rsidP="00B52922">
      <w:pPr>
        <w:pStyle w:val="Heading2"/>
      </w:pPr>
      <w:r>
        <w:lastRenderedPageBreak/>
        <w:t>Reference Points Mapping</w:t>
      </w:r>
    </w:p>
    <w:p w:rsidR="00344FD9" w:rsidRPr="00EC2DC4" w:rsidRDefault="00344FD9" w:rsidP="00344FD9">
      <w:pPr>
        <w:overflowPunct/>
        <w:autoSpaceDE/>
        <w:autoSpaceDN/>
        <w:adjustRightInd/>
        <w:spacing w:after="0"/>
        <w:textAlignment w:val="aut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0"/>
        <w:gridCol w:w="1218"/>
        <w:gridCol w:w="1099"/>
        <w:gridCol w:w="1306"/>
        <w:gridCol w:w="1856"/>
        <w:gridCol w:w="1840"/>
      </w:tblGrid>
      <w:tr w:rsidR="00344FD9" w:rsidTr="004B7B4D">
        <w:trPr>
          <w:tblHeader/>
        </w:trPr>
        <w:tc>
          <w:tcPr>
            <w:tcW w:w="1170" w:type="dxa"/>
            <w:shd w:val="clear" w:color="auto" w:fill="CCCCCC"/>
          </w:tcPr>
          <w:p w:rsidR="00344FD9" w:rsidRDefault="00344FD9" w:rsidP="004B7B4D">
            <w:pPr>
              <w:pStyle w:val="TableHead"/>
              <w:spacing w:before="60" w:after="60"/>
            </w:pPr>
            <w:r>
              <w:t>3GPP Reference Point</w:t>
            </w:r>
          </w:p>
        </w:tc>
        <w:tc>
          <w:tcPr>
            <w:tcW w:w="1218" w:type="dxa"/>
            <w:shd w:val="clear" w:color="auto" w:fill="CCCCCC"/>
          </w:tcPr>
          <w:p w:rsidR="00344FD9" w:rsidRDefault="00344FD9" w:rsidP="004B7B4D">
            <w:pPr>
              <w:pStyle w:val="TableHead"/>
              <w:spacing w:before="60" w:after="60"/>
            </w:pPr>
            <w:r>
              <w:t>Workshop architecture</w:t>
            </w:r>
          </w:p>
          <w:p w:rsidR="00344FD9" w:rsidRDefault="00344FD9" w:rsidP="004B7B4D">
            <w:pPr>
              <w:pStyle w:val="TableHead"/>
              <w:spacing w:before="60" w:after="60"/>
            </w:pPr>
            <w:r>
              <w:t>interface</w:t>
            </w:r>
          </w:p>
        </w:tc>
        <w:tc>
          <w:tcPr>
            <w:tcW w:w="1099" w:type="dxa"/>
            <w:shd w:val="clear" w:color="auto" w:fill="CCCCCC"/>
          </w:tcPr>
          <w:p w:rsidR="00344FD9" w:rsidRDefault="00344FD9" w:rsidP="004B7B4D">
            <w:pPr>
              <w:pStyle w:val="TableHead"/>
              <w:spacing w:before="60" w:after="60"/>
            </w:pPr>
            <w:r>
              <w:t>OMA PCPS</w:t>
            </w:r>
          </w:p>
          <w:p w:rsidR="00344FD9" w:rsidRDefault="00344FD9" w:rsidP="004B7B4D">
            <w:pPr>
              <w:pStyle w:val="TableHead"/>
              <w:spacing w:before="60" w:after="60"/>
            </w:pPr>
            <w:r>
              <w:t>Reference</w:t>
            </w:r>
          </w:p>
          <w:p w:rsidR="00344FD9" w:rsidRDefault="00344FD9" w:rsidP="004B7B4D">
            <w:pPr>
              <w:pStyle w:val="TableHead"/>
              <w:spacing w:before="60" w:after="60"/>
            </w:pPr>
            <w:r>
              <w:t>Point</w:t>
            </w:r>
          </w:p>
        </w:tc>
        <w:tc>
          <w:tcPr>
            <w:tcW w:w="1306" w:type="dxa"/>
            <w:shd w:val="clear" w:color="auto" w:fill="CCCCCC"/>
          </w:tcPr>
          <w:p w:rsidR="00344FD9" w:rsidRDefault="00344FD9" w:rsidP="004B7B4D">
            <w:pPr>
              <w:pStyle w:val="TableHead"/>
              <w:spacing w:before="60" w:after="60"/>
            </w:pPr>
            <w:r>
              <w:t>ETSI TCCE Interface</w:t>
            </w:r>
          </w:p>
        </w:tc>
        <w:tc>
          <w:tcPr>
            <w:tcW w:w="1856" w:type="dxa"/>
            <w:shd w:val="clear" w:color="auto" w:fill="CCCCCC"/>
          </w:tcPr>
          <w:p w:rsidR="00344FD9" w:rsidRDefault="00344FD9" w:rsidP="004B7B4D">
            <w:pPr>
              <w:pStyle w:val="TableHead"/>
              <w:spacing w:before="60" w:after="60"/>
            </w:pPr>
            <w:r>
              <w:t>3GPP/PCPS/TCCE</w:t>
            </w:r>
          </w:p>
          <w:p w:rsidR="00344FD9" w:rsidRDefault="00344FD9" w:rsidP="004B7B4D">
            <w:pPr>
              <w:pStyle w:val="TableHead"/>
              <w:spacing w:before="60" w:after="60"/>
            </w:pPr>
            <w:r>
              <w:t>Usage</w:t>
            </w:r>
          </w:p>
        </w:tc>
        <w:tc>
          <w:tcPr>
            <w:tcW w:w="1840" w:type="dxa"/>
            <w:shd w:val="clear" w:color="auto" w:fill="CCCCCC"/>
          </w:tcPr>
          <w:p w:rsidR="00344FD9" w:rsidRDefault="00344FD9" w:rsidP="004B7B4D">
            <w:pPr>
              <w:pStyle w:val="TableHead"/>
              <w:spacing w:before="60" w:after="60"/>
            </w:pPr>
            <w:r>
              <w:t>Protocol/Comments</w:t>
            </w:r>
          </w:p>
        </w:tc>
      </w:tr>
      <w:tr w:rsidR="00344FD9" w:rsidTr="004B7B4D">
        <w:tc>
          <w:tcPr>
            <w:tcW w:w="1170" w:type="dxa"/>
          </w:tcPr>
          <w:p w:rsidR="00344FD9" w:rsidRPr="00FD353E" w:rsidRDefault="00344FD9" w:rsidP="004B7B4D">
            <w:pPr>
              <w:pStyle w:val="TableRow"/>
              <w:rPr>
                <w:b/>
              </w:rPr>
            </w:pPr>
            <w:r>
              <w:rPr>
                <w:b/>
              </w:rPr>
              <w:t>MCP-1/Gm</w:t>
            </w:r>
          </w:p>
        </w:tc>
        <w:tc>
          <w:tcPr>
            <w:tcW w:w="1218" w:type="dxa"/>
          </w:tcPr>
          <w:p w:rsidR="00344FD9" w:rsidRPr="00FD353E" w:rsidRDefault="00344FD9" w:rsidP="004B7B4D">
            <w:pPr>
              <w:pStyle w:val="TableRow"/>
              <w:rPr>
                <w:b/>
              </w:rPr>
            </w:pPr>
            <w:r>
              <w:rPr>
                <w:b/>
              </w:rPr>
              <w:t>AS2</w:t>
            </w:r>
          </w:p>
        </w:tc>
        <w:tc>
          <w:tcPr>
            <w:tcW w:w="1099" w:type="dxa"/>
          </w:tcPr>
          <w:p w:rsidR="00344FD9" w:rsidRPr="00FD353E" w:rsidRDefault="00344FD9" w:rsidP="004B7B4D">
            <w:pPr>
              <w:pStyle w:val="TableRow"/>
              <w:rPr>
                <w:b/>
              </w:rPr>
            </w:pPr>
            <w:r w:rsidRPr="00FD353E">
              <w:rPr>
                <w:b/>
              </w:rPr>
              <w:t>POC-1</w:t>
            </w:r>
          </w:p>
        </w:tc>
        <w:tc>
          <w:tcPr>
            <w:tcW w:w="1306" w:type="dxa"/>
          </w:tcPr>
          <w:p w:rsidR="00344FD9" w:rsidRDefault="00344FD9" w:rsidP="004B7B4D">
            <w:pPr>
              <w:pStyle w:val="TableRow"/>
            </w:pPr>
            <w:r>
              <w:t xml:space="preserve">A1 </w:t>
            </w:r>
          </w:p>
        </w:tc>
        <w:tc>
          <w:tcPr>
            <w:tcW w:w="1856" w:type="dxa"/>
          </w:tcPr>
          <w:p w:rsidR="00344FD9" w:rsidRDefault="00344FD9" w:rsidP="004B7B4D">
            <w:pPr>
              <w:pStyle w:val="TableRow"/>
            </w:pPr>
            <w:proofErr w:type="spellStart"/>
            <w:r>
              <w:t>PoC</w:t>
            </w:r>
            <w:proofErr w:type="spellEnd"/>
            <w:r>
              <w:t xml:space="preserve"> Client to SIP/IP Core Session signalling</w:t>
            </w:r>
          </w:p>
        </w:tc>
        <w:tc>
          <w:tcPr>
            <w:tcW w:w="1840" w:type="dxa"/>
          </w:tcPr>
          <w:p w:rsidR="00344FD9" w:rsidRDefault="00344FD9" w:rsidP="004B7B4D">
            <w:pPr>
              <w:pStyle w:val="TableRow"/>
            </w:pPr>
            <w:r>
              <w:t>SIP</w:t>
            </w:r>
          </w:p>
        </w:tc>
      </w:tr>
      <w:tr w:rsidR="00344FD9" w:rsidTr="004B7B4D">
        <w:tc>
          <w:tcPr>
            <w:tcW w:w="1170" w:type="dxa"/>
          </w:tcPr>
          <w:p w:rsidR="00344FD9" w:rsidRPr="00FD353E" w:rsidRDefault="00344FD9" w:rsidP="004B7B4D">
            <w:pPr>
              <w:pStyle w:val="TableRow"/>
              <w:rPr>
                <w:b/>
              </w:rPr>
            </w:pPr>
            <w:r>
              <w:rPr>
                <w:lang w:eastAsia="ja-JP"/>
              </w:rPr>
              <w:t>MCP-1/</w:t>
            </w:r>
            <w:r w:rsidRPr="00FD353E">
              <w:rPr>
                <w:b/>
              </w:rPr>
              <w:t>ISC</w:t>
            </w:r>
          </w:p>
        </w:tc>
        <w:tc>
          <w:tcPr>
            <w:tcW w:w="1218" w:type="dxa"/>
          </w:tcPr>
          <w:p w:rsidR="00344FD9" w:rsidRPr="00FD353E" w:rsidRDefault="00344FD9" w:rsidP="004B7B4D">
            <w:pPr>
              <w:pStyle w:val="TableRow"/>
              <w:rPr>
                <w:b/>
              </w:rPr>
            </w:pPr>
            <w:r>
              <w:rPr>
                <w:b/>
              </w:rPr>
              <w:t>AP2/AS8</w:t>
            </w:r>
          </w:p>
        </w:tc>
        <w:tc>
          <w:tcPr>
            <w:tcW w:w="1099" w:type="dxa"/>
          </w:tcPr>
          <w:p w:rsidR="00344FD9" w:rsidRPr="00FD353E" w:rsidRDefault="00344FD9" w:rsidP="004B7B4D">
            <w:pPr>
              <w:pStyle w:val="TableRow"/>
              <w:rPr>
                <w:b/>
              </w:rPr>
            </w:pPr>
            <w:r w:rsidRPr="00FD353E">
              <w:rPr>
                <w:b/>
              </w:rPr>
              <w:t>POC-2</w:t>
            </w:r>
          </w:p>
        </w:tc>
        <w:tc>
          <w:tcPr>
            <w:tcW w:w="1306" w:type="dxa"/>
          </w:tcPr>
          <w:p w:rsidR="00344FD9" w:rsidRDefault="00344FD9" w:rsidP="004B7B4D">
            <w:pPr>
              <w:pStyle w:val="TableRow"/>
            </w:pPr>
            <w:r>
              <w:t xml:space="preserve">No mapping </w:t>
            </w:r>
          </w:p>
        </w:tc>
        <w:tc>
          <w:tcPr>
            <w:tcW w:w="1856" w:type="dxa"/>
          </w:tcPr>
          <w:p w:rsidR="00344FD9" w:rsidRDefault="00344FD9" w:rsidP="004B7B4D">
            <w:pPr>
              <w:pStyle w:val="TableRow"/>
            </w:pPr>
            <w:r>
              <w:t xml:space="preserve">SIP/IP Core to </w:t>
            </w:r>
            <w:proofErr w:type="spellStart"/>
            <w:r>
              <w:t>PoC</w:t>
            </w:r>
            <w:proofErr w:type="spellEnd"/>
            <w:r>
              <w:t xml:space="preserve"> Server Session signalling</w:t>
            </w:r>
          </w:p>
        </w:tc>
        <w:tc>
          <w:tcPr>
            <w:tcW w:w="1840" w:type="dxa"/>
          </w:tcPr>
          <w:p w:rsidR="00344FD9" w:rsidRDefault="00344FD9" w:rsidP="004B7B4D">
            <w:pPr>
              <w:pStyle w:val="TableRow"/>
            </w:pPr>
            <w:r>
              <w:t>SIP</w:t>
            </w:r>
          </w:p>
        </w:tc>
      </w:tr>
      <w:tr w:rsidR="00344FD9" w:rsidRPr="00B94DA6" w:rsidTr="004B7B4D">
        <w:tc>
          <w:tcPr>
            <w:tcW w:w="1170" w:type="dxa"/>
          </w:tcPr>
          <w:p w:rsidR="00344FD9" w:rsidRPr="00C22BC2" w:rsidRDefault="00344FD9" w:rsidP="004B7B4D">
            <w:pPr>
              <w:pStyle w:val="TableRow"/>
              <w:rPr>
                <w:b/>
              </w:rPr>
            </w:pPr>
            <w:r>
              <w:rPr>
                <w:lang w:eastAsia="ja-JP"/>
              </w:rPr>
              <w:t>MCP-2</w:t>
            </w:r>
          </w:p>
        </w:tc>
        <w:tc>
          <w:tcPr>
            <w:tcW w:w="1218" w:type="dxa"/>
          </w:tcPr>
          <w:p w:rsidR="00344FD9" w:rsidRPr="00C22BC2" w:rsidRDefault="00344FD9" w:rsidP="004B7B4D">
            <w:pPr>
              <w:pStyle w:val="TableRow"/>
              <w:rPr>
                <w:b/>
              </w:rPr>
            </w:pPr>
            <w:r>
              <w:rPr>
                <w:b/>
              </w:rPr>
              <w:t>AS3-1, AS4-1</w:t>
            </w:r>
          </w:p>
        </w:tc>
        <w:tc>
          <w:tcPr>
            <w:tcW w:w="1099" w:type="dxa"/>
          </w:tcPr>
          <w:p w:rsidR="00344FD9" w:rsidRPr="00C22BC2" w:rsidRDefault="00344FD9" w:rsidP="004B7B4D">
            <w:pPr>
              <w:pStyle w:val="TableRow"/>
              <w:rPr>
                <w:b/>
              </w:rPr>
            </w:pPr>
            <w:r w:rsidRPr="00C22BC2">
              <w:rPr>
                <w:b/>
              </w:rPr>
              <w:t>POC-3</w:t>
            </w:r>
          </w:p>
        </w:tc>
        <w:tc>
          <w:tcPr>
            <w:tcW w:w="1306" w:type="dxa"/>
          </w:tcPr>
          <w:p w:rsidR="00344FD9" w:rsidRDefault="00344FD9" w:rsidP="004B7B4D">
            <w:pPr>
              <w:pStyle w:val="TableRow"/>
            </w:pPr>
            <w:r>
              <w:t>A2</w:t>
            </w:r>
          </w:p>
        </w:tc>
        <w:tc>
          <w:tcPr>
            <w:tcW w:w="1856" w:type="dxa"/>
          </w:tcPr>
          <w:p w:rsidR="00344FD9" w:rsidRPr="007F1A43" w:rsidRDefault="00344FD9" w:rsidP="004B7B4D">
            <w:pPr>
              <w:pStyle w:val="TableRow"/>
              <w:rPr>
                <w:lang w:eastAsia="ko-KR"/>
              </w:rPr>
            </w:pPr>
            <w:r>
              <w:t>Media</w:t>
            </w:r>
            <w:r>
              <w:rPr>
                <w:rFonts w:hint="eastAsia"/>
                <w:lang w:eastAsia="ko-KR"/>
              </w:rPr>
              <w:t>,</w:t>
            </w:r>
            <w:r>
              <w:t xml:space="preserve"> Talk Burst Control</w:t>
            </w:r>
            <w:r>
              <w:rPr>
                <w:rFonts w:hint="eastAsia"/>
                <w:lang w:eastAsia="ko-KR"/>
              </w:rPr>
              <w:t xml:space="preserve"> and Media Burst Control </w:t>
            </w:r>
            <w:r w:rsidRPr="007F1A43">
              <w:rPr>
                <w:lang w:eastAsia="ko-KR"/>
              </w:rPr>
              <w:t xml:space="preserve">between </w:t>
            </w:r>
            <w:proofErr w:type="spellStart"/>
            <w:r w:rsidRPr="007F1A43">
              <w:rPr>
                <w:lang w:eastAsia="ko-KR"/>
              </w:rPr>
              <w:t>PoC</w:t>
            </w:r>
            <w:proofErr w:type="spellEnd"/>
            <w:r w:rsidRPr="007F1A43">
              <w:rPr>
                <w:lang w:eastAsia="ko-KR"/>
              </w:rPr>
              <w:t xml:space="preserve"> Server and </w:t>
            </w:r>
            <w:proofErr w:type="spellStart"/>
            <w:r w:rsidRPr="007F1A43">
              <w:rPr>
                <w:lang w:eastAsia="ko-KR"/>
              </w:rPr>
              <w:t>PoC</w:t>
            </w:r>
            <w:proofErr w:type="spellEnd"/>
            <w:r w:rsidRPr="007F1A43">
              <w:rPr>
                <w:lang w:eastAsia="ko-KR"/>
              </w:rPr>
              <w:t xml:space="preserve"> Client</w:t>
            </w:r>
            <w:r>
              <w:rPr>
                <w:lang w:eastAsia="ko-KR"/>
              </w:rPr>
              <w:t xml:space="preserve"> using a unicast bearer.</w:t>
            </w:r>
          </w:p>
        </w:tc>
        <w:tc>
          <w:tcPr>
            <w:tcW w:w="1840" w:type="dxa"/>
          </w:tcPr>
          <w:p w:rsidR="00344FD9" w:rsidRPr="00F058C9" w:rsidRDefault="00344FD9" w:rsidP="004B7B4D">
            <w:pPr>
              <w:pStyle w:val="TableRow"/>
            </w:pPr>
            <w:r w:rsidRPr="00F058C9">
              <w:t>RTP</w:t>
            </w:r>
          </w:p>
          <w:p w:rsidR="00344FD9" w:rsidRPr="00F058C9" w:rsidRDefault="00344FD9" w:rsidP="004B7B4D">
            <w:pPr>
              <w:pStyle w:val="TableRow"/>
              <w:rPr>
                <w:lang w:eastAsia="ko-KR"/>
              </w:rPr>
            </w:pPr>
            <w:r w:rsidRPr="00F058C9">
              <w:t>RTCP</w:t>
            </w:r>
          </w:p>
          <w:p w:rsidR="00344FD9" w:rsidRPr="00F058C9" w:rsidRDefault="00344FD9" w:rsidP="004B7B4D">
            <w:pPr>
              <w:pStyle w:val="TableRow"/>
              <w:rPr>
                <w:lang w:eastAsia="ko-KR"/>
              </w:rPr>
            </w:pPr>
            <w:r w:rsidRPr="00F058C9">
              <w:rPr>
                <w:rFonts w:hint="eastAsia"/>
                <w:lang w:eastAsia="ko-KR"/>
              </w:rPr>
              <w:t>MSRP</w:t>
            </w:r>
          </w:p>
          <w:p w:rsidR="00344FD9" w:rsidRPr="00F058C9" w:rsidRDefault="00344FD9" w:rsidP="004B7B4D">
            <w:pPr>
              <w:pStyle w:val="TableRow"/>
              <w:rPr>
                <w:lang w:eastAsia="ko-KR"/>
              </w:rPr>
            </w:pPr>
            <w:r w:rsidRPr="00F058C9">
              <w:rPr>
                <w:lang w:eastAsia="ko-KR"/>
              </w:rPr>
              <w:t>RTSP</w:t>
            </w:r>
          </w:p>
          <w:p w:rsidR="00344FD9" w:rsidRPr="00F058C9" w:rsidRDefault="00344FD9" w:rsidP="004B7B4D">
            <w:pPr>
              <w:pStyle w:val="TableRow"/>
              <w:rPr>
                <w:lang w:eastAsia="ko-KR"/>
              </w:rPr>
            </w:pPr>
            <w:r w:rsidRPr="00F058C9">
              <w:rPr>
                <w:lang w:eastAsia="ko-KR"/>
              </w:rPr>
              <w:t>FLUTE</w:t>
            </w:r>
          </w:p>
          <w:p w:rsidR="00344FD9" w:rsidRPr="00B94DA6" w:rsidRDefault="00344FD9" w:rsidP="004B7B4D">
            <w:pPr>
              <w:pStyle w:val="TableRow"/>
              <w:rPr>
                <w:lang w:val="en-US"/>
              </w:rPr>
            </w:pPr>
            <w:r w:rsidRPr="00F058C9">
              <w:t xml:space="preserve">The </w:t>
            </w:r>
            <w:r w:rsidRPr="00F058C9">
              <w:rPr>
                <w:rFonts w:hint="eastAsia"/>
                <w:lang w:eastAsia="ko-KR"/>
              </w:rPr>
              <w:t>Continuous M</w:t>
            </w:r>
            <w:r w:rsidRPr="00F058C9">
              <w:t xml:space="preserve">edia transport utilizes RTP protocol.  Talk Burst Control </w:t>
            </w:r>
            <w:r w:rsidRPr="00F058C9">
              <w:rPr>
                <w:rFonts w:hint="eastAsia"/>
                <w:lang w:eastAsia="ko-KR"/>
              </w:rPr>
              <w:t xml:space="preserve">Protocol </w:t>
            </w:r>
            <w:r w:rsidRPr="00F058C9">
              <w:t xml:space="preserve">and Media Burst Control </w:t>
            </w:r>
            <w:r w:rsidRPr="00F058C9">
              <w:rPr>
                <w:rFonts w:hint="eastAsia"/>
                <w:lang w:eastAsia="ko-KR"/>
              </w:rPr>
              <w:t>P</w:t>
            </w:r>
            <w:r w:rsidRPr="00F058C9">
              <w:t>rotocol utilize RTCP APP message protocol.</w:t>
            </w:r>
            <w:r w:rsidRPr="00F058C9">
              <w:rPr>
                <w:rFonts w:hint="eastAsia"/>
                <w:lang w:eastAsia="ko-KR"/>
              </w:rPr>
              <w:t xml:space="preserve"> </w:t>
            </w:r>
            <w:r w:rsidRPr="00B94DA6">
              <w:rPr>
                <w:lang w:val="en-US" w:eastAsia="ko-KR"/>
              </w:rPr>
              <w:t>The Discrete Media transport utilize</w:t>
            </w:r>
            <w:r w:rsidRPr="00B94DA6">
              <w:rPr>
                <w:rFonts w:hint="eastAsia"/>
                <w:lang w:val="en-US" w:eastAsia="ko-KR"/>
              </w:rPr>
              <w:t>s</w:t>
            </w:r>
            <w:r w:rsidRPr="00B94DA6">
              <w:rPr>
                <w:lang w:val="en-US" w:eastAsia="ko-KR"/>
              </w:rPr>
              <w:t xml:space="preserve"> the MSRP protocol </w:t>
            </w:r>
            <w:r w:rsidRPr="006E3881">
              <w:rPr>
                <w:lang w:eastAsia="ko-KR"/>
              </w:rPr>
              <w:t>for delivery over a unicast bearer or the FLUTE protocol for delivery over a multicast bearer</w:t>
            </w:r>
            <w:r w:rsidRPr="00F058C9">
              <w:rPr>
                <w:rFonts w:hint="eastAsia"/>
                <w:lang w:val="en-US"/>
              </w:rPr>
              <w:t>.</w:t>
            </w:r>
            <w:r w:rsidRPr="00F058C9">
              <w:rPr>
                <w:lang w:val="en-US"/>
              </w:rPr>
              <w:t xml:space="preserve"> The Media Streaming Control utilizes RTSP protocol. HTTP is used for file repair of Discrete Media </w:t>
            </w:r>
            <w:proofErr w:type="spellStart"/>
            <w:r w:rsidRPr="00F058C9">
              <w:rPr>
                <w:lang w:val="en-US"/>
              </w:rPr>
              <w:t>deliverred</w:t>
            </w:r>
            <w:proofErr w:type="spellEnd"/>
            <w:r w:rsidRPr="00F058C9">
              <w:rPr>
                <w:lang w:val="en-US"/>
              </w:rPr>
              <w:t xml:space="preserve"> over the multicast bearer.</w:t>
            </w:r>
          </w:p>
        </w:tc>
      </w:tr>
      <w:tr w:rsidR="00344FD9" w:rsidRPr="00B94DA6" w:rsidTr="004B7B4D">
        <w:tc>
          <w:tcPr>
            <w:tcW w:w="1170" w:type="dxa"/>
          </w:tcPr>
          <w:p w:rsidR="00344FD9" w:rsidRDefault="00344FD9" w:rsidP="004B7B4D">
            <w:pPr>
              <w:pStyle w:val="TableRow"/>
              <w:rPr>
                <w:lang w:eastAsia="ja-JP"/>
              </w:rPr>
            </w:pPr>
            <w:r>
              <w:rPr>
                <w:lang w:eastAsia="ja-JP"/>
              </w:rPr>
              <w:t>MCP-3/Mw</w:t>
            </w:r>
          </w:p>
        </w:tc>
        <w:tc>
          <w:tcPr>
            <w:tcW w:w="1218" w:type="dxa"/>
          </w:tcPr>
          <w:p w:rsidR="00344FD9" w:rsidRDefault="00344FD9" w:rsidP="004B7B4D">
            <w:pPr>
              <w:pStyle w:val="TableRow"/>
              <w:rPr>
                <w:b/>
              </w:rPr>
            </w:pPr>
            <w:r>
              <w:rPr>
                <w:b/>
              </w:rPr>
              <w:t>No Mapping</w:t>
            </w:r>
          </w:p>
        </w:tc>
        <w:tc>
          <w:tcPr>
            <w:tcW w:w="1099" w:type="dxa"/>
          </w:tcPr>
          <w:p w:rsidR="00344FD9" w:rsidRPr="00C22BC2" w:rsidRDefault="00344FD9" w:rsidP="004B7B4D">
            <w:pPr>
              <w:pStyle w:val="TableRow"/>
              <w:rPr>
                <w:b/>
              </w:rPr>
            </w:pPr>
            <w:r>
              <w:rPr>
                <w:b/>
              </w:rPr>
              <w:t>IP-1</w:t>
            </w:r>
          </w:p>
        </w:tc>
        <w:tc>
          <w:tcPr>
            <w:tcW w:w="1306" w:type="dxa"/>
          </w:tcPr>
          <w:p w:rsidR="00344FD9" w:rsidRDefault="00344FD9" w:rsidP="004B7B4D">
            <w:pPr>
              <w:pStyle w:val="TableRow"/>
            </w:pPr>
            <w:r>
              <w:t>8/8b</w:t>
            </w:r>
          </w:p>
        </w:tc>
        <w:tc>
          <w:tcPr>
            <w:tcW w:w="1856" w:type="dxa"/>
          </w:tcPr>
          <w:p w:rsidR="00344FD9" w:rsidRDefault="00344FD9" w:rsidP="004B7B4D">
            <w:pPr>
              <w:pStyle w:val="TableRow"/>
            </w:pPr>
            <w:r>
              <w:rPr>
                <w:lang w:eastAsia="ja-JP"/>
              </w:rPr>
              <w:t xml:space="preserve">Is the reference point between two Mission Critical Push To Talk Servers that e.g. are in different administrative domains. It can be used when an MCPTT session involves users from multiple administrations. MCP-3 uses the </w:t>
            </w:r>
            <w:r>
              <w:rPr>
                <w:lang w:eastAsia="ja-JP"/>
              </w:rPr>
              <w:lastRenderedPageBreak/>
              <w:t>IMS/SIP core for message routeing</w:t>
            </w:r>
          </w:p>
        </w:tc>
        <w:tc>
          <w:tcPr>
            <w:tcW w:w="1840" w:type="dxa"/>
          </w:tcPr>
          <w:p w:rsidR="00344FD9" w:rsidRPr="00F058C9" w:rsidRDefault="00344FD9" w:rsidP="004B7B4D">
            <w:pPr>
              <w:pStyle w:val="TableRow"/>
            </w:pPr>
          </w:p>
        </w:tc>
      </w:tr>
      <w:tr w:rsidR="00344FD9" w:rsidRPr="00B94DA6" w:rsidTr="004B7B4D">
        <w:tc>
          <w:tcPr>
            <w:tcW w:w="1170" w:type="dxa"/>
          </w:tcPr>
          <w:p w:rsidR="00344FD9" w:rsidRDefault="00344FD9" w:rsidP="004B7B4D">
            <w:pPr>
              <w:pStyle w:val="TableRow"/>
              <w:rPr>
                <w:lang w:eastAsia="ja-JP"/>
              </w:rPr>
            </w:pPr>
            <w:r>
              <w:rPr>
                <w:lang w:eastAsia="ja-JP"/>
              </w:rPr>
              <w:lastRenderedPageBreak/>
              <w:t>MCP-4</w:t>
            </w:r>
          </w:p>
        </w:tc>
        <w:tc>
          <w:tcPr>
            <w:tcW w:w="1218" w:type="dxa"/>
          </w:tcPr>
          <w:p w:rsidR="00344FD9" w:rsidRDefault="00344FD9" w:rsidP="004B7B4D">
            <w:pPr>
              <w:pStyle w:val="TableRow"/>
              <w:rPr>
                <w:b/>
              </w:rPr>
            </w:pPr>
            <w:r>
              <w:rPr>
                <w:b/>
              </w:rPr>
              <w:t>No Mapping</w:t>
            </w:r>
          </w:p>
        </w:tc>
        <w:tc>
          <w:tcPr>
            <w:tcW w:w="1099" w:type="dxa"/>
          </w:tcPr>
          <w:p w:rsidR="00344FD9" w:rsidRPr="00C22BC2" w:rsidRDefault="00344FD9" w:rsidP="004B7B4D">
            <w:pPr>
              <w:pStyle w:val="TableRow"/>
              <w:rPr>
                <w:b/>
              </w:rPr>
            </w:pPr>
            <w:r>
              <w:rPr>
                <w:b/>
              </w:rPr>
              <w:t>n/a</w:t>
            </w:r>
          </w:p>
        </w:tc>
        <w:tc>
          <w:tcPr>
            <w:tcW w:w="1306" w:type="dxa"/>
          </w:tcPr>
          <w:p w:rsidR="00344FD9" w:rsidRDefault="00344FD9" w:rsidP="004B7B4D">
            <w:pPr>
              <w:pStyle w:val="TableRow"/>
            </w:pPr>
            <w:r>
              <w:t>n/a</w:t>
            </w:r>
          </w:p>
        </w:tc>
        <w:tc>
          <w:tcPr>
            <w:tcW w:w="1856" w:type="dxa"/>
          </w:tcPr>
          <w:p w:rsidR="00344FD9" w:rsidRDefault="00344FD9" w:rsidP="004B7B4D">
            <w:pPr>
              <w:pStyle w:val="TableRow"/>
            </w:pPr>
            <w:r>
              <w:rPr>
                <w:lang w:eastAsia="ja-JP"/>
              </w:rPr>
              <w:t xml:space="preserve">Is another reference point between UE and Mission Critical Push To Talk Server: it is used e.g. for reporting the new cell ID; requests to switch between unicast and </w:t>
            </w:r>
            <w:proofErr w:type="spellStart"/>
            <w:r>
              <w:rPr>
                <w:lang w:eastAsia="ja-JP"/>
              </w:rPr>
              <w:t>eMBMS</w:t>
            </w:r>
            <w:proofErr w:type="spellEnd"/>
            <w:r>
              <w:rPr>
                <w:lang w:eastAsia="ja-JP"/>
              </w:rPr>
              <w:t xml:space="preserve"> reception, etc. It is FFS whether this reference point will be needed, or, this information can be carried by MCP-1 or MCP-2.</w:t>
            </w:r>
          </w:p>
        </w:tc>
        <w:tc>
          <w:tcPr>
            <w:tcW w:w="1840" w:type="dxa"/>
          </w:tcPr>
          <w:p w:rsidR="00344FD9" w:rsidRPr="00F058C9" w:rsidRDefault="00344FD9" w:rsidP="004B7B4D">
            <w:pPr>
              <w:pStyle w:val="TableRow"/>
            </w:pPr>
          </w:p>
        </w:tc>
      </w:tr>
      <w:tr w:rsidR="00344FD9" w:rsidRPr="00B94DA6" w:rsidTr="004B7B4D">
        <w:tc>
          <w:tcPr>
            <w:tcW w:w="1170" w:type="dxa"/>
          </w:tcPr>
          <w:p w:rsidR="00344FD9" w:rsidRDefault="00344FD9" w:rsidP="004B7B4D">
            <w:pPr>
              <w:pStyle w:val="TableRow"/>
              <w:rPr>
                <w:lang w:eastAsia="ja-JP"/>
              </w:rPr>
            </w:pPr>
            <w:r>
              <w:rPr>
                <w:lang w:eastAsia="ja-JP"/>
              </w:rPr>
              <w:t>MCP-5/</w:t>
            </w:r>
            <w:proofErr w:type="spellStart"/>
            <w:r>
              <w:rPr>
                <w:lang w:eastAsia="ja-JP"/>
              </w:rPr>
              <w:t>Sh</w:t>
            </w:r>
            <w:proofErr w:type="spellEnd"/>
          </w:p>
        </w:tc>
        <w:tc>
          <w:tcPr>
            <w:tcW w:w="1218" w:type="dxa"/>
          </w:tcPr>
          <w:p w:rsidR="00344FD9" w:rsidRDefault="00344FD9" w:rsidP="004B7B4D">
            <w:pPr>
              <w:pStyle w:val="TableRow"/>
              <w:rPr>
                <w:b/>
              </w:rPr>
            </w:pPr>
            <w:r>
              <w:rPr>
                <w:b/>
              </w:rPr>
              <w:t>AP1/AP9</w:t>
            </w:r>
          </w:p>
        </w:tc>
        <w:tc>
          <w:tcPr>
            <w:tcW w:w="1099" w:type="dxa"/>
          </w:tcPr>
          <w:p w:rsidR="00344FD9" w:rsidRDefault="00344FD9" w:rsidP="004B7B4D">
            <w:pPr>
              <w:pStyle w:val="TableRow"/>
              <w:rPr>
                <w:b/>
              </w:rPr>
            </w:pPr>
            <w:r>
              <w:rPr>
                <w:b/>
              </w:rPr>
              <w:t>n/a</w:t>
            </w:r>
          </w:p>
        </w:tc>
        <w:tc>
          <w:tcPr>
            <w:tcW w:w="1306" w:type="dxa"/>
          </w:tcPr>
          <w:p w:rsidR="00344FD9" w:rsidRDefault="00344FD9" w:rsidP="004B7B4D">
            <w:pPr>
              <w:pStyle w:val="TableRow"/>
            </w:pPr>
            <w:r>
              <w:t>n/a</w:t>
            </w:r>
          </w:p>
        </w:tc>
        <w:tc>
          <w:tcPr>
            <w:tcW w:w="1856" w:type="dxa"/>
          </w:tcPr>
          <w:p w:rsidR="00344FD9" w:rsidRDefault="00344FD9" w:rsidP="004B7B4D">
            <w:pPr>
              <w:pStyle w:val="TableRow"/>
              <w:rPr>
                <w:lang w:eastAsia="ja-JP"/>
              </w:rPr>
            </w:pPr>
            <w:r>
              <w:rPr>
                <w:lang w:eastAsia="ja-JP"/>
              </w:rPr>
              <w:t>Is another reference point between Mission Critical Push To Talk Server and the PS-UDF: It is used for providing user identity information, and for supporting end to end media encryption. It is FFS whether this reference point will be needed</w:t>
            </w:r>
          </w:p>
        </w:tc>
        <w:tc>
          <w:tcPr>
            <w:tcW w:w="1840" w:type="dxa"/>
          </w:tcPr>
          <w:p w:rsidR="00344FD9" w:rsidRPr="00F058C9" w:rsidRDefault="00344FD9" w:rsidP="004B7B4D">
            <w:pPr>
              <w:pStyle w:val="TableRow"/>
            </w:pPr>
            <w:r>
              <w:t>DIAMETER based</w:t>
            </w:r>
          </w:p>
        </w:tc>
      </w:tr>
      <w:tr w:rsidR="00344FD9" w:rsidRPr="00B94DA6" w:rsidTr="004B7B4D">
        <w:tc>
          <w:tcPr>
            <w:tcW w:w="1170" w:type="dxa"/>
          </w:tcPr>
          <w:p w:rsidR="00344FD9" w:rsidRDefault="00344FD9" w:rsidP="004B7B4D">
            <w:pPr>
              <w:pStyle w:val="TableRow"/>
            </w:pPr>
            <w:r>
              <w:t>unlabelled</w:t>
            </w:r>
          </w:p>
        </w:tc>
        <w:tc>
          <w:tcPr>
            <w:tcW w:w="1218" w:type="dxa"/>
          </w:tcPr>
          <w:p w:rsidR="00344FD9" w:rsidRPr="002842E7" w:rsidRDefault="00344FD9" w:rsidP="004B7B4D">
            <w:pPr>
              <w:pStyle w:val="TableRow"/>
              <w:rPr>
                <w:b/>
              </w:rPr>
            </w:pPr>
            <w:r>
              <w:rPr>
                <w:b/>
              </w:rPr>
              <w:t>No mapping</w:t>
            </w:r>
          </w:p>
        </w:tc>
        <w:tc>
          <w:tcPr>
            <w:tcW w:w="1099" w:type="dxa"/>
          </w:tcPr>
          <w:p w:rsidR="00344FD9" w:rsidRPr="002842E7" w:rsidRDefault="00344FD9" w:rsidP="004B7B4D">
            <w:pPr>
              <w:pStyle w:val="TableRow"/>
              <w:rPr>
                <w:b/>
              </w:rPr>
            </w:pPr>
            <w:r w:rsidRPr="002842E7">
              <w:rPr>
                <w:b/>
              </w:rPr>
              <w:t>POC-4</w:t>
            </w:r>
          </w:p>
        </w:tc>
        <w:tc>
          <w:tcPr>
            <w:tcW w:w="1306" w:type="dxa"/>
          </w:tcPr>
          <w:p w:rsidR="00344FD9" w:rsidRDefault="00344FD9" w:rsidP="004B7B4D">
            <w:pPr>
              <w:pStyle w:val="TableRow"/>
            </w:pPr>
            <w:r>
              <w:t>8/8b</w:t>
            </w:r>
          </w:p>
        </w:tc>
        <w:tc>
          <w:tcPr>
            <w:tcW w:w="1856" w:type="dxa"/>
          </w:tcPr>
          <w:p w:rsidR="00344FD9" w:rsidRDefault="00344FD9" w:rsidP="004B7B4D">
            <w:pPr>
              <w:pStyle w:val="TableRow"/>
            </w:pPr>
            <w:r>
              <w:t>Media</w:t>
            </w:r>
            <w:r>
              <w:rPr>
                <w:rFonts w:hint="eastAsia"/>
                <w:lang w:eastAsia="ko-KR"/>
              </w:rPr>
              <w:t>,</w:t>
            </w:r>
            <w:r>
              <w:t xml:space="preserve"> Talk Burst Control </w:t>
            </w:r>
            <w:r>
              <w:rPr>
                <w:rFonts w:hint="eastAsia"/>
                <w:lang w:eastAsia="ko-KR"/>
              </w:rPr>
              <w:t xml:space="preserve">and Media Burst Control </w:t>
            </w:r>
            <w:r>
              <w:t>between networks</w:t>
            </w:r>
          </w:p>
        </w:tc>
        <w:tc>
          <w:tcPr>
            <w:tcW w:w="1840" w:type="dxa"/>
          </w:tcPr>
          <w:p w:rsidR="00344FD9" w:rsidRPr="00F058C9" w:rsidRDefault="00344FD9" w:rsidP="004B7B4D">
            <w:pPr>
              <w:pStyle w:val="TableRow"/>
            </w:pPr>
            <w:r w:rsidRPr="00F058C9">
              <w:t>RTP</w:t>
            </w:r>
          </w:p>
          <w:p w:rsidR="00344FD9" w:rsidRPr="00F058C9" w:rsidRDefault="00344FD9" w:rsidP="004B7B4D">
            <w:pPr>
              <w:pStyle w:val="TableRow"/>
              <w:rPr>
                <w:lang w:eastAsia="ko-KR"/>
              </w:rPr>
            </w:pPr>
            <w:r w:rsidRPr="00F058C9">
              <w:t>RTCP</w:t>
            </w:r>
          </w:p>
          <w:p w:rsidR="00344FD9" w:rsidRPr="00F058C9" w:rsidRDefault="00344FD9" w:rsidP="004B7B4D">
            <w:pPr>
              <w:pStyle w:val="TableRow"/>
              <w:rPr>
                <w:lang w:eastAsia="ko-KR"/>
              </w:rPr>
            </w:pPr>
            <w:r w:rsidRPr="00F058C9">
              <w:rPr>
                <w:rFonts w:hint="eastAsia"/>
                <w:lang w:eastAsia="ko-KR"/>
              </w:rPr>
              <w:t>MSRP</w:t>
            </w:r>
          </w:p>
          <w:p w:rsidR="00344FD9" w:rsidRPr="00F058C9" w:rsidRDefault="00344FD9" w:rsidP="004B7B4D">
            <w:pPr>
              <w:pStyle w:val="TableRow"/>
              <w:rPr>
                <w:lang w:eastAsia="ko-KR"/>
              </w:rPr>
            </w:pPr>
            <w:r w:rsidRPr="00F058C9">
              <w:rPr>
                <w:lang w:eastAsia="ko-KR"/>
              </w:rPr>
              <w:t>RTSP</w:t>
            </w:r>
          </w:p>
          <w:p w:rsidR="00344FD9" w:rsidRPr="00B94DA6" w:rsidRDefault="00344FD9" w:rsidP="004B7B4D">
            <w:pPr>
              <w:pStyle w:val="TableRow"/>
              <w:rPr>
                <w:lang w:val="en-US"/>
              </w:rPr>
            </w:pPr>
            <w:r w:rsidRPr="00F058C9">
              <w:t xml:space="preserve">The </w:t>
            </w:r>
            <w:r w:rsidRPr="00F058C9">
              <w:rPr>
                <w:rFonts w:hint="eastAsia"/>
                <w:lang w:eastAsia="ko-KR"/>
              </w:rPr>
              <w:t>Continuous M</w:t>
            </w:r>
            <w:r w:rsidRPr="00F058C9">
              <w:t xml:space="preserve">edia transport utilizes RTP protocol.  Talk Burst Control </w:t>
            </w:r>
            <w:r w:rsidRPr="00F058C9">
              <w:rPr>
                <w:rFonts w:hint="eastAsia"/>
                <w:lang w:eastAsia="ko-KR"/>
              </w:rPr>
              <w:t xml:space="preserve">Protocol </w:t>
            </w:r>
            <w:r w:rsidRPr="00F058C9">
              <w:t xml:space="preserve">and Media Burst Control </w:t>
            </w:r>
            <w:r w:rsidRPr="00F058C9">
              <w:rPr>
                <w:rFonts w:hint="eastAsia"/>
                <w:lang w:eastAsia="ko-KR"/>
              </w:rPr>
              <w:t>P</w:t>
            </w:r>
            <w:r w:rsidRPr="00F058C9">
              <w:t xml:space="preserve">rotocol utilize RTCP APP message protocol. </w:t>
            </w:r>
            <w:r w:rsidRPr="00B94DA6">
              <w:rPr>
                <w:lang w:val="en-US"/>
              </w:rPr>
              <w:t>The Discrete Media transport utilize</w:t>
            </w:r>
            <w:r w:rsidRPr="00B94DA6">
              <w:rPr>
                <w:rFonts w:hint="eastAsia"/>
                <w:lang w:val="en-US" w:eastAsia="ko-KR"/>
              </w:rPr>
              <w:t xml:space="preserve">s </w:t>
            </w:r>
            <w:r w:rsidRPr="00B94DA6">
              <w:rPr>
                <w:lang w:val="en-US"/>
              </w:rPr>
              <w:t xml:space="preserve">the MSRP protocol </w:t>
            </w:r>
            <w:r w:rsidRPr="00A9535E">
              <w:rPr>
                <w:lang w:val="pt-BR" w:eastAsia="ko-KR"/>
              </w:rPr>
              <w:t>The Media Streaming Control utilizes RTSP protocol.</w:t>
            </w:r>
          </w:p>
        </w:tc>
      </w:tr>
      <w:tr w:rsidR="00344FD9" w:rsidRPr="00B94DA6" w:rsidTr="004B7B4D">
        <w:tc>
          <w:tcPr>
            <w:tcW w:w="1170" w:type="dxa"/>
          </w:tcPr>
          <w:p w:rsidR="00344FD9" w:rsidRPr="006E3881" w:rsidRDefault="00344FD9" w:rsidP="004B7B4D">
            <w:pPr>
              <w:pStyle w:val="TableRow"/>
            </w:pPr>
            <w:r>
              <w:t>unlabelled</w:t>
            </w:r>
          </w:p>
        </w:tc>
        <w:tc>
          <w:tcPr>
            <w:tcW w:w="1218" w:type="dxa"/>
          </w:tcPr>
          <w:p w:rsidR="00344FD9" w:rsidRPr="002842E7" w:rsidRDefault="00344FD9" w:rsidP="004B7B4D">
            <w:pPr>
              <w:pStyle w:val="TableRow"/>
              <w:rPr>
                <w:b/>
              </w:rPr>
            </w:pPr>
            <w:r>
              <w:rPr>
                <w:b/>
              </w:rPr>
              <w:t>n/a</w:t>
            </w:r>
          </w:p>
        </w:tc>
        <w:tc>
          <w:tcPr>
            <w:tcW w:w="1099" w:type="dxa"/>
          </w:tcPr>
          <w:p w:rsidR="00344FD9" w:rsidRPr="002842E7" w:rsidRDefault="00344FD9" w:rsidP="004B7B4D">
            <w:pPr>
              <w:pStyle w:val="TableRow"/>
              <w:rPr>
                <w:b/>
              </w:rPr>
            </w:pPr>
            <w:r w:rsidRPr="002842E7">
              <w:rPr>
                <w:b/>
              </w:rPr>
              <w:t>POC-16</w:t>
            </w:r>
          </w:p>
        </w:tc>
        <w:tc>
          <w:tcPr>
            <w:tcW w:w="1306" w:type="dxa"/>
          </w:tcPr>
          <w:p w:rsidR="00344FD9" w:rsidRPr="006E3881" w:rsidRDefault="00344FD9" w:rsidP="004B7B4D">
            <w:pPr>
              <w:pStyle w:val="TableRow"/>
            </w:pPr>
            <w:r>
              <w:t>A5</w:t>
            </w:r>
          </w:p>
        </w:tc>
        <w:tc>
          <w:tcPr>
            <w:tcW w:w="1856" w:type="dxa"/>
          </w:tcPr>
          <w:p w:rsidR="00344FD9" w:rsidRPr="00B34B3A" w:rsidRDefault="00344FD9" w:rsidP="004B7B4D">
            <w:pPr>
              <w:pStyle w:val="TableRow"/>
            </w:pPr>
            <w:r w:rsidRPr="006E3881">
              <w:t xml:space="preserve">Signalling to start </w:t>
            </w:r>
            <w:r w:rsidRPr="006E3881">
              <w:lastRenderedPageBreak/>
              <w:t>the multicast/broadcast service in the access network</w:t>
            </w:r>
          </w:p>
        </w:tc>
        <w:tc>
          <w:tcPr>
            <w:tcW w:w="1840" w:type="dxa"/>
          </w:tcPr>
          <w:p w:rsidR="00344FD9" w:rsidRDefault="00344FD9" w:rsidP="004B7B4D">
            <w:pPr>
              <w:pStyle w:val="TableRow"/>
            </w:pPr>
            <w:r>
              <w:lastRenderedPageBreak/>
              <w:t xml:space="preserve">This is between the </w:t>
            </w:r>
            <w:r>
              <w:lastRenderedPageBreak/>
              <w:t xml:space="preserve">BM-SC and the EPC  (MBMS GW). The BM-SC is now broken out from the </w:t>
            </w:r>
            <w:proofErr w:type="spellStart"/>
            <w:r>
              <w:t>PoC</w:t>
            </w:r>
            <w:proofErr w:type="spellEnd"/>
            <w:r>
              <w:t xml:space="preserve"> Server.</w:t>
            </w:r>
          </w:p>
          <w:p w:rsidR="00344FD9" w:rsidRPr="008C2B33" w:rsidRDefault="00344FD9" w:rsidP="004B7B4D">
            <w:pPr>
              <w:pStyle w:val="TableRow"/>
            </w:pPr>
          </w:p>
        </w:tc>
      </w:tr>
      <w:tr w:rsidR="00344FD9" w:rsidRPr="00B94DA6" w:rsidTr="004B7B4D">
        <w:tc>
          <w:tcPr>
            <w:tcW w:w="1170" w:type="dxa"/>
          </w:tcPr>
          <w:p w:rsidR="00344FD9" w:rsidRPr="006E3881" w:rsidRDefault="00344FD9" w:rsidP="004B7B4D">
            <w:pPr>
              <w:pStyle w:val="TableRow"/>
            </w:pPr>
            <w:r>
              <w:lastRenderedPageBreak/>
              <w:t>Not shown</w:t>
            </w:r>
          </w:p>
        </w:tc>
        <w:tc>
          <w:tcPr>
            <w:tcW w:w="1218" w:type="dxa"/>
          </w:tcPr>
          <w:p w:rsidR="00344FD9" w:rsidRPr="002842E7" w:rsidRDefault="00344FD9" w:rsidP="004B7B4D">
            <w:pPr>
              <w:pStyle w:val="TableRow"/>
              <w:rPr>
                <w:b/>
              </w:rPr>
            </w:pPr>
            <w:r>
              <w:rPr>
                <w:b/>
              </w:rPr>
              <w:t>n/a</w:t>
            </w:r>
          </w:p>
        </w:tc>
        <w:tc>
          <w:tcPr>
            <w:tcW w:w="1099" w:type="dxa"/>
          </w:tcPr>
          <w:p w:rsidR="00344FD9" w:rsidRPr="002842E7" w:rsidRDefault="00344FD9" w:rsidP="004B7B4D">
            <w:pPr>
              <w:pStyle w:val="TableRow"/>
              <w:rPr>
                <w:b/>
              </w:rPr>
            </w:pPr>
            <w:r w:rsidRPr="002842E7">
              <w:rPr>
                <w:b/>
              </w:rPr>
              <w:t>POC-17</w:t>
            </w:r>
          </w:p>
        </w:tc>
        <w:tc>
          <w:tcPr>
            <w:tcW w:w="1306" w:type="dxa"/>
          </w:tcPr>
          <w:p w:rsidR="00344FD9" w:rsidRPr="006E3881" w:rsidRDefault="00344FD9" w:rsidP="004B7B4D">
            <w:pPr>
              <w:pStyle w:val="TableRow"/>
            </w:pPr>
            <w:r>
              <w:t>n/a</w:t>
            </w:r>
          </w:p>
        </w:tc>
        <w:tc>
          <w:tcPr>
            <w:tcW w:w="1856" w:type="dxa"/>
          </w:tcPr>
          <w:p w:rsidR="00344FD9" w:rsidRPr="00B34B3A" w:rsidRDefault="00344FD9" w:rsidP="004B7B4D">
            <w:pPr>
              <w:pStyle w:val="TableRow"/>
            </w:pPr>
            <w:r w:rsidRPr="006E3881">
              <w:t>Signalling to connect to the multicast/broadcast service in the access network</w:t>
            </w:r>
          </w:p>
        </w:tc>
        <w:tc>
          <w:tcPr>
            <w:tcW w:w="1840" w:type="dxa"/>
          </w:tcPr>
          <w:p w:rsidR="00344FD9" w:rsidRDefault="00344FD9" w:rsidP="004B7B4D">
            <w:pPr>
              <w:pStyle w:val="TableRow"/>
            </w:pPr>
          </w:p>
        </w:tc>
      </w:tr>
      <w:tr w:rsidR="00344FD9" w:rsidTr="004B7B4D">
        <w:tc>
          <w:tcPr>
            <w:tcW w:w="1170" w:type="dxa"/>
          </w:tcPr>
          <w:p w:rsidR="00344FD9" w:rsidRPr="002842E7" w:rsidRDefault="00344FD9" w:rsidP="004B7B4D">
            <w:pPr>
              <w:pStyle w:val="TableRow"/>
              <w:rPr>
                <w:b/>
                <w:lang w:val="en-US"/>
              </w:rPr>
            </w:pPr>
            <w:r w:rsidRPr="002842E7">
              <w:rPr>
                <w:b/>
                <w:lang w:val="en-US"/>
              </w:rPr>
              <w:t>Gm</w:t>
            </w:r>
          </w:p>
        </w:tc>
        <w:tc>
          <w:tcPr>
            <w:tcW w:w="1218" w:type="dxa"/>
          </w:tcPr>
          <w:p w:rsidR="00344FD9" w:rsidRPr="002842E7" w:rsidRDefault="00344FD9" w:rsidP="004B7B4D">
            <w:pPr>
              <w:pStyle w:val="TableRow"/>
              <w:rPr>
                <w:b/>
                <w:lang w:val="en-US"/>
              </w:rPr>
            </w:pPr>
            <w:r>
              <w:rPr>
                <w:b/>
                <w:lang w:val="en-US"/>
              </w:rPr>
              <w:t>No mapping</w:t>
            </w:r>
          </w:p>
        </w:tc>
        <w:tc>
          <w:tcPr>
            <w:tcW w:w="1099" w:type="dxa"/>
          </w:tcPr>
          <w:p w:rsidR="00344FD9" w:rsidRPr="002842E7" w:rsidRDefault="00344FD9" w:rsidP="004B7B4D">
            <w:pPr>
              <w:pStyle w:val="TableRow"/>
              <w:rPr>
                <w:b/>
                <w:lang w:val="en-US"/>
              </w:rPr>
            </w:pPr>
            <w:r w:rsidRPr="002842E7">
              <w:rPr>
                <w:b/>
                <w:lang w:val="en-US"/>
              </w:rPr>
              <w:t>XDM-1</w:t>
            </w:r>
          </w:p>
        </w:tc>
        <w:tc>
          <w:tcPr>
            <w:tcW w:w="1306" w:type="dxa"/>
          </w:tcPr>
          <w:p w:rsidR="00344FD9" w:rsidRDefault="00344FD9" w:rsidP="004B7B4D">
            <w:pPr>
              <w:pStyle w:val="TableRow"/>
              <w:rPr>
                <w:lang w:val="en-US"/>
              </w:rPr>
            </w:pPr>
            <w:r>
              <w:t>n/a</w:t>
            </w:r>
          </w:p>
        </w:tc>
        <w:tc>
          <w:tcPr>
            <w:tcW w:w="1856" w:type="dxa"/>
          </w:tcPr>
          <w:p w:rsidR="00344FD9" w:rsidRDefault="00344FD9" w:rsidP="004B7B4D">
            <w:pPr>
              <w:pStyle w:val="TableRow"/>
              <w:rPr>
                <w:lang w:val="en-US"/>
              </w:rPr>
            </w:pPr>
            <w:r>
              <w:rPr>
                <w:lang w:val="en-US"/>
              </w:rPr>
              <w:t>XDMC to SIP/IP Core</w:t>
            </w:r>
          </w:p>
        </w:tc>
        <w:tc>
          <w:tcPr>
            <w:tcW w:w="1840" w:type="dxa"/>
          </w:tcPr>
          <w:p w:rsidR="00344FD9" w:rsidRDefault="00344FD9" w:rsidP="004B7B4D">
            <w:pPr>
              <w:pStyle w:val="TableRow"/>
              <w:rPr>
                <w:lang w:val="en-US"/>
              </w:rPr>
            </w:pPr>
          </w:p>
        </w:tc>
      </w:tr>
      <w:tr w:rsidR="00344FD9" w:rsidTr="004B7B4D">
        <w:tc>
          <w:tcPr>
            <w:tcW w:w="1170" w:type="dxa"/>
          </w:tcPr>
          <w:p w:rsidR="00344FD9" w:rsidRPr="002842E7" w:rsidRDefault="00344FD9" w:rsidP="004B7B4D">
            <w:pPr>
              <w:pStyle w:val="TableRow"/>
              <w:rPr>
                <w:b/>
              </w:rPr>
            </w:pPr>
            <w:r w:rsidRPr="002842E7">
              <w:rPr>
                <w:b/>
              </w:rPr>
              <w:t>ISC</w:t>
            </w:r>
          </w:p>
        </w:tc>
        <w:tc>
          <w:tcPr>
            <w:tcW w:w="1218" w:type="dxa"/>
          </w:tcPr>
          <w:p w:rsidR="00344FD9" w:rsidRPr="002842E7" w:rsidRDefault="00344FD9" w:rsidP="004B7B4D">
            <w:pPr>
              <w:pStyle w:val="TableRow"/>
              <w:rPr>
                <w:b/>
              </w:rPr>
            </w:pPr>
            <w:r>
              <w:rPr>
                <w:b/>
              </w:rPr>
              <w:t>No mapping</w:t>
            </w:r>
          </w:p>
        </w:tc>
        <w:tc>
          <w:tcPr>
            <w:tcW w:w="1099" w:type="dxa"/>
          </w:tcPr>
          <w:p w:rsidR="00344FD9" w:rsidRPr="002842E7" w:rsidRDefault="00344FD9" w:rsidP="004B7B4D">
            <w:pPr>
              <w:pStyle w:val="TableRow"/>
              <w:rPr>
                <w:b/>
              </w:rPr>
            </w:pPr>
            <w:r w:rsidRPr="002842E7">
              <w:rPr>
                <w:b/>
              </w:rPr>
              <w:t>XDM-2</w:t>
            </w:r>
          </w:p>
        </w:tc>
        <w:tc>
          <w:tcPr>
            <w:tcW w:w="1306" w:type="dxa"/>
          </w:tcPr>
          <w:p w:rsidR="00344FD9" w:rsidRDefault="00344FD9" w:rsidP="004B7B4D">
            <w:pPr>
              <w:pStyle w:val="TableRow"/>
            </w:pPr>
            <w:r>
              <w:t>n/a</w:t>
            </w:r>
          </w:p>
        </w:tc>
        <w:tc>
          <w:tcPr>
            <w:tcW w:w="1856" w:type="dxa"/>
          </w:tcPr>
          <w:p w:rsidR="00344FD9" w:rsidRPr="0068515D" w:rsidRDefault="00344FD9" w:rsidP="004B7B4D">
            <w:pPr>
              <w:pStyle w:val="TableRow"/>
            </w:pPr>
            <w:r>
              <w:t>Group XDMS to SIP/IP Core</w:t>
            </w:r>
            <w:r w:rsidRPr="0068515D">
              <w:t>, List XDMS to SIP/IP Core and Policy XDMS to SIP/IP Core</w:t>
            </w:r>
          </w:p>
        </w:tc>
        <w:tc>
          <w:tcPr>
            <w:tcW w:w="1840" w:type="dxa"/>
          </w:tcPr>
          <w:p w:rsidR="00344FD9" w:rsidRDefault="00344FD9" w:rsidP="004B7B4D">
            <w:pPr>
              <w:pStyle w:val="TableRow"/>
            </w:pPr>
          </w:p>
        </w:tc>
      </w:tr>
      <w:tr w:rsidR="00344FD9" w:rsidTr="004B7B4D">
        <w:tc>
          <w:tcPr>
            <w:tcW w:w="1170" w:type="dxa"/>
          </w:tcPr>
          <w:p w:rsidR="00344FD9" w:rsidRDefault="00344FD9" w:rsidP="004B7B4D">
            <w:pPr>
              <w:pStyle w:val="TableRow"/>
            </w:pPr>
            <w:r>
              <w:rPr>
                <w:b/>
              </w:rPr>
              <w:t>GMF-</w:t>
            </w:r>
            <w:r w:rsidRPr="00FD353E">
              <w:rPr>
                <w:b/>
              </w:rPr>
              <w:t>1</w:t>
            </w:r>
            <w:r>
              <w:rPr>
                <w:b/>
              </w:rPr>
              <w:t>/</w:t>
            </w:r>
            <w:proofErr w:type="spellStart"/>
            <w:r>
              <w:rPr>
                <w:b/>
              </w:rPr>
              <w:t>Ut</w:t>
            </w:r>
            <w:proofErr w:type="spellEnd"/>
          </w:p>
        </w:tc>
        <w:tc>
          <w:tcPr>
            <w:tcW w:w="1218" w:type="dxa"/>
          </w:tcPr>
          <w:p w:rsidR="00344FD9" w:rsidRPr="002842E7" w:rsidRDefault="00344FD9" w:rsidP="004B7B4D">
            <w:pPr>
              <w:pStyle w:val="TableRow"/>
              <w:rPr>
                <w:b/>
              </w:rPr>
            </w:pPr>
            <w:r>
              <w:rPr>
                <w:b/>
              </w:rPr>
              <w:t>AS5</w:t>
            </w:r>
          </w:p>
        </w:tc>
        <w:tc>
          <w:tcPr>
            <w:tcW w:w="1099" w:type="dxa"/>
          </w:tcPr>
          <w:p w:rsidR="00344FD9" w:rsidRPr="002842E7" w:rsidRDefault="00344FD9" w:rsidP="004B7B4D">
            <w:pPr>
              <w:pStyle w:val="TableRow"/>
              <w:rPr>
                <w:b/>
              </w:rPr>
            </w:pPr>
            <w:r w:rsidRPr="002842E7">
              <w:rPr>
                <w:b/>
              </w:rPr>
              <w:t>XDM-3</w:t>
            </w:r>
          </w:p>
        </w:tc>
        <w:tc>
          <w:tcPr>
            <w:tcW w:w="1306" w:type="dxa"/>
          </w:tcPr>
          <w:p w:rsidR="00344FD9" w:rsidRDefault="00344FD9" w:rsidP="004B7B4D">
            <w:pPr>
              <w:pStyle w:val="TableRow"/>
            </w:pPr>
            <w:r>
              <w:t>n/a</w:t>
            </w:r>
          </w:p>
        </w:tc>
        <w:tc>
          <w:tcPr>
            <w:tcW w:w="1856" w:type="dxa"/>
          </w:tcPr>
          <w:p w:rsidR="00344FD9" w:rsidRDefault="00344FD9" w:rsidP="004B7B4D">
            <w:pPr>
              <w:pStyle w:val="TableRow"/>
            </w:pPr>
            <w:r>
              <w:t xml:space="preserve">XDMC to Aggregation Proxy/ XDMS </w:t>
            </w:r>
          </w:p>
        </w:tc>
        <w:tc>
          <w:tcPr>
            <w:tcW w:w="1840" w:type="dxa"/>
          </w:tcPr>
          <w:p w:rsidR="00344FD9" w:rsidRDefault="00344FD9" w:rsidP="004B7B4D">
            <w:pPr>
              <w:pStyle w:val="TableRow"/>
            </w:pPr>
          </w:p>
        </w:tc>
      </w:tr>
      <w:tr w:rsidR="00344FD9" w:rsidTr="004B7B4D">
        <w:tc>
          <w:tcPr>
            <w:tcW w:w="1170" w:type="dxa"/>
          </w:tcPr>
          <w:p w:rsidR="00344FD9" w:rsidRPr="00C87B77" w:rsidRDefault="00344FD9" w:rsidP="004B7B4D">
            <w:pPr>
              <w:pStyle w:val="TableRow"/>
              <w:rPr>
                <w:b/>
              </w:rPr>
            </w:pPr>
            <w:r w:rsidRPr="00C87B77">
              <w:rPr>
                <w:b/>
              </w:rPr>
              <w:t>GMF-2</w:t>
            </w:r>
          </w:p>
        </w:tc>
        <w:tc>
          <w:tcPr>
            <w:tcW w:w="1218" w:type="dxa"/>
          </w:tcPr>
          <w:p w:rsidR="00344FD9" w:rsidRPr="00FD353E" w:rsidRDefault="00344FD9" w:rsidP="004B7B4D">
            <w:pPr>
              <w:pStyle w:val="TableRow"/>
              <w:rPr>
                <w:b/>
              </w:rPr>
            </w:pPr>
            <w:r>
              <w:rPr>
                <w:b/>
              </w:rPr>
              <w:t>AP6</w:t>
            </w:r>
          </w:p>
        </w:tc>
        <w:tc>
          <w:tcPr>
            <w:tcW w:w="1099" w:type="dxa"/>
          </w:tcPr>
          <w:p w:rsidR="00344FD9" w:rsidRPr="00FD353E" w:rsidRDefault="00344FD9" w:rsidP="004B7B4D">
            <w:pPr>
              <w:pStyle w:val="TableRow"/>
              <w:rPr>
                <w:b/>
              </w:rPr>
            </w:pPr>
            <w:r w:rsidRPr="00FD353E">
              <w:rPr>
                <w:b/>
              </w:rPr>
              <w:t>XDM-14</w:t>
            </w:r>
          </w:p>
        </w:tc>
        <w:tc>
          <w:tcPr>
            <w:tcW w:w="1306" w:type="dxa"/>
          </w:tcPr>
          <w:p w:rsidR="00344FD9" w:rsidRPr="00A81BF7" w:rsidRDefault="00344FD9" w:rsidP="004B7B4D">
            <w:pPr>
              <w:pStyle w:val="TableRow"/>
            </w:pPr>
            <w:r>
              <w:t>n/a</w:t>
            </w:r>
          </w:p>
        </w:tc>
        <w:tc>
          <w:tcPr>
            <w:tcW w:w="1856" w:type="dxa"/>
          </w:tcPr>
          <w:p w:rsidR="00344FD9" w:rsidRPr="00A81BF7" w:rsidRDefault="00344FD9" w:rsidP="004B7B4D">
            <w:pPr>
              <w:pStyle w:val="TableRow"/>
            </w:pPr>
            <w:proofErr w:type="spellStart"/>
            <w:r w:rsidRPr="00A81BF7">
              <w:t>PoC</w:t>
            </w:r>
            <w:proofErr w:type="spellEnd"/>
            <w:r w:rsidRPr="00A81BF7">
              <w:t xml:space="preserve"> Server to XDMSs (i.e., List XDMS, Group XDMS and Policy XDMS)</w:t>
            </w:r>
          </w:p>
        </w:tc>
        <w:tc>
          <w:tcPr>
            <w:tcW w:w="1840" w:type="dxa"/>
          </w:tcPr>
          <w:p w:rsidR="00344FD9" w:rsidRPr="00A81BF7" w:rsidRDefault="00344FD9" w:rsidP="004B7B4D">
            <w:pPr>
              <w:pStyle w:val="TableRow"/>
            </w:pPr>
            <w:r w:rsidRPr="00A81BF7">
              <w:t>XCAP</w:t>
            </w:r>
          </w:p>
        </w:tc>
      </w:tr>
      <w:tr w:rsidR="00344FD9" w:rsidTr="004B7B4D">
        <w:tc>
          <w:tcPr>
            <w:tcW w:w="1170" w:type="dxa"/>
          </w:tcPr>
          <w:p w:rsidR="00344FD9" w:rsidRDefault="00344FD9" w:rsidP="004B7B4D">
            <w:pPr>
              <w:pStyle w:val="TableRow"/>
            </w:pPr>
            <w:r>
              <w:rPr>
                <w:b/>
              </w:rPr>
              <w:t>GMF-3</w:t>
            </w:r>
          </w:p>
        </w:tc>
        <w:tc>
          <w:tcPr>
            <w:tcW w:w="1218" w:type="dxa"/>
          </w:tcPr>
          <w:p w:rsidR="00344FD9" w:rsidRDefault="00344FD9" w:rsidP="004B7B4D">
            <w:pPr>
              <w:pStyle w:val="TableRow"/>
              <w:rPr>
                <w:b/>
              </w:rPr>
            </w:pPr>
            <w:r>
              <w:rPr>
                <w:b/>
              </w:rPr>
              <w:t>No mapping</w:t>
            </w:r>
          </w:p>
        </w:tc>
        <w:tc>
          <w:tcPr>
            <w:tcW w:w="1099" w:type="dxa"/>
          </w:tcPr>
          <w:p w:rsidR="00344FD9" w:rsidRPr="00FD353E" w:rsidRDefault="00344FD9" w:rsidP="004B7B4D">
            <w:pPr>
              <w:pStyle w:val="TableRow"/>
              <w:rPr>
                <w:b/>
              </w:rPr>
            </w:pPr>
            <w:r>
              <w:rPr>
                <w:b/>
              </w:rPr>
              <w:t>N/A</w:t>
            </w:r>
          </w:p>
        </w:tc>
        <w:tc>
          <w:tcPr>
            <w:tcW w:w="1306" w:type="dxa"/>
          </w:tcPr>
          <w:p w:rsidR="00344FD9" w:rsidRPr="00A81BF7" w:rsidRDefault="00344FD9" w:rsidP="004B7B4D">
            <w:pPr>
              <w:pStyle w:val="TableRow"/>
            </w:pPr>
            <w:r>
              <w:t>8/8b</w:t>
            </w:r>
          </w:p>
        </w:tc>
        <w:tc>
          <w:tcPr>
            <w:tcW w:w="1856" w:type="dxa"/>
          </w:tcPr>
          <w:p w:rsidR="00344FD9" w:rsidRPr="00A81BF7" w:rsidRDefault="00344FD9" w:rsidP="004B7B4D">
            <w:pPr>
              <w:pStyle w:val="TableRow"/>
            </w:pPr>
            <w:r>
              <w:rPr>
                <w:lang w:eastAsia="ja-JP"/>
              </w:rPr>
              <w:t>Is the reference point between two Group Management Functions that e.g. are in different administrative domains. It can be used when a user-group involves users from multiple administrations.</w:t>
            </w:r>
          </w:p>
        </w:tc>
        <w:tc>
          <w:tcPr>
            <w:tcW w:w="1840" w:type="dxa"/>
          </w:tcPr>
          <w:p w:rsidR="00344FD9" w:rsidRPr="00A81BF7" w:rsidRDefault="00344FD9" w:rsidP="004B7B4D">
            <w:pPr>
              <w:pStyle w:val="TableRow"/>
            </w:pPr>
          </w:p>
        </w:tc>
      </w:tr>
      <w:tr w:rsidR="00344FD9" w:rsidTr="004B7B4D">
        <w:tc>
          <w:tcPr>
            <w:tcW w:w="1170" w:type="dxa"/>
          </w:tcPr>
          <w:p w:rsidR="00344FD9" w:rsidRDefault="00344FD9" w:rsidP="004B7B4D">
            <w:pPr>
              <w:pStyle w:val="TableRow"/>
            </w:pPr>
            <w:r>
              <w:rPr>
                <w:b/>
              </w:rPr>
              <w:t>GMF-4</w:t>
            </w:r>
          </w:p>
        </w:tc>
        <w:tc>
          <w:tcPr>
            <w:tcW w:w="1218" w:type="dxa"/>
          </w:tcPr>
          <w:p w:rsidR="00344FD9" w:rsidRDefault="00344FD9" w:rsidP="004B7B4D">
            <w:pPr>
              <w:pStyle w:val="TableRow"/>
              <w:rPr>
                <w:b/>
              </w:rPr>
            </w:pPr>
            <w:r>
              <w:rPr>
                <w:b/>
              </w:rPr>
              <w:t>No mapping</w:t>
            </w:r>
          </w:p>
        </w:tc>
        <w:tc>
          <w:tcPr>
            <w:tcW w:w="1099" w:type="dxa"/>
          </w:tcPr>
          <w:p w:rsidR="00344FD9" w:rsidRPr="00FD353E" w:rsidRDefault="00344FD9" w:rsidP="004B7B4D">
            <w:pPr>
              <w:pStyle w:val="TableRow"/>
              <w:rPr>
                <w:b/>
              </w:rPr>
            </w:pPr>
            <w:r>
              <w:rPr>
                <w:b/>
              </w:rPr>
              <w:t>XDM-2</w:t>
            </w:r>
          </w:p>
        </w:tc>
        <w:tc>
          <w:tcPr>
            <w:tcW w:w="1306" w:type="dxa"/>
          </w:tcPr>
          <w:p w:rsidR="00344FD9" w:rsidRPr="00A81BF7" w:rsidRDefault="00344FD9" w:rsidP="004B7B4D">
            <w:pPr>
              <w:pStyle w:val="TableRow"/>
            </w:pPr>
            <w:r>
              <w:t>n/a</w:t>
            </w:r>
          </w:p>
        </w:tc>
        <w:tc>
          <w:tcPr>
            <w:tcW w:w="1856" w:type="dxa"/>
          </w:tcPr>
          <w:p w:rsidR="00344FD9" w:rsidRPr="00A81BF7" w:rsidRDefault="00344FD9" w:rsidP="004B7B4D">
            <w:pPr>
              <w:pStyle w:val="TableRow"/>
            </w:pPr>
            <w:r>
              <w:t>The reference point between the Group Management Function and the IMS Core</w:t>
            </w:r>
          </w:p>
        </w:tc>
        <w:tc>
          <w:tcPr>
            <w:tcW w:w="1840" w:type="dxa"/>
          </w:tcPr>
          <w:p w:rsidR="00344FD9" w:rsidRPr="00A81BF7" w:rsidRDefault="00344FD9" w:rsidP="004B7B4D">
            <w:pPr>
              <w:pStyle w:val="TableRow"/>
            </w:pPr>
          </w:p>
        </w:tc>
      </w:tr>
      <w:tr w:rsidR="00344FD9" w:rsidTr="004B7B4D">
        <w:tc>
          <w:tcPr>
            <w:tcW w:w="1170" w:type="dxa"/>
          </w:tcPr>
          <w:p w:rsidR="00344FD9" w:rsidRPr="00FD353E" w:rsidRDefault="00344FD9" w:rsidP="004B7B4D">
            <w:pPr>
              <w:pStyle w:val="TableRow"/>
              <w:keepNext/>
              <w:rPr>
                <w:b/>
              </w:rPr>
            </w:pPr>
            <w:r>
              <w:rPr>
                <w:b/>
              </w:rPr>
              <w:lastRenderedPageBreak/>
              <w:t>GMF-5</w:t>
            </w:r>
          </w:p>
        </w:tc>
        <w:tc>
          <w:tcPr>
            <w:tcW w:w="1218" w:type="dxa"/>
          </w:tcPr>
          <w:p w:rsidR="00344FD9" w:rsidRDefault="00344FD9" w:rsidP="004B7B4D">
            <w:pPr>
              <w:pStyle w:val="TableRow"/>
              <w:keepNext/>
            </w:pPr>
            <w:r>
              <w:rPr>
                <w:b/>
              </w:rPr>
              <w:t>No mapping</w:t>
            </w:r>
          </w:p>
        </w:tc>
        <w:tc>
          <w:tcPr>
            <w:tcW w:w="1099" w:type="dxa"/>
          </w:tcPr>
          <w:p w:rsidR="00344FD9" w:rsidRDefault="00344FD9" w:rsidP="004B7B4D">
            <w:pPr>
              <w:pStyle w:val="TableRow"/>
              <w:keepNext/>
            </w:pPr>
            <w:r>
              <w:t>n/a</w:t>
            </w:r>
          </w:p>
        </w:tc>
        <w:tc>
          <w:tcPr>
            <w:tcW w:w="1306" w:type="dxa"/>
          </w:tcPr>
          <w:p w:rsidR="00344FD9" w:rsidRPr="00B93903" w:rsidRDefault="00344FD9" w:rsidP="004B7B4D">
            <w:pPr>
              <w:pStyle w:val="TableRow"/>
            </w:pPr>
            <w:r>
              <w:t>n/a</w:t>
            </w:r>
          </w:p>
        </w:tc>
        <w:tc>
          <w:tcPr>
            <w:tcW w:w="1856" w:type="dxa"/>
          </w:tcPr>
          <w:p w:rsidR="00344FD9" w:rsidRDefault="00344FD9" w:rsidP="004B7B4D">
            <w:pPr>
              <w:pStyle w:val="TableRow"/>
            </w:pPr>
            <w:r w:rsidRPr="00B93903">
              <w:t xml:space="preserve">The reference point between the MCPTT Group Management Server and the </w:t>
            </w:r>
            <w:r>
              <w:t>PS-UDF</w:t>
            </w:r>
            <w:r w:rsidRPr="00B93903">
              <w:t xml:space="preserve">. The </w:t>
            </w:r>
            <w:r>
              <w:t>GMF-5</w:t>
            </w:r>
            <w:r w:rsidRPr="00B93903">
              <w:t xml:space="preserve"> reference point provides the MCPTT Group Management server with the capability to retrieve </w:t>
            </w:r>
            <w:r>
              <w:t>keys and us</w:t>
            </w:r>
            <w:r w:rsidRPr="00B93903">
              <w:t>er specific data.</w:t>
            </w:r>
          </w:p>
        </w:tc>
        <w:tc>
          <w:tcPr>
            <w:tcW w:w="1840" w:type="dxa"/>
          </w:tcPr>
          <w:p w:rsidR="00344FD9" w:rsidRPr="00CB25FE" w:rsidRDefault="00344FD9" w:rsidP="004B7B4D">
            <w:pPr>
              <w:pStyle w:val="TableRow"/>
              <w:rPr>
                <w:lang w:val="en-US"/>
              </w:rPr>
            </w:pPr>
            <w:r>
              <w:rPr>
                <w:lang w:val="en-US"/>
              </w:rPr>
              <w:t>OMA PCPS does not utilize the HSS or PS-UDF. The XDMS has the subscriber based data for PCPS.</w:t>
            </w:r>
          </w:p>
        </w:tc>
      </w:tr>
      <w:tr w:rsidR="00344FD9" w:rsidTr="004B7B4D">
        <w:tc>
          <w:tcPr>
            <w:tcW w:w="1170" w:type="dxa"/>
          </w:tcPr>
          <w:p w:rsidR="00344FD9" w:rsidRPr="00D75C44" w:rsidRDefault="00344FD9" w:rsidP="004B7B4D">
            <w:pPr>
              <w:pStyle w:val="TableRow"/>
              <w:rPr>
                <w:b/>
              </w:rPr>
            </w:pPr>
            <w:r w:rsidRPr="00D75C44">
              <w:rPr>
                <w:b/>
              </w:rPr>
              <w:t>M</w:t>
            </w:r>
            <w:r>
              <w:rPr>
                <w:b/>
              </w:rPr>
              <w:t xml:space="preserve">w </w:t>
            </w:r>
            <w:r w:rsidRPr="00D75C44">
              <w:t xml:space="preserve">(not </w:t>
            </w:r>
            <w:r>
              <w:t>labelled</w:t>
            </w:r>
            <w:r w:rsidRPr="00D75C44">
              <w:t>)</w:t>
            </w:r>
          </w:p>
        </w:tc>
        <w:tc>
          <w:tcPr>
            <w:tcW w:w="1218" w:type="dxa"/>
          </w:tcPr>
          <w:p w:rsidR="00344FD9" w:rsidRPr="002842E7" w:rsidRDefault="00344FD9" w:rsidP="004B7B4D">
            <w:pPr>
              <w:pStyle w:val="TableRow"/>
              <w:rPr>
                <w:b/>
              </w:rPr>
            </w:pPr>
            <w:r>
              <w:rPr>
                <w:b/>
              </w:rPr>
              <w:t>No mapping</w:t>
            </w:r>
          </w:p>
        </w:tc>
        <w:tc>
          <w:tcPr>
            <w:tcW w:w="1099" w:type="dxa"/>
          </w:tcPr>
          <w:p w:rsidR="00344FD9" w:rsidRPr="002842E7" w:rsidRDefault="00344FD9" w:rsidP="004B7B4D">
            <w:pPr>
              <w:pStyle w:val="TableRow"/>
              <w:rPr>
                <w:b/>
              </w:rPr>
            </w:pPr>
            <w:r w:rsidRPr="002842E7">
              <w:rPr>
                <w:b/>
              </w:rPr>
              <w:t>IP-1</w:t>
            </w:r>
          </w:p>
        </w:tc>
        <w:tc>
          <w:tcPr>
            <w:tcW w:w="1306" w:type="dxa"/>
          </w:tcPr>
          <w:p w:rsidR="00344FD9" w:rsidRDefault="00344FD9" w:rsidP="004B7B4D">
            <w:pPr>
              <w:pStyle w:val="TableRow"/>
            </w:pPr>
            <w:r>
              <w:t>IP-1 goes over 9</w:t>
            </w:r>
          </w:p>
        </w:tc>
        <w:tc>
          <w:tcPr>
            <w:tcW w:w="1856" w:type="dxa"/>
          </w:tcPr>
          <w:p w:rsidR="00344FD9" w:rsidRDefault="00344FD9" w:rsidP="004B7B4D">
            <w:pPr>
              <w:pStyle w:val="TableRow"/>
            </w:pPr>
            <w:r>
              <w:t>Session signalling between networks</w:t>
            </w:r>
          </w:p>
        </w:tc>
        <w:tc>
          <w:tcPr>
            <w:tcW w:w="1840" w:type="dxa"/>
          </w:tcPr>
          <w:p w:rsidR="00344FD9" w:rsidRDefault="00344FD9" w:rsidP="004B7B4D">
            <w:pPr>
              <w:pStyle w:val="TableRow"/>
            </w:pPr>
            <w:r>
              <w:t>SIP</w:t>
            </w:r>
          </w:p>
        </w:tc>
      </w:tr>
      <w:tr w:rsidR="00344FD9" w:rsidRPr="00EC7297" w:rsidTr="004B7B4D">
        <w:tc>
          <w:tcPr>
            <w:tcW w:w="1170" w:type="dxa"/>
          </w:tcPr>
          <w:p w:rsidR="00344FD9" w:rsidRPr="002842E7" w:rsidRDefault="00344FD9" w:rsidP="004B7B4D">
            <w:pPr>
              <w:pStyle w:val="TableRow"/>
              <w:rPr>
                <w:b/>
              </w:rPr>
            </w:pPr>
            <w:r w:rsidRPr="002842E7">
              <w:rPr>
                <w:b/>
              </w:rPr>
              <w:t>MB2-C</w:t>
            </w:r>
          </w:p>
        </w:tc>
        <w:tc>
          <w:tcPr>
            <w:tcW w:w="1218" w:type="dxa"/>
          </w:tcPr>
          <w:p w:rsidR="00344FD9" w:rsidRDefault="00344FD9" w:rsidP="004B7B4D">
            <w:pPr>
              <w:pStyle w:val="TableRow"/>
            </w:pPr>
            <w:r>
              <w:t>AS-6</w:t>
            </w:r>
          </w:p>
        </w:tc>
        <w:tc>
          <w:tcPr>
            <w:tcW w:w="1099" w:type="dxa"/>
          </w:tcPr>
          <w:p w:rsidR="00344FD9" w:rsidRPr="00EC7297" w:rsidRDefault="00344FD9" w:rsidP="004B7B4D">
            <w:pPr>
              <w:pStyle w:val="TableRow"/>
            </w:pPr>
            <w:r>
              <w:t>n/a</w:t>
            </w:r>
          </w:p>
        </w:tc>
        <w:tc>
          <w:tcPr>
            <w:tcW w:w="1306" w:type="dxa"/>
          </w:tcPr>
          <w:p w:rsidR="00344FD9" w:rsidRPr="004D3936" w:rsidRDefault="00344FD9" w:rsidP="004B7B4D">
            <w:pPr>
              <w:pStyle w:val="TableRow"/>
            </w:pPr>
            <w:r>
              <w:t>A3 reference point</w:t>
            </w:r>
          </w:p>
        </w:tc>
        <w:tc>
          <w:tcPr>
            <w:tcW w:w="1856" w:type="dxa"/>
          </w:tcPr>
          <w:p w:rsidR="00344FD9" w:rsidRPr="00EC7297" w:rsidRDefault="00344FD9" w:rsidP="004B7B4D">
            <w:pPr>
              <w:pStyle w:val="TableRow"/>
              <w:rPr>
                <w:lang w:val="en-US"/>
              </w:rPr>
            </w:pPr>
            <w:r w:rsidRPr="004D3936">
              <w:t xml:space="preserve">The </w:t>
            </w:r>
            <w:r>
              <w:t xml:space="preserve">Signalling </w:t>
            </w:r>
            <w:r w:rsidRPr="004D3936">
              <w:t>reference point between the MCPTT Application Server and the BM-SC</w:t>
            </w:r>
            <w:r>
              <w:t>.</w:t>
            </w:r>
          </w:p>
        </w:tc>
        <w:tc>
          <w:tcPr>
            <w:tcW w:w="1840" w:type="dxa"/>
          </w:tcPr>
          <w:p w:rsidR="00344FD9" w:rsidRPr="000708DA" w:rsidRDefault="00344FD9" w:rsidP="004B7B4D">
            <w:pPr>
              <w:pStyle w:val="TableRow"/>
              <w:rPr>
                <w:lang w:val="en-US"/>
              </w:rPr>
            </w:pPr>
            <w:r>
              <w:rPr>
                <w:lang w:val="en-US"/>
              </w:rPr>
              <w:t xml:space="preserve">PCPS architecture assumes that the BM-SC is integrated with the </w:t>
            </w:r>
            <w:proofErr w:type="spellStart"/>
            <w:r>
              <w:rPr>
                <w:lang w:val="en-US"/>
              </w:rPr>
              <w:t>PoC</w:t>
            </w:r>
            <w:proofErr w:type="spellEnd"/>
            <w:r>
              <w:rPr>
                <w:lang w:val="en-US"/>
              </w:rPr>
              <w:t xml:space="preserve"> Server</w:t>
            </w:r>
          </w:p>
        </w:tc>
      </w:tr>
      <w:tr w:rsidR="00344FD9" w:rsidRPr="00EC7297" w:rsidTr="004B7B4D">
        <w:tc>
          <w:tcPr>
            <w:tcW w:w="1170" w:type="dxa"/>
          </w:tcPr>
          <w:p w:rsidR="00344FD9" w:rsidRPr="002842E7" w:rsidRDefault="00344FD9" w:rsidP="004B7B4D">
            <w:pPr>
              <w:pStyle w:val="TableRow"/>
              <w:rPr>
                <w:b/>
              </w:rPr>
            </w:pPr>
            <w:r>
              <w:rPr>
                <w:b/>
              </w:rPr>
              <w:t>MB2-U</w:t>
            </w:r>
          </w:p>
        </w:tc>
        <w:tc>
          <w:tcPr>
            <w:tcW w:w="1218" w:type="dxa"/>
          </w:tcPr>
          <w:p w:rsidR="00344FD9" w:rsidRDefault="00344FD9" w:rsidP="004B7B4D">
            <w:pPr>
              <w:pStyle w:val="TableRow"/>
            </w:pPr>
            <w:r>
              <w:t>AS3-2, AS4-2</w:t>
            </w:r>
          </w:p>
        </w:tc>
        <w:tc>
          <w:tcPr>
            <w:tcW w:w="1099" w:type="dxa"/>
          </w:tcPr>
          <w:p w:rsidR="00344FD9" w:rsidRDefault="00344FD9" w:rsidP="004B7B4D">
            <w:pPr>
              <w:pStyle w:val="TableRow"/>
            </w:pPr>
            <w:r>
              <w:t>n/a</w:t>
            </w:r>
          </w:p>
        </w:tc>
        <w:tc>
          <w:tcPr>
            <w:tcW w:w="1306" w:type="dxa"/>
          </w:tcPr>
          <w:p w:rsidR="00344FD9" w:rsidRPr="004D3936" w:rsidRDefault="00344FD9" w:rsidP="004B7B4D">
            <w:pPr>
              <w:pStyle w:val="TableRow"/>
            </w:pPr>
            <w:r>
              <w:t>n/a</w:t>
            </w:r>
          </w:p>
        </w:tc>
        <w:tc>
          <w:tcPr>
            <w:tcW w:w="1856" w:type="dxa"/>
          </w:tcPr>
          <w:p w:rsidR="00344FD9" w:rsidRPr="00EC7297" w:rsidRDefault="00344FD9" w:rsidP="004B7B4D">
            <w:pPr>
              <w:pStyle w:val="TableRow"/>
              <w:rPr>
                <w:lang w:val="en-US"/>
              </w:rPr>
            </w:pPr>
            <w:r w:rsidRPr="004D3936">
              <w:t xml:space="preserve">The </w:t>
            </w:r>
            <w:r>
              <w:t xml:space="preserve">media </w:t>
            </w:r>
            <w:r w:rsidRPr="004D3936">
              <w:t>reference point between the MCPTT Application Server and the B</w:t>
            </w:r>
            <w:r>
              <w:t>M-SC</w:t>
            </w:r>
            <w:r w:rsidRPr="004D3936">
              <w:t>.</w:t>
            </w:r>
          </w:p>
        </w:tc>
        <w:tc>
          <w:tcPr>
            <w:tcW w:w="1840" w:type="dxa"/>
          </w:tcPr>
          <w:p w:rsidR="00344FD9" w:rsidRPr="000708DA" w:rsidRDefault="00344FD9" w:rsidP="004B7B4D">
            <w:pPr>
              <w:pStyle w:val="TableRow"/>
              <w:rPr>
                <w:lang w:val="en-US"/>
              </w:rPr>
            </w:pPr>
            <w:r>
              <w:rPr>
                <w:lang w:val="en-US"/>
              </w:rPr>
              <w:t xml:space="preserve">PCPS architecture assumes that the BM-SC is integrated with the </w:t>
            </w:r>
            <w:proofErr w:type="spellStart"/>
            <w:r>
              <w:rPr>
                <w:lang w:val="en-US"/>
              </w:rPr>
              <w:t>PoC</w:t>
            </w:r>
            <w:proofErr w:type="spellEnd"/>
            <w:r>
              <w:rPr>
                <w:lang w:val="en-US"/>
              </w:rPr>
              <w:t xml:space="preserve"> Server</w:t>
            </w:r>
          </w:p>
        </w:tc>
      </w:tr>
      <w:tr w:rsidR="00344FD9" w:rsidRPr="00EC7297" w:rsidTr="004B7B4D">
        <w:tc>
          <w:tcPr>
            <w:tcW w:w="1170" w:type="dxa"/>
          </w:tcPr>
          <w:p w:rsidR="00344FD9" w:rsidRDefault="00344FD9" w:rsidP="004B7B4D">
            <w:pPr>
              <w:pStyle w:val="TableRow"/>
            </w:pPr>
            <w:r w:rsidRPr="004D3936">
              <w:rPr>
                <w:b/>
              </w:rPr>
              <w:t>Cr</w:t>
            </w:r>
          </w:p>
        </w:tc>
        <w:tc>
          <w:tcPr>
            <w:tcW w:w="1218" w:type="dxa"/>
          </w:tcPr>
          <w:p w:rsidR="00344FD9" w:rsidRDefault="00344FD9" w:rsidP="004B7B4D">
            <w:pPr>
              <w:pStyle w:val="TableRow"/>
            </w:pPr>
            <w:r>
              <w:t>AP3/AP4</w:t>
            </w:r>
          </w:p>
        </w:tc>
        <w:tc>
          <w:tcPr>
            <w:tcW w:w="1099" w:type="dxa"/>
          </w:tcPr>
          <w:p w:rsidR="00344FD9" w:rsidRDefault="00344FD9" w:rsidP="004B7B4D">
            <w:pPr>
              <w:pStyle w:val="TableRow"/>
            </w:pPr>
            <w:r>
              <w:t>n/a</w:t>
            </w:r>
          </w:p>
        </w:tc>
        <w:tc>
          <w:tcPr>
            <w:tcW w:w="1306" w:type="dxa"/>
          </w:tcPr>
          <w:p w:rsidR="00344FD9" w:rsidRPr="004D3936" w:rsidRDefault="00344FD9" w:rsidP="004B7B4D">
            <w:pPr>
              <w:pStyle w:val="TableRow"/>
            </w:pPr>
            <w:r>
              <w:t>n/a</w:t>
            </w:r>
          </w:p>
        </w:tc>
        <w:tc>
          <w:tcPr>
            <w:tcW w:w="1856" w:type="dxa"/>
          </w:tcPr>
          <w:p w:rsidR="00344FD9" w:rsidRPr="00D75C44" w:rsidRDefault="00344FD9" w:rsidP="004B7B4D">
            <w:pPr>
              <w:pStyle w:val="TableRow"/>
            </w:pPr>
            <w:r w:rsidRPr="004D3936">
              <w:t>The reference point between MCPTT Application Server and MRF. The Cr reference point allows interaction between an Application Server an</w:t>
            </w:r>
            <w:r>
              <w:t>d an MRF.</w:t>
            </w:r>
          </w:p>
        </w:tc>
        <w:tc>
          <w:tcPr>
            <w:tcW w:w="1840" w:type="dxa"/>
          </w:tcPr>
          <w:p w:rsidR="00344FD9" w:rsidRDefault="00344FD9" w:rsidP="004B7B4D">
            <w:pPr>
              <w:pStyle w:val="TableRow"/>
              <w:rPr>
                <w:lang w:val="en-US"/>
              </w:rPr>
            </w:pPr>
            <w:r>
              <w:rPr>
                <w:lang w:val="en-US"/>
              </w:rPr>
              <w:t xml:space="preserve">PCPS architecture assumes that the MRF is integrated with the </w:t>
            </w:r>
            <w:proofErr w:type="spellStart"/>
            <w:r>
              <w:rPr>
                <w:lang w:val="en-US"/>
              </w:rPr>
              <w:t>PoC</w:t>
            </w:r>
            <w:proofErr w:type="spellEnd"/>
            <w:r>
              <w:rPr>
                <w:lang w:val="en-US"/>
              </w:rPr>
              <w:t xml:space="preserve"> Server</w:t>
            </w:r>
          </w:p>
        </w:tc>
      </w:tr>
      <w:tr w:rsidR="00344FD9" w:rsidRPr="00EC7297" w:rsidTr="004B7B4D">
        <w:tc>
          <w:tcPr>
            <w:tcW w:w="1170" w:type="dxa"/>
          </w:tcPr>
          <w:p w:rsidR="00344FD9" w:rsidRDefault="00344FD9" w:rsidP="004B7B4D">
            <w:pPr>
              <w:pStyle w:val="TableRow"/>
            </w:pPr>
            <w:r w:rsidRPr="004D3936">
              <w:rPr>
                <w:b/>
              </w:rPr>
              <w:t>Mr’</w:t>
            </w:r>
          </w:p>
        </w:tc>
        <w:tc>
          <w:tcPr>
            <w:tcW w:w="1218" w:type="dxa"/>
          </w:tcPr>
          <w:p w:rsidR="00344FD9" w:rsidRDefault="00344FD9" w:rsidP="004B7B4D">
            <w:pPr>
              <w:pStyle w:val="TableRow"/>
            </w:pPr>
            <w:r>
              <w:t>No mapping</w:t>
            </w:r>
          </w:p>
        </w:tc>
        <w:tc>
          <w:tcPr>
            <w:tcW w:w="1099" w:type="dxa"/>
          </w:tcPr>
          <w:p w:rsidR="00344FD9" w:rsidRDefault="00344FD9" w:rsidP="004B7B4D">
            <w:pPr>
              <w:pStyle w:val="TableRow"/>
            </w:pPr>
            <w:r>
              <w:t>n/a</w:t>
            </w:r>
          </w:p>
        </w:tc>
        <w:tc>
          <w:tcPr>
            <w:tcW w:w="1306" w:type="dxa"/>
          </w:tcPr>
          <w:p w:rsidR="00344FD9" w:rsidRPr="004D3936" w:rsidRDefault="00344FD9" w:rsidP="004B7B4D">
            <w:pPr>
              <w:pStyle w:val="TableRow"/>
            </w:pPr>
            <w:r>
              <w:t>n/a</w:t>
            </w:r>
          </w:p>
        </w:tc>
        <w:tc>
          <w:tcPr>
            <w:tcW w:w="1856" w:type="dxa"/>
          </w:tcPr>
          <w:p w:rsidR="00344FD9" w:rsidRPr="00D75C44" w:rsidRDefault="00344FD9" w:rsidP="004B7B4D">
            <w:pPr>
              <w:pStyle w:val="TableRow"/>
            </w:pPr>
            <w:r w:rsidRPr="004D3936">
              <w:t>The reference point between M</w:t>
            </w:r>
            <w:r w:rsidR="003E276B">
              <w:t>CPT</w:t>
            </w:r>
            <w:r>
              <w:t>T Application Server and MRF</w:t>
            </w:r>
            <w:r w:rsidRPr="004D3936">
              <w:t>. Mr' interface allows a</w:t>
            </w:r>
            <w:r>
              <w:t>n Application Server and an MRF</w:t>
            </w:r>
            <w:r w:rsidRPr="004D3936">
              <w:t xml:space="preserve"> to exchange session control messages without passing through an S-CSCF.</w:t>
            </w:r>
          </w:p>
        </w:tc>
        <w:tc>
          <w:tcPr>
            <w:tcW w:w="1840" w:type="dxa"/>
          </w:tcPr>
          <w:p w:rsidR="00344FD9" w:rsidRDefault="00344FD9" w:rsidP="004B7B4D">
            <w:pPr>
              <w:pStyle w:val="TableRow"/>
              <w:rPr>
                <w:lang w:val="en-US"/>
              </w:rPr>
            </w:pPr>
            <w:r>
              <w:rPr>
                <w:lang w:val="en-US"/>
              </w:rPr>
              <w:t xml:space="preserve">PCPS architecture assumes that the MRF is integrated with the </w:t>
            </w:r>
            <w:proofErr w:type="spellStart"/>
            <w:r>
              <w:rPr>
                <w:lang w:val="en-US"/>
              </w:rPr>
              <w:t>PoC</w:t>
            </w:r>
            <w:proofErr w:type="spellEnd"/>
            <w:r>
              <w:rPr>
                <w:lang w:val="en-US"/>
              </w:rPr>
              <w:t xml:space="preserve"> Server</w:t>
            </w:r>
          </w:p>
        </w:tc>
      </w:tr>
      <w:tr w:rsidR="00344FD9" w:rsidRPr="00EC7297" w:rsidTr="004B7B4D">
        <w:tc>
          <w:tcPr>
            <w:tcW w:w="1170" w:type="dxa"/>
          </w:tcPr>
          <w:p w:rsidR="00344FD9" w:rsidRPr="002842E7" w:rsidRDefault="00344FD9" w:rsidP="004B7B4D">
            <w:pPr>
              <w:pStyle w:val="TableRow"/>
              <w:rPr>
                <w:b/>
              </w:rPr>
            </w:pPr>
            <w:r w:rsidRPr="002842E7">
              <w:rPr>
                <w:b/>
              </w:rPr>
              <w:t>Rx</w:t>
            </w:r>
          </w:p>
        </w:tc>
        <w:tc>
          <w:tcPr>
            <w:tcW w:w="1218" w:type="dxa"/>
          </w:tcPr>
          <w:p w:rsidR="00344FD9" w:rsidRDefault="00344FD9" w:rsidP="004B7B4D">
            <w:pPr>
              <w:pStyle w:val="TableRow"/>
            </w:pPr>
            <w:r>
              <w:t>AS7</w:t>
            </w:r>
          </w:p>
        </w:tc>
        <w:tc>
          <w:tcPr>
            <w:tcW w:w="1099" w:type="dxa"/>
          </w:tcPr>
          <w:p w:rsidR="00344FD9" w:rsidRDefault="00344FD9" w:rsidP="004B7B4D">
            <w:pPr>
              <w:pStyle w:val="TableRow"/>
            </w:pPr>
            <w:r>
              <w:t>n/a</w:t>
            </w:r>
          </w:p>
        </w:tc>
        <w:tc>
          <w:tcPr>
            <w:tcW w:w="1306" w:type="dxa"/>
          </w:tcPr>
          <w:p w:rsidR="00344FD9" w:rsidRPr="00D75C44" w:rsidRDefault="00344FD9" w:rsidP="004B7B4D">
            <w:pPr>
              <w:pStyle w:val="TableRow"/>
            </w:pPr>
            <w:r>
              <w:t>A4 reference point</w:t>
            </w:r>
          </w:p>
        </w:tc>
        <w:tc>
          <w:tcPr>
            <w:tcW w:w="1856" w:type="dxa"/>
          </w:tcPr>
          <w:p w:rsidR="00344FD9" w:rsidRPr="004D3936" w:rsidRDefault="00344FD9" w:rsidP="004B7B4D">
            <w:pPr>
              <w:pStyle w:val="TableRow"/>
            </w:pPr>
            <w:r w:rsidRPr="00D75C44">
              <w:t xml:space="preserve">The reference point </w:t>
            </w:r>
            <w:r>
              <w:t xml:space="preserve">between the P-CSCF and the PCRF. </w:t>
            </w:r>
            <w:r w:rsidRPr="00D75C44">
              <w:t xml:space="preserve">The Rx reference point enables transport of application level session information </w:t>
            </w:r>
            <w:r w:rsidRPr="00D75C44">
              <w:lastRenderedPageBreak/>
              <w:t>from the P-CSCF to the PCRF.</w:t>
            </w:r>
          </w:p>
        </w:tc>
        <w:tc>
          <w:tcPr>
            <w:tcW w:w="1840" w:type="dxa"/>
          </w:tcPr>
          <w:p w:rsidR="00344FD9" w:rsidRDefault="00344FD9" w:rsidP="004B7B4D">
            <w:pPr>
              <w:pStyle w:val="TableRow"/>
              <w:rPr>
                <w:lang w:val="en-US"/>
              </w:rPr>
            </w:pPr>
            <w:r>
              <w:rPr>
                <w:lang w:val="en-US"/>
              </w:rPr>
              <w:lastRenderedPageBreak/>
              <w:t>PCPS architecture doesn’t cover interfaces between the SIP/IP core and the access network.</w:t>
            </w:r>
          </w:p>
          <w:p w:rsidR="00344FD9" w:rsidRDefault="00344FD9" w:rsidP="004B7B4D">
            <w:pPr>
              <w:pStyle w:val="TableRow"/>
              <w:rPr>
                <w:lang w:val="en-US"/>
              </w:rPr>
            </w:pPr>
            <w:r>
              <w:rPr>
                <w:lang w:val="en-US"/>
              </w:rPr>
              <w:t xml:space="preserve">Consideration of an additional direct Rx interface between </w:t>
            </w:r>
            <w:r>
              <w:rPr>
                <w:lang w:val="en-US"/>
              </w:rPr>
              <w:lastRenderedPageBreak/>
              <w:t>the PCRF and the PTT Application would need to be studied.</w:t>
            </w:r>
          </w:p>
        </w:tc>
      </w:tr>
      <w:tr w:rsidR="00344FD9" w:rsidRPr="00EC7297" w:rsidTr="004B7B4D">
        <w:tc>
          <w:tcPr>
            <w:tcW w:w="1170" w:type="dxa"/>
          </w:tcPr>
          <w:p w:rsidR="00344FD9" w:rsidRPr="002842E7" w:rsidRDefault="00344FD9" w:rsidP="004B7B4D">
            <w:pPr>
              <w:pStyle w:val="TableRow"/>
              <w:rPr>
                <w:b/>
              </w:rPr>
            </w:pPr>
            <w:proofErr w:type="spellStart"/>
            <w:r>
              <w:rPr>
                <w:b/>
              </w:rPr>
              <w:lastRenderedPageBreak/>
              <w:t>Cx</w:t>
            </w:r>
            <w:proofErr w:type="spellEnd"/>
          </w:p>
        </w:tc>
        <w:tc>
          <w:tcPr>
            <w:tcW w:w="1218" w:type="dxa"/>
          </w:tcPr>
          <w:p w:rsidR="00344FD9" w:rsidRDefault="00344FD9" w:rsidP="004B7B4D">
            <w:pPr>
              <w:pStyle w:val="TableRow"/>
            </w:pPr>
            <w:r>
              <w:t>AP7</w:t>
            </w:r>
          </w:p>
        </w:tc>
        <w:tc>
          <w:tcPr>
            <w:tcW w:w="1099" w:type="dxa"/>
          </w:tcPr>
          <w:p w:rsidR="00344FD9" w:rsidRDefault="00344FD9" w:rsidP="004B7B4D">
            <w:pPr>
              <w:pStyle w:val="TableRow"/>
            </w:pPr>
            <w:r>
              <w:t>n/a</w:t>
            </w:r>
          </w:p>
        </w:tc>
        <w:tc>
          <w:tcPr>
            <w:tcW w:w="1306" w:type="dxa"/>
          </w:tcPr>
          <w:p w:rsidR="00344FD9" w:rsidRDefault="00344FD9" w:rsidP="004B7B4D">
            <w:pPr>
              <w:pStyle w:val="TableRow"/>
            </w:pPr>
            <w:r>
              <w:t>n/a</w:t>
            </w:r>
          </w:p>
        </w:tc>
        <w:tc>
          <w:tcPr>
            <w:tcW w:w="1856" w:type="dxa"/>
          </w:tcPr>
          <w:p w:rsidR="00344FD9" w:rsidRPr="00D75C44" w:rsidRDefault="00344FD9" w:rsidP="004B7B4D">
            <w:pPr>
              <w:pStyle w:val="TableRow"/>
            </w:pPr>
            <w:r>
              <w:t xml:space="preserve">The reference point between the PS-UDF/HSS and the S-CSCF which is used for supplying the service profile information (including user </w:t>
            </w:r>
            <w:proofErr w:type="spellStart"/>
            <w:r>
              <w:t>idnetities</w:t>
            </w:r>
            <w:proofErr w:type="spellEnd"/>
            <w:r>
              <w:t>)</w:t>
            </w:r>
          </w:p>
        </w:tc>
        <w:tc>
          <w:tcPr>
            <w:tcW w:w="1840" w:type="dxa"/>
          </w:tcPr>
          <w:p w:rsidR="00344FD9" w:rsidRDefault="00344FD9" w:rsidP="004B7B4D">
            <w:pPr>
              <w:pStyle w:val="TableRow"/>
              <w:rPr>
                <w:lang w:val="en-US"/>
              </w:rPr>
            </w:pPr>
            <w:r>
              <w:rPr>
                <w:lang w:val="en-US"/>
              </w:rPr>
              <w:t>DIAMETER based</w:t>
            </w:r>
          </w:p>
        </w:tc>
      </w:tr>
      <w:tr w:rsidR="00344FD9" w:rsidRPr="00EC7297" w:rsidTr="004B7B4D">
        <w:tc>
          <w:tcPr>
            <w:tcW w:w="1170" w:type="dxa"/>
          </w:tcPr>
          <w:p w:rsidR="00344FD9" w:rsidRPr="002842E7" w:rsidRDefault="00344FD9" w:rsidP="004B7B4D">
            <w:pPr>
              <w:pStyle w:val="TableRow"/>
              <w:rPr>
                <w:b/>
              </w:rPr>
            </w:pPr>
            <w:r>
              <w:rPr>
                <w:b/>
              </w:rPr>
              <w:t>Not Shown</w:t>
            </w:r>
          </w:p>
        </w:tc>
        <w:tc>
          <w:tcPr>
            <w:tcW w:w="1218" w:type="dxa"/>
          </w:tcPr>
          <w:p w:rsidR="00344FD9" w:rsidRDefault="00344FD9" w:rsidP="004B7B4D">
            <w:pPr>
              <w:pStyle w:val="TableRow"/>
            </w:pPr>
            <w:r>
              <w:t>AP5</w:t>
            </w:r>
          </w:p>
        </w:tc>
        <w:tc>
          <w:tcPr>
            <w:tcW w:w="1099" w:type="dxa"/>
          </w:tcPr>
          <w:p w:rsidR="00344FD9" w:rsidRDefault="00344FD9" w:rsidP="004B7B4D">
            <w:pPr>
              <w:pStyle w:val="TableRow"/>
            </w:pPr>
            <w:r>
              <w:t>n/a</w:t>
            </w:r>
          </w:p>
        </w:tc>
        <w:tc>
          <w:tcPr>
            <w:tcW w:w="1306" w:type="dxa"/>
          </w:tcPr>
          <w:p w:rsidR="00344FD9" w:rsidRDefault="00344FD9" w:rsidP="004B7B4D">
            <w:pPr>
              <w:pStyle w:val="TableRow"/>
            </w:pPr>
            <w:r>
              <w:t>n/a</w:t>
            </w:r>
          </w:p>
        </w:tc>
        <w:tc>
          <w:tcPr>
            <w:tcW w:w="1856" w:type="dxa"/>
          </w:tcPr>
          <w:p w:rsidR="00344FD9" w:rsidRPr="00D75C44" w:rsidRDefault="00344FD9" w:rsidP="004B7B4D">
            <w:pPr>
              <w:pStyle w:val="TableRow"/>
            </w:pPr>
            <w:r>
              <w:t>Supports control for resource management for PTT services</w:t>
            </w:r>
          </w:p>
        </w:tc>
        <w:tc>
          <w:tcPr>
            <w:tcW w:w="1840" w:type="dxa"/>
          </w:tcPr>
          <w:p w:rsidR="00344FD9" w:rsidRDefault="00344FD9" w:rsidP="004B7B4D">
            <w:pPr>
              <w:pStyle w:val="TableRow"/>
              <w:rPr>
                <w:lang w:val="en-US"/>
              </w:rPr>
            </w:pPr>
            <w:r>
              <w:rPr>
                <w:lang w:val="en-US"/>
              </w:rPr>
              <w:t>PCPS architecture uses IMS mechanisms for resource management for SIP negotiated bearers</w:t>
            </w:r>
          </w:p>
        </w:tc>
      </w:tr>
      <w:tr w:rsidR="00344FD9" w:rsidRPr="00EC7297" w:rsidTr="004B7B4D">
        <w:tc>
          <w:tcPr>
            <w:tcW w:w="1170" w:type="dxa"/>
          </w:tcPr>
          <w:p w:rsidR="00344FD9" w:rsidRPr="002842E7" w:rsidRDefault="00344FD9" w:rsidP="004B7B4D">
            <w:pPr>
              <w:pStyle w:val="TableRow"/>
              <w:rPr>
                <w:b/>
              </w:rPr>
            </w:pPr>
            <w:r>
              <w:rPr>
                <w:b/>
              </w:rPr>
              <w:t>n/a</w:t>
            </w:r>
          </w:p>
        </w:tc>
        <w:tc>
          <w:tcPr>
            <w:tcW w:w="1218" w:type="dxa"/>
          </w:tcPr>
          <w:p w:rsidR="00344FD9" w:rsidRDefault="00344FD9" w:rsidP="004B7B4D">
            <w:pPr>
              <w:pStyle w:val="TableRow"/>
            </w:pPr>
            <w:r>
              <w:t>AP8</w:t>
            </w:r>
          </w:p>
        </w:tc>
        <w:tc>
          <w:tcPr>
            <w:tcW w:w="1099" w:type="dxa"/>
          </w:tcPr>
          <w:p w:rsidR="00344FD9" w:rsidRDefault="00344FD9" w:rsidP="004B7B4D">
            <w:pPr>
              <w:pStyle w:val="TableRow"/>
            </w:pPr>
            <w:r>
              <w:t>n/a</w:t>
            </w:r>
          </w:p>
        </w:tc>
        <w:tc>
          <w:tcPr>
            <w:tcW w:w="1306" w:type="dxa"/>
          </w:tcPr>
          <w:p w:rsidR="00344FD9" w:rsidRDefault="00344FD9" w:rsidP="004B7B4D">
            <w:pPr>
              <w:pStyle w:val="TableRow"/>
            </w:pPr>
            <w:r>
              <w:t>n/a</w:t>
            </w:r>
          </w:p>
        </w:tc>
        <w:tc>
          <w:tcPr>
            <w:tcW w:w="1856" w:type="dxa"/>
          </w:tcPr>
          <w:p w:rsidR="00344FD9" w:rsidRDefault="00344FD9" w:rsidP="004B7B4D">
            <w:pPr>
              <w:pStyle w:val="TableRow"/>
            </w:pPr>
            <w:r>
              <w:t>Interface for SIP registration function to the SIP Routing Function</w:t>
            </w:r>
          </w:p>
        </w:tc>
        <w:tc>
          <w:tcPr>
            <w:tcW w:w="1840" w:type="dxa"/>
          </w:tcPr>
          <w:p w:rsidR="00344FD9" w:rsidRDefault="00344FD9" w:rsidP="004B7B4D">
            <w:pPr>
              <w:pStyle w:val="TableRow"/>
              <w:rPr>
                <w:lang w:val="en-US"/>
              </w:rPr>
            </w:pPr>
            <w:r>
              <w:rPr>
                <w:lang w:val="en-US"/>
              </w:rPr>
              <w:t>In 3GPP the S-CSCF contains both the registrar and the routing function</w:t>
            </w:r>
          </w:p>
        </w:tc>
      </w:tr>
      <w:tr w:rsidR="00344FD9" w:rsidRPr="00EC7297" w:rsidTr="004B7B4D">
        <w:tc>
          <w:tcPr>
            <w:tcW w:w="1170" w:type="dxa"/>
          </w:tcPr>
          <w:p w:rsidR="00344FD9" w:rsidRPr="002842E7" w:rsidRDefault="00344FD9" w:rsidP="004B7B4D">
            <w:pPr>
              <w:pStyle w:val="TableRow"/>
              <w:rPr>
                <w:b/>
              </w:rPr>
            </w:pPr>
            <w:r>
              <w:rPr>
                <w:b/>
              </w:rPr>
              <w:t>Not Shown</w:t>
            </w:r>
          </w:p>
        </w:tc>
        <w:tc>
          <w:tcPr>
            <w:tcW w:w="1218" w:type="dxa"/>
          </w:tcPr>
          <w:p w:rsidR="00344FD9" w:rsidRDefault="00344FD9" w:rsidP="004B7B4D">
            <w:pPr>
              <w:pStyle w:val="TableRow"/>
            </w:pPr>
            <w:r>
              <w:t>AS1</w:t>
            </w:r>
          </w:p>
        </w:tc>
        <w:tc>
          <w:tcPr>
            <w:tcW w:w="1099" w:type="dxa"/>
          </w:tcPr>
          <w:p w:rsidR="00344FD9" w:rsidRDefault="00344FD9" w:rsidP="004B7B4D">
            <w:pPr>
              <w:pStyle w:val="TableRow"/>
            </w:pPr>
            <w:r>
              <w:t>n/a</w:t>
            </w:r>
          </w:p>
        </w:tc>
        <w:tc>
          <w:tcPr>
            <w:tcW w:w="1306" w:type="dxa"/>
          </w:tcPr>
          <w:p w:rsidR="00344FD9" w:rsidRDefault="00344FD9" w:rsidP="004B7B4D">
            <w:pPr>
              <w:pStyle w:val="TableRow"/>
            </w:pPr>
            <w:r>
              <w:t>n/a</w:t>
            </w:r>
          </w:p>
        </w:tc>
        <w:tc>
          <w:tcPr>
            <w:tcW w:w="1856" w:type="dxa"/>
          </w:tcPr>
          <w:p w:rsidR="00344FD9" w:rsidRDefault="00344FD9" w:rsidP="004B7B4D">
            <w:pPr>
              <w:pStyle w:val="TableRow"/>
            </w:pPr>
            <w:r>
              <w:t xml:space="preserve">Support user Identity function interface to the client for log on purposes (e.g. for single sign on) </w:t>
            </w:r>
          </w:p>
        </w:tc>
        <w:tc>
          <w:tcPr>
            <w:tcW w:w="1840" w:type="dxa"/>
          </w:tcPr>
          <w:p w:rsidR="00344FD9" w:rsidRDefault="00344FD9" w:rsidP="004B7B4D">
            <w:pPr>
              <w:pStyle w:val="TableRow"/>
              <w:rPr>
                <w:lang w:val="en-US"/>
              </w:rPr>
            </w:pPr>
            <w:r>
              <w:rPr>
                <w:lang w:val="en-US"/>
              </w:rPr>
              <w:t xml:space="preserve">SA3 should look at this. </w:t>
            </w:r>
          </w:p>
        </w:tc>
      </w:tr>
      <w:tr w:rsidR="00344FD9" w:rsidRPr="00EC7297" w:rsidTr="004B7B4D">
        <w:tc>
          <w:tcPr>
            <w:tcW w:w="1170" w:type="dxa"/>
          </w:tcPr>
          <w:p w:rsidR="00344FD9" w:rsidRPr="002842E7" w:rsidRDefault="00344FD9" w:rsidP="004B7B4D">
            <w:pPr>
              <w:pStyle w:val="TableRow"/>
              <w:rPr>
                <w:b/>
              </w:rPr>
            </w:pPr>
            <w:r>
              <w:rPr>
                <w:b/>
              </w:rPr>
              <w:t>Not Shown</w:t>
            </w:r>
          </w:p>
        </w:tc>
        <w:tc>
          <w:tcPr>
            <w:tcW w:w="1218" w:type="dxa"/>
          </w:tcPr>
          <w:p w:rsidR="00344FD9" w:rsidRDefault="00344FD9" w:rsidP="004B7B4D">
            <w:pPr>
              <w:pStyle w:val="TableRow"/>
            </w:pPr>
            <w:r>
              <w:t>AS9</w:t>
            </w:r>
          </w:p>
        </w:tc>
        <w:tc>
          <w:tcPr>
            <w:tcW w:w="1099" w:type="dxa"/>
          </w:tcPr>
          <w:p w:rsidR="00344FD9" w:rsidRDefault="00344FD9" w:rsidP="004B7B4D">
            <w:pPr>
              <w:pStyle w:val="TableRow"/>
            </w:pPr>
            <w:r>
              <w:t>n/a</w:t>
            </w:r>
          </w:p>
        </w:tc>
        <w:tc>
          <w:tcPr>
            <w:tcW w:w="1306" w:type="dxa"/>
          </w:tcPr>
          <w:p w:rsidR="00344FD9" w:rsidRDefault="00344FD9" w:rsidP="004B7B4D">
            <w:pPr>
              <w:pStyle w:val="TableRow"/>
            </w:pPr>
            <w:r>
              <w:t>n/a</w:t>
            </w:r>
          </w:p>
        </w:tc>
        <w:tc>
          <w:tcPr>
            <w:tcW w:w="1856" w:type="dxa"/>
          </w:tcPr>
          <w:p w:rsidR="00344FD9" w:rsidRDefault="00344FD9" w:rsidP="004B7B4D">
            <w:pPr>
              <w:pStyle w:val="TableRow"/>
            </w:pPr>
            <w:r>
              <w:t>Supports Key Distribution to Client for end to end encryption</w:t>
            </w:r>
          </w:p>
        </w:tc>
        <w:tc>
          <w:tcPr>
            <w:tcW w:w="1840" w:type="dxa"/>
          </w:tcPr>
          <w:p w:rsidR="00344FD9" w:rsidRDefault="00344FD9" w:rsidP="004B7B4D">
            <w:pPr>
              <w:pStyle w:val="TableRow"/>
              <w:rPr>
                <w:lang w:val="en-US"/>
              </w:rPr>
            </w:pPr>
            <w:r>
              <w:rPr>
                <w:lang w:val="en-US"/>
              </w:rPr>
              <w:t>SA3 should look at this. AS9 may not be required if SIP or another transport interface can be used</w:t>
            </w:r>
          </w:p>
        </w:tc>
      </w:tr>
    </w:tbl>
    <w:p w:rsidR="00D01DB7" w:rsidRDefault="00044C27" w:rsidP="0072679E">
      <w:pPr>
        <w:pStyle w:val="Caption"/>
        <w:jc w:val="center"/>
        <w:rPr>
          <w:lang w:val="en-US"/>
        </w:rPr>
      </w:pPr>
      <w:bookmarkStart w:id="12" w:name="_Ref181350882"/>
      <w:bookmarkStart w:id="13" w:name="_Ref181350141"/>
      <w:bookmarkStart w:id="14" w:name="_Toc395288001"/>
      <w:r>
        <w:t xml:space="preserve">Table </w:t>
      </w:r>
      <w:bookmarkEnd w:id="12"/>
      <w:r w:rsidR="0001408A">
        <w:t>1</w:t>
      </w:r>
      <w:r w:rsidRPr="004070F0">
        <w:rPr>
          <w:lang w:val="en-US"/>
        </w:rPr>
        <w:t xml:space="preserve">: </w:t>
      </w:r>
      <w:bookmarkStart w:id="15" w:name="_Ref181350940"/>
      <w:r w:rsidRPr="004070F0">
        <w:rPr>
          <w:lang w:val="en-US"/>
        </w:rPr>
        <w:t xml:space="preserve">Reference </w:t>
      </w:r>
      <w:r>
        <w:rPr>
          <w:lang w:val="en-US"/>
        </w:rPr>
        <w:t>Point</w:t>
      </w:r>
      <w:r w:rsidRPr="004070F0">
        <w:rPr>
          <w:lang w:val="en-US"/>
        </w:rPr>
        <w:t xml:space="preserve">s </w:t>
      </w:r>
      <w:bookmarkEnd w:id="13"/>
      <w:bookmarkEnd w:id="14"/>
      <w:bookmarkEnd w:id="15"/>
      <w:r>
        <w:rPr>
          <w:lang w:val="en-US"/>
        </w:rPr>
        <w:t>Mappings</w:t>
      </w:r>
      <w:bookmarkEnd w:id="1"/>
      <w:bookmarkEnd w:id="2"/>
      <w:bookmarkEnd w:id="3"/>
      <w:bookmarkEnd w:id="4"/>
      <w:bookmarkEnd w:id="5"/>
      <w:bookmarkEnd w:id="6"/>
      <w:bookmarkEnd w:id="7"/>
      <w:bookmarkEnd w:id="8"/>
      <w:bookmarkEnd w:id="9"/>
      <w:bookmarkEnd w:id="10"/>
      <w:bookmarkEnd w:id="11"/>
    </w:p>
    <w:p w:rsidR="006437ED" w:rsidRDefault="006437ED" w:rsidP="006437ED">
      <w:pPr>
        <w:rPr>
          <w:lang w:val="en-US"/>
        </w:rPr>
      </w:pPr>
    </w:p>
    <w:p w:rsidR="006437ED" w:rsidRPr="0001408A" w:rsidRDefault="0001408A" w:rsidP="0001408A">
      <w:pPr>
        <w:pStyle w:val="Heading1"/>
      </w:pPr>
      <w:r>
        <w:t>Proposal</w:t>
      </w:r>
    </w:p>
    <w:p w:rsidR="0001408A" w:rsidRPr="0026384E" w:rsidRDefault="0001408A" w:rsidP="0001408A">
      <w:pPr>
        <w:pStyle w:val="B10"/>
        <w:ind w:left="0" w:firstLine="0"/>
      </w:pPr>
      <w:r>
        <w:t>It is proposed that the following changes be included in TR 23.779.</w:t>
      </w:r>
    </w:p>
    <w:p w:rsidR="006437ED" w:rsidRDefault="006437ED" w:rsidP="006437ED">
      <w:pPr>
        <w:rPr>
          <w:lang w:val="en-US"/>
        </w:rPr>
      </w:pPr>
    </w:p>
    <w:p w:rsidR="006437ED" w:rsidRPr="00EA0DCE" w:rsidRDefault="006437ED" w:rsidP="00E166D2">
      <w:pPr>
        <w:pStyle w:val="Heading2"/>
        <w:numPr>
          <w:ilvl w:val="0"/>
          <w:numId w:val="0"/>
        </w:numPr>
        <w:ind w:left="576" w:hanging="576"/>
        <w:rPr>
          <w:lang w:eastAsia="ja-JP"/>
        </w:rPr>
      </w:pPr>
      <w:bookmarkStart w:id="16" w:name="_Toc405100657"/>
      <w:r w:rsidRPr="00EA0DCE">
        <w:rPr>
          <w:lang w:eastAsia="ja-JP"/>
        </w:rPr>
        <w:lastRenderedPageBreak/>
        <w:t>5.</w:t>
      </w:r>
      <w:r>
        <w:rPr>
          <w:lang w:eastAsia="ja-JP"/>
        </w:rPr>
        <w:t>2</w:t>
      </w:r>
      <w:r w:rsidRPr="00EA0DCE">
        <w:rPr>
          <w:lang w:eastAsia="ja-JP"/>
        </w:rPr>
        <w:tab/>
        <w:t xml:space="preserve">Solution </w:t>
      </w:r>
      <w:r>
        <w:rPr>
          <w:lang w:eastAsia="ja-JP"/>
        </w:rPr>
        <w:t>2</w:t>
      </w:r>
      <w:r w:rsidRPr="00EA0DCE">
        <w:rPr>
          <w:lang w:eastAsia="ja-JP"/>
        </w:rPr>
        <w:t xml:space="preserve">: </w:t>
      </w:r>
      <w:r>
        <w:rPr>
          <w:lang w:eastAsia="ja-JP"/>
        </w:rPr>
        <w:t>IMS based</w:t>
      </w:r>
      <w:r w:rsidRPr="00EA0DCE">
        <w:rPr>
          <w:lang w:eastAsia="ja-JP"/>
        </w:rPr>
        <w:t xml:space="preserve"> Architecture for </w:t>
      </w:r>
      <w:del w:id="17" w:author="BlackBerry10" w:date="2015-01-14T10:31:00Z">
        <w:r w:rsidRPr="00EA0DCE" w:rsidDel="0001408A">
          <w:rPr>
            <w:lang w:eastAsia="ja-JP"/>
          </w:rPr>
          <w:delText>User-Group-Based</w:delText>
        </w:r>
      </w:del>
      <w:ins w:id="18" w:author="BlackBerry10" w:date="2015-01-14T10:31:00Z">
        <w:r w:rsidR="0001408A">
          <w:rPr>
            <w:lang w:eastAsia="ja-JP"/>
          </w:rPr>
          <w:t>MCPTT</w:t>
        </w:r>
      </w:ins>
      <w:r w:rsidRPr="00EA0DCE">
        <w:rPr>
          <w:lang w:eastAsia="ja-JP"/>
        </w:rPr>
        <w:t xml:space="preserve"> Applications</w:t>
      </w:r>
      <w:bookmarkEnd w:id="16"/>
    </w:p>
    <w:p w:rsidR="006437ED" w:rsidRDefault="006437ED" w:rsidP="00E166D2">
      <w:pPr>
        <w:pStyle w:val="Heading3"/>
        <w:numPr>
          <w:ilvl w:val="0"/>
          <w:numId w:val="0"/>
        </w:numPr>
        <w:ind w:left="720" w:hanging="720"/>
        <w:rPr>
          <w:lang w:eastAsia="ja-JP"/>
        </w:rPr>
      </w:pPr>
      <w:bookmarkStart w:id="19" w:name="_Toc405100658"/>
      <w:r w:rsidRPr="00EA0DCE">
        <w:rPr>
          <w:lang w:eastAsia="ja-JP"/>
        </w:rPr>
        <w:t>5.</w:t>
      </w:r>
      <w:r>
        <w:rPr>
          <w:lang w:eastAsia="ja-JP"/>
        </w:rPr>
        <w:t>2</w:t>
      </w:r>
      <w:r w:rsidRPr="00EA0DCE">
        <w:rPr>
          <w:lang w:eastAsia="ja-JP"/>
        </w:rPr>
        <w:t>.1</w:t>
      </w:r>
      <w:r w:rsidRPr="00EA0DCE">
        <w:rPr>
          <w:lang w:eastAsia="ja-JP"/>
        </w:rPr>
        <w:tab/>
        <w:t>Functional Description</w:t>
      </w:r>
      <w:bookmarkEnd w:id="19"/>
    </w:p>
    <w:p w:rsidR="006437ED" w:rsidRPr="006E6472" w:rsidRDefault="006437ED" w:rsidP="00E166D2">
      <w:pPr>
        <w:pStyle w:val="Heading4"/>
        <w:numPr>
          <w:ilvl w:val="0"/>
          <w:numId w:val="0"/>
        </w:numPr>
        <w:ind w:left="864" w:hanging="864"/>
        <w:rPr>
          <w:lang w:eastAsia="ja-JP"/>
        </w:rPr>
      </w:pPr>
      <w:r>
        <w:rPr>
          <w:lang w:eastAsia="ja-JP"/>
        </w:rPr>
        <w:t>5.2.1.1</w:t>
      </w:r>
      <w:r>
        <w:rPr>
          <w:lang w:eastAsia="ja-JP"/>
        </w:rPr>
        <w:tab/>
        <w:t>Overall Architecture</w:t>
      </w:r>
    </w:p>
    <w:p w:rsidR="006437ED" w:rsidRPr="00EA0DCE" w:rsidRDefault="006437ED" w:rsidP="006437ED">
      <w:pPr>
        <w:rPr>
          <w:lang w:eastAsia="ja-JP"/>
        </w:rPr>
      </w:pPr>
      <w:r w:rsidRPr="00EA0DCE">
        <w:rPr>
          <w:lang w:eastAsia="ja-JP"/>
        </w:rPr>
        <w:t xml:space="preserve">This solution focuses on the situation where the UE is in contact with the network. It is intended to be complementary to </w:t>
      </w:r>
      <w:proofErr w:type="spellStart"/>
      <w:r w:rsidRPr="00EA0DCE">
        <w:rPr>
          <w:lang w:eastAsia="ja-JP"/>
        </w:rPr>
        <w:t>ProSe</w:t>
      </w:r>
      <w:proofErr w:type="spellEnd"/>
      <w:r w:rsidRPr="00EA0DCE">
        <w:rPr>
          <w:lang w:eastAsia="ja-JP"/>
        </w:rPr>
        <w:t xml:space="preserve"> solutions that describe the out of coverage cases, and, the UE-to-network-relay cases.</w:t>
      </w:r>
    </w:p>
    <w:p w:rsidR="006437ED" w:rsidRPr="00EA0DCE" w:rsidRDefault="006437ED" w:rsidP="006437ED">
      <w:pPr>
        <w:rPr>
          <w:lang w:eastAsia="ja-JP"/>
        </w:rPr>
      </w:pPr>
      <w:r w:rsidRPr="00EA0DCE">
        <w:rPr>
          <w:lang w:eastAsia="ja-JP"/>
        </w:rPr>
        <w:t xml:space="preserve">Based on the architectural requirements in clause 4.2 and the existing 3GPP roaming architecture an </w:t>
      </w:r>
      <w:r>
        <w:rPr>
          <w:lang w:eastAsia="ja-JP"/>
        </w:rPr>
        <w:t>IMS based</w:t>
      </w:r>
      <w:r w:rsidRPr="00EA0DCE">
        <w:rPr>
          <w:lang w:eastAsia="ja-JP"/>
        </w:rPr>
        <w:t xml:space="preserve"> architecture is shown in Figure 5.</w:t>
      </w:r>
      <w:r>
        <w:rPr>
          <w:lang w:eastAsia="ja-JP"/>
        </w:rPr>
        <w:t>2</w:t>
      </w:r>
      <w:r w:rsidRPr="00EA0DCE">
        <w:rPr>
          <w:lang w:eastAsia="ja-JP"/>
        </w:rPr>
        <w:t>.1-1, below. While Figure 5.</w:t>
      </w:r>
      <w:r>
        <w:rPr>
          <w:lang w:eastAsia="ja-JP"/>
        </w:rPr>
        <w:t>2</w:t>
      </w:r>
      <w:r w:rsidRPr="00EA0DCE">
        <w:rPr>
          <w:lang w:eastAsia="ja-JP"/>
        </w:rPr>
        <w:t xml:space="preserve">.1-1 only shows a MCPTT Application Server, it can be imagined that other application servers also utilise the services of the Group Management Function; the Media Resource Function; the IMS core; and the </w:t>
      </w:r>
      <w:proofErr w:type="spellStart"/>
      <w:r>
        <w:rPr>
          <w:lang w:eastAsia="ja-JP"/>
        </w:rPr>
        <w:t>S</w:t>
      </w:r>
      <w:r w:rsidRPr="00EA0DCE">
        <w:rPr>
          <w:lang w:eastAsia="ja-JP"/>
        </w:rPr>
        <w:t>Gi</w:t>
      </w:r>
      <w:proofErr w:type="spellEnd"/>
      <w:r w:rsidRPr="00EA0DCE">
        <w:rPr>
          <w:lang w:eastAsia="ja-JP"/>
        </w:rPr>
        <w:t xml:space="preserve"> connection to the UE.</w:t>
      </w:r>
    </w:p>
    <w:p w:rsidR="006437ED" w:rsidRPr="00EA0DCE" w:rsidRDefault="006437ED" w:rsidP="006437ED">
      <w:pPr>
        <w:rPr>
          <w:rFonts w:ascii="Arial" w:hAnsi="Arial" w:cs="Arial"/>
          <w:color w:val="000000"/>
          <w:lang w:eastAsia="ja-JP"/>
        </w:rPr>
      </w:pPr>
      <w:del w:id="20" w:author="BlackBerry10" w:date="2015-01-14T10:32:00Z">
        <w:r w:rsidRPr="00EA0DCE" w:rsidDel="0001408A">
          <w:rPr>
            <w:lang w:eastAsia="ja-JP"/>
          </w:rPr>
          <w:delText>For artistic simplicity the interfaces between th</w:delText>
        </w:r>
        <w:r w:rsidDel="0001408A">
          <w:rPr>
            <w:lang w:eastAsia="ja-JP"/>
          </w:rPr>
          <w:delText>e BMSC and VPLMN are not shown.</w:delText>
        </w:r>
      </w:del>
    </w:p>
    <w:p w:rsidR="006437ED" w:rsidRDefault="006437ED" w:rsidP="006437ED">
      <w:pPr>
        <w:pStyle w:val="TH"/>
      </w:pPr>
    </w:p>
    <w:p w:rsidR="0001408A" w:rsidRPr="0026384E" w:rsidRDefault="0001408A" w:rsidP="0001408A">
      <w:pPr>
        <w:pStyle w:val="B10"/>
        <w:ind w:left="0" w:firstLine="0"/>
        <w:rPr>
          <w:ins w:id="21" w:author="BlackBerry10" w:date="2015-01-14T10:32:00Z"/>
        </w:rPr>
      </w:pPr>
    </w:p>
    <w:p w:rsidR="0001408A" w:rsidRDefault="00F21134" w:rsidP="0001408A">
      <w:pPr>
        <w:jc w:val="center"/>
        <w:rPr>
          <w:ins w:id="22" w:author="BlackBerry10" w:date="2015-01-14T10:32:00Z"/>
          <w:b/>
        </w:rPr>
      </w:pPr>
      <w:ins w:id="23" w:author="BlackBerry10" w:date="2015-01-14T15:47:00Z">
        <w:r>
          <w:object w:dxaOrig="19809" w:dyaOrig="15194">
            <v:shape id="_x0000_i1026" type="#_x0000_t75" style="width:480.45pt;height:689.1pt" o:ole="">
              <v:imagedata r:id="rId10" o:title=""/>
            </v:shape>
            <o:OLEObject Type="Embed" ProgID="Visio.Drawing.11" ShapeID="_x0000_i1026" DrawAspect="Content" ObjectID="_1484098206" r:id="rId12"/>
          </w:object>
        </w:r>
      </w:ins>
      <w:ins w:id="24" w:author="BlackBerry10" w:date="2015-01-14T10:32:00Z">
        <w:r w:rsidR="0001408A" w:rsidRPr="00AF559E">
          <w:rPr>
            <w:b/>
          </w:rPr>
          <w:t xml:space="preserve">Figure </w:t>
        </w:r>
        <w:proofErr w:type="gramStart"/>
        <w:r w:rsidR="0001408A">
          <w:rPr>
            <w:b/>
          </w:rPr>
          <w:t>14</w:t>
        </w:r>
        <w:r w:rsidR="0001408A" w:rsidRPr="00AF559E">
          <w:rPr>
            <w:b/>
          </w:rPr>
          <w:t xml:space="preserve"> </w:t>
        </w:r>
        <w:r w:rsidR="0001408A">
          <w:rPr>
            <w:b/>
          </w:rPr>
          <w:t>Harmonised Architecture</w:t>
        </w:r>
        <w:proofErr w:type="gramEnd"/>
        <w:r w:rsidR="0001408A">
          <w:rPr>
            <w:b/>
          </w:rPr>
          <w:t xml:space="preserve"> for MCPTT</w:t>
        </w:r>
      </w:ins>
    </w:p>
    <w:p w:rsidR="0001408A" w:rsidRDefault="0001408A" w:rsidP="0001408A">
      <w:pPr>
        <w:pStyle w:val="PL"/>
        <w:keepNext/>
        <w:keepLines/>
        <w:pBdr>
          <w:top w:val="single" w:sz="4" w:space="1" w:color="auto"/>
          <w:left w:val="single" w:sz="4" w:space="4" w:color="auto"/>
          <w:bottom w:val="single" w:sz="4" w:space="1" w:color="auto"/>
          <w:right w:val="single" w:sz="4" w:space="4" w:color="auto"/>
        </w:pBdr>
        <w:rPr>
          <w:ins w:id="25" w:author="BlackBerry10" w:date="2015-01-14T10:32:00Z"/>
          <w:rFonts w:ascii="Times New Roman" w:hAnsi="Times New Roman"/>
          <w:b/>
          <w:sz w:val="20"/>
        </w:rPr>
      </w:pPr>
      <w:ins w:id="26" w:author="BlackBerry10" w:date="2015-01-14T10:32:00Z">
        <w:r w:rsidRPr="00534052">
          <w:rPr>
            <w:rFonts w:ascii="Times New Roman" w:hAnsi="Times New Roman"/>
            <w:b/>
            <w:sz w:val="20"/>
            <w:highlight w:val="lightGray"/>
          </w:rPr>
          <w:lastRenderedPageBreak/>
          <w:t>KEY</w:t>
        </w:r>
      </w:ins>
    </w:p>
    <w:p w:rsidR="0001408A" w:rsidRPr="00F67E35" w:rsidRDefault="0001408A" w:rsidP="0001408A">
      <w:pPr>
        <w:pStyle w:val="PL"/>
        <w:keepNext/>
        <w:keepLines/>
        <w:pBdr>
          <w:top w:val="single" w:sz="4" w:space="1" w:color="auto"/>
          <w:left w:val="single" w:sz="4" w:space="4" w:color="auto"/>
          <w:bottom w:val="single" w:sz="4" w:space="1" w:color="auto"/>
          <w:right w:val="single" w:sz="4" w:space="4" w:color="auto"/>
        </w:pBdr>
        <w:rPr>
          <w:ins w:id="27" w:author="BlackBerry10" w:date="2015-01-14T10:32:00Z"/>
          <w:rFonts w:ascii="Times New Roman" w:hAnsi="Times New Roman"/>
          <w:sz w:val="20"/>
        </w:rPr>
      </w:pPr>
      <w:ins w:id="28" w:author="BlackBerry10" w:date="2015-01-14T10:32:00Z">
        <w:r w:rsidRPr="00F67E35">
          <w:rPr>
            <w:rFonts w:ascii="Times New Roman" w:hAnsi="Times New Roman"/>
            <w:sz w:val="20"/>
            <w:highlight w:val="lightGray"/>
          </w:rPr>
          <w:t xml:space="preserve">BLACK: 3GPP </w:t>
        </w:r>
        <w:r>
          <w:rPr>
            <w:rFonts w:ascii="Times New Roman" w:hAnsi="Times New Roman"/>
            <w:sz w:val="20"/>
            <w:highlight w:val="lightGray"/>
          </w:rPr>
          <w:t xml:space="preserve">SA2 Solution 2 </w:t>
        </w:r>
        <w:r w:rsidRPr="00F67E35">
          <w:rPr>
            <w:rFonts w:ascii="Times New Roman" w:hAnsi="Times New Roman"/>
            <w:sz w:val="20"/>
            <w:highlight w:val="lightGray"/>
          </w:rPr>
          <w:t>Terminol</w:t>
        </w:r>
        <w:r>
          <w:rPr>
            <w:rFonts w:ascii="Times New Roman" w:hAnsi="Times New Roman"/>
            <w:sz w:val="20"/>
            <w:highlight w:val="lightGray"/>
          </w:rPr>
          <w:t>o</w:t>
        </w:r>
        <w:r w:rsidRPr="00F67E35">
          <w:rPr>
            <w:rFonts w:ascii="Times New Roman" w:hAnsi="Times New Roman"/>
            <w:sz w:val="20"/>
            <w:highlight w:val="lightGray"/>
          </w:rPr>
          <w:t>gy</w:t>
        </w:r>
      </w:ins>
    </w:p>
    <w:p w:rsidR="0001408A" w:rsidRPr="0046529E" w:rsidRDefault="0001408A" w:rsidP="0001408A">
      <w:pPr>
        <w:pStyle w:val="PL"/>
        <w:keepNext/>
        <w:keepLines/>
        <w:pBdr>
          <w:top w:val="single" w:sz="4" w:space="1" w:color="auto"/>
          <w:left w:val="single" w:sz="4" w:space="4" w:color="auto"/>
          <w:bottom w:val="single" w:sz="4" w:space="1" w:color="auto"/>
          <w:right w:val="single" w:sz="4" w:space="4" w:color="auto"/>
        </w:pBdr>
        <w:rPr>
          <w:ins w:id="29" w:author="BlackBerry10" w:date="2015-01-14T10:32:00Z"/>
          <w:rFonts w:ascii="Times New Roman" w:hAnsi="Times New Roman"/>
          <w:sz w:val="20"/>
          <w:highlight w:val="lightGray"/>
        </w:rPr>
      </w:pPr>
      <w:ins w:id="30" w:author="BlackBerry10" w:date="2015-01-14T10:32:00Z">
        <w:r w:rsidRPr="0046529E">
          <w:rPr>
            <w:rFonts w:ascii="Times New Roman" w:hAnsi="Times New Roman"/>
            <w:color w:val="FF0000"/>
            <w:sz w:val="20"/>
            <w:highlight w:val="lightGray"/>
          </w:rPr>
          <w:t>RED</w:t>
        </w:r>
        <w:r w:rsidRPr="0046529E">
          <w:rPr>
            <w:rFonts w:ascii="Times New Roman" w:hAnsi="Times New Roman"/>
            <w:sz w:val="20"/>
            <w:highlight w:val="lightGray"/>
          </w:rPr>
          <w:t xml:space="preserve"> </w:t>
        </w:r>
        <w:r>
          <w:rPr>
            <w:rFonts w:ascii="Times New Roman" w:hAnsi="Times New Roman"/>
            <w:sz w:val="20"/>
            <w:highlight w:val="lightGray"/>
          </w:rPr>
          <w:t>OMA ETSI TCCE WorkshopTerminology</w:t>
        </w:r>
      </w:ins>
    </w:p>
    <w:p w:rsidR="0001408A" w:rsidRDefault="0001408A" w:rsidP="0001408A">
      <w:pPr>
        <w:pStyle w:val="PL"/>
        <w:keepNext/>
        <w:keepLines/>
        <w:pBdr>
          <w:top w:val="single" w:sz="4" w:space="1" w:color="auto"/>
          <w:left w:val="single" w:sz="4" w:space="4" w:color="auto"/>
          <w:bottom w:val="single" w:sz="4" w:space="1" w:color="auto"/>
          <w:right w:val="single" w:sz="4" w:space="4" w:color="auto"/>
        </w:pBdr>
        <w:rPr>
          <w:ins w:id="31" w:author="BlackBerry10" w:date="2015-01-14T10:32:00Z"/>
          <w:rFonts w:ascii="Times New Roman" w:hAnsi="Times New Roman"/>
          <w:sz w:val="20"/>
          <w:highlight w:val="lightGray"/>
        </w:rPr>
      </w:pPr>
      <w:ins w:id="32" w:author="BlackBerry10" w:date="2015-01-14T10:32:00Z">
        <w:r>
          <w:rPr>
            <w:rFonts w:ascii="Times New Roman" w:hAnsi="Times New Roman"/>
            <w:color w:val="0070C0"/>
            <w:sz w:val="20"/>
            <w:highlight w:val="lightGray"/>
          </w:rPr>
          <w:t>BLUE</w:t>
        </w:r>
        <w:r w:rsidRPr="0046529E">
          <w:rPr>
            <w:rFonts w:ascii="Times New Roman" w:hAnsi="Times New Roman"/>
            <w:sz w:val="20"/>
            <w:highlight w:val="lightGray"/>
          </w:rPr>
          <w:t xml:space="preserve"> </w:t>
        </w:r>
        <w:r>
          <w:rPr>
            <w:rFonts w:ascii="Times New Roman" w:hAnsi="Times New Roman"/>
            <w:sz w:val="20"/>
            <w:highlight w:val="lightGray"/>
          </w:rPr>
          <w:t>OMA PCPS Terminology</w:t>
        </w:r>
      </w:ins>
    </w:p>
    <w:p w:rsidR="0001408A" w:rsidRDefault="0001408A" w:rsidP="0001408A">
      <w:pPr>
        <w:pStyle w:val="PL"/>
        <w:keepNext/>
        <w:keepLines/>
        <w:pBdr>
          <w:top w:val="single" w:sz="4" w:space="1" w:color="auto"/>
          <w:left w:val="single" w:sz="4" w:space="4" w:color="auto"/>
          <w:bottom w:val="single" w:sz="4" w:space="1" w:color="auto"/>
          <w:right w:val="single" w:sz="4" w:space="4" w:color="auto"/>
        </w:pBdr>
        <w:rPr>
          <w:ins w:id="33" w:author="BlackBerry10" w:date="2015-01-14T10:32:00Z"/>
          <w:rFonts w:ascii="Times New Roman" w:hAnsi="Times New Roman"/>
          <w:sz w:val="20"/>
          <w:highlight w:val="lightGray"/>
        </w:rPr>
      </w:pPr>
      <w:ins w:id="34" w:author="BlackBerry10" w:date="2015-01-14T10:32:00Z">
        <w:r>
          <w:rPr>
            <w:rFonts w:ascii="Times New Roman" w:hAnsi="Times New Roman"/>
            <w:sz w:val="20"/>
            <w:highlight w:val="lightGray"/>
          </w:rPr>
          <w:t>RM = Resource Management</w:t>
        </w:r>
      </w:ins>
    </w:p>
    <w:p w:rsidR="0001408A" w:rsidRDefault="0001408A" w:rsidP="0001408A">
      <w:pPr>
        <w:pStyle w:val="PL"/>
        <w:keepNext/>
        <w:keepLines/>
        <w:pBdr>
          <w:top w:val="single" w:sz="4" w:space="1" w:color="auto"/>
          <w:left w:val="single" w:sz="4" w:space="4" w:color="auto"/>
          <w:bottom w:val="single" w:sz="4" w:space="1" w:color="auto"/>
          <w:right w:val="single" w:sz="4" w:space="4" w:color="auto"/>
        </w:pBdr>
        <w:rPr>
          <w:ins w:id="35" w:author="BlackBerry10" w:date="2015-01-14T10:32:00Z"/>
          <w:rFonts w:ascii="Times New Roman" w:hAnsi="Times New Roman"/>
          <w:sz w:val="20"/>
          <w:highlight w:val="lightGray"/>
        </w:rPr>
      </w:pPr>
      <w:ins w:id="36" w:author="BlackBerry10" w:date="2015-01-14T10:32:00Z">
        <w:r>
          <w:rPr>
            <w:rFonts w:ascii="Times New Roman" w:hAnsi="Times New Roman"/>
            <w:sz w:val="20"/>
            <w:highlight w:val="lightGray"/>
          </w:rPr>
          <w:t>RM</w:t>
        </w:r>
      </w:ins>
      <w:ins w:id="37" w:author="BlackBerry10" w:date="2015-01-14T10:43:00Z">
        <w:r w:rsidR="00303802">
          <w:rPr>
            <w:rFonts w:ascii="Times New Roman" w:hAnsi="Times New Roman"/>
            <w:sz w:val="20"/>
            <w:highlight w:val="lightGray"/>
          </w:rPr>
          <w:t>*</w:t>
        </w:r>
      </w:ins>
      <w:ins w:id="38" w:author="BlackBerry10" w:date="2015-01-14T10:32:00Z">
        <w:r>
          <w:rPr>
            <w:rFonts w:ascii="Times New Roman" w:hAnsi="Times New Roman"/>
            <w:sz w:val="20"/>
            <w:highlight w:val="lightGray"/>
          </w:rPr>
          <w:t xml:space="preserve"> = Resource Management</w:t>
        </w:r>
      </w:ins>
      <w:ins w:id="39" w:author="BlackBerry10" w:date="2015-01-14T10:43:00Z">
        <w:r w:rsidR="00303802">
          <w:rPr>
            <w:rFonts w:ascii="Times New Roman" w:hAnsi="Times New Roman"/>
            <w:sz w:val="20"/>
            <w:highlight w:val="lightGray"/>
          </w:rPr>
          <w:t xml:space="preserve"> for Multicast</w:t>
        </w:r>
      </w:ins>
    </w:p>
    <w:p w:rsidR="0001408A" w:rsidRPr="0046529E" w:rsidRDefault="0001408A" w:rsidP="0001408A">
      <w:pPr>
        <w:pStyle w:val="PL"/>
        <w:keepNext/>
        <w:keepLines/>
        <w:pBdr>
          <w:top w:val="single" w:sz="4" w:space="1" w:color="auto"/>
          <w:left w:val="single" w:sz="4" w:space="4" w:color="auto"/>
          <w:bottom w:val="single" w:sz="4" w:space="1" w:color="auto"/>
          <w:right w:val="single" w:sz="4" w:space="4" w:color="auto"/>
        </w:pBdr>
        <w:rPr>
          <w:ins w:id="40" w:author="BlackBerry10" w:date="2015-01-14T10:32:00Z"/>
          <w:rFonts w:ascii="Times New Roman" w:hAnsi="Times New Roman"/>
          <w:sz w:val="20"/>
          <w:highlight w:val="lightGray"/>
        </w:rPr>
      </w:pPr>
      <w:ins w:id="41" w:author="BlackBerry10" w:date="2015-01-14T10:32:00Z">
        <w:r w:rsidRPr="00217104">
          <w:rPr>
            <w:rFonts w:ascii="Times New Roman" w:hAnsi="Times New Roman"/>
            <w:color w:val="FFFF00"/>
            <w:sz w:val="20"/>
            <w:highlight w:val="lightGray"/>
          </w:rPr>
          <w:t>YELLOW</w:t>
        </w:r>
        <w:r>
          <w:rPr>
            <w:rFonts w:ascii="Times New Roman" w:hAnsi="Times New Roman"/>
            <w:sz w:val="20"/>
            <w:highlight w:val="lightGray"/>
          </w:rPr>
          <w:t xml:space="preserve"> shaded entities are ones already defined in 3GPP</w:t>
        </w:r>
      </w:ins>
    </w:p>
    <w:p w:rsidR="0001408A" w:rsidRDefault="0001408A" w:rsidP="0001408A">
      <w:pPr>
        <w:rPr>
          <w:ins w:id="42" w:author="BlackBerry10" w:date="2015-01-14T10:32:00Z"/>
          <w:lang w:eastAsia="ja-JP"/>
        </w:rPr>
      </w:pPr>
    </w:p>
    <w:p w:rsidR="006437ED" w:rsidRPr="00EA0DCE" w:rsidRDefault="006437ED" w:rsidP="006437ED">
      <w:pPr>
        <w:pStyle w:val="TH"/>
        <w:rPr>
          <w:rFonts w:cs="Arial"/>
          <w:color w:val="000000"/>
          <w:lang w:eastAsia="ja-JP"/>
        </w:rPr>
      </w:pPr>
      <w:del w:id="43" w:author="BlackBerry10" w:date="2015-01-14T10:32:00Z">
        <w:r w:rsidDel="0001408A">
          <w:object w:dxaOrig="14868" w:dyaOrig="11378">
            <v:shape id="_x0000_i1027" type="#_x0000_t75" style="width:484.6pt;height:371.1pt" o:ole="">
              <v:imagedata r:id="rId13" o:title=""/>
            </v:shape>
            <o:OLEObject Type="Embed" ProgID="Visio.Drawing.11" ShapeID="_x0000_i1027" DrawAspect="Content" ObjectID="_1484098207" r:id="rId14"/>
          </w:object>
        </w:r>
      </w:del>
    </w:p>
    <w:p w:rsidR="006437ED" w:rsidRPr="00EA0DCE" w:rsidRDefault="006437ED" w:rsidP="006437ED">
      <w:pPr>
        <w:pStyle w:val="TF"/>
        <w:rPr>
          <w:lang w:eastAsia="ja-JP"/>
        </w:rPr>
      </w:pPr>
      <w:r w:rsidRPr="00EA0DCE">
        <w:rPr>
          <w:lang w:eastAsia="ja-JP"/>
        </w:rPr>
        <w:t>Figure 5.</w:t>
      </w:r>
      <w:r>
        <w:rPr>
          <w:lang w:eastAsia="ja-JP"/>
        </w:rPr>
        <w:t>2</w:t>
      </w:r>
      <w:r w:rsidRPr="00EA0DCE">
        <w:rPr>
          <w:lang w:eastAsia="ja-JP"/>
        </w:rPr>
        <w:t>.</w:t>
      </w:r>
      <w:r>
        <w:rPr>
          <w:lang w:eastAsia="ja-JP"/>
        </w:rPr>
        <w:t>1.</w:t>
      </w:r>
      <w:r w:rsidRPr="00EA0DCE">
        <w:rPr>
          <w:lang w:eastAsia="ja-JP"/>
        </w:rPr>
        <w:t xml:space="preserve">1-1: </w:t>
      </w:r>
      <w:r>
        <w:rPr>
          <w:lang w:eastAsia="ja-JP"/>
        </w:rPr>
        <w:t>IMS based</w:t>
      </w:r>
      <w:r w:rsidRPr="00EA0DCE">
        <w:rPr>
          <w:lang w:eastAsia="ja-JP"/>
        </w:rPr>
        <w:t xml:space="preserve"> Architecture for User-Group-Based applications</w:t>
      </w:r>
    </w:p>
    <w:p w:rsidR="006437ED" w:rsidRPr="00EA0DCE" w:rsidRDefault="006437ED" w:rsidP="006437ED">
      <w:pPr>
        <w:rPr>
          <w:lang w:eastAsia="ja-JP"/>
        </w:rPr>
      </w:pPr>
      <w:r w:rsidRPr="00EA0DCE">
        <w:rPr>
          <w:lang w:eastAsia="ja-JP"/>
        </w:rPr>
        <w:t>The above architecture is</w:t>
      </w:r>
      <w:r>
        <w:rPr>
          <w:lang w:eastAsia="ja-JP"/>
        </w:rPr>
        <w:t xml:space="preserve"> meant as </w:t>
      </w:r>
      <w:r w:rsidRPr="00EA0DCE">
        <w:rPr>
          <w:lang w:eastAsia="ja-JP"/>
        </w:rPr>
        <w:t xml:space="preserve">an </w:t>
      </w:r>
      <w:r>
        <w:rPr>
          <w:lang w:eastAsia="ja-JP"/>
        </w:rPr>
        <w:t>example architecture</w:t>
      </w:r>
      <w:r w:rsidRPr="00EA0DCE">
        <w:rPr>
          <w:lang w:eastAsia="ja-JP"/>
        </w:rPr>
        <w:t xml:space="preserve"> and many variants of it can also exist, for example:</w:t>
      </w:r>
    </w:p>
    <w:p w:rsidR="006437ED" w:rsidRPr="00EA0DCE" w:rsidRDefault="006437ED" w:rsidP="006437ED">
      <w:pPr>
        <w:pStyle w:val="B10"/>
        <w:rPr>
          <w:lang w:eastAsia="ja-JP"/>
        </w:rPr>
      </w:pPr>
      <w:r>
        <w:rPr>
          <w:lang w:eastAsia="ja-JP"/>
        </w:rPr>
        <w:t>-</w:t>
      </w:r>
      <w:r>
        <w:rPr>
          <w:lang w:eastAsia="ja-JP"/>
        </w:rPr>
        <w:tab/>
      </w:r>
      <w:r w:rsidRPr="00EA0DCE">
        <w:rPr>
          <w:lang w:eastAsia="ja-JP"/>
        </w:rPr>
        <w:t xml:space="preserve">The </w:t>
      </w:r>
      <w:r>
        <w:rPr>
          <w:color w:val="000000"/>
          <w:lang w:eastAsia="ja-JP"/>
        </w:rPr>
        <w:t>IMS</w:t>
      </w:r>
      <w:r w:rsidRPr="00EA0DCE">
        <w:rPr>
          <w:lang w:eastAsia="ja-JP"/>
        </w:rPr>
        <w:t xml:space="preserve"> may be operated by the Public Safety Administration in order to ensure that security related information is retained within their (secure) environment. Within such an IMS, the P-CSCF and S-CSCF might be implemented in a single entity.</w:t>
      </w:r>
    </w:p>
    <w:p w:rsidR="006437ED" w:rsidRPr="00A97253" w:rsidRDefault="006437ED" w:rsidP="006437ED">
      <w:pPr>
        <w:pStyle w:val="B10"/>
        <w:rPr>
          <w:lang w:eastAsia="ja-JP"/>
        </w:rPr>
      </w:pPr>
      <w:r>
        <w:rPr>
          <w:lang w:eastAsia="ja-JP"/>
        </w:rPr>
        <w:t>-</w:t>
      </w:r>
      <w:r>
        <w:rPr>
          <w:lang w:eastAsia="ja-JP"/>
        </w:rPr>
        <w:tab/>
      </w:r>
      <w:r w:rsidRPr="00EA0DCE">
        <w:rPr>
          <w:lang w:eastAsia="ja-JP"/>
        </w:rPr>
        <w:t xml:space="preserve">The PDN GW might be in the Home Network, or, a </w:t>
      </w:r>
      <w:r w:rsidRPr="00930776">
        <w:rPr>
          <w:color w:val="000000"/>
          <w:lang w:eastAsia="ja-JP"/>
        </w:rPr>
        <w:t>"</w:t>
      </w:r>
      <w:r w:rsidRPr="00EA0DCE">
        <w:rPr>
          <w:lang w:eastAsia="ja-JP"/>
        </w:rPr>
        <w:t>local breakout</w:t>
      </w:r>
      <w:r w:rsidRPr="00930776">
        <w:rPr>
          <w:color w:val="000000"/>
          <w:lang w:eastAsia="ja-JP"/>
        </w:rPr>
        <w:t>"</w:t>
      </w:r>
      <w:r w:rsidRPr="00EA0DCE">
        <w:rPr>
          <w:lang w:eastAsia="ja-JP"/>
        </w:rPr>
        <w:t xml:space="preserve"> PDN GW could be used in the VPLMN. D</w:t>
      </w:r>
      <w:r w:rsidRPr="00A97253">
        <w:rPr>
          <w:lang w:eastAsia="ja-JP"/>
        </w:rPr>
        <w:t xml:space="preserve">ifferent mechanisms for discovering the address of the P-CSCF exist and hence when using a </w:t>
      </w:r>
      <w:r w:rsidRPr="00930776">
        <w:rPr>
          <w:color w:val="000000"/>
          <w:lang w:eastAsia="ja-JP"/>
        </w:rPr>
        <w:t>"</w:t>
      </w:r>
      <w:r w:rsidRPr="00A97253">
        <w:rPr>
          <w:lang w:eastAsia="ja-JP"/>
        </w:rPr>
        <w:t>local breakout</w:t>
      </w:r>
      <w:r w:rsidRPr="00930776">
        <w:rPr>
          <w:color w:val="000000"/>
          <w:lang w:eastAsia="ja-JP"/>
        </w:rPr>
        <w:t>"</w:t>
      </w:r>
      <w:r w:rsidRPr="00A97253">
        <w:rPr>
          <w:lang w:eastAsia="ja-JP"/>
        </w:rPr>
        <w:t xml:space="preserve"> PDN GW, the P-CSCF could still be located back in a Public Safety Administration’s secure environment. However, the P-CSCF provides an Rx interface to the PCRF; the PCRF uses the </w:t>
      </w:r>
      <w:proofErr w:type="spellStart"/>
      <w:r w:rsidRPr="00A97253">
        <w:rPr>
          <w:lang w:eastAsia="ja-JP"/>
        </w:rPr>
        <w:t>Gx</w:t>
      </w:r>
      <w:proofErr w:type="spellEnd"/>
      <w:r w:rsidRPr="00A97253">
        <w:rPr>
          <w:lang w:eastAsia="ja-JP"/>
        </w:rPr>
        <w:t xml:space="preserve"> interface to request Dedicated Bearer resources from the PDN GW; and currently inter-operator S9 interfaces are not widely deployed</w:t>
      </w:r>
      <w:r w:rsidRPr="00EA0DCE">
        <w:rPr>
          <w:lang w:eastAsia="ja-JP"/>
        </w:rPr>
        <w:t>.</w:t>
      </w:r>
    </w:p>
    <w:p w:rsidR="006437ED" w:rsidRPr="00EA0DCE" w:rsidRDefault="006437ED" w:rsidP="006437ED">
      <w:pPr>
        <w:pStyle w:val="B10"/>
        <w:rPr>
          <w:lang w:eastAsia="ja-JP"/>
        </w:rPr>
      </w:pPr>
      <w:r>
        <w:rPr>
          <w:lang w:eastAsia="ja-JP"/>
        </w:rPr>
        <w:t>-</w:t>
      </w:r>
      <w:r>
        <w:rPr>
          <w:lang w:eastAsia="ja-JP"/>
        </w:rPr>
        <w:tab/>
      </w:r>
      <w:r w:rsidRPr="00EA0DCE">
        <w:rPr>
          <w:lang w:eastAsia="ja-JP"/>
        </w:rPr>
        <w:t xml:space="preserve">The HSS might be in a </w:t>
      </w:r>
      <w:r w:rsidRPr="00930776">
        <w:rPr>
          <w:color w:val="000000"/>
          <w:lang w:eastAsia="ja-JP"/>
        </w:rPr>
        <w:t>"</w:t>
      </w:r>
      <w:r w:rsidRPr="00EA0DCE">
        <w:rPr>
          <w:lang w:eastAsia="ja-JP"/>
        </w:rPr>
        <w:t>traditional HPLMN</w:t>
      </w:r>
      <w:r w:rsidRPr="00930776">
        <w:rPr>
          <w:color w:val="000000"/>
          <w:lang w:eastAsia="ja-JP"/>
        </w:rPr>
        <w:t>"</w:t>
      </w:r>
      <w:r w:rsidRPr="00EA0DCE">
        <w:rPr>
          <w:lang w:eastAsia="ja-JP"/>
        </w:rPr>
        <w:t xml:space="preserve"> that also provides a Radio Access Network, or, the HSS could be </w:t>
      </w:r>
      <w:r>
        <w:rPr>
          <w:lang w:eastAsia="ja-JP"/>
        </w:rPr>
        <w:t>replaced</w:t>
      </w:r>
      <w:r w:rsidRPr="00EA0DCE">
        <w:rPr>
          <w:lang w:eastAsia="ja-JP"/>
        </w:rPr>
        <w:t xml:space="preserve"> by the </w:t>
      </w:r>
      <w:r>
        <w:rPr>
          <w:lang w:eastAsia="ja-JP"/>
        </w:rPr>
        <w:t xml:space="preserve">Public Safety – User Data Function (PS-UDF) operated by the </w:t>
      </w:r>
      <w:r w:rsidRPr="00EA0DCE">
        <w:rPr>
          <w:lang w:eastAsia="ja-JP"/>
        </w:rPr>
        <w:t>Public Safety Administration which function</w:t>
      </w:r>
      <w:r>
        <w:rPr>
          <w:lang w:eastAsia="ja-JP"/>
        </w:rPr>
        <w:t>s</w:t>
      </w:r>
      <w:r w:rsidRPr="00EA0DCE">
        <w:rPr>
          <w:lang w:eastAsia="ja-JP"/>
        </w:rPr>
        <w:t xml:space="preserve"> as a type of </w:t>
      </w:r>
      <w:r w:rsidRPr="00930776">
        <w:rPr>
          <w:color w:val="000000"/>
          <w:lang w:eastAsia="ja-JP"/>
        </w:rPr>
        <w:t>"</w:t>
      </w:r>
      <w:r w:rsidRPr="00EA0DCE">
        <w:rPr>
          <w:lang w:eastAsia="ja-JP"/>
        </w:rPr>
        <w:t>Mobile Virtual Network Operator</w:t>
      </w:r>
      <w:r w:rsidRPr="00930776">
        <w:rPr>
          <w:color w:val="000000"/>
          <w:lang w:eastAsia="ja-JP"/>
        </w:rPr>
        <w:t>"</w:t>
      </w:r>
      <w:r>
        <w:rPr>
          <w:color w:val="000000"/>
          <w:lang w:eastAsia="ja-JP"/>
        </w:rPr>
        <w:t xml:space="preserve"> and provides the functions of the HSS </w:t>
      </w:r>
      <w:r>
        <w:rPr>
          <w:color w:val="000000"/>
          <w:lang w:eastAsia="ja-JP"/>
        </w:rPr>
        <w:lastRenderedPageBreak/>
        <w:t>required by the IMS and the Public Safety Application</w:t>
      </w:r>
      <w:r w:rsidRPr="00EA0DCE">
        <w:rPr>
          <w:lang w:eastAsia="ja-JP"/>
        </w:rPr>
        <w:t xml:space="preserve">. In the latter case, new roaming agreements with </w:t>
      </w:r>
      <w:r w:rsidRPr="00930776">
        <w:rPr>
          <w:color w:val="000000"/>
          <w:lang w:eastAsia="ja-JP"/>
        </w:rPr>
        <w:t>"</w:t>
      </w:r>
      <w:r w:rsidRPr="00EA0DCE">
        <w:rPr>
          <w:lang w:eastAsia="ja-JP"/>
        </w:rPr>
        <w:t>traditional VPLMNs</w:t>
      </w:r>
      <w:r w:rsidRPr="00930776">
        <w:rPr>
          <w:color w:val="000000"/>
          <w:lang w:eastAsia="ja-JP"/>
        </w:rPr>
        <w:t>"</w:t>
      </w:r>
      <w:r w:rsidRPr="00EA0DCE">
        <w:rPr>
          <w:lang w:eastAsia="ja-JP"/>
        </w:rPr>
        <w:t xml:space="preserve"> could be required. </w:t>
      </w:r>
    </w:p>
    <w:p w:rsidR="006437ED" w:rsidRPr="00EA0DCE" w:rsidRDefault="006437ED" w:rsidP="006437ED">
      <w:pPr>
        <w:pStyle w:val="NO"/>
        <w:rPr>
          <w:lang w:eastAsia="ja-JP"/>
        </w:rPr>
      </w:pPr>
      <w:r>
        <w:rPr>
          <w:lang w:eastAsia="ja-JP"/>
        </w:rPr>
        <w:t>NOTE:</w:t>
      </w:r>
      <w:r w:rsidRPr="00EA0DCE">
        <w:rPr>
          <w:lang w:eastAsia="ja-JP"/>
        </w:rPr>
        <w:tab/>
        <w:t>Figure 5.</w:t>
      </w:r>
      <w:r>
        <w:rPr>
          <w:lang w:eastAsia="ja-JP"/>
        </w:rPr>
        <w:t>2</w:t>
      </w:r>
      <w:r w:rsidRPr="00EA0DCE">
        <w:rPr>
          <w:lang w:eastAsia="ja-JP"/>
        </w:rPr>
        <w:t xml:space="preserve">.1-1 depicts an alternative scenario where EPC level security uses the </w:t>
      </w:r>
      <w:r w:rsidRPr="00930776">
        <w:rPr>
          <w:color w:val="000000"/>
          <w:lang w:eastAsia="ja-JP"/>
        </w:rPr>
        <w:t>"</w:t>
      </w:r>
      <w:r w:rsidRPr="00EA0DCE">
        <w:rPr>
          <w:lang w:eastAsia="ja-JP"/>
        </w:rPr>
        <w:t>traditional HSS</w:t>
      </w:r>
      <w:r w:rsidRPr="00930776">
        <w:rPr>
          <w:color w:val="000000"/>
          <w:lang w:eastAsia="ja-JP"/>
        </w:rPr>
        <w:t>"</w:t>
      </w:r>
      <w:r w:rsidRPr="00EA0DCE">
        <w:rPr>
          <w:lang w:eastAsia="ja-JP"/>
        </w:rPr>
        <w:t xml:space="preserve"> and the Public Safety Administration uses a </w:t>
      </w:r>
      <w:r>
        <w:rPr>
          <w:lang w:eastAsia="ja-JP"/>
        </w:rPr>
        <w:t>PS-UDF</w:t>
      </w:r>
      <w:r w:rsidRPr="00EA0DCE">
        <w:rPr>
          <w:lang w:eastAsia="ja-JP"/>
        </w:rPr>
        <w:t>.</w:t>
      </w:r>
    </w:p>
    <w:p w:rsidR="006437ED" w:rsidRPr="00EA0DCE" w:rsidRDefault="006437ED" w:rsidP="006437ED">
      <w:pPr>
        <w:pStyle w:val="B10"/>
        <w:rPr>
          <w:lang w:eastAsia="ja-JP"/>
        </w:rPr>
      </w:pPr>
      <w:r>
        <w:rPr>
          <w:lang w:eastAsia="ja-JP"/>
        </w:rPr>
        <w:t>-</w:t>
      </w:r>
      <w:r>
        <w:rPr>
          <w:lang w:eastAsia="ja-JP"/>
        </w:rPr>
        <w:tab/>
      </w:r>
      <w:r w:rsidRPr="00EA0DCE">
        <w:rPr>
          <w:lang w:eastAsia="ja-JP"/>
        </w:rPr>
        <w:t xml:space="preserve">Both the MCPTT Application Server and Group Management Function are anticipated to have interfaces (with </w:t>
      </w:r>
      <w:proofErr w:type="spellStart"/>
      <w:r w:rsidRPr="00EA0DCE">
        <w:rPr>
          <w:lang w:eastAsia="ja-JP"/>
        </w:rPr>
        <w:t>Sh</w:t>
      </w:r>
      <w:proofErr w:type="spellEnd"/>
      <w:r w:rsidRPr="00EA0DCE">
        <w:rPr>
          <w:lang w:eastAsia="ja-JP"/>
        </w:rPr>
        <w:t xml:space="preserve"> type capabilities) to databases.</w:t>
      </w:r>
    </w:p>
    <w:p w:rsidR="006437ED" w:rsidRPr="00EA0DCE" w:rsidRDefault="006437ED" w:rsidP="006437ED">
      <w:pPr>
        <w:pStyle w:val="B10"/>
        <w:rPr>
          <w:lang w:eastAsia="ja-JP"/>
        </w:rPr>
      </w:pPr>
      <w:r>
        <w:rPr>
          <w:lang w:eastAsia="ja-JP"/>
        </w:rPr>
        <w:t>-</w:t>
      </w:r>
      <w:r>
        <w:rPr>
          <w:lang w:eastAsia="ja-JP"/>
        </w:rPr>
        <w:tab/>
      </w:r>
      <w:r w:rsidRPr="00EA0DCE">
        <w:rPr>
          <w:lang w:eastAsia="ja-JP"/>
        </w:rPr>
        <w:t xml:space="preserve">In addition to running its own applications, the </w:t>
      </w:r>
      <w:r w:rsidRPr="00930776">
        <w:rPr>
          <w:color w:val="000000"/>
          <w:lang w:eastAsia="ja-JP"/>
        </w:rPr>
        <w:t>"</w:t>
      </w:r>
      <w:r w:rsidRPr="00EA0DCE">
        <w:rPr>
          <w:lang w:eastAsia="ja-JP"/>
        </w:rPr>
        <w:t>Public Safety Administration</w:t>
      </w:r>
      <w:r w:rsidRPr="00930776">
        <w:rPr>
          <w:color w:val="000000"/>
          <w:lang w:eastAsia="ja-JP"/>
        </w:rPr>
        <w:t>"</w:t>
      </w:r>
      <w:r w:rsidRPr="00EA0DCE">
        <w:rPr>
          <w:lang w:eastAsia="ja-JP"/>
        </w:rPr>
        <w:t xml:space="preserve"> may own/operate the IMS and/or the </w:t>
      </w:r>
      <w:r w:rsidRPr="00930776">
        <w:rPr>
          <w:color w:val="000000"/>
          <w:lang w:eastAsia="ja-JP"/>
        </w:rPr>
        <w:t>"</w:t>
      </w:r>
      <w:r w:rsidRPr="00EA0DCE">
        <w:rPr>
          <w:lang w:eastAsia="ja-JP"/>
        </w:rPr>
        <w:t>HPLMN EPC</w:t>
      </w:r>
      <w:r w:rsidRPr="00930776">
        <w:rPr>
          <w:color w:val="000000"/>
          <w:lang w:eastAsia="ja-JP"/>
        </w:rPr>
        <w:t>"</w:t>
      </w:r>
      <w:r w:rsidRPr="00EA0DCE">
        <w:rPr>
          <w:lang w:eastAsia="ja-JP"/>
        </w:rPr>
        <w:t xml:space="preserve"> and/or the VPLMN/Radio Access Network.</w:t>
      </w:r>
    </w:p>
    <w:p w:rsidR="006437ED" w:rsidRPr="00EA0DCE" w:rsidRDefault="006437ED" w:rsidP="006437ED">
      <w:pPr>
        <w:pStyle w:val="B10"/>
        <w:rPr>
          <w:lang w:eastAsia="ja-JP"/>
        </w:rPr>
      </w:pPr>
      <w:r>
        <w:rPr>
          <w:lang w:eastAsia="ja-JP"/>
        </w:rPr>
        <w:t>-</w:t>
      </w:r>
      <w:r>
        <w:rPr>
          <w:lang w:eastAsia="ja-JP"/>
        </w:rPr>
        <w:tab/>
      </w:r>
      <w:r w:rsidRPr="00EA0DCE">
        <w:rPr>
          <w:lang w:eastAsia="ja-JP"/>
        </w:rPr>
        <w:t xml:space="preserve">(Amongst many other scenarios) the UE could be using a VPLMN in the geographic region of </w:t>
      </w:r>
      <w:r w:rsidRPr="00930776">
        <w:rPr>
          <w:color w:val="000000"/>
          <w:lang w:eastAsia="ja-JP"/>
        </w:rPr>
        <w:t>"</w:t>
      </w:r>
      <w:r w:rsidRPr="00EA0DCE">
        <w:rPr>
          <w:lang w:eastAsia="ja-JP"/>
        </w:rPr>
        <w:t>Public Safety B</w:t>
      </w:r>
      <w:r w:rsidRPr="00930776">
        <w:rPr>
          <w:color w:val="000000"/>
          <w:lang w:eastAsia="ja-JP"/>
        </w:rPr>
        <w:t>"</w:t>
      </w:r>
      <w:r w:rsidRPr="00EA0DCE">
        <w:rPr>
          <w:lang w:eastAsia="ja-JP"/>
        </w:rPr>
        <w:t xml:space="preserve">; or, the UE be using an arbitrary IP-CAN and be located anywhere in the world and merely need to communicate with a user associated with </w:t>
      </w:r>
      <w:r w:rsidRPr="00930776">
        <w:rPr>
          <w:color w:val="000000"/>
          <w:lang w:eastAsia="ja-JP"/>
        </w:rPr>
        <w:t>"</w:t>
      </w:r>
      <w:r w:rsidRPr="00EA0DCE">
        <w:rPr>
          <w:lang w:eastAsia="ja-JP"/>
        </w:rPr>
        <w:t>Public Safety B</w:t>
      </w:r>
      <w:r w:rsidRPr="00930776">
        <w:rPr>
          <w:color w:val="000000"/>
          <w:lang w:eastAsia="ja-JP"/>
        </w:rPr>
        <w:t>"</w:t>
      </w:r>
      <w:r w:rsidRPr="00EA0DCE">
        <w:rPr>
          <w:lang w:eastAsia="ja-JP"/>
        </w:rPr>
        <w:t>.</w:t>
      </w:r>
    </w:p>
    <w:p w:rsidR="006437ED" w:rsidRPr="00A97253" w:rsidRDefault="006437ED" w:rsidP="006437ED">
      <w:pPr>
        <w:pStyle w:val="B10"/>
        <w:rPr>
          <w:lang w:eastAsia="ja-JP"/>
        </w:rPr>
      </w:pPr>
      <w:r>
        <w:rPr>
          <w:lang w:eastAsia="ja-JP"/>
        </w:rPr>
        <w:t>-</w:t>
      </w:r>
      <w:r>
        <w:rPr>
          <w:lang w:eastAsia="ja-JP"/>
        </w:rPr>
        <w:tab/>
      </w:r>
      <w:r w:rsidRPr="00EA0DCE">
        <w:rPr>
          <w:lang w:eastAsia="ja-JP"/>
        </w:rPr>
        <w:t xml:space="preserve">In some implementations, the Media Resource Function could be further subdivided into </w:t>
      </w:r>
      <w:r w:rsidRPr="00930776">
        <w:rPr>
          <w:color w:val="000000"/>
          <w:lang w:eastAsia="ja-JP"/>
        </w:rPr>
        <w:t>"</w:t>
      </w:r>
      <w:r w:rsidRPr="00EA0DCE">
        <w:rPr>
          <w:lang w:eastAsia="ja-JP"/>
        </w:rPr>
        <w:t>MRFP</w:t>
      </w:r>
      <w:r w:rsidRPr="00930776">
        <w:rPr>
          <w:color w:val="000000"/>
          <w:lang w:eastAsia="ja-JP"/>
        </w:rPr>
        <w:t>"</w:t>
      </w:r>
      <w:r w:rsidRPr="00EA0DCE">
        <w:rPr>
          <w:lang w:eastAsia="ja-JP"/>
        </w:rPr>
        <w:t xml:space="preserve"> and </w:t>
      </w:r>
      <w:r w:rsidRPr="00930776">
        <w:rPr>
          <w:color w:val="000000"/>
          <w:lang w:eastAsia="ja-JP"/>
        </w:rPr>
        <w:t>"</w:t>
      </w:r>
      <w:r w:rsidRPr="00EA0DCE">
        <w:rPr>
          <w:lang w:eastAsia="ja-JP"/>
        </w:rPr>
        <w:t>MRFC</w:t>
      </w:r>
      <w:r w:rsidRPr="00930776">
        <w:rPr>
          <w:color w:val="000000"/>
          <w:lang w:eastAsia="ja-JP"/>
        </w:rPr>
        <w:t>"</w:t>
      </w:r>
      <w:r w:rsidRPr="00EA0DCE">
        <w:rPr>
          <w:lang w:eastAsia="ja-JP"/>
        </w:rPr>
        <w:t xml:space="preserve">. </w:t>
      </w:r>
      <w:r>
        <w:rPr>
          <w:lang w:eastAsia="ja-JP"/>
        </w:rPr>
        <w:t>T</w:t>
      </w:r>
      <w:r w:rsidRPr="00EA0DCE">
        <w:rPr>
          <w:lang w:eastAsia="ja-JP"/>
        </w:rPr>
        <w:t>he Media Resource Function and MCPTT Application Server might be implemented in a single entity.</w:t>
      </w:r>
    </w:p>
    <w:p w:rsidR="006437ED" w:rsidRPr="00EA0DCE" w:rsidRDefault="006437ED" w:rsidP="006437ED">
      <w:pPr>
        <w:pStyle w:val="B10"/>
        <w:rPr>
          <w:lang w:eastAsia="ja-JP"/>
        </w:rPr>
      </w:pPr>
      <w:r>
        <w:rPr>
          <w:lang w:eastAsia="ja-JP"/>
        </w:rPr>
        <w:t>-</w:t>
      </w:r>
      <w:r>
        <w:rPr>
          <w:lang w:eastAsia="ja-JP"/>
        </w:rPr>
        <w:tab/>
      </w:r>
      <w:r w:rsidRPr="00EA0DCE">
        <w:rPr>
          <w:lang w:eastAsia="ja-JP"/>
        </w:rPr>
        <w:t>ISC interfaces from the S-CSCF may run to any application server, e.g. to the Group Management Function.</w:t>
      </w:r>
    </w:p>
    <w:p w:rsidR="006437ED" w:rsidRPr="00EA0DCE" w:rsidRDefault="006437ED" w:rsidP="006437ED">
      <w:pPr>
        <w:rPr>
          <w:lang w:eastAsia="ja-JP"/>
        </w:rPr>
      </w:pPr>
      <w:r w:rsidRPr="00EA0DCE">
        <w:rPr>
          <w:lang w:eastAsia="ja-JP"/>
        </w:rPr>
        <w:t xml:space="preserve">The following </w:t>
      </w:r>
      <w:r>
        <w:rPr>
          <w:lang w:eastAsia="ja-JP"/>
        </w:rPr>
        <w:t>functionalities and</w:t>
      </w:r>
      <w:r w:rsidRPr="00EA0DCE">
        <w:rPr>
          <w:lang w:eastAsia="ja-JP"/>
        </w:rPr>
        <w:t xml:space="preserve"> capabilities are expected to be needed for MCPTT</w:t>
      </w:r>
      <w:r>
        <w:rPr>
          <w:lang w:eastAsia="ja-JP"/>
        </w:rPr>
        <w:t xml:space="preserve"> and are already provided by IMS</w:t>
      </w:r>
      <w:r w:rsidRPr="00EA0DCE">
        <w:rPr>
          <w:lang w:eastAsia="ja-JP"/>
        </w:rPr>
        <w:t>:</w:t>
      </w:r>
    </w:p>
    <w:p w:rsidR="006437ED" w:rsidRPr="00EA0DCE" w:rsidRDefault="006437ED" w:rsidP="006437ED">
      <w:pPr>
        <w:pStyle w:val="B10"/>
        <w:rPr>
          <w:lang w:eastAsia="ja-JP"/>
        </w:rPr>
      </w:pPr>
      <w:r w:rsidRPr="00EA0DCE">
        <w:rPr>
          <w:lang w:eastAsia="ja-JP"/>
        </w:rPr>
        <w:tab/>
      </w:r>
      <w:r>
        <w:rPr>
          <w:lang w:eastAsia="ja-JP"/>
        </w:rPr>
        <w:t>-</w:t>
      </w:r>
      <w:r>
        <w:rPr>
          <w:lang w:eastAsia="ja-JP"/>
        </w:rPr>
        <w:tab/>
      </w:r>
      <w:r w:rsidRPr="00EA0DCE">
        <w:rPr>
          <w:lang w:eastAsia="ja-JP"/>
        </w:rPr>
        <w:t xml:space="preserve">Registration of the MCPTT UE in the </w:t>
      </w:r>
      <w:r>
        <w:rPr>
          <w:lang w:eastAsia="ja-JP"/>
        </w:rPr>
        <w:t>IMS</w:t>
      </w:r>
      <w:r w:rsidRPr="00EA0DCE">
        <w:rPr>
          <w:lang w:eastAsia="ja-JP"/>
        </w:rPr>
        <w:t>;</w:t>
      </w:r>
    </w:p>
    <w:p w:rsidR="006437ED" w:rsidRPr="00EA0DCE" w:rsidRDefault="006437ED" w:rsidP="006437ED">
      <w:pPr>
        <w:pStyle w:val="B10"/>
        <w:rPr>
          <w:lang w:eastAsia="ja-JP"/>
        </w:rPr>
      </w:pPr>
      <w:r w:rsidRPr="00EA0DCE">
        <w:rPr>
          <w:lang w:eastAsia="ja-JP"/>
        </w:rPr>
        <w:tab/>
      </w:r>
      <w:r>
        <w:rPr>
          <w:lang w:eastAsia="ja-JP"/>
        </w:rPr>
        <w:t>-</w:t>
      </w:r>
      <w:r>
        <w:rPr>
          <w:lang w:eastAsia="ja-JP"/>
        </w:rPr>
        <w:tab/>
      </w:r>
      <w:r w:rsidRPr="00EA0DCE">
        <w:rPr>
          <w:lang w:eastAsia="ja-JP"/>
        </w:rPr>
        <w:t xml:space="preserve">Authentication of the MCPTT user in the </w:t>
      </w:r>
      <w:r>
        <w:rPr>
          <w:lang w:eastAsia="ja-JP"/>
        </w:rPr>
        <w:t>IMS</w:t>
      </w:r>
      <w:r w:rsidRPr="00EA0DCE">
        <w:rPr>
          <w:lang w:eastAsia="ja-JP"/>
        </w:rPr>
        <w:t>;</w:t>
      </w:r>
    </w:p>
    <w:p w:rsidR="006437ED" w:rsidRPr="00EA0DCE" w:rsidRDefault="006437ED" w:rsidP="006437ED">
      <w:pPr>
        <w:pStyle w:val="B10"/>
        <w:rPr>
          <w:lang w:eastAsia="ja-JP"/>
        </w:rPr>
      </w:pPr>
      <w:r w:rsidRPr="00EA0DCE">
        <w:rPr>
          <w:lang w:eastAsia="ja-JP"/>
        </w:rPr>
        <w:tab/>
      </w:r>
      <w:r>
        <w:rPr>
          <w:lang w:eastAsia="ja-JP"/>
        </w:rPr>
        <w:t>-</w:t>
      </w:r>
      <w:r>
        <w:rPr>
          <w:lang w:eastAsia="ja-JP"/>
        </w:rPr>
        <w:tab/>
      </w:r>
      <w:r w:rsidRPr="00EA0DCE">
        <w:rPr>
          <w:lang w:eastAsia="ja-JP"/>
        </w:rPr>
        <w:t>Identity assertion and securing of trust domains;</w:t>
      </w:r>
    </w:p>
    <w:p w:rsidR="006437ED" w:rsidRPr="00EA0DCE" w:rsidRDefault="006437ED" w:rsidP="006437ED">
      <w:pPr>
        <w:pStyle w:val="B10"/>
        <w:rPr>
          <w:lang w:eastAsia="ja-JP"/>
        </w:rPr>
      </w:pPr>
      <w:r w:rsidRPr="00EA0DCE">
        <w:rPr>
          <w:lang w:eastAsia="ja-JP"/>
        </w:rPr>
        <w:tab/>
      </w:r>
      <w:r>
        <w:rPr>
          <w:lang w:eastAsia="ja-JP"/>
        </w:rPr>
        <w:t>-</w:t>
      </w:r>
      <w:r>
        <w:rPr>
          <w:lang w:eastAsia="ja-JP"/>
        </w:rPr>
        <w:tab/>
      </w:r>
      <w:r w:rsidRPr="00EA0DCE">
        <w:rPr>
          <w:lang w:eastAsia="ja-JP"/>
        </w:rPr>
        <w:t>SIP session control;</w:t>
      </w:r>
    </w:p>
    <w:p w:rsidR="006437ED" w:rsidRDefault="006437ED" w:rsidP="006437ED">
      <w:pPr>
        <w:pStyle w:val="B10"/>
        <w:rPr>
          <w:lang w:eastAsia="ja-JP"/>
        </w:rPr>
      </w:pPr>
      <w:r w:rsidRPr="00EA0DCE">
        <w:rPr>
          <w:lang w:eastAsia="ja-JP"/>
        </w:rPr>
        <w:tab/>
      </w:r>
      <w:r>
        <w:rPr>
          <w:lang w:eastAsia="ja-JP"/>
        </w:rPr>
        <w:t>-</w:t>
      </w:r>
      <w:r>
        <w:rPr>
          <w:lang w:eastAsia="ja-JP"/>
        </w:rPr>
        <w:tab/>
      </w:r>
      <w:proofErr w:type="spellStart"/>
      <w:r w:rsidRPr="00EA0DCE">
        <w:rPr>
          <w:lang w:eastAsia="ja-JP"/>
        </w:rPr>
        <w:t>QoS</w:t>
      </w:r>
      <w:proofErr w:type="spellEnd"/>
      <w:r w:rsidRPr="00EA0DCE">
        <w:rPr>
          <w:lang w:eastAsia="ja-JP"/>
        </w:rPr>
        <w:t xml:space="preserve"> </w:t>
      </w:r>
      <w:r>
        <w:rPr>
          <w:lang w:eastAsia="ja-JP"/>
        </w:rPr>
        <w:t xml:space="preserve">support using the PCC </w:t>
      </w:r>
      <w:r w:rsidRPr="00EA0DCE">
        <w:rPr>
          <w:lang w:eastAsia="ja-JP"/>
        </w:rPr>
        <w:t>framework;</w:t>
      </w:r>
    </w:p>
    <w:p w:rsidR="006437ED" w:rsidRPr="00EA0DCE" w:rsidRDefault="006437ED" w:rsidP="006437ED">
      <w:pPr>
        <w:pStyle w:val="B10"/>
        <w:rPr>
          <w:lang w:eastAsia="ja-JP"/>
        </w:rPr>
      </w:pPr>
      <w:r>
        <w:rPr>
          <w:lang w:eastAsia="ja-JP"/>
        </w:rPr>
        <w:tab/>
        <w:t>-</w:t>
      </w:r>
      <w:r>
        <w:rPr>
          <w:lang w:eastAsia="ja-JP"/>
        </w:rPr>
        <w:tab/>
        <w:t>Priority Services (for prioritisation of Public Safety signalling);</w:t>
      </w:r>
    </w:p>
    <w:p w:rsidR="006437ED" w:rsidRPr="00EA0DCE" w:rsidRDefault="006437ED" w:rsidP="006437ED">
      <w:pPr>
        <w:pStyle w:val="B10"/>
        <w:rPr>
          <w:lang w:eastAsia="ja-JP"/>
        </w:rPr>
      </w:pPr>
      <w:r w:rsidRPr="00EA0DCE">
        <w:rPr>
          <w:lang w:eastAsia="ja-JP"/>
        </w:rPr>
        <w:tab/>
      </w:r>
      <w:r>
        <w:rPr>
          <w:lang w:eastAsia="ja-JP"/>
        </w:rPr>
        <w:t>-</w:t>
      </w:r>
      <w:r>
        <w:rPr>
          <w:lang w:eastAsia="ja-JP"/>
        </w:rPr>
        <w:tab/>
      </w:r>
      <w:r w:rsidRPr="00EA0DCE">
        <w:rPr>
          <w:lang w:eastAsia="ja-JP"/>
        </w:rPr>
        <w:t>Overload Control;</w:t>
      </w:r>
    </w:p>
    <w:p w:rsidR="006437ED" w:rsidRDefault="006437ED" w:rsidP="006437ED">
      <w:pPr>
        <w:pStyle w:val="B10"/>
        <w:rPr>
          <w:lang w:eastAsia="ja-JP"/>
        </w:rPr>
      </w:pPr>
      <w:r w:rsidRPr="00EA0DCE">
        <w:rPr>
          <w:lang w:eastAsia="ja-JP"/>
        </w:rPr>
        <w:tab/>
      </w:r>
      <w:r>
        <w:rPr>
          <w:lang w:eastAsia="ja-JP"/>
        </w:rPr>
        <w:t>-</w:t>
      </w:r>
      <w:r>
        <w:rPr>
          <w:lang w:eastAsia="ja-JP"/>
        </w:rPr>
        <w:tab/>
      </w:r>
      <w:r w:rsidRPr="00EA0DCE">
        <w:rPr>
          <w:lang w:eastAsia="ja-JP"/>
        </w:rPr>
        <w:t xml:space="preserve">Restoration of </w:t>
      </w:r>
      <w:r>
        <w:rPr>
          <w:lang w:eastAsia="ja-JP"/>
        </w:rPr>
        <w:t xml:space="preserve">IMS </w:t>
      </w:r>
      <w:r w:rsidRPr="00EA0DCE">
        <w:rPr>
          <w:lang w:eastAsia="ja-JP"/>
        </w:rPr>
        <w:t>core network nodes;</w:t>
      </w:r>
    </w:p>
    <w:p w:rsidR="006437ED" w:rsidRDefault="006437ED" w:rsidP="006437ED">
      <w:pPr>
        <w:pStyle w:val="B10"/>
        <w:rPr>
          <w:ins w:id="44" w:author="BlackBerry10" w:date="2015-01-14T11:20:00Z"/>
          <w:lang w:eastAsia="ja-JP"/>
        </w:rPr>
      </w:pPr>
      <w:r>
        <w:rPr>
          <w:lang w:eastAsia="ja-JP"/>
        </w:rPr>
        <w:tab/>
        <w:t>-</w:t>
      </w:r>
      <w:r>
        <w:rPr>
          <w:lang w:eastAsia="ja-JP"/>
        </w:rPr>
        <w:tab/>
        <w:t>Access to data stored in the Public Safety User Data Function (PS-UDF).</w:t>
      </w:r>
    </w:p>
    <w:p w:rsidR="00FA03E8" w:rsidRPr="0026384E" w:rsidRDefault="00FA03E8" w:rsidP="00FA03E8">
      <w:pPr>
        <w:rPr>
          <w:ins w:id="45" w:author="BlackBerry10" w:date="2015-01-14T11:20:00Z"/>
        </w:rPr>
      </w:pPr>
      <w:ins w:id="46" w:author="BlackBerry10" w:date="2015-01-14T11:20:00Z">
        <w:r>
          <w:t>K</w:t>
        </w:r>
        <w:r w:rsidRPr="0026384E">
          <w:t xml:space="preserve">ey principles </w:t>
        </w:r>
        <w:r>
          <w:t xml:space="preserve">for use of IMS </w:t>
        </w:r>
        <w:r w:rsidRPr="0026384E">
          <w:t>are:</w:t>
        </w:r>
      </w:ins>
    </w:p>
    <w:p w:rsidR="00E377C1" w:rsidRPr="004B7B4D" w:rsidRDefault="004B7B4D" w:rsidP="00E377C1">
      <w:pPr>
        <w:pStyle w:val="B10"/>
        <w:numPr>
          <w:ilvl w:val="0"/>
          <w:numId w:val="60"/>
        </w:numPr>
        <w:rPr>
          <w:ins w:id="47" w:author="BlackBerry10" w:date="2015-01-15T13:41:00Z"/>
        </w:rPr>
      </w:pPr>
      <w:ins w:id="48" w:author="BlackBerry2" w:date="2015-01-29T11:55:00Z">
        <w:r w:rsidRPr="004B7B4D">
          <w:rPr>
            <w:rStyle w:val="Strong"/>
          </w:rPr>
          <w:t>the reference point between the MCPTT UE and the network conforms to the protocol on the 3GPP Gm reference point (</w:t>
        </w:r>
        <w:r w:rsidRPr="004B7B4D">
          <w:rPr>
            <w:rStyle w:val="Strong"/>
            <w:rPrChange w:id="49" w:author="BlackBerry2" w:date="2015-01-29T11:56:00Z">
              <w:rPr>
                <w:rStyle w:val="Strong"/>
                <w:color w:val="FF0000"/>
              </w:rPr>
            </w:rPrChange>
          </w:rPr>
          <w:t>with</w:t>
        </w:r>
        <w:r w:rsidRPr="004B7B4D">
          <w:rPr>
            <w:rStyle w:val="Strong"/>
          </w:rPr>
          <w:t xml:space="preserve"> necessary enhancements to support MCPTT requirements)</w:t>
        </w:r>
      </w:ins>
      <w:ins w:id="50" w:author="BlackBerry10" w:date="2015-01-15T13:41:00Z">
        <w:r w:rsidR="00E377C1" w:rsidRPr="004B7B4D">
          <w:t>;  and</w:t>
        </w:r>
      </w:ins>
    </w:p>
    <w:p w:rsidR="00E377C1" w:rsidRPr="002C1494" w:rsidRDefault="00E377C1" w:rsidP="00E377C1">
      <w:pPr>
        <w:pStyle w:val="B10"/>
        <w:numPr>
          <w:ilvl w:val="0"/>
          <w:numId w:val="60"/>
        </w:numPr>
        <w:rPr>
          <w:ins w:id="51" w:author="BlackBerry10" w:date="2015-01-15T13:41:00Z"/>
        </w:rPr>
      </w:pPr>
      <w:ins w:id="52" w:author="BlackBerry10" w:date="2015-01-15T13:41:00Z">
        <w:r w:rsidRPr="0026384E">
          <w:t xml:space="preserve"> that any other reference point that</w:t>
        </w:r>
        <w:r>
          <w:t xml:space="preserve"> is exposed for MCPTT  interoperability</w:t>
        </w:r>
        <w:r w:rsidRPr="0026384E">
          <w:t xml:space="preserve"> with other </w:t>
        </w:r>
        <w:r>
          <w:t>IMS</w:t>
        </w:r>
        <w:r w:rsidRPr="0026384E">
          <w:t xml:space="preserve"> core</w:t>
        </w:r>
        <w:r>
          <w:t xml:space="preserve"> network</w:t>
        </w:r>
        <w:r w:rsidRPr="0026384E">
          <w:t xml:space="preserve">s or other </w:t>
        </w:r>
        <w:r>
          <w:t xml:space="preserve">IMS </w:t>
        </w:r>
        <w:r w:rsidRPr="0026384E">
          <w:t xml:space="preserve">entities in other systems supports the protocols defined for that reference point in the 3GPP architecture. </w:t>
        </w:r>
      </w:ins>
    </w:p>
    <w:p w:rsidR="00FA03E8" w:rsidRDefault="00FA03E8" w:rsidP="00FA03E8">
      <w:pPr>
        <w:pStyle w:val="B10"/>
        <w:ind w:left="0" w:firstLine="0"/>
        <w:rPr>
          <w:ins w:id="53" w:author="BlackBerry10" w:date="2015-01-14T11:20:00Z"/>
        </w:rPr>
      </w:pPr>
      <w:ins w:id="54" w:author="BlackBerry10" w:date="2015-01-14T11:20:00Z">
        <w:r w:rsidRPr="0026384E">
          <w:t xml:space="preserve">The S-CSCF is shown straddling the IMS Core and the Public Safety Application. This is because using the PS-UDF </w:t>
        </w:r>
        <w:r>
          <w:t>the</w:t>
        </w:r>
        <w:r w:rsidRPr="0026384E">
          <w:t xml:space="preserve"> S-CSCF can either be assigned in the IMS Core or in the Public Safety Application.</w:t>
        </w:r>
      </w:ins>
    </w:p>
    <w:p w:rsidR="004B7B4D" w:rsidRDefault="004B7B4D">
      <w:pPr>
        <w:pStyle w:val="EditorsNote"/>
        <w:rPr>
          <w:ins w:id="55" w:author="BlackBerry2" w:date="2015-01-29T11:59:00Z"/>
        </w:rPr>
        <w:pPrChange w:id="56" w:author="BlackBerry10" w:date="2015-01-14T11:21:00Z">
          <w:pPr>
            <w:pStyle w:val="B10"/>
            <w:ind w:left="0" w:firstLine="0"/>
          </w:pPr>
        </w:pPrChange>
      </w:pPr>
      <w:ins w:id="57" w:author="BlackBerry2" w:date="2015-01-29T11:59:00Z">
        <w:r>
          <w:t>Editor’s Note:</w:t>
        </w:r>
        <w:r>
          <w:tab/>
        </w:r>
      </w:ins>
      <w:ins w:id="58" w:author="BlackBerry2" w:date="2015-01-29T12:00:00Z">
        <w:r>
          <w:t>If t</w:t>
        </w:r>
      </w:ins>
      <w:ins w:id="59" w:author="BlackBerry2" w:date="2015-01-29T11:59:00Z">
        <w:r w:rsidRPr="00FA03E8">
          <w:t xml:space="preserve">he </w:t>
        </w:r>
      </w:ins>
      <w:ins w:id="60" w:author="BlackBerry2" w:date="2015-01-29T12:00:00Z">
        <w:r>
          <w:t xml:space="preserve">allocated S-CSCF is within the </w:t>
        </w:r>
        <w:r w:rsidRPr="0026384E">
          <w:t>Public Safety Application</w:t>
        </w:r>
        <w:r>
          <w:t xml:space="preserve"> then security between the different domains will need to be considered e.g. IBCFs will need to </w:t>
        </w:r>
      </w:ins>
      <w:ins w:id="61" w:author="BlackBerry2" w:date="2015-01-29T12:01:00Z">
        <w:r>
          <w:t>be inserted between the I-CSCF and the S-CSCF.</w:t>
        </w:r>
      </w:ins>
    </w:p>
    <w:p w:rsidR="00FA03E8" w:rsidRPr="00FA03E8" w:rsidRDefault="00FA03E8">
      <w:pPr>
        <w:pStyle w:val="EditorsNote"/>
        <w:rPr>
          <w:ins w:id="62" w:author="BlackBerry10" w:date="2015-01-14T11:20:00Z"/>
        </w:rPr>
        <w:pPrChange w:id="63" w:author="BlackBerry10" w:date="2015-01-14T11:21:00Z">
          <w:pPr>
            <w:pStyle w:val="B10"/>
            <w:ind w:left="0" w:firstLine="0"/>
          </w:pPr>
        </w:pPrChange>
      </w:pPr>
      <w:ins w:id="64" w:author="BlackBerry10" w:date="2015-01-14T11:21:00Z">
        <w:r>
          <w:t>Editor’s Note:</w:t>
        </w:r>
        <w:r>
          <w:tab/>
        </w:r>
      </w:ins>
      <w:ins w:id="65" w:author="BlackBerry10" w:date="2015-01-14T11:20:00Z">
        <w:r w:rsidRPr="00FA03E8">
          <w:t xml:space="preserve">The location of </w:t>
        </w:r>
      </w:ins>
      <w:ins w:id="66" w:author="BlackBerry10" w:date="2015-01-14T11:22:00Z">
        <w:r w:rsidR="00966465">
          <w:t>Resource</w:t>
        </w:r>
      </w:ins>
      <w:ins w:id="67" w:author="BlackBerry10" w:date="2015-01-14T11:20:00Z">
        <w:r w:rsidRPr="00FA03E8">
          <w:t xml:space="preserve"> Management and Rx is for further study. It is currently shown as part of the P-CSCF where it is currently in the IMS Architecture. It is FFS whether it is possible to support Resource Management and Rx at the Public Safety Application. This would need discussion with PCC experts in 3GPP SA2. RM* is also shown which is used for multicast resource reservation.</w:t>
        </w:r>
      </w:ins>
    </w:p>
    <w:p w:rsidR="00FA03E8" w:rsidRPr="00EA0DCE" w:rsidRDefault="00FA03E8">
      <w:pPr>
        <w:pStyle w:val="B10"/>
        <w:ind w:left="0" w:firstLine="0"/>
        <w:rPr>
          <w:lang w:eastAsia="ja-JP"/>
        </w:rPr>
        <w:pPrChange w:id="68" w:author="BlackBerry10" w:date="2015-01-14T11:20:00Z">
          <w:pPr>
            <w:pStyle w:val="B10"/>
          </w:pPr>
        </w:pPrChange>
      </w:pPr>
    </w:p>
    <w:p w:rsidR="006437ED" w:rsidRPr="00524D26" w:rsidRDefault="00303802">
      <w:pPr>
        <w:pStyle w:val="Heading4"/>
        <w:numPr>
          <w:ilvl w:val="0"/>
          <w:numId w:val="0"/>
        </w:numPr>
        <w:ind w:left="864" w:hanging="864"/>
        <w:rPr>
          <w:lang w:eastAsia="ja-JP"/>
        </w:rPr>
        <w:pPrChange w:id="69" w:author="BlackBerry10" w:date="2015-01-14T10:51:00Z">
          <w:pPr/>
        </w:pPrChange>
      </w:pPr>
      <w:ins w:id="70" w:author="BlackBerry10" w:date="2015-01-14T10:51:00Z">
        <w:r>
          <w:rPr>
            <w:lang w:eastAsia="ja-JP"/>
          </w:rPr>
          <w:lastRenderedPageBreak/>
          <w:t xml:space="preserve">5.2.1.2 </w:t>
        </w:r>
      </w:ins>
      <w:r w:rsidR="006437ED" w:rsidRPr="00524D26">
        <w:rPr>
          <w:lang w:eastAsia="ja-JP"/>
        </w:rPr>
        <w:t>Overview of reference points</w:t>
      </w:r>
      <w:r w:rsidR="006437ED">
        <w:rPr>
          <w:lang w:eastAsia="ja-JP"/>
        </w:rPr>
        <w:t>:</w:t>
      </w:r>
    </w:p>
    <w:p w:rsidR="006437ED" w:rsidRPr="00EA0DCE" w:rsidRDefault="006437ED" w:rsidP="006437ED">
      <w:pPr>
        <w:pStyle w:val="EX"/>
        <w:rPr>
          <w:lang w:eastAsia="ja-JP"/>
        </w:rPr>
      </w:pPr>
      <w:r w:rsidRPr="00EA0DCE">
        <w:rPr>
          <w:lang w:eastAsia="ja-JP"/>
        </w:rPr>
        <w:t>GC1</w:t>
      </w:r>
      <w:r>
        <w:rPr>
          <w:lang w:eastAsia="ja-JP"/>
        </w:rPr>
        <w:t>:</w:t>
      </w:r>
      <w:r w:rsidRPr="00EA0DCE">
        <w:rPr>
          <w:lang w:eastAsia="ja-JP"/>
        </w:rPr>
        <w:tab/>
        <w:t>the GC1 reference point that is identified in TS</w:t>
      </w:r>
      <w:r>
        <w:rPr>
          <w:lang w:eastAsia="ja-JP"/>
        </w:rPr>
        <w:t> </w:t>
      </w:r>
      <w:r w:rsidRPr="00EA0DCE">
        <w:rPr>
          <w:lang w:eastAsia="ja-JP"/>
        </w:rPr>
        <w:t>23.468</w:t>
      </w:r>
      <w:r>
        <w:rPr>
          <w:lang w:eastAsia="ja-JP"/>
        </w:rPr>
        <w:t> [</w:t>
      </w:r>
      <w:r w:rsidRPr="00524D26">
        <w:rPr>
          <w:lang w:eastAsia="ja-JP"/>
        </w:rPr>
        <w:t>3]</w:t>
      </w:r>
      <w:r w:rsidRPr="00EA0DCE">
        <w:rPr>
          <w:lang w:eastAsia="ja-JP"/>
        </w:rPr>
        <w:t xml:space="preserve"> is formed by the combination of GC1-U, GMF-1, MCP-1, MCP-2 and MCP-4.</w:t>
      </w:r>
    </w:p>
    <w:p w:rsidR="006437ED" w:rsidRPr="00EA0DCE" w:rsidRDefault="006437ED" w:rsidP="006437ED">
      <w:pPr>
        <w:pStyle w:val="EX"/>
        <w:rPr>
          <w:lang w:eastAsia="ja-JP"/>
        </w:rPr>
      </w:pPr>
      <w:r w:rsidRPr="00EA0DCE">
        <w:rPr>
          <w:lang w:eastAsia="ja-JP"/>
        </w:rPr>
        <w:t>GMF-1</w:t>
      </w:r>
      <w:r>
        <w:rPr>
          <w:lang w:eastAsia="ja-JP"/>
        </w:rPr>
        <w:t>:</w:t>
      </w:r>
      <w:r w:rsidRPr="00EA0DCE">
        <w:rPr>
          <w:lang w:eastAsia="ja-JP"/>
        </w:rPr>
        <w:tab/>
        <w:t>Is the reference point between UE and Group Management Function. It handles the UE’s requests to join and leave groups</w:t>
      </w:r>
    </w:p>
    <w:p w:rsidR="006437ED" w:rsidRPr="00EA0DCE" w:rsidRDefault="006437ED" w:rsidP="006437ED">
      <w:pPr>
        <w:pStyle w:val="EX"/>
        <w:rPr>
          <w:lang w:eastAsia="ja-JP"/>
        </w:rPr>
      </w:pPr>
      <w:r w:rsidRPr="00EA0DCE">
        <w:rPr>
          <w:lang w:eastAsia="ja-JP"/>
        </w:rPr>
        <w:t>GMF-2</w:t>
      </w:r>
      <w:r>
        <w:rPr>
          <w:lang w:eastAsia="ja-JP"/>
        </w:rPr>
        <w:t>:</w:t>
      </w:r>
      <w:r w:rsidRPr="00EA0DCE">
        <w:rPr>
          <w:lang w:eastAsia="ja-JP"/>
        </w:rPr>
        <w:tab/>
        <w:t>Is a reference point that allows an arbitrary application server to communicate with the Group Management Function</w:t>
      </w:r>
      <w:r>
        <w:rPr>
          <w:lang w:eastAsia="ja-JP"/>
        </w:rPr>
        <w:t>, e.g.</w:t>
      </w:r>
      <w:r w:rsidRPr="00EA0DCE">
        <w:rPr>
          <w:lang w:eastAsia="ja-JP"/>
        </w:rPr>
        <w:t xml:space="preserve"> to check the group related permissions of a</w:t>
      </w:r>
      <w:r>
        <w:rPr>
          <w:lang w:eastAsia="ja-JP"/>
        </w:rPr>
        <w:t xml:space="preserve"> single</w:t>
      </w:r>
      <w:r w:rsidRPr="00EA0DCE">
        <w:rPr>
          <w:lang w:eastAsia="ja-JP"/>
        </w:rPr>
        <w:t xml:space="preserve"> UE.</w:t>
      </w:r>
    </w:p>
    <w:p w:rsidR="006437ED" w:rsidRDefault="006437ED" w:rsidP="006437ED">
      <w:pPr>
        <w:pStyle w:val="EX"/>
        <w:rPr>
          <w:lang w:eastAsia="ja-JP"/>
        </w:rPr>
      </w:pPr>
      <w:r w:rsidRPr="00EA0DCE">
        <w:rPr>
          <w:lang w:eastAsia="ja-JP"/>
        </w:rPr>
        <w:t>GMF-3</w:t>
      </w:r>
      <w:r>
        <w:rPr>
          <w:lang w:eastAsia="ja-JP"/>
        </w:rPr>
        <w:t>:</w:t>
      </w:r>
      <w:r w:rsidRPr="00EA0DCE">
        <w:rPr>
          <w:lang w:eastAsia="ja-JP"/>
        </w:rPr>
        <w:tab/>
        <w:t>Is the reference point between two Group Management Functions that e.g. are in different administrations. It can be used when a user-group involves users from multiple administrations.</w:t>
      </w:r>
    </w:p>
    <w:p w:rsidR="006437ED" w:rsidRPr="00EA0DCE" w:rsidRDefault="006437ED" w:rsidP="006437ED">
      <w:pPr>
        <w:pStyle w:val="EX"/>
        <w:rPr>
          <w:lang w:val="en-US" w:eastAsia="ja-JP"/>
        </w:rPr>
      </w:pPr>
      <w:r>
        <w:rPr>
          <w:lang w:eastAsia="ja-JP"/>
        </w:rPr>
        <w:t>GMF-4:</w:t>
      </w:r>
      <w:r>
        <w:rPr>
          <w:lang w:eastAsia="ja-JP"/>
        </w:rPr>
        <w:tab/>
      </w:r>
      <w:r w:rsidRPr="00EA0DCE">
        <w:t xml:space="preserve">Is the reference point between </w:t>
      </w:r>
      <w:r>
        <w:t>the Group Management Function</w:t>
      </w:r>
      <w:r w:rsidRPr="00EA0DCE">
        <w:t xml:space="preserve"> </w:t>
      </w:r>
      <w:r>
        <w:t>and the IMS.</w:t>
      </w:r>
      <w:r w:rsidRPr="0064611C">
        <w:t xml:space="preserve"> </w:t>
      </w:r>
      <w:r>
        <w:t xml:space="preserve">Notifications of changes to Group Management data are provided using this reference point. </w:t>
      </w:r>
      <w:r w:rsidRPr="00EA0DCE">
        <w:t>This is an ISC reference point as defined in TS 23.218 [5]. The ISC reference point uses SIP.</w:t>
      </w:r>
    </w:p>
    <w:p w:rsidR="00FD4BAC" w:rsidRDefault="00FD4BAC" w:rsidP="00FD4BAC">
      <w:pPr>
        <w:pStyle w:val="EX"/>
        <w:rPr>
          <w:ins w:id="71" w:author="BlackBerry10" w:date="2015-01-14T10:41:00Z"/>
          <w:lang w:val="en-US" w:eastAsia="ja-JP"/>
        </w:rPr>
      </w:pPr>
      <w:ins w:id="72" w:author="BlackBerry10" w:date="2015-01-14T10:41:00Z">
        <w:r>
          <w:rPr>
            <w:lang w:eastAsia="ja-JP"/>
          </w:rPr>
          <w:t>GMF-5:</w:t>
        </w:r>
        <w:r>
          <w:rPr>
            <w:lang w:eastAsia="ja-JP"/>
          </w:rPr>
          <w:tab/>
          <w:t>Is the reference point between the Group Management Function and the PS-UDF. It can be used to deliver keys and user profile data to the Group Management Function.</w:t>
        </w:r>
      </w:ins>
      <w:ins w:id="73" w:author="BlackBerry2" w:date="2015-01-30T02:08:00Z">
        <w:r w:rsidR="00FB35BF" w:rsidRPr="00FB35BF">
          <w:t xml:space="preserve"> </w:t>
        </w:r>
        <w:r w:rsidR="00FB35BF">
          <w:t>It is FFS whether this reference point will be needed.</w:t>
        </w:r>
      </w:ins>
    </w:p>
    <w:p w:rsidR="006437ED" w:rsidRPr="00EA0DCE" w:rsidRDefault="006437ED" w:rsidP="006437ED">
      <w:pPr>
        <w:pStyle w:val="EX"/>
        <w:rPr>
          <w:lang w:eastAsia="ja-JP"/>
        </w:rPr>
      </w:pPr>
      <w:r w:rsidRPr="00EA0DCE">
        <w:rPr>
          <w:lang w:eastAsia="ja-JP"/>
        </w:rPr>
        <w:t>GC1-U</w:t>
      </w:r>
      <w:r>
        <w:rPr>
          <w:lang w:eastAsia="ja-JP"/>
        </w:rPr>
        <w:t>:</w:t>
      </w:r>
      <w:r w:rsidRPr="00EA0DCE">
        <w:rPr>
          <w:lang w:eastAsia="ja-JP"/>
        </w:rPr>
        <w:tab/>
        <w:t>Is the reference point for the media plane (e.g. encrypted speech packets) between the UE and the Media Resource Function.</w:t>
      </w:r>
    </w:p>
    <w:p w:rsidR="006437ED" w:rsidRPr="00EA0DCE" w:rsidRDefault="006437ED" w:rsidP="006437ED">
      <w:pPr>
        <w:pStyle w:val="EX"/>
        <w:rPr>
          <w:lang w:eastAsia="ja-JP"/>
        </w:rPr>
      </w:pPr>
      <w:r w:rsidRPr="00EA0DCE">
        <w:rPr>
          <w:lang w:eastAsia="ja-JP"/>
        </w:rPr>
        <w:t>MCP-1</w:t>
      </w:r>
      <w:r>
        <w:rPr>
          <w:lang w:eastAsia="ja-JP"/>
        </w:rPr>
        <w:t>:</w:t>
      </w:r>
      <w:r w:rsidRPr="00EA0DCE">
        <w:rPr>
          <w:lang w:eastAsia="ja-JP"/>
        </w:rPr>
        <w:tab/>
        <w:t>Is a reference point between UE and Mission Critical Push To Talk Server. It is use</w:t>
      </w:r>
      <w:r>
        <w:rPr>
          <w:lang w:eastAsia="ja-JP"/>
        </w:rPr>
        <w:t>d</w:t>
      </w:r>
      <w:r w:rsidRPr="00EA0DCE">
        <w:rPr>
          <w:lang w:eastAsia="ja-JP"/>
        </w:rPr>
        <w:t xml:space="preserve"> for SIP based signalling that establishes and releases group calls, distributes TMGIs, and negotiates codecs. </w:t>
      </w:r>
      <w:ins w:id="74" w:author="BlackBerry10" w:date="2015-01-14T10:45:00Z">
        <w:r w:rsidR="00303802">
          <w:rPr>
            <w:lang w:eastAsia="ja-JP"/>
          </w:rPr>
          <w:t>This is an ISC reference point as defined in TS 23.218 [5]. The ISC reference point uses SIP.</w:t>
        </w:r>
      </w:ins>
    </w:p>
    <w:p w:rsidR="006437ED" w:rsidRPr="00EA0DCE" w:rsidRDefault="006437ED" w:rsidP="006437ED">
      <w:pPr>
        <w:pStyle w:val="EX"/>
        <w:rPr>
          <w:lang w:eastAsia="ja-JP"/>
        </w:rPr>
      </w:pPr>
      <w:r w:rsidRPr="00EA0DCE">
        <w:rPr>
          <w:lang w:eastAsia="ja-JP"/>
        </w:rPr>
        <w:t>MCP-2</w:t>
      </w:r>
      <w:r>
        <w:rPr>
          <w:lang w:eastAsia="ja-JP"/>
        </w:rPr>
        <w:t>:</w:t>
      </w:r>
      <w:r w:rsidRPr="00EA0DCE">
        <w:rPr>
          <w:lang w:eastAsia="ja-JP"/>
        </w:rPr>
        <w:tab/>
        <w:t>Is a control plane reference point between UE and Media Resource Function: it is used e.g. for floor control requests/grants/refusals. The details of the interactions of MCP-2 with Cr/Mr’ are FFS.</w:t>
      </w:r>
    </w:p>
    <w:p w:rsidR="006437ED" w:rsidRPr="00EA0DCE" w:rsidRDefault="006437ED" w:rsidP="006437ED">
      <w:pPr>
        <w:pStyle w:val="EX"/>
        <w:rPr>
          <w:lang w:eastAsia="ja-JP"/>
        </w:rPr>
      </w:pPr>
      <w:r w:rsidRPr="00EA0DCE">
        <w:rPr>
          <w:lang w:eastAsia="ja-JP"/>
        </w:rPr>
        <w:t>MCP-3</w:t>
      </w:r>
      <w:r>
        <w:rPr>
          <w:lang w:eastAsia="ja-JP"/>
        </w:rPr>
        <w:t>:</w:t>
      </w:r>
      <w:r w:rsidRPr="00EA0DCE">
        <w:rPr>
          <w:lang w:eastAsia="ja-JP"/>
        </w:rPr>
        <w:tab/>
        <w:t>Is the reference point between two Mission Critical Push To Talk Servers that e.g. are in different administration</w:t>
      </w:r>
      <w:r>
        <w:rPr>
          <w:lang w:eastAsia="ja-JP"/>
        </w:rPr>
        <w:t xml:space="preserve"> domain</w:t>
      </w:r>
      <w:r w:rsidRPr="00EA0DCE">
        <w:rPr>
          <w:lang w:eastAsia="ja-JP"/>
        </w:rPr>
        <w:t>s. It can be used when an MCPTT session involves users from multiple administration</w:t>
      </w:r>
      <w:r>
        <w:rPr>
          <w:lang w:eastAsia="ja-JP"/>
        </w:rPr>
        <w:t xml:space="preserve"> domain</w:t>
      </w:r>
      <w:r w:rsidRPr="00EA0DCE">
        <w:rPr>
          <w:lang w:eastAsia="ja-JP"/>
        </w:rPr>
        <w:t>s. MCP-3 uses IMS for routeing</w:t>
      </w:r>
      <w:r>
        <w:rPr>
          <w:lang w:eastAsia="ja-JP"/>
        </w:rPr>
        <w:t xml:space="preserve"> of SIP messages</w:t>
      </w:r>
      <w:r w:rsidRPr="00EA0DCE">
        <w:rPr>
          <w:lang w:eastAsia="ja-JP"/>
        </w:rPr>
        <w:t>.</w:t>
      </w:r>
    </w:p>
    <w:p w:rsidR="006437ED" w:rsidRPr="00EA0DCE" w:rsidRDefault="006437ED" w:rsidP="006437ED">
      <w:pPr>
        <w:pStyle w:val="EX"/>
        <w:rPr>
          <w:lang w:eastAsia="ja-JP"/>
        </w:rPr>
      </w:pPr>
      <w:r w:rsidRPr="00EA0DCE">
        <w:rPr>
          <w:lang w:eastAsia="ja-JP"/>
        </w:rPr>
        <w:t>MCP-4</w:t>
      </w:r>
      <w:r>
        <w:rPr>
          <w:lang w:eastAsia="ja-JP"/>
        </w:rPr>
        <w:t>:</w:t>
      </w:r>
      <w:r w:rsidRPr="00EA0DCE">
        <w:rPr>
          <w:lang w:eastAsia="ja-JP"/>
        </w:rPr>
        <w:tab/>
        <w:t>Is another reference point between UE and Mission Critical Push To Talk Server: it is used e.g. for reporting the cell ID</w:t>
      </w:r>
      <w:r>
        <w:rPr>
          <w:lang w:eastAsia="ja-JP"/>
        </w:rPr>
        <w:t xml:space="preserve"> when the UE moves into a new cell</w:t>
      </w:r>
      <w:r w:rsidRPr="00EA0DCE">
        <w:rPr>
          <w:lang w:eastAsia="ja-JP"/>
        </w:rPr>
        <w:t xml:space="preserve">; requests to switch between unicast and </w:t>
      </w:r>
      <w:proofErr w:type="spellStart"/>
      <w:r w:rsidRPr="00EA0DCE">
        <w:rPr>
          <w:lang w:eastAsia="ja-JP"/>
        </w:rPr>
        <w:t>eMBMS</w:t>
      </w:r>
      <w:proofErr w:type="spellEnd"/>
      <w:r w:rsidRPr="00EA0DCE">
        <w:rPr>
          <w:lang w:eastAsia="ja-JP"/>
        </w:rPr>
        <w:t xml:space="preserve"> reception, etc. It is FFS whether this reference point </w:t>
      </w:r>
      <w:r>
        <w:rPr>
          <w:lang w:eastAsia="ja-JP"/>
        </w:rPr>
        <w:t>is</w:t>
      </w:r>
      <w:r w:rsidRPr="00EA0DCE">
        <w:rPr>
          <w:lang w:eastAsia="ja-JP"/>
        </w:rPr>
        <w:t xml:space="preserve"> needed, or, this information can be </w:t>
      </w:r>
      <w:r>
        <w:rPr>
          <w:lang w:eastAsia="ja-JP"/>
        </w:rPr>
        <w:t>provided by other means, e.g.</w:t>
      </w:r>
      <w:r w:rsidRPr="00EA0DCE">
        <w:rPr>
          <w:lang w:eastAsia="ja-JP"/>
        </w:rPr>
        <w:t xml:space="preserve"> </w:t>
      </w:r>
      <w:r>
        <w:rPr>
          <w:lang w:eastAsia="ja-JP"/>
        </w:rPr>
        <w:t>via</w:t>
      </w:r>
      <w:r w:rsidRPr="00EA0DCE">
        <w:rPr>
          <w:lang w:eastAsia="ja-JP"/>
        </w:rPr>
        <w:t xml:space="preserve"> MCP-1 or MCP-2.</w:t>
      </w:r>
    </w:p>
    <w:p w:rsidR="00303802" w:rsidRDefault="00303802" w:rsidP="00303802">
      <w:pPr>
        <w:pStyle w:val="EX"/>
        <w:rPr>
          <w:ins w:id="75" w:author="BlackBerry10" w:date="2015-01-14T10:49:00Z"/>
          <w:lang w:eastAsia="ja-JP"/>
        </w:rPr>
      </w:pPr>
      <w:ins w:id="76" w:author="BlackBerry10" w:date="2015-01-14T10:49:00Z">
        <w:r>
          <w:rPr>
            <w:lang w:eastAsia="ja-JP"/>
          </w:rPr>
          <w:t>MCP-5:</w:t>
        </w:r>
        <w:r>
          <w:rPr>
            <w:lang w:eastAsia="ja-JP"/>
          </w:rPr>
          <w:tab/>
          <w:t>Is another reference point between Mission Critical Push To Talk Server and the PS-UDF: it is used for providing user identity information, and for supporting end to end media encryption. It is FFS whether this reference point will be needed.</w:t>
        </w:r>
      </w:ins>
    </w:p>
    <w:p w:rsidR="006437ED" w:rsidRPr="00EA0DCE" w:rsidRDefault="006437ED" w:rsidP="006437ED">
      <w:pPr>
        <w:pStyle w:val="EX"/>
        <w:rPr>
          <w:lang w:eastAsia="ja-JP"/>
        </w:rPr>
      </w:pPr>
      <w:r>
        <w:rPr>
          <w:lang w:eastAsia="ja-JP"/>
        </w:rPr>
        <w:t>Cr/Mr’:</w:t>
      </w:r>
      <w:r w:rsidRPr="00EA0DCE">
        <w:rPr>
          <w:lang w:eastAsia="ja-JP"/>
        </w:rPr>
        <w:tab/>
        <w:t xml:space="preserve">These reference points are between MCPTT Application Server and MRFC as defined in TS 23.218 [5]. </w:t>
      </w:r>
      <w:ins w:id="77" w:author="BlackBerry10" w:date="2015-01-14T10:39:00Z">
        <w:r w:rsidR="00FD4BAC">
          <w:rPr>
            <w:lang w:eastAsia="ja-JP"/>
          </w:rPr>
          <w:t xml:space="preserve">The Cr reference point allows interaction between an Application Server and an MRFC. </w:t>
        </w:r>
      </w:ins>
      <w:r w:rsidRPr="00EA0DCE">
        <w:rPr>
          <w:lang w:eastAsia="ja-JP"/>
        </w:rPr>
        <w:t>Mr' interface allows an Application Server and an MRFC to exchange session control messages without passing through an S-CSCF. As an overview, they are used to configure the bridge/conference; allocate transcoders (if any); and e.g. provide policies for floor control.</w:t>
      </w:r>
    </w:p>
    <w:p w:rsidR="00303802" w:rsidRDefault="00303802">
      <w:pPr>
        <w:pStyle w:val="Heading4"/>
        <w:numPr>
          <w:ilvl w:val="0"/>
          <w:numId w:val="0"/>
        </w:numPr>
        <w:rPr>
          <w:ins w:id="78" w:author="BlackBerry10" w:date="2015-01-14T10:50:00Z"/>
        </w:rPr>
        <w:pPrChange w:id="79" w:author="BlackBerry10" w:date="2015-01-14T10:53:00Z">
          <w:pPr>
            <w:pStyle w:val="Heading2"/>
          </w:pPr>
        </w:pPrChange>
      </w:pPr>
      <w:ins w:id="80" w:author="BlackBerry10" w:date="2015-01-14T10:53:00Z">
        <w:r>
          <w:t>5.2.1.3</w:t>
        </w:r>
      </w:ins>
      <w:ins w:id="81" w:author="BlackBerry10" w:date="2015-01-14T10:50:00Z">
        <w:r>
          <w:t>Reference Points Mapping</w:t>
        </w:r>
      </w:ins>
    </w:p>
    <w:p w:rsidR="00303802" w:rsidRDefault="00303802" w:rsidP="00303802">
      <w:pPr>
        <w:overflowPunct/>
        <w:autoSpaceDE/>
        <w:autoSpaceDN/>
        <w:adjustRightInd/>
        <w:spacing w:after="0"/>
        <w:textAlignment w:val="auto"/>
        <w:rPr>
          <w:ins w:id="82" w:author="BlackBerry10" w:date="2015-01-14T10:53:00Z"/>
        </w:rPr>
      </w:pPr>
      <w:ins w:id="83" w:author="BlackBerry10" w:date="2015-01-14T10:53:00Z">
        <w:r>
          <w:t xml:space="preserve">The following table maps </w:t>
        </w:r>
        <w:r w:rsidR="00B27784">
          <w:t xml:space="preserve">the reference points as used </w:t>
        </w:r>
      </w:ins>
      <w:ins w:id="84" w:author="BlackBerry10" w:date="2015-01-14T10:54:00Z">
        <w:r w:rsidR="00B27784">
          <w:t>above</w:t>
        </w:r>
      </w:ins>
      <w:ins w:id="85" w:author="BlackBerry10" w:date="2015-01-14T10:53:00Z">
        <w:r w:rsidR="00B27784">
          <w:t xml:space="preserve"> with the reference points </w:t>
        </w:r>
      </w:ins>
      <w:ins w:id="86" w:author="BlackBerry10" w:date="2015-01-14T10:54:00Z">
        <w:r w:rsidR="00B27784">
          <w:t xml:space="preserve">used in the </w:t>
        </w:r>
      </w:ins>
      <w:ins w:id="87" w:author="BlackBerry10" w:date="2015-01-14T10:55:00Z">
        <w:r w:rsidR="00B27784">
          <w:t xml:space="preserve">OMA </w:t>
        </w:r>
        <w:r w:rsidR="00B27784" w:rsidRPr="0026384E">
          <w:t xml:space="preserve">ETSI TCCE </w:t>
        </w:r>
        <w:r w:rsidR="00B27784">
          <w:t xml:space="preserve">workshop output </w:t>
        </w:r>
        <w:r w:rsidR="00B27784" w:rsidRPr="0026384E">
          <w:t>Functional Architectural</w:t>
        </w:r>
        <w:r w:rsidR="00B27784">
          <w:t>, the</w:t>
        </w:r>
        <w:r w:rsidR="00B27784" w:rsidRPr="0026384E">
          <w:t xml:space="preserve"> </w:t>
        </w:r>
      </w:ins>
      <w:ins w:id="88" w:author="BlackBerry10" w:date="2015-01-14T10:54:00Z">
        <w:r w:rsidR="00B27784" w:rsidRPr="0026384E">
          <w:t>OMA PCPS 1.0 Functional Architectur</w:t>
        </w:r>
        <w:r w:rsidR="00B27784">
          <w:t xml:space="preserve">e </w:t>
        </w:r>
      </w:ins>
      <w:ins w:id="89" w:author="BlackBerry10" w:date="2015-01-14T10:55:00Z">
        <w:r w:rsidR="00B27784">
          <w:t xml:space="preserve">and the ETSI TCCE </w:t>
        </w:r>
      </w:ins>
      <w:ins w:id="90" w:author="BlackBerry10" w:date="2015-01-14T10:56:00Z">
        <w:r w:rsidR="00B27784">
          <w:t>Architecture</w:t>
        </w:r>
      </w:ins>
      <w:ins w:id="91" w:author="BlackBerry10" w:date="2015-01-14T10:54:00Z">
        <w:r w:rsidR="00B27784" w:rsidRPr="0026384E">
          <w:t>.</w:t>
        </w:r>
      </w:ins>
    </w:p>
    <w:p w:rsidR="00303802" w:rsidRPr="00EC2DC4" w:rsidRDefault="00303802" w:rsidP="00303802">
      <w:pPr>
        <w:overflowPunct/>
        <w:autoSpaceDE/>
        <w:autoSpaceDN/>
        <w:adjustRightInd/>
        <w:spacing w:after="0"/>
        <w:textAlignment w:val="auto"/>
        <w:rPr>
          <w:ins w:id="92" w:author="BlackBerry10" w:date="2015-01-14T10:50: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0"/>
        <w:gridCol w:w="1218"/>
        <w:gridCol w:w="1099"/>
        <w:gridCol w:w="1306"/>
        <w:gridCol w:w="1856"/>
        <w:gridCol w:w="1840"/>
      </w:tblGrid>
      <w:tr w:rsidR="00303802" w:rsidTr="00257317">
        <w:trPr>
          <w:tblHeader/>
          <w:ins w:id="93" w:author="BlackBerry10" w:date="2015-01-14T10:50:00Z"/>
        </w:trPr>
        <w:tc>
          <w:tcPr>
            <w:tcW w:w="1170" w:type="dxa"/>
            <w:shd w:val="clear" w:color="auto" w:fill="CCCCCC"/>
          </w:tcPr>
          <w:p w:rsidR="00303802" w:rsidRDefault="00303802" w:rsidP="00257317">
            <w:pPr>
              <w:pStyle w:val="TableHead"/>
              <w:spacing w:before="60" w:after="60"/>
              <w:rPr>
                <w:ins w:id="94" w:author="BlackBerry10" w:date="2015-01-14T10:50:00Z"/>
              </w:rPr>
            </w:pPr>
            <w:ins w:id="95" w:author="BlackBerry10" w:date="2015-01-14T10:50:00Z">
              <w:r>
                <w:t>3GPP Reference Point</w:t>
              </w:r>
            </w:ins>
          </w:p>
        </w:tc>
        <w:tc>
          <w:tcPr>
            <w:tcW w:w="1218" w:type="dxa"/>
            <w:shd w:val="clear" w:color="auto" w:fill="CCCCCC"/>
          </w:tcPr>
          <w:p w:rsidR="00303802" w:rsidRDefault="00303802" w:rsidP="00257317">
            <w:pPr>
              <w:pStyle w:val="TableHead"/>
              <w:spacing w:before="60" w:after="60"/>
              <w:rPr>
                <w:ins w:id="96" w:author="BlackBerry10" w:date="2015-01-14T10:50:00Z"/>
              </w:rPr>
            </w:pPr>
            <w:ins w:id="97" w:author="BlackBerry10" w:date="2015-01-14T10:50:00Z">
              <w:r>
                <w:t>Workshop architecture</w:t>
              </w:r>
            </w:ins>
          </w:p>
          <w:p w:rsidR="00303802" w:rsidRDefault="00303802" w:rsidP="00257317">
            <w:pPr>
              <w:pStyle w:val="TableHead"/>
              <w:spacing w:before="60" w:after="60"/>
              <w:rPr>
                <w:ins w:id="98" w:author="BlackBerry10" w:date="2015-01-14T10:50:00Z"/>
              </w:rPr>
            </w:pPr>
            <w:ins w:id="99" w:author="BlackBerry10" w:date="2015-01-14T10:50:00Z">
              <w:r>
                <w:t>interface</w:t>
              </w:r>
            </w:ins>
          </w:p>
        </w:tc>
        <w:tc>
          <w:tcPr>
            <w:tcW w:w="1099" w:type="dxa"/>
            <w:shd w:val="clear" w:color="auto" w:fill="CCCCCC"/>
          </w:tcPr>
          <w:p w:rsidR="00303802" w:rsidRDefault="00303802" w:rsidP="00257317">
            <w:pPr>
              <w:pStyle w:val="TableHead"/>
              <w:spacing w:before="60" w:after="60"/>
              <w:rPr>
                <w:ins w:id="100" w:author="BlackBerry10" w:date="2015-01-14T10:50:00Z"/>
              </w:rPr>
            </w:pPr>
            <w:ins w:id="101" w:author="BlackBerry10" w:date="2015-01-14T10:50:00Z">
              <w:r>
                <w:t>OMA PCPS</w:t>
              </w:r>
            </w:ins>
          </w:p>
          <w:p w:rsidR="00303802" w:rsidRDefault="00303802" w:rsidP="00257317">
            <w:pPr>
              <w:pStyle w:val="TableHead"/>
              <w:spacing w:before="60" w:after="60"/>
              <w:rPr>
                <w:ins w:id="102" w:author="BlackBerry10" w:date="2015-01-14T10:50:00Z"/>
              </w:rPr>
            </w:pPr>
            <w:ins w:id="103" w:author="BlackBerry10" w:date="2015-01-14T10:50:00Z">
              <w:r>
                <w:t>Reference</w:t>
              </w:r>
            </w:ins>
          </w:p>
          <w:p w:rsidR="00303802" w:rsidRDefault="00303802" w:rsidP="00257317">
            <w:pPr>
              <w:pStyle w:val="TableHead"/>
              <w:spacing w:before="60" w:after="60"/>
              <w:rPr>
                <w:ins w:id="104" w:author="BlackBerry10" w:date="2015-01-14T10:50:00Z"/>
              </w:rPr>
            </w:pPr>
            <w:ins w:id="105" w:author="BlackBerry10" w:date="2015-01-14T10:50:00Z">
              <w:r>
                <w:t>Point</w:t>
              </w:r>
            </w:ins>
          </w:p>
        </w:tc>
        <w:tc>
          <w:tcPr>
            <w:tcW w:w="1306" w:type="dxa"/>
            <w:shd w:val="clear" w:color="auto" w:fill="CCCCCC"/>
          </w:tcPr>
          <w:p w:rsidR="00303802" w:rsidRDefault="00303802" w:rsidP="00257317">
            <w:pPr>
              <w:pStyle w:val="TableHead"/>
              <w:spacing w:before="60" w:after="60"/>
              <w:rPr>
                <w:ins w:id="106" w:author="BlackBerry10" w:date="2015-01-14T10:50:00Z"/>
              </w:rPr>
            </w:pPr>
            <w:ins w:id="107" w:author="BlackBerry10" w:date="2015-01-14T10:50:00Z">
              <w:r>
                <w:t>ETSI TCCE Interface</w:t>
              </w:r>
            </w:ins>
          </w:p>
        </w:tc>
        <w:tc>
          <w:tcPr>
            <w:tcW w:w="1856" w:type="dxa"/>
            <w:shd w:val="clear" w:color="auto" w:fill="CCCCCC"/>
          </w:tcPr>
          <w:p w:rsidR="00303802" w:rsidRDefault="00303802" w:rsidP="00257317">
            <w:pPr>
              <w:pStyle w:val="TableHead"/>
              <w:spacing w:before="60" w:after="60"/>
              <w:rPr>
                <w:ins w:id="108" w:author="BlackBerry10" w:date="2015-01-14T10:50:00Z"/>
              </w:rPr>
            </w:pPr>
            <w:ins w:id="109" w:author="BlackBerry10" w:date="2015-01-14T10:50:00Z">
              <w:r>
                <w:t>3GPP/PCPS/TCCE</w:t>
              </w:r>
            </w:ins>
          </w:p>
          <w:p w:rsidR="00303802" w:rsidRDefault="00303802" w:rsidP="00257317">
            <w:pPr>
              <w:pStyle w:val="TableHead"/>
              <w:spacing w:before="60" w:after="60"/>
              <w:rPr>
                <w:ins w:id="110" w:author="BlackBerry10" w:date="2015-01-14T10:50:00Z"/>
              </w:rPr>
            </w:pPr>
            <w:ins w:id="111" w:author="BlackBerry10" w:date="2015-01-14T10:50:00Z">
              <w:r>
                <w:t>Usage</w:t>
              </w:r>
            </w:ins>
          </w:p>
        </w:tc>
        <w:tc>
          <w:tcPr>
            <w:tcW w:w="1840" w:type="dxa"/>
            <w:shd w:val="clear" w:color="auto" w:fill="CCCCCC"/>
          </w:tcPr>
          <w:p w:rsidR="00303802" w:rsidRDefault="00303802" w:rsidP="00257317">
            <w:pPr>
              <w:pStyle w:val="TableHead"/>
              <w:spacing w:before="60" w:after="60"/>
              <w:rPr>
                <w:ins w:id="112" w:author="BlackBerry10" w:date="2015-01-14T10:50:00Z"/>
              </w:rPr>
            </w:pPr>
            <w:ins w:id="113" w:author="BlackBerry10" w:date="2015-01-14T10:50:00Z">
              <w:r>
                <w:t>Protocol/Comments</w:t>
              </w:r>
            </w:ins>
          </w:p>
        </w:tc>
      </w:tr>
      <w:tr w:rsidR="00303802" w:rsidTr="00257317">
        <w:trPr>
          <w:ins w:id="114" w:author="BlackBerry10" w:date="2015-01-14T10:50:00Z"/>
        </w:trPr>
        <w:tc>
          <w:tcPr>
            <w:tcW w:w="1170" w:type="dxa"/>
          </w:tcPr>
          <w:p w:rsidR="00303802" w:rsidRPr="00FD353E" w:rsidRDefault="00303802" w:rsidP="00257317">
            <w:pPr>
              <w:pStyle w:val="TableRow"/>
              <w:rPr>
                <w:ins w:id="115" w:author="BlackBerry10" w:date="2015-01-14T10:50:00Z"/>
                <w:b/>
              </w:rPr>
            </w:pPr>
            <w:ins w:id="116" w:author="BlackBerry10" w:date="2015-01-14T10:50:00Z">
              <w:r>
                <w:rPr>
                  <w:b/>
                </w:rPr>
                <w:t>MCP-1/Gm</w:t>
              </w:r>
            </w:ins>
          </w:p>
        </w:tc>
        <w:tc>
          <w:tcPr>
            <w:tcW w:w="1218" w:type="dxa"/>
          </w:tcPr>
          <w:p w:rsidR="00303802" w:rsidRPr="00FD353E" w:rsidRDefault="00303802" w:rsidP="00257317">
            <w:pPr>
              <w:pStyle w:val="TableRow"/>
              <w:rPr>
                <w:ins w:id="117" w:author="BlackBerry10" w:date="2015-01-14T10:50:00Z"/>
                <w:b/>
              </w:rPr>
            </w:pPr>
            <w:ins w:id="118" w:author="BlackBerry10" w:date="2015-01-14T10:50:00Z">
              <w:r>
                <w:rPr>
                  <w:b/>
                </w:rPr>
                <w:t>AS2</w:t>
              </w:r>
            </w:ins>
          </w:p>
        </w:tc>
        <w:tc>
          <w:tcPr>
            <w:tcW w:w="1099" w:type="dxa"/>
          </w:tcPr>
          <w:p w:rsidR="00303802" w:rsidRPr="00FD353E" w:rsidRDefault="00303802" w:rsidP="00257317">
            <w:pPr>
              <w:pStyle w:val="TableRow"/>
              <w:rPr>
                <w:ins w:id="119" w:author="BlackBerry10" w:date="2015-01-14T10:50:00Z"/>
                <w:b/>
              </w:rPr>
            </w:pPr>
            <w:ins w:id="120" w:author="BlackBerry10" w:date="2015-01-14T10:50:00Z">
              <w:r w:rsidRPr="00FD353E">
                <w:rPr>
                  <w:b/>
                </w:rPr>
                <w:t>POC-1</w:t>
              </w:r>
            </w:ins>
          </w:p>
        </w:tc>
        <w:tc>
          <w:tcPr>
            <w:tcW w:w="1306" w:type="dxa"/>
          </w:tcPr>
          <w:p w:rsidR="00303802" w:rsidRDefault="00303802" w:rsidP="00257317">
            <w:pPr>
              <w:pStyle w:val="TableRow"/>
              <w:rPr>
                <w:ins w:id="121" w:author="BlackBerry10" w:date="2015-01-14T10:50:00Z"/>
              </w:rPr>
            </w:pPr>
            <w:ins w:id="122" w:author="BlackBerry10" w:date="2015-01-14T10:50:00Z">
              <w:r>
                <w:t xml:space="preserve">A1 </w:t>
              </w:r>
            </w:ins>
          </w:p>
        </w:tc>
        <w:tc>
          <w:tcPr>
            <w:tcW w:w="1856" w:type="dxa"/>
          </w:tcPr>
          <w:p w:rsidR="00303802" w:rsidRDefault="00303802" w:rsidP="00257317">
            <w:pPr>
              <w:pStyle w:val="TableRow"/>
              <w:rPr>
                <w:ins w:id="123" w:author="BlackBerry10" w:date="2015-01-14T10:50:00Z"/>
              </w:rPr>
            </w:pPr>
            <w:proofErr w:type="spellStart"/>
            <w:ins w:id="124" w:author="BlackBerry10" w:date="2015-01-14T10:50:00Z">
              <w:r>
                <w:t>PoC</w:t>
              </w:r>
              <w:proofErr w:type="spellEnd"/>
              <w:r>
                <w:t xml:space="preserve"> Client to SIP/IP Core Session </w:t>
              </w:r>
              <w:r>
                <w:lastRenderedPageBreak/>
                <w:t>signalling</w:t>
              </w:r>
            </w:ins>
          </w:p>
        </w:tc>
        <w:tc>
          <w:tcPr>
            <w:tcW w:w="1840" w:type="dxa"/>
          </w:tcPr>
          <w:p w:rsidR="00303802" w:rsidRDefault="00303802" w:rsidP="00257317">
            <w:pPr>
              <w:pStyle w:val="TableRow"/>
              <w:rPr>
                <w:ins w:id="125" w:author="BlackBerry10" w:date="2015-01-14T10:50:00Z"/>
              </w:rPr>
            </w:pPr>
            <w:ins w:id="126" w:author="BlackBerry10" w:date="2015-01-14T10:50:00Z">
              <w:r>
                <w:lastRenderedPageBreak/>
                <w:t>SIP</w:t>
              </w:r>
            </w:ins>
          </w:p>
        </w:tc>
      </w:tr>
      <w:tr w:rsidR="00303802" w:rsidTr="00257317">
        <w:trPr>
          <w:ins w:id="127" w:author="BlackBerry10" w:date="2015-01-14T10:50:00Z"/>
        </w:trPr>
        <w:tc>
          <w:tcPr>
            <w:tcW w:w="1170" w:type="dxa"/>
          </w:tcPr>
          <w:p w:rsidR="00303802" w:rsidRPr="00FD353E" w:rsidRDefault="00303802" w:rsidP="00257317">
            <w:pPr>
              <w:pStyle w:val="TableRow"/>
              <w:rPr>
                <w:ins w:id="128" w:author="BlackBerry10" w:date="2015-01-14T10:50:00Z"/>
                <w:b/>
              </w:rPr>
            </w:pPr>
            <w:ins w:id="129" w:author="BlackBerry10" w:date="2015-01-14T10:50:00Z">
              <w:r>
                <w:rPr>
                  <w:lang w:eastAsia="ja-JP"/>
                </w:rPr>
                <w:lastRenderedPageBreak/>
                <w:t>MCP-1/</w:t>
              </w:r>
              <w:r w:rsidRPr="00FD353E">
                <w:rPr>
                  <w:b/>
                </w:rPr>
                <w:t>ISC</w:t>
              </w:r>
            </w:ins>
          </w:p>
        </w:tc>
        <w:tc>
          <w:tcPr>
            <w:tcW w:w="1218" w:type="dxa"/>
          </w:tcPr>
          <w:p w:rsidR="00303802" w:rsidRPr="00FD353E" w:rsidRDefault="00303802" w:rsidP="00257317">
            <w:pPr>
              <w:pStyle w:val="TableRow"/>
              <w:rPr>
                <w:ins w:id="130" w:author="BlackBerry10" w:date="2015-01-14T10:50:00Z"/>
                <w:b/>
              </w:rPr>
            </w:pPr>
            <w:ins w:id="131" w:author="BlackBerry10" w:date="2015-01-14T10:50:00Z">
              <w:r>
                <w:rPr>
                  <w:b/>
                </w:rPr>
                <w:t>AP2/AS8</w:t>
              </w:r>
            </w:ins>
          </w:p>
        </w:tc>
        <w:tc>
          <w:tcPr>
            <w:tcW w:w="1099" w:type="dxa"/>
          </w:tcPr>
          <w:p w:rsidR="00303802" w:rsidRPr="00FD353E" w:rsidRDefault="00303802" w:rsidP="00257317">
            <w:pPr>
              <w:pStyle w:val="TableRow"/>
              <w:rPr>
                <w:ins w:id="132" w:author="BlackBerry10" w:date="2015-01-14T10:50:00Z"/>
                <w:b/>
              </w:rPr>
            </w:pPr>
            <w:ins w:id="133" w:author="BlackBerry10" w:date="2015-01-14T10:50:00Z">
              <w:r w:rsidRPr="00FD353E">
                <w:rPr>
                  <w:b/>
                </w:rPr>
                <w:t>POC-2</w:t>
              </w:r>
            </w:ins>
          </w:p>
        </w:tc>
        <w:tc>
          <w:tcPr>
            <w:tcW w:w="1306" w:type="dxa"/>
          </w:tcPr>
          <w:p w:rsidR="00303802" w:rsidRDefault="00303802" w:rsidP="00257317">
            <w:pPr>
              <w:pStyle w:val="TableRow"/>
              <w:rPr>
                <w:ins w:id="134" w:author="BlackBerry10" w:date="2015-01-14T10:50:00Z"/>
              </w:rPr>
            </w:pPr>
            <w:ins w:id="135" w:author="BlackBerry10" w:date="2015-01-14T10:50:00Z">
              <w:r>
                <w:t xml:space="preserve">No mapping </w:t>
              </w:r>
            </w:ins>
          </w:p>
        </w:tc>
        <w:tc>
          <w:tcPr>
            <w:tcW w:w="1856" w:type="dxa"/>
          </w:tcPr>
          <w:p w:rsidR="00303802" w:rsidRDefault="00303802" w:rsidP="00257317">
            <w:pPr>
              <w:pStyle w:val="TableRow"/>
              <w:rPr>
                <w:ins w:id="136" w:author="BlackBerry10" w:date="2015-01-14T10:50:00Z"/>
              </w:rPr>
            </w:pPr>
            <w:ins w:id="137" w:author="BlackBerry10" w:date="2015-01-14T10:50:00Z">
              <w:r>
                <w:t xml:space="preserve">SIP/IP Core to </w:t>
              </w:r>
              <w:proofErr w:type="spellStart"/>
              <w:r>
                <w:t>PoC</w:t>
              </w:r>
              <w:proofErr w:type="spellEnd"/>
              <w:r>
                <w:t xml:space="preserve"> Server Session signalling</w:t>
              </w:r>
            </w:ins>
          </w:p>
        </w:tc>
        <w:tc>
          <w:tcPr>
            <w:tcW w:w="1840" w:type="dxa"/>
          </w:tcPr>
          <w:p w:rsidR="00303802" w:rsidRDefault="00303802" w:rsidP="00257317">
            <w:pPr>
              <w:pStyle w:val="TableRow"/>
              <w:rPr>
                <w:ins w:id="138" w:author="BlackBerry10" w:date="2015-01-14T10:50:00Z"/>
              </w:rPr>
            </w:pPr>
            <w:ins w:id="139" w:author="BlackBerry10" w:date="2015-01-14T10:50:00Z">
              <w:r>
                <w:t>SIP</w:t>
              </w:r>
            </w:ins>
          </w:p>
        </w:tc>
      </w:tr>
      <w:tr w:rsidR="00303802" w:rsidRPr="00B94DA6" w:rsidTr="00257317">
        <w:trPr>
          <w:ins w:id="140" w:author="BlackBerry10" w:date="2015-01-14T10:50:00Z"/>
        </w:trPr>
        <w:tc>
          <w:tcPr>
            <w:tcW w:w="1170" w:type="dxa"/>
          </w:tcPr>
          <w:p w:rsidR="00303802" w:rsidRPr="00C22BC2" w:rsidRDefault="00303802" w:rsidP="00257317">
            <w:pPr>
              <w:pStyle w:val="TableRow"/>
              <w:rPr>
                <w:ins w:id="141" w:author="BlackBerry10" w:date="2015-01-14T10:50:00Z"/>
                <w:b/>
              </w:rPr>
            </w:pPr>
            <w:ins w:id="142" w:author="BlackBerry10" w:date="2015-01-14T10:50:00Z">
              <w:r>
                <w:rPr>
                  <w:lang w:eastAsia="ja-JP"/>
                </w:rPr>
                <w:t>MCP-2</w:t>
              </w:r>
            </w:ins>
          </w:p>
        </w:tc>
        <w:tc>
          <w:tcPr>
            <w:tcW w:w="1218" w:type="dxa"/>
          </w:tcPr>
          <w:p w:rsidR="00303802" w:rsidRPr="00C22BC2" w:rsidRDefault="00303802" w:rsidP="00257317">
            <w:pPr>
              <w:pStyle w:val="TableRow"/>
              <w:rPr>
                <w:ins w:id="143" w:author="BlackBerry10" w:date="2015-01-14T10:50:00Z"/>
                <w:b/>
              </w:rPr>
            </w:pPr>
            <w:ins w:id="144" w:author="BlackBerry10" w:date="2015-01-14T10:50:00Z">
              <w:r>
                <w:rPr>
                  <w:b/>
                </w:rPr>
                <w:t>AS3-1, AS4-1</w:t>
              </w:r>
            </w:ins>
          </w:p>
        </w:tc>
        <w:tc>
          <w:tcPr>
            <w:tcW w:w="1099" w:type="dxa"/>
          </w:tcPr>
          <w:p w:rsidR="00303802" w:rsidRPr="00C22BC2" w:rsidRDefault="00303802" w:rsidP="00257317">
            <w:pPr>
              <w:pStyle w:val="TableRow"/>
              <w:rPr>
                <w:ins w:id="145" w:author="BlackBerry10" w:date="2015-01-14T10:50:00Z"/>
                <w:b/>
              </w:rPr>
            </w:pPr>
            <w:ins w:id="146" w:author="BlackBerry10" w:date="2015-01-14T10:50:00Z">
              <w:r w:rsidRPr="00C22BC2">
                <w:rPr>
                  <w:b/>
                </w:rPr>
                <w:t>POC-3</w:t>
              </w:r>
            </w:ins>
          </w:p>
        </w:tc>
        <w:tc>
          <w:tcPr>
            <w:tcW w:w="1306" w:type="dxa"/>
          </w:tcPr>
          <w:p w:rsidR="00303802" w:rsidRDefault="00303802" w:rsidP="00257317">
            <w:pPr>
              <w:pStyle w:val="TableRow"/>
              <w:rPr>
                <w:ins w:id="147" w:author="BlackBerry10" w:date="2015-01-14T10:50:00Z"/>
              </w:rPr>
            </w:pPr>
            <w:ins w:id="148" w:author="BlackBerry10" w:date="2015-01-14T10:50:00Z">
              <w:r>
                <w:t>A2</w:t>
              </w:r>
            </w:ins>
          </w:p>
        </w:tc>
        <w:tc>
          <w:tcPr>
            <w:tcW w:w="1856" w:type="dxa"/>
          </w:tcPr>
          <w:p w:rsidR="00303802" w:rsidRPr="007F1A43" w:rsidRDefault="00303802" w:rsidP="00257317">
            <w:pPr>
              <w:pStyle w:val="TableRow"/>
              <w:rPr>
                <w:ins w:id="149" w:author="BlackBerry10" w:date="2015-01-14T10:50:00Z"/>
                <w:lang w:eastAsia="ko-KR"/>
              </w:rPr>
            </w:pPr>
            <w:ins w:id="150" w:author="BlackBerry10" w:date="2015-01-14T10:50:00Z">
              <w:r>
                <w:t>Media</w:t>
              </w:r>
              <w:r>
                <w:rPr>
                  <w:rFonts w:hint="eastAsia"/>
                  <w:lang w:eastAsia="ko-KR"/>
                </w:rPr>
                <w:t>,</w:t>
              </w:r>
              <w:r>
                <w:t xml:space="preserve"> Talk Burst Control</w:t>
              </w:r>
              <w:r>
                <w:rPr>
                  <w:rFonts w:hint="eastAsia"/>
                  <w:lang w:eastAsia="ko-KR"/>
                </w:rPr>
                <w:t xml:space="preserve"> and Media Burst Control </w:t>
              </w:r>
              <w:r w:rsidRPr="007F1A43">
                <w:rPr>
                  <w:lang w:eastAsia="ko-KR"/>
                </w:rPr>
                <w:t xml:space="preserve">between </w:t>
              </w:r>
              <w:proofErr w:type="spellStart"/>
              <w:r w:rsidRPr="007F1A43">
                <w:rPr>
                  <w:lang w:eastAsia="ko-KR"/>
                </w:rPr>
                <w:t>PoC</w:t>
              </w:r>
              <w:proofErr w:type="spellEnd"/>
              <w:r w:rsidRPr="007F1A43">
                <w:rPr>
                  <w:lang w:eastAsia="ko-KR"/>
                </w:rPr>
                <w:t xml:space="preserve"> Server and </w:t>
              </w:r>
              <w:proofErr w:type="spellStart"/>
              <w:r w:rsidRPr="007F1A43">
                <w:rPr>
                  <w:lang w:eastAsia="ko-KR"/>
                </w:rPr>
                <w:t>PoC</w:t>
              </w:r>
              <w:proofErr w:type="spellEnd"/>
              <w:r w:rsidRPr="007F1A43">
                <w:rPr>
                  <w:lang w:eastAsia="ko-KR"/>
                </w:rPr>
                <w:t xml:space="preserve"> Client</w:t>
              </w:r>
              <w:r>
                <w:rPr>
                  <w:lang w:eastAsia="ko-KR"/>
                </w:rPr>
                <w:t xml:space="preserve"> using a unicast bearer.</w:t>
              </w:r>
            </w:ins>
          </w:p>
        </w:tc>
        <w:tc>
          <w:tcPr>
            <w:tcW w:w="1840" w:type="dxa"/>
          </w:tcPr>
          <w:p w:rsidR="00303802" w:rsidRPr="00F058C9" w:rsidRDefault="00303802" w:rsidP="00257317">
            <w:pPr>
              <w:pStyle w:val="TableRow"/>
              <w:rPr>
                <w:ins w:id="151" w:author="BlackBerry10" w:date="2015-01-14T10:50:00Z"/>
              </w:rPr>
            </w:pPr>
            <w:ins w:id="152" w:author="BlackBerry10" w:date="2015-01-14T10:50:00Z">
              <w:r w:rsidRPr="00F058C9">
                <w:t>RTP</w:t>
              </w:r>
            </w:ins>
          </w:p>
          <w:p w:rsidR="00303802" w:rsidRPr="00F058C9" w:rsidRDefault="00303802" w:rsidP="00257317">
            <w:pPr>
              <w:pStyle w:val="TableRow"/>
              <w:rPr>
                <w:ins w:id="153" w:author="BlackBerry10" w:date="2015-01-14T10:50:00Z"/>
                <w:lang w:eastAsia="ko-KR"/>
              </w:rPr>
            </w:pPr>
            <w:ins w:id="154" w:author="BlackBerry10" w:date="2015-01-14T10:50:00Z">
              <w:r w:rsidRPr="00F058C9">
                <w:t>RTCP</w:t>
              </w:r>
            </w:ins>
          </w:p>
          <w:p w:rsidR="00303802" w:rsidRPr="00F058C9" w:rsidRDefault="00303802" w:rsidP="00257317">
            <w:pPr>
              <w:pStyle w:val="TableRow"/>
              <w:rPr>
                <w:ins w:id="155" w:author="BlackBerry10" w:date="2015-01-14T10:50:00Z"/>
                <w:lang w:eastAsia="ko-KR"/>
              </w:rPr>
            </w:pPr>
            <w:ins w:id="156" w:author="BlackBerry10" w:date="2015-01-14T10:50:00Z">
              <w:r w:rsidRPr="00F058C9">
                <w:rPr>
                  <w:rFonts w:hint="eastAsia"/>
                  <w:lang w:eastAsia="ko-KR"/>
                </w:rPr>
                <w:t>MSRP</w:t>
              </w:r>
            </w:ins>
          </w:p>
          <w:p w:rsidR="00303802" w:rsidRPr="00F058C9" w:rsidRDefault="00303802" w:rsidP="00257317">
            <w:pPr>
              <w:pStyle w:val="TableRow"/>
              <w:rPr>
                <w:ins w:id="157" w:author="BlackBerry10" w:date="2015-01-14T10:50:00Z"/>
                <w:lang w:eastAsia="ko-KR"/>
              </w:rPr>
            </w:pPr>
            <w:ins w:id="158" w:author="BlackBerry10" w:date="2015-01-14T10:50:00Z">
              <w:r w:rsidRPr="00F058C9">
                <w:rPr>
                  <w:lang w:eastAsia="ko-KR"/>
                </w:rPr>
                <w:t>RTSP</w:t>
              </w:r>
            </w:ins>
          </w:p>
          <w:p w:rsidR="00303802" w:rsidRPr="00F058C9" w:rsidRDefault="00303802" w:rsidP="00257317">
            <w:pPr>
              <w:pStyle w:val="TableRow"/>
              <w:rPr>
                <w:ins w:id="159" w:author="BlackBerry10" w:date="2015-01-14T10:50:00Z"/>
                <w:lang w:eastAsia="ko-KR"/>
              </w:rPr>
            </w:pPr>
            <w:ins w:id="160" w:author="BlackBerry10" w:date="2015-01-14T10:50:00Z">
              <w:r w:rsidRPr="00F058C9">
                <w:rPr>
                  <w:lang w:eastAsia="ko-KR"/>
                </w:rPr>
                <w:t>FLUTE</w:t>
              </w:r>
            </w:ins>
          </w:p>
          <w:p w:rsidR="00303802" w:rsidRPr="00B94DA6" w:rsidRDefault="00303802" w:rsidP="00257317">
            <w:pPr>
              <w:pStyle w:val="TableRow"/>
              <w:rPr>
                <w:ins w:id="161" w:author="BlackBerry10" w:date="2015-01-14T10:50:00Z"/>
                <w:lang w:val="en-US"/>
              </w:rPr>
            </w:pPr>
            <w:ins w:id="162" w:author="BlackBerry10" w:date="2015-01-14T10:50:00Z">
              <w:r w:rsidRPr="00F058C9">
                <w:t xml:space="preserve">The </w:t>
              </w:r>
              <w:r w:rsidRPr="00F058C9">
                <w:rPr>
                  <w:rFonts w:hint="eastAsia"/>
                  <w:lang w:eastAsia="ko-KR"/>
                </w:rPr>
                <w:t>Continuous M</w:t>
              </w:r>
              <w:r w:rsidRPr="00F058C9">
                <w:t xml:space="preserve">edia transport utilizes RTP protocol.  Talk Burst Control </w:t>
              </w:r>
              <w:r w:rsidRPr="00F058C9">
                <w:rPr>
                  <w:rFonts w:hint="eastAsia"/>
                  <w:lang w:eastAsia="ko-KR"/>
                </w:rPr>
                <w:t xml:space="preserve">Protocol </w:t>
              </w:r>
              <w:r w:rsidRPr="00F058C9">
                <w:t xml:space="preserve">and Media Burst Control </w:t>
              </w:r>
              <w:r w:rsidRPr="00F058C9">
                <w:rPr>
                  <w:rFonts w:hint="eastAsia"/>
                  <w:lang w:eastAsia="ko-KR"/>
                </w:rPr>
                <w:t>P</w:t>
              </w:r>
              <w:r w:rsidRPr="00F058C9">
                <w:t>rotocol utilize RTCP APP message protocol.</w:t>
              </w:r>
              <w:r w:rsidRPr="00F058C9">
                <w:rPr>
                  <w:rFonts w:hint="eastAsia"/>
                  <w:lang w:eastAsia="ko-KR"/>
                </w:rPr>
                <w:t xml:space="preserve"> </w:t>
              </w:r>
              <w:r w:rsidRPr="00B94DA6">
                <w:rPr>
                  <w:lang w:val="en-US" w:eastAsia="ko-KR"/>
                </w:rPr>
                <w:t>The Discrete Media transport utilize</w:t>
              </w:r>
              <w:r w:rsidRPr="00B94DA6">
                <w:rPr>
                  <w:rFonts w:hint="eastAsia"/>
                  <w:lang w:val="en-US" w:eastAsia="ko-KR"/>
                </w:rPr>
                <w:t>s</w:t>
              </w:r>
              <w:r w:rsidRPr="00B94DA6">
                <w:rPr>
                  <w:lang w:val="en-US" w:eastAsia="ko-KR"/>
                </w:rPr>
                <w:t xml:space="preserve"> the MSRP protocol </w:t>
              </w:r>
              <w:r w:rsidRPr="006E3881">
                <w:rPr>
                  <w:lang w:eastAsia="ko-KR"/>
                </w:rPr>
                <w:t>for delivery over a unicast bearer or the FLUTE protocol for delivery over a multicast bearer</w:t>
              </w:r>
              <w:r w:rsidRPr="00F058C9">
                <w:rPr>
                  <w:rFonts w:hint="eastAsia"/>
                  <w:lang w:val="en-US"/>
                </w:rPr>
                <w:t>.</w:t>
              </w:r>
              <w:r w:rsidRPr="00F058C9">
                <w:rPr>
                  <w:lang w:val="en-US"/>
                </w:rPr>
                <w:t xml:space="preserve"> The Media Streaming Control utilizes RTSP protocol. HTTP is used for file repair of Discrete Media </w:t>
              </w:r>
              <w:proofErr w:type="spellStart"/>
              <w:r w:rsidRPr="00F058C9">
                <w:rPr>
                  <w:lang w:val="en-US"/>
                </w:rPr>
                <w:t>deliverred</w:t>
              </w:r>
              <w:proofErr w:type="spellEnd"/>
              <w:r w:rsidRPr="00F058C9">
                <w:rPr>
                  <w:lang w:val="en-US"/>
                </w:rPr>
                <w:t xml:space="preserve"> over the multicast bearer.</w:t>
              </w:r>
            </w:ins>
          </w:p>
        </w:tc>
      </w:tr>
      <w:tr w:rsidR="00303802" w:rsidRPr="00B94DA6" w:rsidTr="00257317">
        <w:trPr>
          <w:ins w:id="163" w:author="BlackBerry10" w:date="2015-01-14T10:50:00Z"/>
        </w:trPr>
        <w:tc>
          <w:tcPr>
            <w:tcW w:w="1170" w:type="dxa"/>
          </w:tcPr>
          <w:p w:rsidR="00303802" w:rsidRDefault="00303802" w:rsidP="00257317">
            <w:pPr>
              <w:pStyle w:val="TableRow"/>
              <w:rPr>
                <w:ins w:id="164" w:author="BlackBerry10" w:date="2015-01-14T10:50:00Z"/>
                <w:lang w:eastAsia="ja-JP"/>
              </w:rPr>
            </w:pPr>
            <w:ins w:id="165" w:author="BlackBerry10" w:date="2015-01-14T10:50:00Z">
              <w:r>
                <w:rPr>
                  <w:lang w:eastAsia="ja-JP"/>
                </w:rPr>
                <w:t>MCP-3/Mw</w:t>
              </w:r>
            </w:ins>
          </w:p>
        </w:tc>
        <w:tc>
          <w:tcPr>
            <w:tcW w:w="1218" w:type="dxa"/>
          </w:tcPr>
          <w:p w:rsidR="00303802" w:rsidRDefault="00303802" w:rsidP="00257317">
            <w:pPr>
              <w:pStyle w:val="TableRow"/>
              <w:rPr>
                <w:ins w:id="166" w:author="BlackBerry10" w:date="2015-01-14T10:50:00Z"/>
                <w:b/>
              </w:rPr>
            </w:pPr>
            <w:ins w:id="167" w:author="BlackBerry10" w:date="2015-01-14T10:50:00Z">
              <w:r>
                <w:rPr>
                  <w:b/>
                </w:rPr>
                <w:t>No Mapping</w:t>
              </w:r>
            </w:ins>
          </w:p>
        </w:tc>
        <w:tc>
          <w:tcPr>
            <w:tcW w:w="1099" w:type="dxa"/>
          </w:tcPr>
          <w:p w:rsidR="00303802" w:rsidRPr="00C22BC2" w:rsidRDefault="00303802" w:rsidP="00257317">
            <w:pPr>
              <w:pStyle w:val="TableRow"/>
              <w:rPr>
                <w:ins w:id="168" w:author="BlackBerry10" w:date="2015-01-14T10:50:00Z"/>
                <w:b/>
              </w:rPr>
            </w:pPr>
            <w:ins w:id="169" w:author="BlackBerry10" w:date="2015-01-14T10:50:00Z">
              <w:r>
                <w:rPr>
                  <w:b/>
                </w:rPr>
                <w:t>IP-1</w:t>
              </w:r>
            </w:ins>
          </w:p>
        </w:tc>
        <w:tc>
          <w:tcPr>
            <w:tcW w:w="1306" w:type="dxa"/>
          </w:tcPr>
          <w:p w:rsidR="00303802" w:rsidRDefault="00303802" w:rsidP="00257317">
            <w:pPr>
              <w:pStyle w:val="TableRow"/>
              <w:rPr>
                <w:ins w:id="170" w:author="BlackBerry10" w:date="2015-01-14T10:50:00Z"/>
              </w:rPr>
            </w:pPr>
            <w:ins w:id="171" w:author="BlackBerry10" w:date="2015-01-14T10:50:00Z">
              <w:r>
                <w:t>8/8b</w:t>
              </w:r>
            </w:ins>
          </w:p>
        </w:tc>
        <w:tc>
          <w:tcPr>
            <w:tcW w:w="1856" w:type="dxa"/>
          </w:tcPr>
          <w:p w:rsidR="00303802" w:rsidRDefault="00303802" w:rsidP="00257317">
            <w:pPr>
              <w:pStyle w:val="TableRow"/>
              <w:rPr>
                <w:ins w:id="172" w:author="BlackBerry10" w:date="2015-01-14T10:50:00Z"/>
              </w:rPr>
            </w:pPr>
            <w:ins w:id="173" w:author="BlackBerry10" w:date="2015-01-14T10:50:00Z">
              <w:r>
                <w:rPr>
                  <w:lang w:eastAsia="ja-JP"/>
                </w:rPr>
                <w:t>Is the reference point between two Mission Critical Push To Talk Servers that e.g.</w:t>
              </w:r>
              <w:r w:rsidR="00344FD9">
                <w:rPr>
                  <w:lang w:eastAsia="ja-JP"/>
                </w:rPr>
                <w:t xml:space="preserve"> are in different administrati</w:t>
              </w:r>
            </w:ins>
            <w:ins w:id="174" w:author="BlackBerry10" w:date="2015-01-14T16:30:00Z">
              <w:r w:rsidR="00344FD9">
                <w:rPr>
                  <w:lang w:eastAsia="ja-JP"/>
                </w:rPr>
                <w:t>ve domain</w:t>
              </w:r>
            </w:ins>
            <w:ins w:id="175" w:author="BlackBerry10" w:date="2015-01-14T10:50:00Z">
              <w:r>
                <w:rPr>
                  <w:lang w:eastAsia="ja-JP"/>
                </w:rPr>
                <w:t>s. It can be used when an MCPTT session involves users from multiple administrations. MCP-3 uses the IMS/SIP core for message routeing</w:t>
              </w:r>
            </w:ins>
          </w:p>
        </w:tc>
        <w:tc>
          <w:tcPr>
            <w:tcW w:w="1840" w:type="dxa"/>
          </w:tcPr>
          <w:p w:rsidR="00303802" w:rsidRPr="00F058C9" w:rsidRDefault="00303802" w:rsidP="00257317">
            <w:pPr>
              <w:pStyle w:val="TableRow"/>
              <w:rPr>
                <w:ins w:id="176" w:author="BlackBerry10" w:date="2015-01-14T10:50:00Z"/>
              </w:rPr>
            </w:pPr>
          </w:p>
        </w:tc>
      </w:tr>
      <w:tr w:rsidR="00303802" w:rsidRPr="00B94DA6" w:rsidTr="00257317">
        <w:trPr>
          <w:ins w:id="177" w:author="BlackBerry10" w:date="2015-01-14T10:50:00Z"/>
        </w:trPr>
        <w:tc>
          <w:tcPr>
            <w:tcW w:w="1170" w:type="dxa"/>
          </w:tcPr>
          <w:p w:rsidR="00303802" w:rsidRDefault="00303802" w:rsidP="00257317">
            <w:pPr>
              <w:pStyle w:val="TableRow"/>
              <w:rPr>
                <w:ins w:id="178" w:author="BlackBerry10" w:date="2015-01-14T10:50:00Z"/>
                <w:lang w:eastAsia="ja-JP"/>
              </w:rPr>
            </w:pPr>
            <w:ins w:id="179" w:author="BlackBerry10" w:date="2015-01-14T10:50:00Z">
              <w:r>
                <w:rPr>
                  <w:lang w:eastAsia="ja-JP"/>
                </w:rPr>
                <w:t>MCP-4</w:t>
              </w:r>
            </w:ins>
          </w:p>
        </w:tc>
        <w:tc>
          <w:tcPr>
            <w:tcW w:w="1218" w:type="dxa"/>
          </w:tcPr>
          <w:p w:rsidR="00303802" w:rsidRDefault="00303802" w:rsidP="00257317">
            <w:pPr>
              <w:pStyle w:val="TableRow"/>
              <w:rPr>
                <w:ins w:id="180" w:author="BlackBerry10" w:date="2015-01-14T10:50:00Z"/>
                <w:b/>
              </w:rPr>
            </w:pPr>
            <w:ins w:id="181" w:author="BlackBerry10" w:date="2015-01-14T10:50:00Z">
              <w:r>
                <w:rPr>
                  <w:b/>
                </w:rPr>
                <w:t>No Mapping</w:t>
              </w:r>
            </w:ins>
          </w:p>
        </w:tc>
        <w:tc>
          <w:tcPr>
            <w:tcW w:w="1099" w:type="dxa"/>
          </w:tcPr>
          <w:p w:rsidR="00303802" w:rsidRPr="00C22BC2" w:rsidRDefault="00303802" w:rsidP="00257317">
            <w:pPr>
              <w:pStyle w:val="TableRow"/>
              <w:rPr>
                <w:ins w:id="182" w:author="BlackBerry10" w:date="2015-01-14T10:50:00Z"/>
                <w:b/>
              </w:rPr>
            </w:pPr>
            <w:ins w:id="183" w:author="BlackBerry10" w:date="2015-01-14T10:50:00Z">
              <w:r>
                <w:rPr>
                  <w:b/>
                </w:rPr>
                <w:t>n/a</w:t>
              </w:r>
            </w:ins>
          </w:p>
        </w:tc>
        <w:tc>
          <w:tcPr>
            <w:tcW w:w="1306" w:type="dxa"/>
          </w:tcPr>
          <w:p w:rsidR="00303802" w:rsidRDefault="00303802" w:rsidP="00257317">
            <w:pPr>
              <w:pStyle w:val="TableRow"/>
              <w:rPr>
                <w:ins w:id="184" w:author="BlackBerry10" w:date="2015-01-14T10:50:00Z"/>
              </w:rPr>
            </w:pPr>
            <w:ins w:id="185" w:author="BlackBerry10" w:date="2015-01-14T10:50:00Z">
              <w:r>
                <w:t>n/a</w:t>
              </w:r>
            </w:ins>
          </w:p>
        </w:tc>
        <w:tc>
          <w:tcPr>
            <w:tcW w:w="1856" w:type="dxa"/>
          </w:tcPr>
          <w:p w:rsidR="00303802" w:rsidRDefault="00303802" w:rsidP="00257317">
            <w:pPr>
              <w:pStyle w:val="TableRow"/>
              <w:rPr>
                <w:ins w:id="186" w:author="BlackBerry10" w:date="2015-01-14T10:50:00Z"/>
              </w:rPr>
            </w:pPr>
            <w:ins w:id="187" w:author="BlackBerry10" w:date="2015-01-14T10:50:00Z">
              <w:r>
                <w:rPr>
                  <w:lang w:eastAsia="ja-JP"/>
                </w:rPr>
                <w:t xml:space="preserve">Is another reference point between UE and Mission Critical Push To Talk </w:t>
              </w:r>
              <w:r>
                <w:rPr>
                  <w:lang w:eastAsia="ja-JP"/>
                </w:rPr>
                <w:lastRenderedPageBreak/>
                <w:t xml:space="preserve">Server: it is used e.g. for reporting the new cell ID; requests to switch between unicast and </w:t>
              </w:r>
              <w:proofErr w:type="spellStart"/>
              <w:r>
                <w:rPr>
                  <w:lang w:eastAsia="ja-JP"/>
                </w:rPr>
                <w:t>eMBMS</w:t>
              </w:r>
              <w:proofErr w:type="spellEnd"/>
              <w:r>
                <w:rPr>
                  <w:lang w:eastAsia="ja-JP"/>
                </w:rPr>
                <w:t xml:space="preserve"> reception, etc. It is FFS whether this reference point will be needed, or, this information can be carried by MCP-1 or MCP-2.</w:t>
              </w:r>
            </w:ins>
          </w:p>
        </w:tc>
        <w:tc>
          <w:tcPr>
            <w:tcW w:w="1840" w:type="dxa"/>
          </w:tcPr>
          <w:p w:rsidR="00303802" w:rsidRPr="00F058C9" w:rsidRDefault="00303802" w:rsidP="00257317">
            <w:pPr>
              <w:pStyle w:val="TableRow"/>
              <w:rPr>
                <w:ins w:id="188" w:author="BlackBerry10" w:date="2015-01-14T10:50:00Z"/>
              </w:rPr>
            </w:pPr>
          </w:p>
        </w:tc>
      </w:tr>
      <w:tr w:rsidR="00303802" w:rsidRPr="00B94DA6" w:rsidTr="00257317">
        <w:trPr>
          <w:ins w:id="189" w:author="BlackBerry10" w:date="2015-01-14T10:50:00Z"/>
        </w:trPr>
        <w:tc>
          <w:tcPr>
            <w:tcW w:w="1170" w:type="dxa"/>
          </w:tcPr>
          <w:p w:rsidR="00303802" w:rsidRDefault="00303802" w:rsidP="00257317">
            <w:pPr>
              <w:pStyle w:val="TableRow"/>
              <w:rPr>
                <w:ins w:id="190" w:author="BlackBerry10" w:date="2015-01-14T10:50:00Z"/>
                <w:lang w:eastAsia="ja-JP"/>
              </w:rPr>
            </w:pPr>
            <w:ins w:id="191" w:author="BlackBerry10" w:date="2015-01-14T10:50:00Z">
              <w:r>
                <w:rPr>
                  <w:lang w:eastAsia="ja-JP"/>
                </w:rPr>
                <w:lastRenderedPageBreak/>
                <w:t>MCP-5/</w:t>
              </w:r>
              <w:proofErr w:type="spellStart"/>
              <w:r>
                <w:rPr>
                  <w:lang w:eastAsia="ja-JP"/>
                </w:rPr>
                <w:t>Sh</w:t>
              </w:r>
              <w:proofErr w:type="spellEnd"/>
            </w:ins>
          </w:p>
        </w:tc>
        <w:tc>
          <w:tcPr>
            <w:tcW w:w="1218" w:type="dxa"/>
          </w:tcPr>
          <w:p w:rsidR="00303802" w:rsidRDefault="00303802" w:rsidP="00257317">
            <w:pPr>
              <w:pStyle w:val="TableRow"/>
              <w:rPr>
                <w:ins w:id="192" w:author="BlackBerry10" w:date="2015-01-14T10:50:00Z"/>
                <w:b/>
              </w:rPr>
            </w:pPr>
            <w:ins w:id="193" w:author="BlackBerry10" w:date="2015-01-14T10:50:00Z">
              <w:r>
                <w:rPr>
                  <w:b/>
                </w:rPr>
                <w:t>AP1/AP9</w:t>
              </w:r>
            </w:ins>
          </w:p>
        </w:tc>
        <w:tc>
          <w:tcPr>
            <w:tcW w:w="1099" w:type="dxa"/>
          </w:tcPr>
          <w:p w:rsidR="00303802" w:rsidRDefault="00303802" w:rsidP="00257317">
            <w:pPr>
              <w:pStyle w:val="TableRow"/>
              <w:rPr>
                <w:ins w:id="194" w:author="BlackBerry10" w:date="2015-01-14T10:50:00Z"/>
                <w:b/>
              </w:rPr>
            </w:pPr>
            <w:ins w:id="195" w:author="BlackBerry10" w:date="2015-01-14T10:50:00Z">
              <w:r>
                <w:rPr>
                  <w:b/>
                </w:rPr>
                <w:t>n/a</w:t>
              </w:r>
            </w:ins>
          </w:p>
        </w:tc>
        <w:tc>
          <w:tcPr>
            <w:tcW w:w="1306" w:type="dxa"/>
          </w:tcPr>
          <w:p w:rsidR="00303802" w:rsidRDefault="00303802" w:rsidP="00257317">
            <w:pPr>
              <w:pStyle w:val="TableRow"/>
              <w:rPr>
                <w:ins w:id="196" w:author="BlackBerry10" w:date="2015-01-14T10:50:00Z"/>
              </w:rPr>
            </w:pPr>
            <w:ins w:id="197" w:author="BlackBerry10" w:date="2015-01-14T10:50:00Z">
              <w:r>
                <w:t>n/a</w:t>
              </w:r>
            </w:ins>
          </w:p>
        </w:tc>
        <w:tc>
          <w:tcPr>
            <w:tcW w:w="1856" w:type="dxa"/>
          </w:tcPr>
          <w:p w:rsidR="00303802" w:rsidRDefault="00303802" w:rsidP="00257317">
            <w:pPr>
              <w:pStyle w:val="TableRow"/>
              <w:rPr>
                <w:ins w:id="198" w:author="BlackBerry10" w:date="2015-01-14T10:50:00Z"/>
                <w:lang w:eastAsia="ja-JP"/>
              </w:rPr>
            </w:pPr>
            <w:ins w:id="199" w:author="BlackBerry10" w:date="2015-01-14T10:50:00Z">
              <w:r>
                <w:rPr>
                  <w:lang w:eastAsia="ja-JP"/>
                </w:rPr>
                <w:t>Is another reference point between Mission Critical Push To Talk Server and the PS-UDF: It is used for providing user identity information, and for supporting end to end media encryption. It is FFS whether this reference point will be needed</w:t>
              </w:r>
            </w:ins>
          </w:p>
        </w:tc>
        <w:tc>
          <w:tcPr>
            <w:tcW w:w="1840" w:type="dxa"/>
          </w:tcPr>
          <w:p w:rsidR="00303802" w:rsidRPr="00F058C9" w:rsidRDefault="00303802" w:rsidP="00257317">
            <w:pPr>
              <w:pStyle w:val="TableRow"/>
              <w:rPr>
                <w:ins w:id="200" w:author="BlackBerry10" w:date="2015-01-14T10:50:00Z"/>
              </w:rPr>
            </w:pPr>
            <w:ins w:id="201" w:author="BlackBerry10" w:date="2015-01-14T10:50:00Z">
              <w:r>
                <w:t>DIAMETER based</w:t>
              </w:r>
            </w:ins>
          </w:p>
        </w:tc>
      </w:tr>
      <w:tr w:rsidR="00303802" w:rsidRPr="00B94DA6" w:rsidTr="00257317">
        <w:trPr>
          <w:ins w:id="202" w:author="BlackBerry10" w:date="2015-01-14T10:50:00Z"/>
        </w:trPr>
        <w:tc>
          <w:tcPr>
            <w:tcW w:w="1170" w:type="dxa"/>
          </w:tcPr>
          <w:p w:rsidR="00303802" w:rsidRDefault="00303802" w:rsidP="00257317">
            <w:pPr>
              <w:pStyle w:val="TableRow"/>
              <w:rPr>
                <w:ins w:id="203" w:author="BlackBerry10" w:date="2015-01-14T10:50:00Z"/>
              </w:rPr>
            </w:pPr>
            <w:ins w:id="204" w:author="BlackBerry10" w:date="2015-01-14T10:50:00Z">
              <w:r>
                <w:t>unlabelled</w:t>
              </w:r>
            </w:ins>
          </w:p>
        </w:tc>
        <w:tc>
          <w:tcPr>
            <w:tcW w:w="1218" w:type="dxa"/>
          </w:tcPr>
          <w:p w:rsidR="00303802" w:rsidRPr="002842E7" w:rsidRDefault="00303802" w:rsidP="00257317">
            <w:pPr>
              <w:pStyle w:val="TableRow"/>
              <w:rPr>
                <w:ins w:id="205" w:author="BlackBerry10" w:date="2015-01-14T10:50:00Z"/>
                <w:b/>
              </w:rPr>
            </w:pPr>
            <w:ins w:id="206" w:author="BlackBerry10" w:date="2015-01-14T10:50:00Z">
              <w:r>
                <w:rPr>
                  <w:b/>
                </w:rPr>
                <w:t>No mapping</w:t>
              </w:r>
            </w:ins>
          </w:p>
        </w:tc>
        <w:tc>
          <w:tcPr>
            <w:tcW w:w="1099" w:type="dxa"/>
          </w:tcPr>
          <w:p w:rsidR="00303802" w:rsidRPr="002842E7" w:rsidRDefault="00303802" w:rsidP="00257317">
            <w:pPr>
              <w:pStyle w:val="TableRow"/>
              <w:rPr>
                <w:ins w:id="207" w:author="BlackBerry10" w:date="2015-01-14T10:50:00Z"/>
                <w:b/>
              </w:rPr>
            </w:pPr>
            <w:ins w:id="208" w:author="BlackBerry10" w:date="2015-01-14T10:50:00Z">
              <w:r w:rsidRPr="002842E7">
                <w:rPr>
                  <w:b/>
                </w:rPr>
                <w:t>POC-4</w:t>
              </w:r>
            </w:ins>
          </w:p>
        </w:tc>
        <w:tc>
          <w:tcPr>
            <w:tcW w:w="1306" w:type="dxa"/>
          </w:tcPr>
          <w:p w:rsidR="00303802" w:rsidRDefault="00303802" w:rsidP="00257317">
            <w:pPr>
              <w:pStyle w:val="TableRow"/>
              <w:rPr>
                <w:ins w:id="209" w:author="BlackBerry10" w:date="2015-01-14T10:50:00Z"/>
              </w:rPr>
            </w:pPr>
            <w:ins w:id="210" w:author="BlackBerry10" w:date="2015-01-14T10:50:00Z">
              <w:r>
                <w:t>8/8b</w:t>
              </w:r>
            </w:ins>
          </w:p>
        </w:tc>
        <w:tc>
          <w:tcPr>
            <w:tcW w:w="1856" w:type="dxa"/>
          </w:tcPr>
          <w:p w:rsidR="00303802" w:rsidRDefault="00303802" w:rsidP="00257317">
            <w:pPr>
              <w:pStyle w:val="TableRow"/>
              <w:rPr>
                <w:ins w:id="211" w:author="BlackBerry10" w:date="2015-01-14T10:50:00Z"/>
              </w:rPr>
            </w:pPr>
            <w:ins w:id="212" w:author="BlackBerry10" w:date="2015-01-14T10:50:00Z">
              <w:r>
                <w:t>Media</w:t>
              </w:r>
              <w:r>
                <w:rPr>
                  <w:rFonts w:hint="eastAsia"/>
                  <w:lang w:eastAsia="ko-KR"/>
                </w:rPr>
                <w:t>,</w:t>
              </w:r>
              <w:r>
                <w:t xml:space="preserve"> Talk Burst Control </w:t>
              </w:r>
              <w:r>
                <w:rPr>
                  <w:rFonts w:hint="eastAsia"/>
                  <w:lang w:eastAsia="ko-KR"/>
                </w:rPr>
                <w:t xml:space="preserve">and Media Burst Control </w:t>
              </w:r>
              <w:r>
                <w:t>between networks</w:t>
              </w:r>
            </w:ins>
          </w:p>
        </w:tc>
        <w:tc>
          <w:tcPr>
            <w:tcW w:w="1840" w:type="dxa"/>
          </w:tcPr>
          <w:p w:rsidR="00303802" w:rsidRPr="00F058C9" w:rsidRDefault="00303802" w:rsidP="00257317">
            <w:pPr>
              <w:pStyle w:val="TableRow"/>
              <w:rPr>
                <w:ins w:id="213" w:author="BlackBerry10" w:date="2015-01-14T10:50:00Z"/>
              </w:rPr>
            </w:pPr>
            <w:ins w:id="214" w:author="BlackBerry10" w:date="2015-01-14T10:50:00Z">
              <w:r w:rsidRPr="00F058C9">
                <w:t>RTP</w:t>
              </w:r>
            </w:ins>
          </w:p>
          <w:p w:rsidR="00303802" w:rsidRPr="00F058C9" w:rsidRDefault="00303802" w:rsidP="00257317">
            <w:pPr>
              <w:pStyle w:val="TableRow"/>
              <w:rPr>
                <w:ins w:id="215" w:author="BlackBerry10" w:date="2015-01-14T10:50:00Z"/>
                <w:lang w:eastAsia="ko-KR"/>
              </w:rPr>
            </w:pPr>
            <w:ins w:id="216" w:author="BlackBerry10" w:date="2015-01-14T10:50:00Z">
              <w:r w:rsidRPr="00F058C9">
                <w:t>RTCP</w:t>
              </w:r>
            </w:ins>
          </w:p>
          <w:p w:rsidR="00303802" w:rsidRPr="00F058C9" w:rsidRDefault="00303802" w:rsidP="00257317">
            <w:pPr>
              <w:pStyle w:val="TableRow"/>
              <w:rPr>
                <w:ins w:id="217" w:author="BlackBerry10" w:date="2015-01-14T10:50:00Z"/>
                <w:lang w:eastAsia="ko-KR"/>
              </w:rPr>
            </w:pPr>
            <w:ins w:id="218" w:author="BlackBerry10" w:date="2015-01-14T10:50:00Z">
              <w:r w:rsidRPr="00F058C9">
                <w:rPr>
                  <w:rFonts w:hint="eastAsia"/>
                  <w:lang w:eastAsia="ko-KR"/>
                </w:rPr>
                <w:t>MSRP</w:t>
              </w:r>
            </w:ins>
          </w:p>
          <w:p w:rsidR="00303802" w:rsidRPr="00F058C9" w:rsidRDefault="00303802" w:rsidP="00257317">
            <w:pPr>
              <w:pStyle w:val="TableRow"/>
              <w:rPr>
                <w:ins w:id="219" w:author="BlackBerry10" w:date="2015-01-14T10:50:00Z"/>
                <w:lang w:eastAsia="ko-KR"/>
              </w:rPr>
            </w:pPr>
            <w:ins w:id="220" w:author="BlackBerry10" w:date="2015-01-14T10:50:00Z">
              <w:r w:rsidRPr="00F058C9">
                <w:rPr>
                  <w:lang w:eastAsia="ko-KR"/>
                </w:rPr>
                <w:t>RTSP</w:t>
              </w:r>
            </w:ins>
          </w:p>
          <w:p w:rsidR="00303802" w:rsidRPr="00B94DA6" w:rsidRDefault="00303802" w:rsidP="00257317">
            <w:pPr>
              <w:pStyle w:val="TableRow"/>
              <w:rPr>
                <w:ins w:id="221" w:author="BlackBerry10" w:date="2015-01-14T10:50:00Z"/>
                <w:lang w:val="en-US"/>
              </w:rPr>
            </w:pPr>
            <w:ins w:id="222" w:author="BlackBerry10" w:date="2015-01-14T10:50:00Z">
              <w:r w:rsidRPr="00F058C9">
                <w:t xml:space="preserve">The </w:t>
              </w:r>
              <w:r w:rsidRPr="00F058C9">
                <w:rPr>
                  <w:rFonts w:hint="eastAsia"/>
                  <w:lang w:eastAsia="ko-KR"/>
                </w:rPr>
                <w:t>Continuous M</w:t>
              </w:r>
              <w:r w:rsidRPr="00F058C9">
                <w:t xml:space="preserve">edia transport utilizes RTP protocol.  Talk Burst Control </w:t>
              </w:r>
              <w:r w:rsidRPr="00F058C9">
                <w:rPr>
                  <w:rFonts w:hint="eastAsia"/>
                  <w:lang w:eastAsia="ko-KR"/>
                </w:rPr>
                <w:t xml:space="preserve">Protocol </w:t>
              </w:r>
              <w:r w:rsidRPr="00F058C9">
                <w:t xml:space="preserve">and Media Burst Control </w:t>
              </w:r>
              <w:r w:rsidRPr="00F058C9">
                <w:rPr>
                  <w:rFonts w:hint="eastAsia"/>
                  <w:lang w:eastAsia="ko-KR"/>
                </w:rPr>
                <w:t>P</w:t>
              </w:r>
              <w:r w:rsidRPr="00F058C9">
                <w:t xml:space="preserve">rotocol utilize RTCP APP message protocol. </w:t>
              </w:r>
              <w:r w:rsidRPr="00B94DA6">
                <w:rPr>
                  <w:lang w:val="en-US"/>
                </w:rPr>
                <w:t>The Discrete Media transport utilize</w:t>
              </w:r>
              <w:r w:rsidRPr="00B94DA6">
                <w:rPr>
                  <w:rFonts w:hint="eastAsia"/>
                  <w:lang w:val="en-US" w:eastAsia="ko-KR"/>
                </w:rPr>
                <w:t xml:space="preserve">s </w:t>
              </w:r>
              <w:r w:rsidRPr="00B94DA6">
                <w:rPr>
                  <w:lang w:val="en-US"/>
                </w:rPr>
                <w:t xml:space="preserve">the MSRP protocol </w:t>
              </w:r>
              <w:r w:rsidRPr="00A9535E">
                <w:rPr>
                  <w:lang w:val="pt-BR" w:eastAsia="ko-KR"/>
                </w:rPr>
                <w:t>The Media Streaming Control utilizes RTSP protocol.</w:t>
              </w:r>
            </w:ins>
          </w:p>
        </w:tc>
      </w:tr>
      <w:tr w:rsidR="00303802" w:rsidRPr="00B94DA6" w:rsidTr="00257317">
        <w:trPr>
          <w:ins w:id="223" w:author="BlackBerry10" w:date="2015-01-14T10:50:00Z"/>
        </w:trPr>
        <w:tc>
          <w:tcPr>
            <w:tcW w:w="1170" w:type="dxa"/>
          </w:tcPr>
          <w:p w:rsidR="00303802" w:rsidRPr="006E3881" w:rsidRDefault="00303802" w:rsidP="00257317">
            <w:pPr>
              <w:pStyle w:val="TableRow"/>
              <w:rPr>
                <w:ins w:id="224" w:author="BlackBerry10" w:date="2015-01-14T10:50:00Z"/>
              </w:rPr>
            </w:pPr>
            <w:ins w:id="225" w:author="BlackBerry10" w:date="2015-01-14T10:50:00Z">
              <w:r>
                <w:t>unlabelled</w:t>
              </w:r>
            </w:ins>
          </w:p>
        </w:tc>
        <w:tc>
          <w:tcPr>
            <w:tcW w:w="1218" w:type="dxa"/>
          </w:tcPr>
          <w:p w:rsidR="00303802" w:rsidRPr="002842E7" w:rsidRDefault="00303802" w:rsidP="00257317">
            <w:pPr>
              <w:pStyle w:val="TableRow"/>
              <w:rPr>
                <w:ins w:id="226" w:author="BlackBerry10" w:date="2015-01-14T10:50:00Z"/>
                <w:b/>
              </w:rPr>
            </w:pPr>
            <w:ins w:id="227" w:author="BlackBerry10" w:date="2015-01-14T10:50:00Z">
              <w:r>
                <w:rPr>
                  <w:b/>
                </w:rPr>
                <w:t>n/a</w:t>
              </w:r>
            </w:ins>
          </w:p>
        </w:tc>
        <w:tc>
          <w:tcPr>
            <w:tcW w:w="1099" w:type="dxa"/>
          </w:tcPr>
          <w:p w:rsidR="00303802" w:rsidRPr="002842E7" w:rsidRDefault="00303802" w:rsidP="00257317">
            <w:pPr>
              <w:pStyle w:val="TableRow"/>
              <w:rPr>
                <w:ins w:id="228" w:author="BlackBerry10" w:date="2015-01-14T10:50:00Z"/>
                <w:b/>
              </w:rPr>
            </w:pPr>
            <w:ins w:id="229" w:author="BlackBerry10" w:date="2015-01-14T10:50:00Z">
              <w:r w:rsidRPr="002842E7">
                <w:rPr>
                  <w:b/>
                </w:rPr>
                <w:t>POC-16</w:t>
              </w:r>
            </w:ins>
          </w:p>
        </w:tc>
        <w:tc>
          <w:tcPr>
            <w:tcW w:w="1306" w:type="dxa"/>
          </w:tcPr>
          <w:p w:rsidR="00303802" w:rsidRPr="006E3881" w:rsidRDefault="00303802" w:rsidP="00257317">
            <w:pPr>
              <w:pStyle w:val="TableRow"/>
              <w:rPr>
                <w:ins w:id="230" w:author="BlackBerry10" w:date="2015-01-14T10:50:00Z"/>
              </w:rPr>
            </w:pPr>
            <w:ins w:id="231" w:author="BlackBerry10" w:date="2015-01-14T10:50:00Z">
              <w:r>
                <w:t>A5</w:t>
              </w:r>
            </w:ins>
          </w:p>
        </w:tc>
        <w:tc>
          <w:tcPr>
            <w:tcW w:w="1856" w:type="dxa"/>
          </w:tcPr>
          <w:p w:rsidR="00303802" w:rsidRPr="00B34B3A" w:rsidRDefault="00303802" w:rsidP="00257317">
            <w:pPr>
              <w:pStyle w:val="TableRow"/>
              <w:rPr>
                <w:ins w:id="232" w:author="BlackBerry10" w:date="2015-01-14T10:50:00Z"/>
              </w:rPr>
            </w:pPr>
            <w:ins w:id="233" w:author="BlackBerry10" w:date="2015-01-14T10:50:00Z">
              <w:r w:rsidRPr="006E3881">
                <w:t>Signalling to start the multicast/broadcast service in the access network</w:t>
              </w:r>
            </w:ins>
          </w:p>
        </w:tc>
        <w:tc>
          <w:tcPr>
            <w:tcW w:w="1840" w:type="dxa"/>
          </w:tcPr>
          <w:p w:rsidR="00303802" w:rsidRDefault="00303802" w:rsidP="00257317">
            <w:pPr>
              <w:pStyle w:val="TableRow"/>
              <w:rPr>
                <w:ins w:id="234" w:author="BlackBerry10" w:date="2015-01-14T10:50:00Z"/>
              </w:rPr>
            </w:pPr>
            <w:ins w:id="235" w:author="BlackBerry10" w:date="2015-01-14T10:50:00Z">
              <w:r>
                <w:t xml:space="preserve">This is between the BM-SC and the EPC  (MBMS GW). The BM-SC is now broken out from the </w:t>
              </w:r>
              <w:proofErr w:type="spellStart"/>
              <w:r>
                <w:t>PoC</w:t>
              </w:r>
              <w:proofErr w:type="spellEnd"/>
              <w:r>
                <w:t xml:space="preserve"> Server.</w:t>
              </w:r>
            </w:ins>
          </w:p>
          <w:p w:rsidR="00303802" w:rsidRPr="008C2B33" w:rsidRDefault="00303802" w:rsidP="005C5516">
            <w:pPr>
              <w:pStyle w:val="TableRow"/>
              <w:rPr>
                <w:ins w:id="236" w:author="BlackBerry10" w:date="2015-01-14T10:50:00Z"/>
              </w:rPr>
            </w:pPr>
          </w:p>
        </w:tc>
      </w:tr>
      <w:tr w:rsidR="00303802" w:rsidRPr="00B94DA6" w:rsidTr="00257317">
        <w:trPr>
          <w:ins w:id="237" w:author="BlackBerry10" w:date="2015-01-14T10:50:00Z"/>
        </w:trPr>
        <w:tc>
          <w:tcPr>
            <w:tcW w:w="1170" w:type="dxa"/>
          </w:tcPr>
          <w:p w:rsidR="00303802" w:rsidRPr="006E3881" w:rsidRDefault="00303802" w:rsidP="00257317">
            <w:pPr>
              <w:pStyle w:val="TableRow"/>
              <w:rPr>
                <w:ins w:id="238" w:author="BlackBerry10" w:date="2015-01-14T10:50:00Z"/>
              </w:rPr>
            </w:pPr>
            <w:ins w:id="239" w:author="BlackBerry10" w:date="2015-01-14T10:50:00Z">
              <w:r>
                <w:lastRenderedPageBreak/>
                <w:t>Not shown</w:t>
              </w:r>
            </w:ins>
          </w:p>
        </w:tc>
        <w:tc>
          <w:tcPr>
            <w:tcW w:w="1218" w:type="dxa"/>
          </w:tcPr>
          <w:p w:rsidR="00303802" w:rsidRPr="002842E7" w:rsidRDefault="00303802" w:rsidP="00257317">
            <w:pPr>
              <w:pStyle w:val="TableRow"/>
              <w:rPr>
                <w:ins w:id="240" w:author="BlackBerry10" w:date="2015-01-14T10:50:00Z"/>
                <w:b/>
              </w:rPr>
            </w:pPr>
            <w:ins w:id="241" w:author="BlackBerry10" w:date="2015-01-14T10:50:00Z">
              <w:r>
                <w:rPr>
                  <w:b/>
                </w:rPr>
                <w:t>n/a</w:t>
              </w:r>
            </w:ins>
          </w:p>
        </w:tc>
        <w:tc>
          <w:tcPr>
            <w:tcW w:w="1099" w:type="dxa"/>
          </w:tcPr>
          <w:p w:rsidR="00303802" w:rsidRPr="002842E7" w:rsidRDefault="00303802" w:rsidP="00257317">
            <w:pPr>
              <w:pStyle w:val="TableRow"/>
              <w:rPr>
                <w:ins w:id="242" w:author="BlackBerry10" w:date="2015-01-14T10:50:00Z"/>
                <w:b/>
              </w:rPr>
            </w:pPr>
            <w:ins w:id="243" w:author="BlackBerry10" w:date="2015-01-14T10:50:00Z">
              <w:r w:rsidRPr="002842E7">
                <w:rPr>
                  <w:b/>
                </w:rPr>
                <w:t>POC-17</w:t>
              </w:r>
            </w:ins>
          </w:p>
        </w:tc>
        <w:tc>
          <w:tcPr>
            <w:tcW w:w="1306" w:type="dxa"/>
          </w:tcPr>
          <w:p w:rsidR="00303802" w:rsidRPr="006E3881" w:rsidRDefault="00303802" w:rsidP="00257317">
            <w:pPr>
              <w:pStyle w:val="TableRow"/>
              <w:rPr>
                <w:ins w:id="244" w:author="BlackBerry10" w:date="2015-01-14T10:50:00Z"/>
              </w:rPr>
            </w:pPr>
            <w:ins w:id="245" w:author="BlackBerry10" w:date="2015-01-14T10:50:00Z">
              <w:r>
                <w:t>n/a</w:t>
              </w:r>
            </w:ins>
          </w:p>
        </w:tc>
        <w:tc>
          <w:tcPr>
            <w:tcW w:w="1856" w:type="dxa"/>
          </w:tcPr>
          <w:p w:rsidR="00303802" w:rsidRPr="00B34B3A" w:rsidRDefault="00303802" w:rsidP="00257317">
            <w:pPr>
              <w:pStyle w:val="TableRow"/>
              <w:rPr>
                <w:ins w:id="246" w:author="BlackBerry10" w:date="2015-01-14T10:50:00Z"/>
              </w:rPr>
            </w:pPr>
            <w:ins w:id="247" w:author="BlackBerry10" w:date="2015-01-14T10:50:00Z">
              <w:r w:rsidRPr="006E3881">
                <w:t>Signalling to connect to the multicast/broadcast service in the access network</w:t>
              </w:r>
            </w:ins>
          </w:p>
        </w:tc>
        <w:tc>
          <w:tcPr>
            <w:tcW w:w="1840" w:type="dxa"/>
          </w:tcPr>
          <w:p w:rsidR="00303802" w:rsidRDefault="00303802" w:rsidP="005C5516">
            <w:pPr>
              <w:pStyle w:val="TableRow"/>
              <w:rPr>
                <w:ins w:id="248" w:author="BlackBerry10" w:date="2015-01-14T10:50:00Z"/>
              </w:rPr>
            </w:pPr>
          </w:p>
        </w:tc>
      </w:tr>
      <w:tr w:rsidR="00303802" w:rsidTr="00257317">
        <w:trPr>
          <w:ins w:id="249" w:author="BlackBerry10" w:date="2015-01-14T10:50:00Z"/>
        </w:trPr>
        <w:tc>
          <w:tcPr>
            <w:tcW w:w="1170" w:type="dxa"/>
          </w:tcPr>
          <w:p w:rsidR="00303802" w:rsidRPr="002842E7" w:rsidRDefault="00303802" w:rsidP="00257317">
            <w:pPr>
              <w:pStyle w:val="TableRow"/>
              <w:rPr>
                <w:ins w:id="250" w:author="BlackBerry10" w:date="2015-01-14T10:50:00Z"/>
                <w:b/>
                <w:lang w:val="en-US"/>
              </w:rPr>
            </w:pPr>
            <w:ins w:id="251" w:author="BlackBerry10" w:date="2015-01-14T10:50:00Z">
              <w:r w:rsidRPr="002842E7">
                <w:rPr>
                  <w:b/>
                  <w:lang w:val="en-US"/>
                </w:rPr>
                <w:t>Gm</w:t>
              </w:r>
            </w:ins>
          </w:p>
        </w:tc>
        <w:tc>
          <w:tcPr>
            <w:tcW w:w="1218" w:type="dxa"/>
          </w:tcPr>
          <w:p w:rsidR="00303802" w:rsidRPr="002842E7" w:rsidRDefault="00303802" w:rsidP="00257317">
            <w:pPr>
              <w:pStyle w:val="TableRow"/>
              <w:rPr>
                <w:ins w:id="252" w:author="BlackBerry10" w:date="2015-01-14T10:50:00Z"/>
                <w:b/>
                <w:lang w:val="en-US"/>
              </w:rPr>
            </w:pPr>
            <w:ins w:id="253" w:author="BlackBerry10" w:date="2015-01-14T10:50:00Z">
              <w:r>
                <w:rPr>
                  <w:b/>
                  <w:lang w:val="en-US"/>
                </w:rPr>
                <w:t>No mapping</w:t>
              </w:r>
            </w:ins>
          </w:p>
        </w:tc>
        <w:tc>
          <w:tcPr>
            <w:tcW w:w="1099" w:type="dxa"/>
          </w:tcPr>
          <w:p w:rsidR="00303802" w:rsidRPr="002842E7" w:rsidRDefault="00303802" w:rsidP="00257317">
            <w:pPr>
              <w:pStyle w:val="TableRow"/>
              <w:rPr>
                <w:ins w:id="254" w:author="BlackBerry10" w:date="2015-01-14T10:50:00Z"/>
                <w:b/>
                <w:lang w:val="en-US"/>
              </w:rPr>
            </w:pPr>
            <w:ins w:id="255" w:author="BlackBerry10" w:date="2015-01-14T10:50:00Z">
              <w:r w:rsidRPr="002842E7">
                <w:rPr>
                  <w:b/>
                  <w:lang w:val="en-US"/>
                </w:rPr>
                <w:t>XDM-1</w:t>
              </w:r>
            </w:ins>
          </w:p>
        </w:tc>
        <w:tc>
          <w:tcPr>
            <w:tcW w:w="1306" w:type="dxa"/>
          </w:tcPr>
          <w:p w:rsidR="00303802" w:rsidRDefault="00303802" w:rsidP="00257317">
            <w:pPr>
              <w:pStyle w:val="TableRow"/>
              <w:rPr>
                <w:ins w:id="256" w:author="BlackBerry10" w:date="2015-01-14T10:50:00Z"/>
                <w:lang w:val="en-US"/>
              </w:rPr>
            </w:pPr>
            <w:ins w:id="257" w:author="BlackBerry10" w:date="2015-01-14T10:50:00Z">
              <w:r>
                <w:t>n/a</w:t>
              </w:r>
            </w:ins>
          </w:p>
        </w:tc>
        <w:tc>
          <w:tcPr>
            <w:tcW w:w="1856" w:type="dxa"/>
          </w:tcPr>
          <w:p w:rsidR="00303802" w:rsidRDefault="00303802" w:rsidP="00257317">
            <w:pPr>
              <w:pStyle w:val="TableRow"/>
              <w:rPr>
                <w:ins w:id="258" w:author="BlackBerry10" w:date="2015-01-14T10:50:00Z"/>
                <w:lang w:val="en-US"/>
              </w:rPr>
            </w:pPr>
            <w:ins w:id="259" w:author="BlackBerry10" w:date="2015-01-14T10:50:00Z">
              <w:r>
                <w:rPr>
                  <w:lang w:val="en-US"/>
                </w:rPr>
                <w:t>XDMC to SIP/IP Core</w:t>
              </w:r>
            </w:ins>
          </w:p>
        </w:tc>
        <w:tc>
          <w:tcPr>
            <w:tcW w:w="1840" w:type="dxa"/>
          </w:tcPr>
          <w:p w:rsidR="00303802" w:rsidRDefault="00303802" w:rsidP="00257317">
            <w:pPr>
              <w:pStyle w:val="TableRow"/>
              <w:rPr>
                <w:ins w:id="260" w:author="BlackBerry10" w:date="2015-01-14T10:50:00Z"/>
                <w:lang w:val="en-US"/>
              </w:rPr>
            </w:pPr>
          </w:p>
        </w:tc>
      </w:tr>
      <w:tr w:rsidR="00303802" w:rsidTr="00257317">
        <w:trPr>
          <w:ins w:id="261" w:author="BlackBerry10" w:date="2015-01-14T10:50:00Z"/>
        </w:trPr>
        <w:tc>
          <w:tcPr>
            <w:tcW w:w="1170" w:type="dxa"/>
          </w:tcPr>
          <w:p w:rsidR="00303802" w:rsidRPr="002842E7" w:rsidRDefault="00303802" w:rsidP="00257317">
            <w:pPr>
              <w:pStyle w:val="TableRow"/>
              <w:rPr>
                <w:ins w:id="262" w:author="BlackBerry10" w:date="2015-01-14T10:50:00Z"/>
                <w:b/>
              </w:rPr>
            </w:pPr>
            <w:ins w:id="263" w:author="BlackBerry10" w:date="2015-01-14T10:50:00Z">
              <w:r w:rsidRPr="002842E7">
                <w:rPr>
                  <w:b/>
                </w:rPr>
                <w:t>ISC</w:t>
              </w:r>
            </w:ins>
          </w:p>
        </w:tc>
        <w:tc>
          <w:tcPr>
            <w:tcW w:w="1218" w:type="dxa"/>
          </w:tcPr>
          <w:p w:rsidR="00303802" w:rsidRPr="002842E7" w:rsidRDefault="00303802" w:rsidP="00257317">
            <w:pPr>
              <w:pStyle w:val="TableRow"/>
              <w:rPr>
                <w:ins w:id="264" w:author="BlackBerry10" w:date="2015-01-14T10:50:00Z"/>
                <w:b/>
              </w:rPr>
            </w:pPr>
            <w:ins w:id="265" w:author="BlackBerry10" w:date="2015-01-14T10:50:00Z">
              <w:r>
                <w:rPr>
                  <w:b/>
                </w:rPr>
                <w:t>No mapping</w:t>
              </w:r>
            </w:ins>
          </w:p>
        </w:tc>
        <w:tc>
          <w:tcPr>
            <w:tcW w:w="1099" w:type="dxa"/>
          </w:tcPr>
          <w:p w:rsidR="00303802" w:rsidRPr="002842E7" w:rsidRDefault="00303802" w:rsidP="00257317">
            <w:pPr>
              <w:pStyle w:val="TableRow"/>
              <w:rPr>
                <w:ins w:id="266" w:author="BlackBerry10" w:date="2015-01-14T10:50:00Z"/>
                <w:b/>
              </w:rPr>
            </w:pPr>
            <w:ins w:id="267" w:author="BlackBerry10" w:date="2015-01-14T10:50:00Z">
              <w:r w:rsidRPr="002842E7">
                <w:rPr>
                  <w:b/>
                </w:rPr>
                <w:t>XDM-2</w:t>
              </w:r>
            </w:ins>
          </w:p>
        </w:tc>
        <w:tc>
          <w:tcPr>
            <w:tcW w:w="1306" w:type="dxa"/>
          </w:tcPr>
          <w:p w:rsidR="00303802" w:rsidRDefault="00303802" w:rsidP="00257317">
            <w:pPr>
              <w:pStyle w:val="TableRow"/>
              <w:rPr>
                <w:ins w:id="268" w:author="BlackBerry10" w:date="2015-01-14T10:50:00Z"/>
              </w:rPr>
            </w:pPr>
            <w:ins w:id="269" w:author="BlackBerry10" w:date="2015-01-14T10:50:00Z">
              <w:r>
                <w:t>n/a</w:t>
              </w:r>
            </w:ins>
          </w:p>
        </w:tc>
        <w:tc>
          <w:tcPr>
            <w:tcW w:w="1856" w:type="dxa"/>
          </w:tcPr>
          <w:p w:rsidR="00303802" w:rsidRPr="0068515D" w:rsidRDefault="00303802" w:rsidP="00257317">
            <w:pPr>
              <w:pStyle w:val="TableRow"/>
              <w:rPr>
                <w:ins w:id="270" w:author="BlackBerry10" w:date="2015-01-14T10:50:00Z"/>
              </w:rPr>
            </w:pPr>
            <w:ins w:id="271" w:author="BlackBerry10" w:date="2015-01-14T10:50:00Z">
              <w:r>
                <w:t>Group XDMS to SIP/IP Core</w:t>
              </w:r>
              <w:r w:rsidRPr="0068515D">
                <w:t>, List XDMS to SIP/IP Core and Policy XDMS to SIP/IP Core</w:t>
              </w:r>
            </w:ins>
          </w:p>
        </w:tc>
        <w:tc>
          <w:tcPr>
            <w:tcW w:w="1840" w:type="dxa"/>
          </w:tcPr>
          <w:p w:rsidR="00303802" w:rsidRDefault="00303802" w:rsidP="00257317">
            <w:pPr>
              <w:pStyle w:val="TableRow"/>
              <w:rPr>
                <w:ins w:id="272" w:author="BlackBerry10" w:date="2015-01-14T10:50:00Z"/>
              </w:rPr>
            </w:pPr>
          </w:p>
        </w:tc>
      </w:tr>
      <w:tr w:rsidR="00303802" w:rsidTr="00257317">
        <w:trPr>
          <w:ins w:id="273" w:author="BlackBerry10" w:date="2015-01-14T10:50:00Z"/>
        </w:trPr>
        <w:tc>
          <w:tcPr>
            <w:tcW w:w="1170" w:type="dxa"/>
          </w:tcPr>
          <w:p w:rsidR="00303802" w:rsidRDefault="00303802" w:rsidP="00257317">
            <w:pPr>
              <w:pStyle w:val="TableRow"/>
              <w:rPr>
                <w:ins w:id="274" w:author="BlackBerry10" w:date="2015-01-14T10:50:00Z"/>
              </w:rPr>
            </w:pPr>
            <w:ins w:id="275" w:author="BlackBerry10" w:date="2015-01-14T10:50:00Z">
              <w:r>
                <w:rPr>
                  <w:b/>
                </w:rPr>
                <w:t>GMF-</w:t>
              </w:r>
              <w:r w:rsidRPr="00FD353E">
                <w:rPr>
                  <w:b/>
                </w:rPr>
                <w:t>1</w:t>
              </w:r>
              <w:r>
                <w:rPr>
                  <w:b/>
                </w:rPr>
                <w:t>/</w:t>
              </w:r>
              <w:proofErr w:type="spellStart"/>
              <w:r>
                <w:rPr>
                  <w:b/>
                </w:rPr>
                <w:t>Ut</w:t>
              </w:r>
              <w:proofErr w:type="spellEnd"/>
            </w:ins>
          </w:p>
        </w:tc>
        <w:tc>
          <w:tcPr>
            <w:tcW w:w="1218" w:type="dxa"/>
          </w:tcPr>
          <w:p w:rsidR="00303802" w:rsidRPr="002842E7" w:rsidRDefault="00303802" w:rsidP="00257317">
            <w:pPr>
              <w:pStyle w:val="TableRow"/>
              <w:rPr>
                <w:ins w:id="276" w:author="BlackBerry10" w:date="2015-01-14T10:50:00Z"/>
                <w:b/>
              </w:rPr>
            </w:pPr>
            <w:ins w:id="277" w:author="BlackBerry10" w:date="2015-01-14T10:50:00Z">
              <w:r>
                <w:rPr>
                  <w:b/>
                </w:rPr>
                <w:t>AS5</w:t>
              </w:r>
            </w:ins>
          </w:p>
        </w:tc>
        <w:tc>
          <w:tcPr>
            <w:tcW w:w="1099" w:type="dxa"/>
          </w:tcPr>
          <w:p w:rsidR="00303802" w:rsidRPr="002842E7" w:rsidRDefault="00303802" w:rsidP="00257317">
            <w:pPr>
              <w:pStyle w:val="TableRow"/>
              <w:rPr>
                <w:ins w:id="278" w:author="BlackBerry10" w:date="2015-01-14T10:50:00Z"/>
                <w:b/>
              </w:rPr>
            </w:pPr>
            <w:ins w:id="279" w:author="BlackBerry10" w:date="2015-01-14T10:50:00Z">
              <w:r w:rsidRPr="002842E7">
                <w:rPr>
                  <w:b/>
                </w:rPr>
                <w:t>XDM-3</w:t>
              </w:r>
            </w:ins>
          </w:p>
        </w:tc>
        <w:tc>
          <w:tcPr>
            <w:tcW w:w="1306" w:type="dxa"/>
          </w:tcPr>
          <w:p w:rsidR="00303802" w:rsidRDefault="00303802" w:rsidP="00257317">
            <w:pPr>
              <w:pStyle w:val="TableRow"/>
              <w:rPr>
                <w:ins w:id="280" w:author="BlackBerry10" w:date="2015-01-14T10:50:00Z"/>
              </w:rPr>
            </w:pPr>
            <w:ins w:id="281" w:author="BlackBerry10" w:date="2015-01-14T10:50:00Z">
              <w:r>
                <w:t>n/a</w:t>
              </w:r>
            </w:ins>
          </w:p>
        </w:tc>
        <w:tc>
          <w:tcPr>
            <w:tcW w:w="1856" w:type="dxa"/>
          </w:tcPr>
          <w:p w:rsidR="00303802" w:rsidRDefault="00303802" w:rsidP="00257317">
            <w:pPr>
              <w:pStyle w:val="TableRow"/>
              <w:rPr>
                <w:ins w:id="282" w:author="BlackBerry10" w:date="2015-01-14T10:50:00Z"/>
              </w:rPr>
            </w:pPr>
            <w:ins w:id="283" w:author="BlackBerry10" w:date="2015-01-14T10:50:00Z">
              <w:r>
                <w:t>XDMC to Aggregation Proxy</w:t>
              </w:r>
            </w:ins>
            <w:ins w:id="284" w:author="BlackBerry10" w:date="2015-01-14T16:31:00Z">
              <w:r w:rsidR="00344FD9">
                <w:t>/ XDMS</w:t>
              </w:r>
            </w:ins>
            <w:ins w:id="285" w:author="BlackBerry10" w:date="2015-01-14T10:50:00Z">
              <w:r>
                <w:t xml:space="preserve"> </w:t>
              </w:r>
            </w:ins>
          </w:p>
        </w:tc>
        <w:tc>
          <w:tcPr>
            <w:tcW w:w="1840" w:type="dxa"/>
          </w:tcPr>
          <w:p w:rsidR="00303802" w:rsidRDefault="00303802" w:rsidP="00257317">
            <w:pPr>
              <w:pStyle w:val="TableRow"/>
              <w:rPr>
                <w:ins w:id="286" w:author="BlackBerry10" w:date="2015-01-14T10:50:00Z"/>
              </w:rPr>
            </w:pPr>
          </w:p>
        </w:tc>
      </w:tr>
      <w:tr w:rsidR="00303802" w:rsidTr="00257317">
        <w:trPr>
          <w:ins w:id="287" w:author="BlackBerry10" w:date="2015-01-14T10:50:00Z"/>
        </w:trPr>
        <w:tc>
          <w:tcPr>
            <w:tcW w:w="1170" w:type="dxa"/>
          </w:tcPr>
          <w:p w:rsidR="00303802" w:rsidRPr="00C87B77" w:rsidRDefault="00303802" w:rsidP="00257317">
            <w:pPr>
              <w:pStyle w:val="TableRow"/>
              <w:rPr>
                <w:ins w:id="288" w:author="BlackBerry10" w:date="2015-01-14T10:50:00Z"/>
                <w:b/>
              </w:rPr>
            </w:pPr>
            <w:ins w:id="289" w:author="BlackBerry10" w:date="2015-01-14T10:50:00Z">
              <w:r w:rsidRPr="00C87B77">
                <w:rPr>
                  <w:b/>
                </w:rPr>
                <w:t>GMF-2</w:t>
              </w:r>
            </w:ins>
          </w:p>
        </w:tc>
        <w:tc>
          <w:tcPr>
            <w:tcW w:w="1218" w:type="dxa"/>
          </w:tcPr>
          <w:p w:rsidR="00303802" w:rsidRPr="00FD353E" w:rsidRDefault="00303802" w:rsidP="00257317">
            <w:pPr>
              <w:pStyle w:val="TableRow"/>
              <w:rPr>
                <w:ins w:id="290" w:author="BlackBerry10" w:date="2015-01-14T10:50:00Z"/>
                <w:b/>
              </w:rPr>
            </w:pPr>
            <w:ins w:id="291" w:author="BlackBerry10" w:date="2015-01-14T10:50:00Z">
              <w:r>
                <w:rPr>
                  <w:b/>
                </w:rPr>
                <w:t>AP6</w:t>
              </w:r>
            </w:ins>
          </w:p>
        </w:tc>
        <w:tc>
          <w:tcPr>
            <w:tcW w:w="1099" w:type="dxa"/>
          </w:tcPr>
          <w:p w:rsidR="00303802" w:rsidRPr="00FD353E" w:rsidRDefault="00303802" w:rsidP="00257317">
            <w:pPr>
              <w:pStyle w:val="TableRow"/>
              <w:rPr>
                <w:ins w:id="292" w:author="BlackBerry10" w:date="2015-01-14T10:50:00Z"/>
                <w:b/>
              </w:rPr>
            </w:pPr>
            <w:ins w:id="293" w:author="BlackBerry10" w:date="2015-01-14T10:50:00Z">
              <w:r w:rsidRPr="00FD353E">
                <w:rPr>
                  <w:b/>
                </w:rPr>
                <w:t>XDM-14</w:t>
              </w:r>
            </w:ins>
          </w:p>
        </w:tc>
        <w:tc>
          <w:tcPr>
            <w:tcW w:w="1306" w:type="dxa"/>
          </w:tcPr>
          <w:p w:rsidR="00303802" w:rsidRPr="00A81BF7" w:rsidRDefault="00303802" w:rsidP="00257317">
            <w:pPr>
              <w:pStyle w:val="TableRow"/>
              <w:rPr>
                <w:ins w:id="294" w:author="BlackBerry10" w:date="2015-01-14T10:50:00Z"/>
              </w:rPr>
            </w:pPr>
            <w:ins w:id="295" w:author="BlackBerry10" w:date="2015-01-14T10:50:00Z">
              <w:r>
                <w:t>n/a</w:t>
              </w:r>
            </w:ins>
          </w:p>
        </w:tc>
        <w:tc>
          <w:tcPr>
            <w:tcW w:w="1856" w:type="dxa"/>
          </w:tcPr>
          <w:p w:rsidR="00303802" w:rsidRPr="00A81BF7" w:rsidRDefault="00303802" w:rsidP="00257317">
            <w:pPr>
              <w:pStyle w:val="TableRow"/>
              <w:rPr>
                <w:ins w:id="296" w:author="BlackBerry10" w:date="2015-01-14T10:50:00Z"/>
              </w:rPr>
            </w:pPr>
            <w:proofErr w:type="spellStart"/>
            <w:ins w:id="297" w:author="BlackBerry10" w:date="2015-01-14T10:50:00Z">
              <w:r w:rsidRPr="00A81BF7">
                <w:t>PoC</w:t>
              </w:r>
              <w:proofErr w:type="spellEnd"/>
              <w:r w:rsidRPr="00A81BF7">
                <w:t xml:space="preserve"> Server to XDMSs (i.e., List XDMS, Group XDMS and Policy XDMS)</w:t>
              </w:r>
            </w:ins>
          </w:p>
        </w:tc>
        <w:tc>
          <w:tcPr>
            <w:tcW w:w="1840" w:type="dxa"/>
          </w:tcPr>
          <w:p w:rsidR="00303802" w:rsidRPr="00A81BF7" w:rsidRDefault="00303802" w:rsidP="00257317">
            <w:pPr>
              <w:pStyle w:val="TableRow"/>
              <w:rPr>
                <w:ins w:id="298" w:author="BlackBerry10" w:date="2015-01-14T10:50:00Z"/>
              </w:rPr>
            </w:pPr>
            <w:ins w:id="299" w:author="BlackBerry10" w:date="2015-01-14T10:50:00Z">
              <w:r w:rsidRPr="00A81BF7">
                <w:t>XCAP</w:t>
              </w:r>
            </w:ins>
          </w:p>
        </w:tc>
      </w:tr>
      <w:tr w:rsidR="00303802" w:rsidTr="00257317">
        <w:trPr>
          <w:ins w:id="300" w:author="BlackBerry10" w:date="2015-01-14T10:50:00Z"/>
        </w:trPr>
        <w:tc>
          <w:tcPr>
            <w:tcW w:w="1170" w:type="dxa"/>
          </w:tcPr>
          <w:p w:rsidR="00303802" w:rsidRDefault="00303802" w:rsidP="00257317">
            <w:pPr>
              <w:pStyle w:val="TableRow"/>
              <w:rPr>
                <w:ins w:id="301" w:author="BlackBerry10" w:date="2015-01-14T10:50:00Z"/>
              </w:rPr>
            </w:pPr>
            <w:ins w:id="302" w:author="BlackBerry10" w:date="2015-01-14T10:50:00Z">
              <w:r>
                <w:rPr>
                  <w:b/>
                </w:rPr>
                <w:t>GMF-3</w:t>
              </w:r>
            </w:ins>
          </w:p>
        </w:tc>
        <w:tc>
          <w:tcPr>
            <w:tcW w:w="1218" w:type="dxa"/>
          </w:tcPr>
          <w:p w:rsidR="00303802" w:rsidRDefault="00303802" w:rsidP="00257317">
            <w:pPr>
              <w:pStyle w:val="TableRow"/>
              <w:rPr>
                <w:ins w:id="303" w:author="BlackBerry10" w:date="2015-01-14T10:50:00Z"/>
                <w:b/>
              </w:rPr>
            </w:pPr>
            <w:ins w:id="304" w:author="BlackBerry10" w:date="2015-01-14T10:50:00Z">
              <w:r>
                <w:rPr>
                  <w:b/>
                </w:rPr>
                <w:t>No mapping</w:t>
              </w:r>
            </w:ins>
          </w:p>
        </w:tc>
        <w:tc>
          <w:tcPr>
            <w:tcW w:w="1099" w:type="dxa"/>
          </w:tcPr>
          <w:p w:rsidR="00303802" w:rsidRPr="00FD353E" w:rsidRDefault="00303802" w:rsidP="00257317">
            <w:pPr>
              <w:pStyle w:val="TableRow"/>
              <w:rPr>
                <w:ins w:id="305" w:author="BlackBerry10" w:date="2015-01-14T10:50:00Z"/>
                <w:b/>
              </w:rPr>
            </w:pPr>
            <w:ins w:id="306" w:author="BlackBerry10" w:date="2015-01-14T10:50:00Z">
              <w:r>
                <w:rPr>
                  <w:b/>
                </w:rPr>
                <w:t>N/A</w:t>
              </w:r>
            </w:ins>
          </w:p>
        </w:tc>
        <w:tc>
          <w:tcPr>
            <w:tcW w:w="1306" w:type="dxa"/>
          </w:tcPr>
          <w:p w:rsidR="00303802" w:rsidRPr="00A81BF7" w:rsidRDefault="00303802" w:rsidP="00257317">
            <w:pPr>
              <w:pStyle w:val="TableRow"/>
              <w:rPr>
                <w:ins w:id="307" w:author="BlackBerry10" w:date="2015-01-14T10:50:00Z"/>
              </w:rPr>
            </w:pPr>
            <w:ins w:id="308" w:author="BlackBerry10" w:date="2015-01-14T10:50:00Z">
              <w:r>
                <w:t>8/8b</w:t>
              </w:r>
            </w:ins>
          </w:p>
        </w:tc>
        <w:tc>
          <w:tcPr>
            <w:tcW w:w="1856" w:type="dxa"/>
          </w:tcPr>
          <w:p w:rsidR="00303802" w:rsidRPr="00A81BF7" w:rsidRDefault="00303802" w:rsidP="00257317">
            <w:pPr>
              <w:pStyle w:val="TableRow"/>
              <w:rPr>
                <w:ins w:id="309" w:author="BlackBerry10" w:date="2015-01-14T10:50:00Z"/>
              </w:rPr>
            </w:pPr>
            <w:ins w:id="310" w:author="BlackBerry10" w:date="2015-01-14T10:50:00Z">
              <w:r>
                <w:rPr>
                  <w:lang w:eastAsia="ja-JP"/>
                </w:rPr>
                <w:t>Is the reference point between two Group Management Functions that e.g.</w:t>
              </w:r>
              <w:r w:rsidR="005C5516">
                <w:rPr>
                  <w:lang w:eastAsia="ja-JP"/>
                </w:rPr>
                <w:t xml:space="preserve"> are in different administrati</w:t>
              </w:r>
            </w:ins>
            <w:ins w:id="311" w:author="BlackBerry10" w:date="2015-01-14T16:28:00Z">
              <w:r w:rsidR="005C5516">
                <w:rPr>
                  <w:lang w:eastAsia="ja-JP"/>
                </w:rPr>
                <w:t>ve domain</w:t>
              </w:r>
            </w:ins>
            <w:ins w:id="312" w:author="BlackBerry10" w:date="2015-01-14T10:50:00Z">
              <w:r>
                <w:rPr>
                  <w:lang w:eastAsia="ja-JP"/>
                </w:rPr>
                <w:t>s. It can be used when a user-group involves users from multiple administrations.</w:t>
              </w:r>
            </w:ins>
          </w:p>
        </w:tc>
        <w:tc>
          <w:tcPr>
            <w:tcW w:w="1840" w:type="dxa"/>
          </w:tcPr>
          <w:p w:rsidR="00303802" w:rsidRPr="00A81BF7" w:rsidRDefault="00303802" w:rsidP="00257317">
            <w:pPr>
              <w:pStyle w:val="TableRow"/>
              <w:rPr>
                <w:ins w:id="313" w:author="BlackBerry10" w:date="2015-01-14T10:50:00Z"/>
              </w:rPr>
            </w:pPr>
          </w:p>
        </w:tc>
      </w:tr>
      <w:tr w:rsidR="00303802" w:rsidTr="00257317">
        <w:trPr>
          <w:ins w:id="314" w:author="BlackBerry10" w:date="2015-01-14T10:50:00Z"/>
        </w:trPr>
        <w:tc>
          <w:tcPr>
            <w:tcW w:w="1170" w:type="dxa"/>
          </w:tcPr>
          <w:p w:rsidR="00303802" w:rsidRDefault="00303802" w:rsidP="00257317">
            <w:pPr>
              <w:pStyle w:val="TableRow"/>
              <w:rPr>
                <w:ins w:id="315" w:author="BlackBerry10" w:date="2015-01-14T10:50:00Z"/>
              </w:rPr>
            </w:pPr>
            <w:ins w:id="316" w:author="BlackBerry10" w:date="2015-01-14T10:50:00Z">
              <w:r>
                <w:rPr>
                  <w:b/>
                </w:rPr>
                <w:t>GMF-4</w:t>
              </w:r>
            </w:ins>
          </w:p>
        </w:tc>
        <w:tc>
          <w:tcPr>
            <w:tcW w:w="1218" w:type="dxa"/>
          </w:tcPr>
          <w:p w:rsidR="00303802" w:rsidRDefault="00303802" w:rsidP="00257317">
            <w:pPr>
              <w:pStyle w:val="TableRow"/>
              <w:rPr>
                <w:ins w:id="317" w:author="BlackBerry10" w:date="2015-01-14T10:50:00Z"/>
                <w:b/>
              </w:rPr>
            </w:pPr>
            <w:ins w:id="318" w:author="BlackBerry10" w:date="2015-01-14T10:50:00Z">
              <w:r>
                <w:rPr>
                  <w:b/>
                </w:rPr>
                <w:t>No mapping</w:t>
              </w:r>
            </w:ins>
          </w:p>
        </w:tc>
        <w:tc>
          <w:tcPr>
            <w:tcW w:w="1099" w:type="dxa"/>
          </w:tcPr>
          <w:p w:rsidR="00303802" w:rsidRPr="00FD353E" w:rsidRDefault="00303802" w:rsidP="00257317">
            <w:pPr>
              <w:pStyle w:val="TableRow"/>
              <w:rPr>
                <w:ins w:id="319" w:author="BlackBerry10" w:date="2015-01-14T10:50:00Z"/>
                <w:b/>
              </w:rPr>
            </w:pPr>
            <w:ins w:id="320" w:author="BlackBerry10" w:date="2015-01-14T10:50:00Z">
              <w:r>
                <w:rPr>
                  <w:b/>
                </w:rPr>
                <w:t>XDM-2</w:t>
              </w:r>
            </w:ins>
          </w:p>
        </w:tc>
        <w:tc>
          <w:tcPr>
            <w:tcW w:w="1306" w:type="dxa"/>
          </w:tcPr>
          <w:p w:rsidR="00303802" w:rsidRPr="00A81BF7" w:rsidRDefault="00303802" w:rsidP="00257317">
            <w:pPr>
              <w:pStyle w:val="TableRow"/>
              <w:rPr>
                <w:ins w:id="321" w:author="BlackBerry10" w:date="2015-01-14T10:50:00Z"/>
              </w:rPr>
            </w:pPr>
            <w:ins w:id="322" w:author="BlackBerry10" w:date="2015-01-14T10:50:00Z">
              <w:r>
                <w:t>n/a</w:t>
              </w:r>
            </w:ins>
          </w:p>
        </w:tc>
        <w:tc>
          <w:tcPr>
            <w:tcW w:w="1856" w:type="dxa"/>
          </w:tcPr>
          <w:p w:rsidR="00303802" w:rsidRPr="00A81BF7" w:rsidRDefault="00303802" w:rsidP="00257317">
            <w:pPr>
              <w:pStyle w:val="TableRow"/>
              <w:rPr>
                <w:ins w:id="323" w:author="BlackBerry10" w:date="2015-01-14T10:50:00Z"/>
              </w:rPr>
            </w:pPr>
            <w:ins w:id="324" w:author="BlackBerry10" w:date="2015-01-14T10:50:00Z">
              <w:r>
                <w:t>The reference point between the Group Management Function and the IMS Core</w:t>
              </w:r>
            </w:ins>
          </w:p>
        </w:tc>
        <w:tc>
          <w:tcPr>
            <w:tcW w:w="1840" w:type="dxa"/>
          </w:tcPr>
          <w:p w:rsidR="00303802" w:rsidRPr="00A81BF7" w:rsidRDefault="00303802" w:rsidP="00257317">
            <w:pPr>
              <w:pStyle w:val="TableRow"/>
              <w:rPr>
                <w:ins w:id="325" w:author="BlackBerry10" w:date="2015-01-14T10:50:00Z"/>
              </w:rPr>
            </w:pPr>
          </w:p>
        </w:tc>
      </w:tr>
      <w:tr w:rsidR="00303802" w:rsidTr="00257317">
        <w:trPr>
          <w:ins w:id="326" w:author="BlackBerry10" w:date="2015-01-14T10:50:00Z"/>
        </w:trPr>
        <w:tc>
          <w:tcPr>
            <w:tcW w:w="1170" w:type="dxa"/>
          </w:tcPr>
          <w:p w:rsidR="00303802" w:rsidRPr="00FD353E" w:rsidRDefault="00303802" w:rsidP="00257317">
            <w:pPr>
              <w:pStyle w:val="TableRow"/>
              <w:keepNext/>
              <w:rPr>
                <w:ins w:id="327" w:author="BlackBerry10" w:date="2015-01-14T10:50:00Z"/>
                <w:b/>
              </w:rPr>
            </w:pPr>
            <w:ins w:id="328" w:author="BlackBerry10" w:date="2015-01-14T10:50:00Z">
              <w:r>
                <w:rPr>
                  <w:b/>
                </w:rPr>
                <w:t>GMF-5</w:t>
              </w:r>
            </w:ins>
          </w:p>
        </w:tc>
        <w:tc>
          <w:tcPr>
            <w:tcW w:w="1218" w:type="dxa"/>
          </w:tcPr>
          <w:p w:rsidR="00303802" w:rsidRDefault="00303802" w:rsidP="00257317">
            <w:pPr>
              <w:pStyle w:val="TableRow"/>
              <w:keepNext/>
              <w:rPr>
                <w:ins w:id="329" w:author="BlackBerry10" w:date="2015-01-14T10:50:00Z"/>
              </w:rPr>
            </w:pPr>
            <w:ins w:id="330" w:author="BlackBerry10" w:date="2015-01-14T10:50:00Z">
              <w:r>
                <w:rPr>
                  <w:b/>
                </w:rPr>
                <w:t>No mapping</w:t>
              </w:r>
            </w:ins>
          </w:p>
        </w:tc>
        <w:tc>
          <w:tcPr>
            <w:tcW w:w="1099" w:type="dxa"/>
          </w:tcPr>
          <w:p w:rsidR="00303802" w:rsidRDefault="00303802" w:rsidP="00257317">
            <w:pPr>
              <w:pStyle w:val="TableRow"/>
              <w:keepNext/>
              <w:rPr>
                <w:ins w:id="331" w:author="BlackBerry10" w:date="2015-01-14T10:50:00Z"/>
              </w:rPr>
            </w:pPr>
            <w:ins w:id="332" w:author="BlackBerry10" w:date="2015-01-14T10:50:00Z">
              <w:r>
                <w:t>n/a</w:t>
              </w:r>
            </w:ins>
          </w:p>
        </w:tc>
        <w:tc>
          <w:tcPr>
            <w:tcW w:w="1306" w:type="dxa"/>
          </w:tcPr>
          <w:p w:rsidR="00303802" w:rsidRPr="00B93903" w:rsidRDefault="00303802" w:rsidP="00257317">
            <w:pPr>
              <w:pStyle w:val="TableRow"/>
              <w:rPr>
                <w:ins w:id="333" w:author="BlackBerry10" w:date="2015-01-14T10:50:00Z"/>
              </w:rPr>
            </w:pPr>
            <w:ins w:id="334" w:author="BlackBerry10" w:date="2015-01-14T10:50:00Z">
              <w:r>
                <w:t>n/a</w:t>
              </w:r>
            </w:ins>
          </w:p>
        </w:tc>
        <w:tc>
          <w:tcPr>
            <w:tcW w:w="1856" w:type="dxa"/>
          </w:tcPr>
          <w:p w:rsidR="00303802" w:rsidRDefault="00303802" w:rsidP="00257317">
            <w:pPr>
              <w:pStyle w:val="TableRow"/>
              <w:rPr>
                <w:ins w:id="335" w:author="BlackBerry10" w:date="2015-01-14T10:50:00Z"/>
              </w:rPr>
            </w:pPr>
            <w:ins w:id="336" w:author="BlackBerry10" w:date="2015-01-14T10:50:00Z">
              <w:r w:rsidRPr="00B93903">
                <w:t xml:space="preserve">The reference point between the MCPTT Group Management Server and the </w:t>
              </w:r>
              <w:r>
                <w:t>PS-UDF</w:t>
              </w:r>
              <w:r w:rsidRPr="00B93903">
                <w:t xml:space="preserve">. The </w:t>
              </w:r>
              <w:r>
                <w:t>GMF-5</w:t>
              </w:r>
              <w:r w:rsidRPr="00B93903">
                <w:t xml:space="preserve"> reference point provides the MCPTT Group Management server with the capability to retrieve </w:t>
              </w:r>
              <w:r>
                <w:t>keys and us</w:t>
              </w:r>
              <w:r w:rsidRPr="00B93903">
                <w:t>er specific data.</w:t>
              </w:r>
            </w:ins>
          </w:p>
        </w:tc>
        <w:tc>
          <w:tcPr>
            <w:tcW w:w="1840" w:type="dxa"/>
          </w:tcPr>
          <w:p w:rsidR="00303802" w:rsidRPr="00CB25FE" w:rsidRDefault="00303802" w:rsidP="00257317">
            <w:pPr>
              <w:pStyle w:val="TableRow"/>
              <w:rPr>
                <w:ins w:id="337" w:author="BlackBerry10" w:date="2015-01-14T10:50:00Z"/>
                <w:lang w:val="en-US"/>
              </w:rPr>
            </w:pPr>
            <w:ins w:id="338" w:author="BlackBerry10" w:date="2015-01-14T10:50:00Z">
              <w:r>
                <w:rPr>
                  <w:lang w:val="en-US"/>
                </w:rPr>
                <w:t>OMA PCPS does not utilize the HSS or PS-UDF. The XDMS has the subscriber based data for PCPS.</w:t>
              </w:r>
            </w:ins>
            <w:ins w:id="339" w:author="BlackBerry2" w:date="2015-01-30T02:08:00Z">
              <w:r w:rsidR="00FB35BF">
                <w:rPr>
                  <w:lang w:val="en-US"/>
                </w:rPr>
                <w:t xml:space="preserve"> </w:t>
              </w:r>
              <w:r w:rsidR="00FB35BF">
                <w:t>It is FFS whether this reference point will be needed</w:t>
              </w:r>
            </w:ins>
          </w:p>
        </w:tc>
      </w:tr>
      <w:tr w:rsidR="00303802" w:rsidTr="00257317">
        <w:trPr>
          <w:ins w:id="340" w:author="BlackBerry10" w:date="2015-01-14T10:50:00Z"/>
        </w:trPr>
        <w:tc>
          <w:tcPr>
            <w:tcW w:w="1170" w:type="dxa"/>
          </w:tcPr>
          <w:p w:rsidR="00303802" w:rsidRPr="00D75C44" w:rsidRDefault="00303802" w:rsidP="00257317">
            <w:pPr>
              <w:pStyle w:val="TableRow"/>
              <w:rPr>
                <w:ins w:id="341" w:author="BlackBerry10" w:date="2015-01-14T10:50:00Z"/>
                <w:b/>
              </w:rPr>
            </w:pPr>
            <w:ins w:id="342" w:author="BlackBerry10" w:date="2015-01-14T10:50:00Z">
              <w:r w:rsidRPr="00D75C44">
                <w:rPr>
                  <w:b/>
                </w:rPr>
                <w:t>M</w:t>
              </w:r>
              <w:r>
                <w:rPr>
                  <w:b/>
                </w:rPr>
                <w:t xml:space="preserve">w </w:t>
              </w:r>
              <w:r w:rsidRPr="00D75C44">
                <w:t xml:space="preserve">(not </w:t>
              </w:r>
              <w:r>
                <w:t>labelled</w:t>
              </w:r>
              <w:r w:rsidRPr="00D75C44">
                <w:t>)</w:t>
              </w:r>
            </w:ins>
          </w:p>
        </w:tc>
        <w:tc>
          <w:tcPr>
            <w:tcW w:w="1218" w:type="dxa"/>
          </w:tcPr>
          <w:p w:rsidR="00303802" w:rsidRPr="002842E7" w:rsidRDefault="00303802" w:rsidP="00257317">
            <w:pPr>
              <w:pStyle w:val="TableRow"/>
              <w:rPr>
                <w:ins w:id="343" w:author="BlackBerry10" w:date="2015-01-14T10:50:00Z"/>
                <w:b/>
              </w:rPr>
            </w:pPr>
            <w:ins w:id="344" w:author="BlackBerry10" w:date="2015-01-14T10:50:00Z">
              <w:r>
                <w:rPr>
                  <w:b/>
                </w:rPr>
                <w:t>No mapping</w:t>
              </w:r>
            </w:ins>
          </w:p>
        </w:tc>
        <w:tc>
          <w:tcPr>
            <w:tcW w:w="1099" w:type="dxa"/>
          </w:tcPr>
          <w:p w:rsidR="00303802" w:rsidRPr="002842E7" w:rsidRDefault="00303802" w:rsidP="00257317">
            <w:pPr>
              <w:pStyle w:val="TableRow"/>
              <w:rPr>
                <w:ins w:id="345" w:author="BlackBerry10" w:date="2015-01-14T10:50:00Z"/>
                <w:b/>
              </w:rPr>
            </w:pPr>
            <w:ins w:id="346" w:author="BlackBerry10" w:date="2015-01-14T10:50:00Z">
              <w:r w:rsidRPr="002842E7">
                <w:rPr>
                  <w:b/>
                </w:rPr>
                <w:t>IP-1</w:t>
              </w:r>
            </w:ins>
          </w:p>
        </w:tc>
        <w:tc>
          <w:tcPr>
            <w:tcW w:w="1306" w:type="dxa"/>
          </w:tcPr>
          <w:p w:rsidR="00303802" w:rsidRDefault="00303802" w:rsidP="00257317">
            <w:pPr>
              <w:pStyle w:val="TableRow"/>
              <w:rPr>
                <w:ins w:id="347" w:author="BlackBerry10" w:date="2015-01-14T10:50:00Z"/>
              </w:rPr>
            </w:pPr>
            <w:ins w:id="348" w:author="BlackBerry10" w:date="2015-01-14T10:50:00Z">
              <w:r>
                <w:t>IP-1 goes over 9</w:t>
              </w:r>
            </w:ins>
          </w:p>
        </w:tc>
        <w:tc>
          <w:tcPr>
            <w:tcW w:w="1856" w:type="dxa"/>
          </w:tcPr>
          <w:p w:rsidR="00303802" w:rsidRDefault="00303802" w:rsidP="00257317">
            <w:pPr>
              <w:pStyle w:val="TableRow"/>
              <w:rPr>
                <w:ins w:id="349" w:author="BlackBerry10" w:date="2015-01-14T10:50:00Z"/>
              </w:rPr>
            </w:pPr>
            <w:ins w:id="350" w:author="BlackBerry10" w:date="2015-01-14T10:50:00Z">
              <w:r>
                <w:t>Session signalling between networks</w:t>
              </w:r>
            </w:ins>
          </w:p>
        </w:tc>
        <w:tc>
          <w:tcPr>
            <w:tcW w:w="1840" w:type="dxa"/>
          </w:tcPr>
          <w:p w:rsidR="00303802" w:rsidRDefault="00303802" w:rsidP="00257317">
            <w:pPr>
              <w:pStyle w:val="TableRow"/>
              <w:rPr>
                <w:ins w:id="351" w:author="BlackBerry10" w:date="2015-01-14T10:50:00Z"/>
              </w:rPr>
            </w:pPr>
            <w:ins w:id="352" w:author="BlackBerry10" w:date="2015-01-14T10:50:00Z">
              <w:r>
                <w:t>SIP</w:t>
              </w:r>
            </w:ins>
          </w:p>
        </w:tc>
      </w:tr>
      <w:tr w:rsidR="00303802" w:rsidRPr="00EC7297" w:rsidTr="00257317">
        <w:trPr>
          <w:ins w:id="353" w:author="BlackBerry10" w:date="2015-01-14T10:50:00Z"/>
        </w:trPr>
        <w:tc>
          <w:tcPr>
            <w:tcW w:w="1170" w:type="dxa"/>
          </w:tcPr>
          <w:p w:rsidR="00303802" w:rsidRPr="002842E7" w:rsidRDefault="00303802" w:rsidP="00257317">
            <w:pPr>
              <w:pStyle w:val="TableRow"/>
              <w:rPr>
                <w:ins w:id="354" w:author="BlackBerry10" w:date="2015-01-14T10:50:00Z"/>
                <w:b/>
              </w:rPr>
            </w:pPr>
            <w:ins w:id="355" w:author="BlackBerry10" w:date="2015-01-14T10:50:00Z">
              <w:r w:rsidRPr="002842E7">
                <w:rPr>
                  <w:b/>
                </w:rPr>
                <w:t>MB2-C</w:t>
              </w:r>
            </w:ins>
          </w:p>
        </w:tc>
        <w:tc>
          <w:tcPr>
            <w:tcW w:w="1218" w:type="dxa"/>
          </w:tcPr>
          <w:p w:rsidR="00303802" w:rsidRDefault="00303802" w:rsidP="00257317">
            <w:pPr>
              <w:pStyle w:val="TableRow"/>
              <w:rPr>
                <w:ins w:id="356" w:author="BlackBerry10" w:date="2015-01-14T10:50:00Z"/>
              </w:rPr>
            </w:pPr>
            <w:ins w:id="357" w:author="BlackBerry10" w:date="2015-01-14T10:50:00Z">
              <w:r>
                <w:t>AS-6</w:t>
              </w:r>
            </w:ins>
          </w:p>
        </w:tc>
        <w:tc>
          <w:tcPr>
            <w:tcW w:w="1099" w:type="dxa"/>
          </w:tcPr>
          <w:p w:rsidR="00303802" w:rsidRPr="00EC7297" w:rsidRDefault="00303802" w:rsidP="00257317">
            <w:pPr>
              <w:pStyle w:val="TableRow"/>
              <w:rPr>
                <w:ins w:id="358" w:author="BlackBerry10" w:date="2015-01-14T10:50:00Z"/>
              </w:rPr>
            </w:pPr>
            <w:ins w:id="359" w:author="BlackBerry10" w:date="2015-01-14T10:50:00Z">
              <w:r>
                <w:t>n/a</w:t>
              </w:r>
            </w:ins>
          </w:p>
        </w:tc>
        <w:tc>
          <w:tcPr>
            <w:tcW w:w="1306" w:type="dxa"/>
          </w:tcPr>
          <w:p w:rsidR="00303802" w:rsidRPr="004D3936" w:rsidRDefault="00303802" w:rsidP="00257317">
            <w:pPr>
              <w:pStyle w:val="TableRow"/>
              <w:rPr>
                <w:ins w:id="360" w:author="BlackBerry10" w:date="2015-01-14T10:50:00Z"/>
              </w:rPr>
            </w:pPr>
            <w:ins w:id="361" w:author="BlackBerry10" w:date="2015-01-14T10:50:00Z">
              <w:r>
                <w:t>A3 reference point</w:t>
              </w:r>
            </w:ins>
          </w:p>
        </w:tc>
        <w:tc>
          <w:tcPr>
            <w:tcW w:w="1856" w:type="dxa"/>
          </w:tcPr>
          <w:p w:rsidR="00303802" w:rsidRPr="00EC7297" w:rsidRDefault="00303802" w:rsidP="005C5516">
            <w:pPr>
              <w:pStyle w:val="TableRow"/>
              <w:rPr>
                <w:ins w:id="362" w:author="BlackBerry10" w:date="2015-01-14T10:50:00Z"/>
                <w:lang w:val="en-US"/>
              </w:rPr>
            </w:pPr>
            <w:ins w:id="363" w:author="BlackBerry10" w:date="2015-01-14T10:50:00Z">
              <w:r w:rsidRPr="004D3936">
                <w:t xml:space="preserve">The </w:t>
              </w:r>
              <w:r>
                <w:t xml:space="preserve">Signalling </w:t>
              </w:r>
              <w:r w:rsidRPr="004D3936">
                <w:t xml:space="preserve">reference point </w:t>
              </w:r>
              <w:r w:rsidRPr="004D3936">
                <w:lastRenderedPageBreak/>
                <w:t>between the MCPTT Application Server and the BM-SC</w:t>
              </w:r>
            </w:ins>
            <w:ins w:id="364" w:author="BlackBerry10" w:date="2015-01-14T16:28:00Z">
              <w:r w:rsidR="005C5516">
                <w:t>.</w:t>
              </w:r>
            </w:ins>
          </w:p>
        </w:tc>
        <w:tc>
          <w:tcPr>
            <w:tcW w:w="1840" w:type="dxa"/>
          </w:tcPr>
          <w:p w:rsidR="00303802" w:rsidRPr="000708DA" w:rsidRDefault="00303802" w:rsidP="00257317">
            <w:pPr>
              <w:pStyle w:val="TableRow"/>
              <w:rPr>
                <w:ins w:id="365" w:author="BlackBerry10" w:date="2015-01-14T10:50:00Z"/>
                <w:lang w:val="en-US"/>
              </w:rPr>
            </w:pPr>
            <w:ins w:id="366" w:author="BlackBerry10" w:date="2015-01-14T10:50:00Z">
              <w:r>
                <w:rPr>
                  <w:lang w:val="en-US"/>
                </w:rPr>
                <w:lastRenderedPageBreak/>
                <w:t xml:space="preserve">PCPS architecture assumes that the </w:t>
              </w:r>
              <w:r>
                <w:rPr>
                  <w:lang w:val="en-US"/>
                </w:rPr>
                <w:lastRenderedPageBreak/>
                <w:t xml:space="preserve">BM-SC is integrated with the </w:t>
              </w:r>
              <w:proofErr w:type="spellStart"/>
              <w:r>
                <w:rPr>
                  <w:lang w:val="en-US"/>
                </w:rPr>
                <w:t>PoC</w:t>
              </w:r>
              <w:proofErr w:type="spellEnd"/>
              <w:r>
                <w:rPr>
                  <w:lang w:val="en-US"/>
                </w:rPr>
                <w:t xml:space="preserve"> Server</w:t>
              </w:r>
            </w:ins>
          </w:p>
        </w:tc>
      </w:tr>
      <w:tr w:rsidR="00303802" w:rsidRPr="00EC7297" w:rsidTr="00257317">
        <w:trPr>
          <w:ins w:id="367" w:author="BlackBerry10" w:date="2015-01-14T10:50:00Z"/>
        </w:trPr>
        <w:tc>
          <w:tcPr>
            <w:tcW w:w="1170" w:type="dxa"/>
          </w:tcPr>
          <w:p w:rsidR="00303802" w:rsidRPr="002842E7" w:rsidRDefault="00303802" w:rsidP="00257317">
            <w:pPr>
              <w:pStyle w:val="TableRow"/>
              <w:rPr>
                <w:ins w:id="368" w:author="BlackBerry10" w:date="2015-01-14T10:50:00Z"/>
                <w:b/>
              </w:rPr>
            </w:pPr>
            <w:ins w:id="369" w:author="BlackBerry10" w:date="2015-01-14T10:50:00Z">
              <w:r>
                <w:rPr>
                  <w:b/>
                </w:rPr>
                <w:lastRenderedPageBreak/>
                <w:t>MB2-U</w:t>
              </w:r>
            </w:ins>
          </w:p>
        </w:tc>
        <w:tc>
          <w:tcPr>
            <w:tcW w:w="1218" w:type="dxa"/>
          </w:tcPr>
          <w:p w:rsidR="00303802" w:rsidRDefault="00303802" w:rsidP="00257317">
            <w:pPr>
              <w:pStyle w:val="TableRow"/>
              <w:rPr>
                <w:ins w:id="370" w:author="BlackBerry10" w:date="2015-01-14T10:50:00Z"/>
              </w:rPr>
            </w:pPr>
            <w:ins w:id="371" w:author="BlackBerry10" w:date="2015-01-14T10:50:00Z">
              <w:r>
                <w:t>AS3-2, AS4-2</w:t>
              </w:r>
            </w:ins>
          </w:p>
        </w:tc>
        <w:tc>
          <w:tcPr>
            <w:tcW w:w="1099" w:type="dxa"/>
          </w:tcPr>
          <w:p w:rsidR="00303802" w:rsidRDefault="00303802" w:rsidP="00257317">
            <w:pPr>
              <w:pStyle w:val="TableRow"/>
              <w:rPr>
                <w:ins w:id="372" w:author="BlackBerry10" w:date="2015-01-14T10:50:00Z"/>
              </w:rPr>
            </w:pPr>
            <w:ins w:id="373" w:author="BlackBerry10" w:date="2015-01-14T10:50:00Z">
              <w:r>
                <w:t>n/a</w:t>
              </w:r>
            </w:ins>
          </w:p>
        </w:tc>
        <w:tc>
          <w:tcPr>
            <w:tcW w:w="1306" w:type="dxa"/>
          </w:tcPr>
          <w:p w:rsidR="00303802" w:rsidRPr="004D3936" w:rsidRDefault="00303802" w:rsidP="00257317">
            <w:pPr>
              <w:pStyle w:val="TableRow"/>
              <w:rPr>
                <w:ins w:id="374" w:author="BlackBerry10" w:date="2015-01-14T10:50:00Z"/>
              </w:rPr>
            </w:pPr>
            <w:ins w:id="375" w:author="BlackBerry10" w:date="2015-01-14T10:50:00Z">
              <w:r>
                <w:t>n/a</w:t>
              </w:r>
            </w:ins>
          </w:p>
        </w:tc>
        <w:tc>
          <w:tcPr>
            <w:tcW w:w="1856" w:type="dxa"/>
          </w:tcPr>
          <w:p w:rsidR="00303802" w:rsidRPr="00EC7297" w:rsidRDefault="00303802" w:rsidP="00257317">
            <w:pPr>
              <w:pStyle w:val="TableRow"/>
              <w:rPr>
                <w:ins w:id="376" w:author="BlackBerry10" w:date="2015-01-14T10:50:00Z"/>
                <w:lang w:val="en-US"/>
              </w:rPr>
            </w:pPr>
            <w:ins w:id="377" w:author="BlackBerry10" w:date="2015-01-14T10:50:00Z">
              <w:r w:rsidRPr="004D3936">
                <w:t xml:space="preserve">The </w:t>
              </w:r>
              <w:r>
                <w:t xml:space="preserve">media </w:t>
              </w:r>
              <w:r w:rsidRPr="004D3936">
                <w:t>reference point between the MCPTT Application Server and the B</w:t>
              </w:r>
              <w:r w:rsidR="005C5516">
                <w:t>M-SC</w:t>
              </w:r>
              <w:r w:rsidRPr="004D3936">
                <w:t>.</w:t>
              </w:r>
            </w:ins>
          </w:p>
        </w:tc>
        <w:tc>
          <w:tcPr>
            <w:tcW w:w="1840" w:type="dxa"/>
          </w:tcPr>
          <w:p w:rsidR="00303802" w:rsidRPr="000708DA" w:rsidRDefault="00303802" w:rsidP="00257317">
            <w:pPr>
              <w:pStyle w:val="TableRow"/>
              <w:rPr>
                <w:ins w:id="378" w:author="BlackBerry10" w:date="2015-01-14T10:50:00Z"/>
                <w:lang w:val="en-US"/>
              </w:rPr>
            </w:pPr>
            <w:ins w:id="379" w:author="BlackBerry10" w:date="2015-01-14T10:50:00Z">
              <w:r>
                <w:rPr>
                  <w:lang w:val="en-US"/>
                </w:rPr>
                <w:t xml:space="preserve">PCPS architecture assumes that the BM-SC is integrated with the </w:t>
              </w:r>
              <w:proofErr w:type="spellStart"/>
              <w:r>
                <w:rPr>
                  <w:lang w:val="en-US"/>
                </w:rPr>
                <w:t>PoC</w:t>
              </w:r>
              <w:proofErr w:type="spellEnd"/>
              <w:r>
                <w:rPr>
                  <w:lang w:val="en-US"/>
                </w:rPr>
                <w:t xml:space="preserve"> Server</w:t>
              </w:r>
            </w:ins>
          </w:p>
        </w:tc>
      </w:tr>
      <w:tr w:rsidR="00303802" w:rsidRPr="00EC7297" w:rsidTr="00257317">
        <w:trPr>
          <w:ins w:id="380" w:author="BlackBerry10" w:date="2015-01-14T10:50:00Z"/>
        </w:trPr>
        <w:tc>
          <w:tcPr>
            <w:tcW w:w="1170" w:type="dxa"/>
          </w:tcPr>
          <w:p w:rsidR="00303802" w:rsidRDefault="00303802" w:rsidP="00257317">
            <w:pPr>
              <w:pStyle w:val="TableRow"/>
              <w:rPr>
                <w:ins w:id="381" w:author="BlackBerry10" w:date="2015-01-14T10:50:00Z"/>
              </w:rPr>
            </w:pPr>
            <w:ins w:id="382" w:author="BlackBerry10" w:date="2015-01-14T10:50:00Z">
              <w:r w:rsidRPr="004D3936">
                <w:rPr>
                  <w:b/>
                </w:rPr>
                <w:t>Cr</w:t>
              </w:r>
            </w:ins>
          </w:p>
        </w:tc>
        <w:tc>
          <w:tcPr>
            <w:tcW w:w="1218" w:type="dxa"/>
          </w:tcPr>
          <w:p w:rsidR="00303802" w:rsidRDefault="00303802" w:rsidP="00257317">
            <w:pPr>
              <w:pStyle w:val="TableRow"/>
              <w:rPr>
                <w:ins w:id="383" w:author="BlackBerry10" w:date="2015-01-14T10:50:00Z"/>
              </w:rPr>
            </w:pPr>
            <w:ins w:id="384" w:author="BlackBerry10" w:date="2015-01-14T10:50:00Z">
              <w:r>
                <w:t>AP3/AP4</w:t>
              </w:r>
            </w:ins>
          </w:p>
        </w:tc>
        <w:tc>
          <w:tcPr>
            <w:tcW w:w="1099" w:type="dxa"/>
          </w:tcPr>
          <w:p w:rsidR="00303802" w:rsidRDefault="00303802" w:rsidP="00257317">
            <w:pPr>
              <w:pStyle w:val="TableRow"/>
              <w:rPr>
                <w:ins w:id="385" w:author="BlackBerry10" w:date="2015-01-14T10:50:00Z"/>
              </w:rPr>
            </w:pPr>
            <w:ins w:id="386" w:author="BlackBerry10" w:date="2015-01-14T10:50:00Z">
              <w:r>
                <w:t>n/a</w:t>
              </w:r>
            </w:ins>
          </w:p>
        </w:tc>
        <w:tc>
          <w:tcPr>
            <w:tcW w:w="1306" w:type="dxa"/>
          </w:tcPr>
          <w:p w:rsidR="00303802" w:rsidRPr="004D3936" w:rsidRDefault="00303802" w:rsidP="00257317">
            <w:pPr>
              <w:pStyle w:val="TableRow"/>
              <w:rPr>
                <w:ins w:id="387" w:author="BlackBerry10" w:date="2015-01-14T10:50:00Z"/>
              </w:rPr>
            </w:pPr>
            <w:ins w:id="388" w:author="BlackBerry10" w:date="2015-01-14T10:50:00Z">
              <w:r>
                <w:t>n/a</w:t>
              </w:r>
            </w:ins>
          </w:p>
        </w:tc>
        <w:tc>
          <w:tcPr>
            <w:tcW w:w="1856" w:type="dxa"/>
          </w:tcPr>
          <w:p w:rsidR="00303802" w:rsidRPr="00D75C44" w:rsidRDefault="00303802" w:rsidP="005C5516">
            <w:pPr>
              <w:pStyle w:val="TableRow"/>
              <w:rPr>
                <w:ins w:id="389" w:author="BlackBerry10" w:date="2015-01-14T10:50:00Z"/>
              </w:rPr>
            </w:pPr>
            <w:ins w:id="390" w:author="BlackBerry10" w:date="2015-01-14T10:50:00Z">
              <w:r w:rsidRPr="004D3936">
                <w:t>The reference point between MCPTT Application Server and MRF. The Cr reference point allows interaction between an Application Server an</w:t>
              </w:r>
              <w:r w:rsidR="005C5516">
                <w:t>d an MRF</w:t>
              </w:r>
              <w:r>
                <w:t>.</w:t>
              </w:r>
            </w:ins>
          </w:p>
        </w:tc>
        <w:tc>
          <w:tcPr>
            <w:tcW w:w="1840" w:type="dxa"/>
          </w:tcPr>
          <w:p w:rsidR="00303802" w:rsidRDefault="00303802" w:rsidP="00257317">
            <w:pPr>
              <w:pStyle w:val="TableRow"/>
              <w:rPr>
                <w:ins w:id="391" w:author="BlackBerry10" w:date="2015-01-14T10:50:00Z"/>
                <w:lang w:val="en-US"/>
              </w:rPr>
            </w:pPr>
            <w:ins w:id="392" w:author="BlackBerry10" w:date="2015-01-14T10:50:00Z">
              <w:r>
                <w:rPr>
                  <w:lang w:val="en-US"/>
                </w:rPr>
                <w:t xml:space="preserve">PCPS architecture assumes that the MRF is integrated with the </w:t>
              </w:r>
              <w:proofErr w:type="spellStart"/>
              <w:r>
                <w:rPr>
                  <w:lang w:val="en-US"/>
                </w:rPr>
                <w:t>PoC</w:t>
              </w:r>
              <w:proofErr w:type="spellEnd"/>
              <w:r>
                <w:rPr>
                  <w:lang w:val="en-US"/>
                </w:rPr>
                <w:t xml:space="preserve"> Server</w:t>
              </w:r>
            </w:ins>
          </w:p>
        </w:tc>
      </w:tr>
      <w:tr w:rsidR="00303802" w:rsidRPr="00EC7297" w:rsidTr="00257317">
        <w:trPr>
          <w:ins w:id="393" w:author="BlackBerry10" w:date="2015-01-14T10:50:00Z"/>
        </w:trPr>
        <w:tc>
          <w:tcPr>
            <w:tcW w:w="1170" w:type="dxa"/>
          </w:tcPr>
          <w:p w:rsidR="00303802" w:rsidRDefault="00303802" w:rsidP="00257317">
            <w:pPr>
              <w:pStyle w:val="TableRow"/>
              <w:rPr>
                <w:ins w:id="394" w:author="BlackBerry10" w:date="2015-01-14T10:50:00Z"/>
              </w:rPr>
            </w:pPr>
            <w:ins w:id="395" w:author="BlackBerry10" w:date="2015-01-14T10:50:00Z">
              <w:r w:rsidRPr="004D3936">
                <w:rPr>
                  <w:b/>
                </w:rPr>
                <w:t>Mr’</w:t>
              </w:r>
            </w:ins>
          </w:p>
        </w:tc>
        <w:tc>
          <w:tcPr>
            <w:tcW w:w="1218" w:type="dxa"/>
          </w:tcPr>
          <w:p w:rsidR="00303802" w:rsidRDefault="00303802" w:rsidP="00257317">
            <w:pPr>
              <w:pStyle w:val="TableRow"/>
              <w:rPr>
                <w:ins w:id="396" w:author="BlackBerry10" w:date="2015-01-14T10:50:00Z"/>
              </w:rPr>
            </w:pPr>
            <w:ins w:id="397" w:author="BlackBerry10" w:date="2015-01-14T10:50:00Z">
              <w:r>
                <w:t>No mapping</w:t>
              </w:r>
            </w:ins>
          </w:p>
        </w:tc>
        <w:tc>
          <w:tcPr>
            <w:tcW w:w="1099" w:type="dxa"/>
          </w:tcPr>
          <w:p w:rsidR="00303802" w:rsidRDefault="00303802" w:rsidP="00257317">
            <w:pPr>
              <w:pStyle w:val="TableRow"/>
              <w:rPr>
                <w:ins w:id="398" w:author="BlackBerry10" w:date="2015-01-14T10:50:00Z"/>
              </w:rPr>
            </w:pPr>
            <w:ins w:id="399" w:author="BlackBerry10" w:date="2015-01-14T10:50:00Z">
              <w:r>
                <w:t>n/a</w:t>
              </w:r>
            </w:ins>
          </w:p>
        </w:tc>
        <w:tc>
          <w:tcPr>
            <w:tcW w:w="1306" w:type="dxa"/>
          </w:tcPr>
          <w:p w:rsidR="00303802" w:rsidRPr="004D3936" w:rsidRDefault="00303802" w:rsidP="00257317">
            <w:pPr>
              <w:pStyle w:val="TableRow"/>
              <w:rPr>
                <w:ins w:id="400" w:author="BlackBerry10" w:date="2015-01-14T10:50:00Z"/>
              </w:rPr>
            </w:pPr>
            <w:ins w:id="401" w:author="BlackBerry10" w:date="2015-01-14T10:50:00Z">
              <w:r>
                <w:t>n/a</w:t>
              </w:r>
            </w:ins>
          </w:p>
        </w:tc>
        <w:tc>
          <w:tcPr>
            <w:tcW w:w="1856" w:type="dxa"/>
          </w:tcPr>
          <w:p w:rsidR="00303802" w:rsidRPr="00D75C44" w:rsidRDefault="00303802" w:rsidP="005C5516">
            <w:pPr>
              <w:pStyle w:val="TableRow"/>
              <w:rPr>
                <w:ins w:id="402" w:author="BlackBerry10" w:date="2015-01-14T10:50:00Z"/>
              </w:rPr>
            </w:pPr>
            <w:ins w:id="403" w:author="BlackBerry10" w:date="2015-01-14T10:50:00Z">
              <w:r w:rsidRPr="004D3936">
                <w:t>The reference point between M</w:t>
              </w:r>
              <w:r w:rsidR="003E276B">
                <w:t>CP</w:t>
              </w:r>
            </w:ins>
            <w:ins w:id="404" w:author="BlackBerry10" w:date="2015-01-17T10:54:00Z">
              <w:r w:rsidR="003E276B">
                <w:t>T</w:t>
              </w:r>
            </w:ins>
            <w:ins w:id="405" w:author="BlackBerry10" w:date="2015-01-14T10:50:00Z">
              <w:r w:rsidR="005C5516">
                <w:t>T Application Server and MRF</w:t>
              </w:r>
              <w:r w:rsidRPr="004D3936">
                <w:t>. Mr' interface allows a</w:t>
              </w:r>
              <w:r w:rsidR="005C5516">
                <w:t>n Application Server and an MRF</w:t>
              </w:r>
              <w:r w:rsidRPr="004D3936">
                <w:t xml:space="preserve"> to exchange session control messages without passing through an S-CSCF.</w:t>
              </w:r>
            </w:ins>
          </w:p>
        </w:tc>
        <w:tc>
          <w:tcPr>
            <w:tcW w:w="1840" w:type="dxa"/>
          </w:tcPr>
          <w:p w:rsidR="00303802" w:rsidRDefault="00303802" w:rsidP="00257317">
            <w:pPr>
              <w:pStyle w:val="TableRow"/>
              <w:rPr>
                <w:ins w:id="406" w:author="BlackBerry10" w:date="2015-01-14T10:50:00Z"/>
                <w:lang w:val="en-US"/>
              </w:rPr>
            </w:pPr>
            <w:ins w:id="407" w:author="BlackBerry10" w:date="2015-01-14T10:50:00Z">
              <w:r>
                <w:rPr>
                  <w:lang w:val="en-US"/>
                </w:rPr>
                <w:t xml:space="preserve">PCPS architecture assumes that the MRF is integrated with the </w:t>
              </w:r>
              <w:proofErr w:type="spellStart"/>
              <w:r>
                <w:rPr>
                  <w:lang w:val="en-US"/>
                </w:rPr>
                <w:t>PoC</w:t>
              </w:r>
              <w:proofErr w:type="spellEnd"/>
              <w:r>
                <w:rPr>
                  <w:lang w:val="en-US"/>
                </w:rPr>
                <w:t xml:space="preserve"> Server</w:t>
              </w:r>
            </w:ins>
          </w:p>
        </w:tc>
      </w:tr>
      <w:tr w:rsidR="00303802" w:rsidRPr="00EC7297" w:rsidTr="00257317">
        <w:trPr>
          <w:ins w:id="408" w:author="BlackBerry10" w:date="2015-01-14T10:50:00Z"/>
        </w:trPr>
        <w:tc>
          <w:tcPr>
            <w:tcW w:w="1170" w:type="dxa"/>
          </w:tcPr>
          <w:p w:rsidR="00303802" w:rsidRPr="002842E7" w:rsidRDefault="00303802" w:rsidP="00257317">
            <w:pPr>
              <w:pStyle w:val="TableRow"/>
              <w:rPr>
                <w:ins w:id="409" w:author="BlackBerry10" w:date="2015-01-14T10:50:00Z"/>
                <w:b/>
              </w:rPr>
            </w:pPr>
            <w:ins w:id="410" w:author="BlackBerry10" w:date="2015-01-14T10:50:00Z">
              <w:r w:rsidRPr="002842E7">
                <w:rPr>
                  <w:b/>
                </w:rPr>
                <w:t>Rx</w:t>
              </w:r>
            </w:ins>
          </w:p>
        </w:tc>
        <w:tc>
          <w:tcPr>
            <w:tcW w:w="1218" w:type="dxa"/>
          </w:tcPr>
          <w:p w:rsidR="00303802" w:rsidRDefault="00303802" w:rsidP="00257317">
            <w:pPr>
              <w:pStyle w:val="TableRow"/>
              <w:rPr>
                <w:ins w:id="411" w:author="BlackBerry10" w:date="2015-01-14T10:50:00Z"/>
              </w:rPr>
            </w:pPr>
            <w:ins w:id="412" w:author="BlackBerry10" w:date="2015-01-14T10:50:00Z">
              <w:r>
                <w:t>AS7</w:t>
              </w:r>
            </w:ins>
          </w:p>
        </w:tc>
        <w:tc>
          <w:tcPr>
            <w:tcW w:w="1099" w:type="dxa"/>
          </w:tcPr>
          <w:p w:rsidR="00303802" w:rsidRDefault="00303802" w:rsidP="00257317">
            <w:pPr>
              <w:pStyle w:val="TableRow"/>
              <w:rPr>
                <w:ins w:id="413" w:author="BlackBerry10" w:date="2015-01-14T10:50:00Z"/>
              </w:rPr>
            </w:pPr>
            <w:ins w:id="414" w:author="BlackBerry10" w:date="2015-01-14T10:50:00Z">
              <w:r>
                <w:t>n/a</w:t>
              </w:r>
            </w:ins>
          </w:p>
        </w:tc>
        <w:tc>
          <w:tcPr>
            <w:tcW w:w="1306" w:type="dxa"/>
          </w:tcPr>
          <w:p w:rsidR="00303802" w:rsidRPr="00D75C44" w:rsidRDefault="00303802" w:rsidP="00257317">
            <w:pPr>
              <w:pStyle w:val="TableRow"/>
              <w:rPr>
                <w:ins w:id="415" w:author="BlackBerry10" w:date="2015-01-14T10:50:00Z"/>
              </w:rPr>
            </w:pPr>
            <w:ins w:id="416" w:author="BlackBerry10" w:date="2015-01-14T10:50:00Z">
              <w:r>
                <w:t>A4 reference point</w:t>
              </w:r>
            </w:ins>
          </w:p>
        </w:tc>
        <w:tc>
          <w:tcPr>
            <w:tcW w:w="1856" w:type="dxa"/>
          </w:tcPr>
          <w:p w:rsidR="00303802" w:rsidRPr="004D3936" w:rsidRDefault="00303802" w:rsidP="005C5516">
            <w:pPr>
              <w:pStyle w:val="TableRow"/>
              <w:rPr>
                <w:ins w:id="417" w:author="BlackBerry10" w:date="2015-01-14T10:50:00Z"/>
              </w:rPr>
            </w:pPr>
            <w:ins w:id="418" w:author="BlackBerry10" w:date="2015-01-14T10:50:00Z">
              <w:r w:rsidRPr="00D75C44">
                <w:t xml:space="preserve">The reference point </w:t>
              </w:r>
              <w:r w:rsidR="005C5516">
                <w:t>between the P-CSCF and the PCRF</w:t>
              </w:r>
            </w:ins>
            <w:ins w:id="419" w:author="BlackBerry10" w:date="2015-01-14T16:26:00Z">
              <w:r w:rsidR="005C5516">
                <w:t xml:space="preserve">. </w:t>
              </w:r>
            </w:ins>
            <w:ins w:id="420" w:author="BlackBerry10" w:date="2015-01-14T10:50:00Z">
              <w:r w:rsidRPr="00D75C44">
                <w:t>The Rx reference point enables transport of application level session information from the P-CSCF to the PCRF.</w:t>
              </w:r>
            </w:ins>
          </w:p>
        </w:tc>
        <w:tc>
          <w:tcPr>
            <w:tcW w:w="1840" w:type="dxa"/>
          </w:tcPr>
          <w:p w:rsidR="00303802" w:rsidRDefault="00303802" w:rsidP="00257317">
            <w:pPr>
              <w:pStyle w:val="TableRow"/>
              <w:rPr>
                <w:ins w:id="421" w:author="BlackBerry10" w:date="2015-01-14T10:50:00Z"/>
                <w:lang w:val="en-US"/>
              </w:rPr>
            </w:pPr>
            <w:ins w:id="422" w:author="BlackBerry10" w:date="2015-01-14T10:50:00Z">
              <w:r>
                <w:rPr>
                  <w:lang w:val="en-US"/>
                </w:rPr>
                <w:t>PCPS architecture doesn’t cover interfaces between the SIP/IP core and the access network.</w:t>
              </w:r>
            </w:ins>
          </w:p>
          <w:p w:rsidR="00303802" w:rsidRDefault="00303802" w:rsidP="00257317">
            <w:pPr>
              <w:pStyle w:val="TableRow"/>
              <w:rPr>
                <w:ins w:id="423" w:author="BlackBerry10" w:date="2015-01-14T10:50:00Z"/>
                <w:lang w:val="en-US"/>
              </w:rPr>
            </w:pPr>
            <w:ins w:id="424" w:author="BlackBerry10" w:date="2015-01-14T10:50:00Z">
              <w:r>
                <w:rPr>
                  <w:lang w:val="en-US"/>
                </w:rPr>
                <w:t>Consideration of an additional direct Rx interface between the PCRF and the PTT Application would need to be studied.</w:t>
              </w:r>
            </w:ins>
          </w:p>
        </w:tc>
      </w:tr>
      <w:tr w:rsidR="00303802" w:rsidRPr="00EC7297" w:rsidTr="00257317">
        <w:trPr>
          <w:ins w:id="425" w:author="BlackBerry10" w:date="2015-01-14T10:50:00Z"/>
        </w:trPr>
        <w:tc>
          <w:tcPr>
            <w:tcW w:w="1170" w:type="dxa"/>
          </w:tcPr>
          <w:p w:rsidR="00303802" w:rsidRPr="002842E7" w:rsidRDefault="00303802" w:rsidP="00257317">
            <w:pPr>
              <w:pStyle w:val="TableRow"/>
              <w:rPr>
                <w:ins w:id="426" w:author="BlackBerry10" w:date="2015-01-14T10:50:00Z"/>
                <w:b/>
              </w:rPr>
            </w:pPr>
            <w:proofErr w:type="spellStart"/>
            <w:ins w:id="427" w:author="BlackBerry10" w:date="2015-01-14T10:50:00Z">
              <w:r>
                <w:rPr>
                  <w:b/>
                </w:rPr>
                <w:t>Cx</w:t>
              </w:r>
              <w:proofErr w:type="spellEnd"/>
            </w:ins>
          </w:p>
        </w:tc>
        <w:tc>
          <w:tcPr>
            <w:tcW w:w="1218" w:type="dxa"/>
          </w:tcPr>
          <w:p w:rsidR="00303802" w:rsidRDefault="00303802" w:rsidP="00257317">
            <w:pPr>
              <w:pStyle w:val="TableRow"/>
              <w:rPr>
                <w:ins w:id="428" w:author="BlackBerry10" w:date="2015-01-14T10:50:00Z"/>
              </w:rPr>
            </w:pPr>
            <w:ins w:id="429" w:author="BlackBerry10" w:date="2015-01-14T10:50:00Z">
              <w:r>
                <w:t>AP7</w:t>
              </w:r>
            </w:ins>
          </w:p>
        </w:tc>
        <w:tc>
          <w:tcPr>
            <w:tcW w:w="1099" w:type="dxa"/>
          </w:tcPr>
          <w:p w:rsidR="00303802" w:rsidRDefault="00303802" w:rsidP="00257317">
            <w:pPr>
              <w:pStyle w:val="TableRow"/>
              <w:rPr>
                <w:ins w:id="430" w:author="BlackBerry10" w:date="2015-01-14T10:50:00Z"/>
              </w:rPr>
            </w:pPr>
            <w:ins w:id="431" w:author="BlackBerry10" w:date="2015-01-14T10:50:00Z">
              <w:r>
                <w:t>n/a</w:t>
              </w:r>
            </w:ins>
          </w:p>
        </w:tc>
        <w:tc>
          <w:tcPr>
            <w:tcW w:w="1306" w:type="dxa"/>
          </w:tcPr>
          <w:p w:rsidR="00303802" w:rsidRDefault="00303802" w:rsidP="00257317">
            <w:pPr>
              <w:pStyle w:val="TableRow"/>
              <w:rPr>
                <w:ins w:id="432" w:author="BlackBerry10" w:date="2015-01-14T10:50:00Z"/>
              </w:rPr>
            </w:pPr>
            <w:ins w:id="433" w:author="BlackBerry10" w:date="2015-01-14T10:50:00Z">
              <w:r>
                <w:t>n/a</w:t>
              </w:r>
            </w:ins>
          </w:p>
        </w:tc>
        <w:tc>
          <w:tcPr>
            <w:tcW w:w="1856" w:type="dxa"/>
          </w:tcPr>
          <w:p w:rsidR="00303802" w:rsidRPr="00D75C44" w:rsidRDefault="00303802" w:rsidP="00257317">
            <w:pPr>
              <w:pStyle w:val="TableRow"/>
              <w:rPr>
                <w:ins w:id="434" w:author="BlackBerry10" w:date="2015-01-14T10:50:00Z"/>
              </w:rPr>
            </w:pPr>
            <w:ins w:id="435" w:author="BlackBerry10" w:date="2015-01-14T10:50:00Z">
              <w:r>
                <w:t xml:space="preserve">The reference point between the PS-UDF/HSS and the S-CSCF which is used for supplying the service profile information (including user </w:t>
              </w:r>
              <w:proofErr w:type="spellStart"/>
              <w:r>
                <w:t>idnetities</w:t>
              </w:r>
              <w:proofErr w:type="spellEnd"/>
              <w:r>
                <w:t>)</w:t>
              </w:r>
            </w:ins>
          </w:p>
        </w:tc>
        <w:tc>
          <w:tcPr>
            <w:tcW w:w="1840" w:type="dxa"/>
          </w:tcPr>
          <w:p w:rsidR="00303802" w:rsidRDefault="00303802" w:rsidP="00257317">
            <w:pPr>
              <w:pStyle w:val="TableRow"/>
              <w:rPr>
                <w:ins w:id="436" w:author="BlackBerry10" w:date="2015-01-14T10:50:00Z"/>
                <w:lang w:val="en-US"/>
              </w:rPr>
            </w:pPr>
            <w:ins w:id="437" w:author="BlackBerry10" w:date="2015-01-14T10:50:00Z">
              <w:r>
                <w:rPr>
                  <w:lang w:val="en-US"/>
                </w:rPr>
                <w:t>DIAMETER based</w:t>
              </w:r>
            </w:ins>
          </w:p>
        </w:tc>
      </w:tr>
      <w:tr w:rsidR="00303802" w:rsidRPr="00EC7297" w:rsidTr="00257317">
        <w:trPr>
          <w:ins w:id="438" w:author="BlackBerry10" w:date="2015-01-14T10:50:00Z"/>
        </w:trPr>
        <w:tc>
          <w:tcPr>
            <w:tcW w:w="1170" w:type="dxa"/>
          </w:tcPr>
          <w:p w:rsidR="00303802" w:rsidRPr="002842E7" w:rsidRDefault="00303802" w:rsidP="00257317">
            <w:pPr>
              <w:pStyle w:val="TableRow"/>
              <w:rPr>
                <w:ins w:id="439" w:author="BlackBerry10" w:date="2015-01-14T10:50:00Z"/>
                <w:b/>
              </w:rPr>
            </w:pPr>
            <w:ins w:id="440" w:author="BlackBerry10" w:date="2015-01-14T10:50:00Z">
              <w:r>
                <w:rPr>
                  <w:b/>
                </w:rPr>
                <w:t>Not Shown</w:t>
              </w:r>
            </w:ins>
          </w:p>
        </w:tc>
        <w:tc>
          <w:tcPr>
            <w:tcW w:w="1218" w:type="dxa"/>
          </w:tcPr>
          <w:p w:rsidR="00303802" w:rsidRDefault="00303802" w:rsidP="00257317">
            <w:pPr>
              <w:pStyle w:val="TableRow"/>
              <w:rPr>
                <w:ins w:id="441" w:author="BlackBerry10" w:date="2015-01-14T10:50:00Z"/>
              </w:rPr>
            </w:pPr>
            <w:ins w:id="442" w:author="BlackBerry10" w:date="2015-01-14T10:50:00Z">
              <w:r>
                <w:t>AP5</w:t>
              </w:r>
            </w:ins>
          </w:p>
        </w:tc>
        <w:tc>
          <w:tcPr>
            <w:tcW w:w="1099" w:type="dxa"/>
          </w:tcPr>
          <w:p w:rsidR="00303802" w:rsidRDefault="00303802" w:rsidP="00257317">
            <w:pPr>
              <w:pStyle w:val="TableRow"/>
              <w:rPr>
                <w:ins w:id="443" w:author="BlackBerry10" w:date="2015-01-14T10:50:00Z"/>
              </w:rPr>
            </w:pPr>
            <w:ins w:id="444" w:author="BlackBerry10" w:date="2015-01-14T10:50:00Z">
              <w:r>
                <w:t>n/a</w:t>
              </w:r>
            </w:ins>
          </w:p>
        </w:tc>
        <w:tc>
          <w:tcPr>
            <w:tcW w:w="1306" w:type="dxa"/>
          </w:tcPr>
          <w:p w:rsidR="00303802" w:rsidRDefault="00303802" w:rsidP="00257317">
            <w:pPr>
              <w:pStyle w:val="TableRow"/>
              <w:rPr>
                <w:ins w:id="445" w:author="BlackBerry10" w:date="2015-01-14T10:50:00Z"/>
              </w:rPr>
            </w:pPr>
            <w:ins w:id="446" w:author="BlackBerry10" w:date="2015-01-14T10:50:00Z">
              <w:r>
                <w:t>n/a</w:t>
              </w:r>
            </w:ins>
          </w:p>
        </w:tc>
        <w:tc>
          <w:tcPr>
            <w:tcW w:w="1856" w:type="dxa"/>
          </w:tcPr>
          <w:p w:rsidR="00303802" w:rsidRPr="00D75C44" w:rsidRDefault="00303802" w:rsidP="00257317">
            <w:pPr>
              <w:pStyle w:val="TableRow"/>
              <w:rPr>
                <w:ins w:id="447" w:author="BlackBerry10" w:date="2015-01-14T10:50:00Z"/>
              </w:rPr>
            </w:pPr>
            <w:ins w:id="448" w:author="BlackBerry10" w:date="2015-01-14T10:50:00Z">
              <w:r>
                <w:t>Supports control for resource management for PTT services</w:t>
              </w:r>
            </w:ins>
          </w:p>
        </w:tc>
        <w:tc>
          <w:tcPr>
            <w:tcW w:w="1840" w:type="dxa"/>
          </w:tcPr>
          <w:p w:rsidR="00303802" w:rsidRDefault="00303802" w:rsidP="00257317">
            <w:pPr>
              <w:pStyle w:val="TableRow"/>
              <w:rPr>
                <w:ins w:id="449" w:author="BlackBerry10" w:date="2015-01-14T10:50:00Z"/>
                <w:lang w:val="en-US"/>
              </w:rPr>
            </w:pPr>
            <w:ins w:id="450" w:author="BlackBerry10" w:date="2015-01-14T10:50:00Z">
              <w:r>
                <w:rPr>
                  <w:lang w:val="en-US"/>
                </w:rPr>
                <w:t xml:space="preserve">PCPS architecture uses IMS mechanisms for resource </w:t>
              </w:r>
              <w:r>
                <w:rPr>
                  <w:lang w:val="en-US"/>
                </w:rPr>
                <w:lastRenderedPageBreak/>
                <w:t>management for SIP negotiated bearers</w:t>
              </w:r>
            </w:ins>
          </w:p>
        </w:tc>
      </w:tr>
      <w:tr w:rsidR="00303802" w:rsidRPr="00EC7297" w:rsidTr="00257317">
        <w:trPr>
          <w:ins w:id="451" w:author="BlackBerry10" w:date="2015-01-14T10:50:00Z"/>
        </w:trPr>
        <w:tc>
          <w:tcPr>
            <w:tcW w:w="1170" w:type="dxa"/>
          </w:tcPr>
          <w:p w:rsidR="00303802" w:rsidRPr="002842E7" w:rsidRDefault="00303802" w:rsidP="00257317">
            <w:pPr>
              <w:pStyle w:val="TableRow"/>
              <w:rPr>
                <w:ins w:id="452" w:author="BlackBerry10" w:date="2015-01-14T10:50:00Z"/>
                <w:b/>
              </w:rPr>
            </w:pPr>
            <w:ins w:id="453" w:author="BlackBerry10" w:date="2015-01-14T10:50:00Z">
              <w:r>
                <w:rPr>
                  <w:b/>
                </w:rPr>
                <w:lastRenderedPageBreak/>
                <w:t>n/a</w:t>
              </w:r>
            </w:ins>
          </w:p>
        </w:tc>
        <w:tc>
          <w:tcPr>
            <w:tcW w:w="1218" w:type="dxa"/>
          </w:tcPr>
          <w:p w:rsidR="00303802" w:rsidRDefault="00303802" w:rsidP="00257317">
            <w:pPr>
              <w:pStyle w:val="TableRow"/>
              <w:rPr>
                <w:ins w:id="454" w:author="BlackBerry10" w:date="2015-01-14T10:50:00Z"/>
              </w:rPr>
            </w:pPr>
            <w:ins w:id="455" w:author="BlackBerry10" w:date="2015-01-14T10:50:00Z">
              <w:r>
                <w:t>AP8</w:t>
              </w:r>
            </w:ins>
          </w:p>
        </w:tc>
        <w:tc>
          <w:tcPr>
            <w:tcW w:w="1099" w:type="dxa"/>
          </w:tcPr>
          <w:p w:rsidR="00303802" w:rsidRDefault="00303802" w:rsidP="00257317">
            <w:pPr>
              <w:pStyle w:val="TableRow"/>
              <w:rPr>
                <w:ins w:id="456" w:author="BlackBerry10" w:date="2015-01-14T10:50:00Z"/>
              </w:rPr>
            </w:pPr>
            <w:ins w:id="457" w:author="BlackBerry10" w:date="2015-01-14T10:50:00Z">
              <w:r>
                <w:t>n/a</w:t>
              </w:r>
            </w:ins>
          </w:p>
        </w:tc>
        <w:tc>
          <w:tcPr>
            <w:tcW w:w="1306" w:type="dxa"/>
          </w:tcPr>
          <w:p w:rsidR="00303802" w:rsidRDefault="00303802" w:rsidP="00257317">
            <w:pPr>
              <w:pStyle w:val="TableRow"/>
              <w:rPr>
                <w:ins w:id="458" w:author="BlackBerry10" w:date="2015-01-14T10:50:00Z"/>
              </w:rPr>
            </w:pPr>
            <w:ins w:id="459" w:author="BlackBerry10" w:date="2015-01-14T10:50:00Z">
              <w:r>
                <w:t>n/a</w:t>
              </w:r>
            </w:ins>
          </w:p>
        </w:tc>
        <w:tc>
          <w:tcPr>
            <w:tcW w:w="1856" w:type="dxa"/>
          </w:tcPr>
          <w:p w:rsidR="00303802" w:rsidRDefault="00303802" w:rsidP="00257317">
            <w:pPr>
              <w:pStyle w:val="TableRow"/>
              <w:rPr>
                <w:ins w:id="460" w:author="BlackBerry10" w:date="2015-01-14T10:50:00Z"/>
              </w:rPr>
            </w:pPr>
            <w:ins w:id="461" w:author="BlackBerry10" w:date="2015-01-14T10:50:00Z">
              <w:r>
                <w:t>Interface for SIP registration function to the SIP Routing Function</w:t>
              </w:r>
            </w:ins>
          </w:p>
        </w:tc>
        <w:tc>
          <w:tcPr>
            <w:tcW w:w="1840" w:type="dxa"/>
          </w:tcPr>
          <w:p w:rsidR="00303802" w:rsidRDefault="00303802" w:rsidP="00257317">
            <w:pPr>
              <w:pStyle w:val="TableRow"/>
              <w:rPr>
                <w:ins w:id="462" w:author="BlackBerry10" w:date="2015-01-14T10:50:00Z"/>
                <w:lang w:val="en-US"/>
              </w:rPr>
            </w:pPr>
            <w:ins w:id="463" w:author="BlackBerry10" w:date="2015-01-14T10:50:00Z">
              <w:r>
                <w:rPr>
                  <w:lang w:val="en-US"/>
                </w:rPr>
                <w:t>In 3GPP the S-CSCF contains both the registrar and the routing function</w:t>
              </w:r>
            </w:ins>
          </w:p>
        </w:tc>
      </w:tr>
      <w:tr w:rsidR="00303802" w:rsidRPr="00EC7297" w:rsidTr="00257317">
        <w:trPr>
          <w:ins w:id="464" w:author="BlackBerry10" w:date="2015-01-14T10:50:00Z"/>
        </w:trPr>
        <w:tc>
          <w:tcPr>
            <w:tcW w:w="1170" w:type="dxa"/>
          </w:tcPr>
          <w:p w:rsidR="00303802" w:rsidRPr="002842E7" w:rsidRDefault="00303802" w:rsidP="00257317">
            <w:pPr>
              <w:pStyle w:val="TableRow"/>
              <w:rPr>
                <w:ins w:id="465" w:author="BlackBerry10" w:date="2015-01-14T10:50:00Z"/>
                <w:b/>
              </w:rPr>
            </w:pPr>
            <w:ins w:id="466" w:author="BlackBerry10" w:date="2015-01-14T10:50:00Z">
              <w:r>
                <w:rPr>
                  <w:b/>
                </w:rPr>
                <w:t>Not Shown</w:t>
              </w:r>
            </w:ins>
          </w:p>
        </w:tc>
        <w:tc>
          <w:tcPr>
            <w:tcW w:w="1218" w:type="dxa"/>
          </w:tcPr>
          <w:p w:rsidR="00303802" w:rsidRDefault="00303802" w:rsidP="00257317">
            <w:pPr>
              <w:pStyle w:val="TableRow"/>
              <w:rPr>
                <w:ins w:id="467" w:author="BlackBerry10" w:date="2015-01-14T10:50:00Z"/>
              </w:rPr>
            </w:pPr>
            <w:ins w:id="468" w:author="BlackBerry10" w:date="2015-01-14T10:50:00Z">
              <w:r>
                <w:t>AS1</w:t>
              </w:r>
            </w:ins>
          </w:p>
        </w:tc>
        <w:tc>
          <w:tcPr>
            <w:tcW w:w="1099" w:type="dxa"/>
          </w:tcPr>
          <w:p w:rsidR="00303802" w:rsidRDefault="00303802" w:rsidP="00257317">
            <w:pPr>
              <w:pStyle w:val="TableRow"/>
              <w:rPr>
                <w:ins w:id="469" w:author="BlackBerry10" w:date="2015-01-14T10:50:00Z"/>
              </w:rPr>
            </w:pPr>
            <w:ins w:id="470" w:author="BlackBerry10" w:date="2015-01-14T10:50:00Z">
              <w:r>
                <w:t>n/a</w:t>
              </w:r>
            </w:ins>
          </w:p>
        </w:tc>
        <w:tc>
          <w:tcPr>
            <w:tcW w:w="1306" w:type="dxa"/>
          </w:tcPr>
          <w:p w:rsidR="00303802" w:rsidRDefault="00303802" w:rsidP="00257317">
            <w:pPr>
              <w:pStyle w:val="TableRow"/>
              <w:rPr>
                <w:ins w:id="471" w:author="BlackBerry10" w:date="2015-01-14T10:50:00Z"/>
              </w:rPr>
            </w:pPr>
            <w:ins w:id="472" w:author="BlackBerry10" w:date="2015-01-14T10:50:00Z">
              <w:r>
                <w:t>n/a</w:t>
              </w:r>
            </w:ins>
          </w:p>
        </w:tc>
        <w:tc>
          <w:tcPr>
            <w:tcW w:w="1856" w:type="dxa"/>
          </w:tcPr>
          <w:p w:rsidR="00303802" w:rsidRDefault="00303802" w:rsidP="00257317">
            <w:pPr>
              <w:pStyle w:val="TableRow"/>
              <w:rPr>
                <w:ins w:id="473" w:author="BlackBerry10" w:date="2015-01-14T10:50:00Z"/>
              </w:rPr>
            </w:pPr>
            <w:ins w:id="474" w:author="BlackBerry10" w:date="2015-01-14T10:50:00Z">
              <w:r>
                <w:t xml:space="preserve">Support user Identity function interface to the client for log on purposes (e.g. for single sign on) </w:t>
              </w:r>
            </w:ins>
          </w:p>
        </w:tc>
        <w:tc>
          <w:tcPr>
            <w:tcW w:w="1840" w:type="dxa"/>
          </w:tcPr>
          <w:p w:rsidR="00303802" w:rsidRDefault="00303802" w:rsidP="00257317">
            <w:pPr>
              <w:pStyle w:val="TableRow"/>
              <w:rPr>
                <w:ins w:id="475" w:author="BlackBerry10" w:date="2015-01-14T10:50:00Z"/>
                <w:lang w:val="en-US"/>
              </w:rPr>
            </w:pPr>
            <w:ins w:id="476" w:author="BlackBerry10" w:date="2015-01-14T10:50:00Z">
              <w:r>
                <w:rPr>
                  <w:lang w:val="en-US"/>
                </w:rPr>
                <w:t xml:space="preserve">SA3 should look at this. </w:t>
              </w:r>
            </w:ins>
          </w:p>
        </w:tc>
      </w:tr>
      <w:tr w:rsidR="00303802" w:rsidRPr="00EC7297" w:rsidTr="00257317">
        <w:trPr>
          <w:ins w:id="477" w:author="BlackBerry10" w:date="2015-01-14T10:50:00Z"/>
        </w:trPr>
        <w:tc>
          <w:tcPr>
            <w:tcW w:w="1170" w:type="dxa"/>
          </w:tcPr>
          <w:p w:rsidR="00303802" w:rsidRPr="002842E7" w:rsidRDefault="00303802" w:rsidP="00257317">
            <w:pPr>
              <w:pStyle w:val="TableRow"/>
              <w:rPr>
                <w:ins w:id="478" w:author="BlackBerry10" w:date="2015-01-14T10:50:00Z"/>
                <w:b/>
              </w:rPr>
            </w:pPr>
            <w:ins w:id="479" w:author="BlackBerry10" w:date="2015-01-14T10:50:00Z">
              <w:r>
                <w:rPr>
                  <w:b/>
                </w:rPr>
                <w:t>Not Shown</w:t>
              </w:r>
            </w:ins>
          </w:p>
        </w:tc>
        <w:tc>
          <w:tcPr>
            <w:tcW w:w="1218" w:type="dxa"/>
          </w:tcPr>
          <w:p w:rsidR="00303802" w:rsidRDefault="00303802" w:rsidP="00257317">
            <w:pPr>
              <w:pStyle w:val="TableRow"/>
              <w:rPr>
                <w:ins w:id="480" w:author="BlackBerry10" w:date="2015-01-14T10:50:00Z"/>
              </w:rPr>
            </w:pPr>
            <w:ins w:id="481" w:author="BlackBerry10" w:date="2015-01-14T10:50:00Z">
              <w:r>
                <w:t>AS9</w:t>
              </w:r>
            </w:ins>
          </w:p>
        </w:tc>
        <w:tc>
          <w:tcPr>
            <w:tcW w:w="1099" w:type="dxa"/>
          </w:tcPr>
          <w:p w:rsidR="00303802" w:rsidRDefault="00303802" w:rsidP="00257317">
            <w:pPr>
              <w:pStyle w:val="TableRow"/>
              <w:rPr>
                <w:ins w:id="482" w:author="BlackBerry10" w:date="2015-01-14T10:50:00Z"/>
              </w:rPr>
            </w:pPr>
            <w:ins w:id="483" w:author="BlackBerry10" w:date="2015-01-14T10:50:00Z">
              <w:r>
                <w:t>n/a</w:t>
              </w:r>
            </w:ins>
          </w:p>
        </w:tc>
        <w:tc>
          <w:tcPr>
            <w:tcW w:w="1306" w:type="dxa"/>
          </w:tcPr>
          <w:p w:rsidR="00303802" w:rsidRDefault="00303802" w:rsidP="00257317">
            <w:pPr>
              <w:pStyle w:val="TableRow"/>
              <w:rPr>
                <w:ins w:id="484" w:author="BlackBerry10" w:date="2015-01-14T10:50:00Z"/>
              </w:rPr>
            </w:pPr>
            <w:ins w:id="485" w:author="BlackBerry10" w:date="2015-01-14T10:50:00Z">
              <w:r>
                <w:t>n/a</w:t>
              </w:r>
            </w:ins>
          </w:p>
        </w:tc>
        <w:tc>
          <w:tcPr>
            <w:tcW w:w="1856" w:type="dxa"/>
          </w:tcPr>
          <w:p w:rsidR="00303802" w:rsidRDefault="00303802" w:rsidP="00257317">
            <w:pPr>
              <w:pStyle w:val="TableRow"/>
              <w:rPr>
                <w:ins w:id="486" w:author="BlackBerry10" w:date="2015-01-14T10:50:00Z"/>
              </w:rPr>
            </w:pPr>
            <w:ins w:id="487" w:author="BlackBerry10" w:date="2015-01-14T10:50:00Z">
              <w:r>
                <w:t>Supports Key Distribution to Client for end to end encryption</w:t>
              </w:r>
            </w:ins>
          </w:p>
        </w:tc>
        <w:tc>
          <w:tcPr>
            <w:tcW w:w="1840" w:type="dxa"/>
          </w:tcPr>
          <w:p w:rsidR="00303802" w:rsidRDefault="00303802" w:rsidP="00257317">
            <w:pPr>
              <w:pStyle w:val="TableRow"/>
              <w:rPr>
                <w:ins w:id="488" w:author="BlackBerry10" w:date="2015-01-14T10:50:00Z"/>
                <w:lang w:val="en-US"/>
              </w:rPr>
            </w:pPr>
            <w:ins w:id="489" w:author="BlackBerry10" w:date="2015-01-14T10:50:00Z">
              <w:r>
                <w:rPr>
                  <w:lang w:val="en-US"/>
                </w:rPr>
                <w:t>SA3 should look at this. AS9 may not be required if SIP or another transport interface can be used</w:t>
              </w:r>
            </w:ins>
          </w:p>
        </w:tc>
      </w:tr>
    </w:tbl>
    <w:p w:rsidR="00FD4BAC" w:rsidRPr="00303802" w:rsidRDefault="00303802">
      <w:pPr>
        <w:pStyle w:val="Caption"/>
        <w:jc w:val="center"/>
        <w:rPr>
          <w:ins w:id="490" w:author="BlackBerry10" w:date="2015-01-14T10:38:00Z"/>
          <w:lang w:val="en-US"/>
          <w:rPrChange w:id="491" w:author="BlackBerry10" w:date="2015-01-14T10:50:00Z">
            <w:rPr>
              <w:ins w:id="492" w:author="BlackBerry10" w:date="2015-01-14T10:38:00Z"/>
              <w:lang w:eastAsia="ja-JP"/>
            </w:rPr>
          </w:rPrChange>
        </w:rPr>
        <w:pPrChange w:id="493" w:author="BlackBerry10" w:date="2015-01-14T10:50:00Z">
          <w:pPr>
            <w:pStyle w:val="Heading4"/>
            <w:numPr>
              <w:ilvl w:val="0"/>
              <w:numId w:val="0"/>
            </w:numPr>
            <w:tabs>
              <w:tab w:val="clear" w:pos="864"/>
            </w:tabs>
            <w:ind w:left="0" w:firstLine="0"/>
          </w:pPr>
        </w:pPrChange>
      </w:pPr>
      <w:ins w:id="494" w:author="BlackBerry10" w:date="2015-01-14T10:50:00Z">
        <w:r>
          <w:t xml:space="preserve">Table </w:t>
        </w:r>
      </w:ins>
      <w:ins w:id="495" w:author="BlackBerry10" w:date="2015-01-14T10:56:00Z">
        <w:r w:rsidR="00AC6BBE">
          <w:t>5.2.1.3-</w:t>
        </w:r>
      </w:ins>
      <w:ins w:id="496" w:author="BlackBerry10" w:date="2015-01-14T10:50:00Z">
        <w:r>
          <w:t>1</w:t>
        </w:r>
        <w:r w:rsidRPr="004070F0">
          <w:rPr>
            <w:lang w:val="en-US"/>
          </w:rPr>
          <w:t xml:space="preserve">: Reference </w:t>
        </w:r>
        <w:r>
          <w:rPr>
            <w:lang w:val="en-US"/>
          </w:rPr>
          <w:t>Point</w:t>
        </w:r>
        <w:r w:rsidRPr="004070F0">
          <w:rPr>
            <w:lang w:val="en-US"/>
          </w:rPr>
          <w:t xml:space="preserve">s </w:t>
        </w:r>
        <w:r>
          <w:rPr>
            <w:lang w:val="en-US"/>
          </w:rPr>
          <w:t>Mappings</w:t>
        </w:r>
      </w:ins>
    </w:p>
    <w:p w:rsidR="006437ED" w:rsidRDefault="006437ED" w:rsidP="00E166D2">
      <w:pPr>
        <w:pStyle w:val="Heading4"/>
        <w:numPr>
          <w:ilvl w:val="0"/>
          <w:numId w:val="0"/>
        </w:numPr>
        <w:ind w:left="864" w:hanging="864"/>
        <w:rPr>
          <w:lang w:eastAsia="ja-JP"/>
        </w:rPr>
      </w:pPr>
      <w:r>
        <w:rPr>
          <w:lang w:eastAsia="ja-JP"/>
        </w:rPr>
        <w:t>5.2.1.</w:t>
      </w:r>
      <w:del w:id="497" w:author="BlackBerry10" w:date="2015-01-14T10:56:00Z">
        <w:r w:rsidDel="00AC6BBE">
          <w:rPr>
            <w:lang w:eastAsia="ja-JP"/>
          </w:rPr>
          <w:delText>2</w:delText>
        </w:r>
      </w:del>
      <w:ins w:id="498" w:author="BlackBerry10" w:date="2015-01-14T10:56:00Z">
        <w:r w:rsidR="00AC6BBE">
          <w:rPr>
            <w:lang w:eastAsia="ja-JP"/>
          </w:rPr>
          <w:t>4</w:t>
        </w:r>
      </w:ins>
      <w:r>
        <w:rPr>
          <w:lang w:eastAsia="ja-JP"/>
        </w:rPr>
        <w:tab/>
        <w:t>New Functional Entities</w:t>
      </w:r>
    </w:p>
    <w:p w:rsidR="006437ED" w:rsidRPr="004F6817" w:rsidRDefault="006437ED" w:rsidP="00E166D2">
      <w:pPr>
        <w:pStyle w:val="Heading5"/>
        <w:numPr>
          <w:ilvl w:val="0"/>
          <w:numId w:val="0"/>
        </w:numPr>
        <w:ind w:left="1008" w:hanging="1008"/>
        <w:rPr>
          <w:lang w:eastAsia="ja-JP"/>
        </w:rPr>
      </w:pPr>
      <w:r w:rsidRPr="004F6817">
        <w:rPr>
          <w:lang w:eastAsia="ja-JP"/>
        </w:rPr>
        <w:t>5.2.1.</w:t>
      </w:r>
      <w:del w:id="499" w:author="BlackBerry10" w:date="2015-01-14T10:57:00Z">
        <w:r w:rsidRPr="004F6817" w:rsidDel="00AC6BBE">
          <w:rPr>
            <w:lang w:eastAsia="ja-JP"/>
          </w:rPr>
          <w:delText>2</w:delText>
        </w:r>
      </w:del>
      <w:ins w:id="500" w:author="BlackBerry10" w:date="2015-01-14T10:57:00Z">
        <w:r w:rsidR="00AC6BBE">
          <w:rPr>
            <w:lang w:eastAsia="ja-JP"/>
          </w:rPr>
          <w:t>4</w:t>
        </w:r>
      </w:ins>
      <w:r w:rsidRPr="004F6817">
        <w:rPr>
          <w:lang w:eastAsia="ja-JP"/>
        </w:rPr>
        <w:t>.1</w:t>
      </w:r>
      <w:r w:rsidRPr="004F6817">
        <w:rPr>
          <w:lang w:eastAsia="ja-JP"/>
        </w:rPr>
        <w:tab/>
        <w:t>The Public Safety User Data Function (PS-UDF)</w:t>
      </w:r>
    </w:p>
    <w:p w:rsidR="006437ED" w:rsidRPr="004F6817" w:rsidRDefault="006437ED" w:rsidP="00E166D2">
      <w:pPr>
        <w:pStyle w:val="H6"/>
        <w:numPr>
          <w:ilvl w:val="0"/>
          <w:numId w:val="0"/>
        </w:numPr>
        <w:ind w:left="1985" w:hanging="1985"/>
        <w:rPr>
          <w:lang w:eastAsia="ja-JP"/>
        </w:rPr>
      </w:pPr>
      <w:r w:rsidRPr="004F6817">
        <w:rPr>
          <w:lang w:eastAsia="ja-JP"/>
        </w:rPr>
        <w:t>5.2.1.</w:t>
      </w:r>
      <w:del w:id="501" w:author="BlackBerry10" w:date="2015-01-14T10:57:00Z">
        <w:r w:rsidRPr="004F6817" w:rsidDel="00AC6BBE">
          <w:rPr>
            <w:lang w:eastAsia="ja-JP"/>
          </w:rPr>
          <w:delText>2</w:delText>
        </w:r>
      </w:del>
      <w:ins w:id="502" w:author="BlackBerry10" w:date="2015-01-14T10:57:00Z">
        <w:r w:rsidR="00AC6BBE">
          <w:rPr>
            <w:lang w:eastAsia="ja-JP"/>
          </w:rPr>
          <w:t>4</w:t>
        </w:r>
      </w:ins>
      <w:r w:rsidRPr="004F6817">
        <w:rPr>
          <w:lang w:eastAsia="ja-JP"/>
        </w:rPr>
        <w:t>.1.1</w:t>
      </w:r>
      <w:r w:rsidRPr="004F6817">
        <w:rPr>
          <w:lang w:eastAsia="ja-JP"/>
        </w:rPr>
        <w:tab/>
        <w:t>General</w:t>
      </w:r>
    </w:p>
    <w:p w:rsidR="006437ED" w:rsidRPr="004F6817" w:rsidRDefault="006437ED" w:rsidP="006437ED">
      <w:pPr>
        <w:rPr>
          <w:rFonts w:eastAsia="Calibri"/>
          <w:color w:val="000000"/>
          <w:lang w:val="en-US" w:eastAsia="ja-JP"/>
        </w:rPr>
      </w:pPr>
      <w:r w:rsidRPr="004F6817">
        <w:rPr>
          <w:color w:val="000000"/>
          <w:lang w:eastAsia="ja-JP"/>
        </w:rPr>
        <w:t>The PS-UDF is the master database for a Public Safety user. It is the entity containing the Public Safety user information to support the network entities actually handling MCPTT calls.</w:t>
      </w:r>
    </w:p>
    <w:p w:rsidR="006437ED" w:rsidRPr="004F6817" w:rsidRDefault="006437ED" w:rsidP="006437ED">
      <w:pPr>
        <w:rPr>
          <w:color w:val="000000"/>
          <w:lang w:eastAsia="ja-JP"/>
        </w:rPr>
      </w:pPr>
      <w:r w:rsidRPr="004F6817">
        <w:rPr>
          <w:color w:val="000000"/>
          <w:lang w:eastAsia="ja-JP"/>
        </w:rPr>
        <w:t>The IMS may access the PS-UDF within a Public Safety network instead of a HSS in the Home network: as an example, the PS-UDF provides support to the call control servers in order to complete the routing/roaming procedures by solving authentication, authorisation, naming/addressing resolution, location dependencies, etc.</w:t>
      </w:r>
    </w:p>
    <w:p w:rsidR="006437ED" w:rsidRPr="004F6817" w:rsidRDefault="006437ED" w:rsidP="006437ED">
      <w:pPr>
        <w:rPr>
          <w:color w:val="000000"/>
          <w:lang w:eastAsia="ja-JP"/>
        </w:rPr>
      </w:pPr>
      <w:r w:rsidRPr="004F6817">
        <w:rPr>
          <w:color w:val="000000"/>
          <w:lang w:eastAsia="ja-JP"/>
        </w:rPr>
        <w:t>The PS-UDF is responsible for holding the following user related information:</w:t>
      </w:r>
    </w:p>
    <w:p w:rsidR="006437ED" w:rsidRPr="004F6817" w:rsidRDefault="006437ED" w:rsidP="006437ED">
      <w:pPr>
        <w:pStyle w:val="B10"/>
        <w:rPr>
          <w:lang w:eastAsia="ja-JP"/>
        </w:rPr>
      </w:pPr>
      <w:r w:rsidRPr="004F6817">
        <w:rPr>
          <w:lang w:eastAsia="ja-JP"/>
        </w:rPr>
        <w:t>-</w:t>
      </w:r>
      <w:r w:rsidRPr="004F6817">
        <w:rPr>
          <w:lang w:eastAsia="ja-JP"/>
        </w:rPr>
        <w:tab/>
        <w:t>User Identification, Numbering and addressing information;</w:t>
      </w:r>
    </w:p>
    <w:p w:rsidR="006437ED" w:rsidRPr="004F6817" w:rsidRDefault="006437ED" w:rsidP="006437ED">
      <w:pPr>
        <w:pStyle w:val="B10"/>
        <w:rPr>
          <w:lang w:eastAsia="ja-JP"/>
        </w:rPr>
      </w:pPr>
      <w:r w:rsidRPr="004F6817">
        <w:rPr>
          <w:lang w:eastAsia="ja-JP"/>
        </w:rPr>
        <w:t>-</w:t>
      </w:r>
      <w:r w:rsidRPr="004F6817">
        <w:rPr>
          <w:lang w:eastAsia="ja-JP"/>
        </w:rPr>
        <w:tab/>
        <w:t>User Security information: Network access control information for authentication and authorization;</w:t>
      </w:r>
    </w:p>
    <w:p w:rsidR="006437ED" w:rsidRPr="004F6817" w:rsidRDefault="006437ED" w:rsidP="006437ED">
      <w:pPr>
        <w:pStyle w:val="B10"/>
        <w:rPr>
          <w:lang w:eastAsia="ja-JP"/>
        </w:rPr>
      </w:pPr>
      <w:r w:rsidRPr="004F6817">
        <w:rPr>
          <w:lang w:eastAsia="ja-JP"/>
        </w:rPr>
        <w:t>-</w:t>
      </w:r>
      <w:r w:rsidRPr="004F6817">
        <w:rPr>
          <w:lang w:eastAsia="ja-JP"/>
        </w:rPr>
        <w:tab/>
        <w:t>User Location information at inter-system level: the PS-UDF supports the user registration, and stores inter-system location information, etc.;</w:t>
      </w:r>
    </w:p>
    <w:p w:rsidR="006437ED" w:rsidRPr="004F6817" w:rsidRDefault="006437ED" w:rsidP="006437ED">
      <w:pPr>
        <w:pStyle w:val="B10"/>
        <w:rPr>
          <w:lang w:eastAsia="ja-JP"/>
        </w:rPr>
      </w:pPr>
      <w:r w:rsidRPr="004F6817">
        <w:rPr>
          <w:lang w:eastAsia="ja-JP"/>
        </w:rPr>
        <w:t>-</w:t>
      </w:r>
      <w:r w:rsidRPr="004F6817">
        <w:rPr>
          <w:lang w:eastAsia="ja-JP"/>
        </w:rPr>
        <w:tab/>
        <w:t>User profile information.</w:t>
      </w:r>
    </w:p>
    <w:p w:rsidR="006437ED" w:rsidRPr="004F6817" w:rsidRDefault="006437ED" w:rsidP="006437ED">
      <w:pPr>
        <w:rPr>
          <w:rFonts w:ascii="Calibri" w:hAnsi="Calibri"/>
          <w:color w:val="000000"/>
          <w:sz w:val="22"/>
          <w:szCs w:val="22"/>
          <w:lang w:val="en-US" w:eastAsia="ja-JP"/>
        </w:rPr>
      </w:pPr>
      <w:r w:rsidRPr="004F6817">
        <w:rPr>
          <w:color w:val="000000"/>
          <w:lang w:eastAsia="ja-JP"/>
        </w:rPr>
        <w:t>The PS-UDF also generates User Security information for mutual authentication, communication integrity check and ciphering.</w:t>
      </w:r>
    </w:p>
    <w:p w:rsidR="006437ED" w:rsidRPr="004F6817" w:rsidRDefault="006437ED" w:rsidP="006437ED">
      <w:pPr>
        <w:rPr>
          <w:color w:val="000000"/>
          <w:lang w:eastAsia="ja-JP"/>
        </w:rPr>
      </w:pPr>
      <w:r w:rsidRPr="004F6817">
        <w:rPr>
          <w:color w:val="000000"/>
          <w:lang w:eastAsia="ja-JP"/>
        </w:rPr>
        <w:t>Based on this information, the PS-UDF also is responsible to support the call control and session management entities of the IMS.</w:t>
      </w:r>
    </w:p>
    <w:p w:rsidR="006437ED" w:rsidRPr="004F6817" w:rsidRDefault="006437ED" w:rsidP="006437ED">
      <w:pPr>
        <w:rPr>
          <w:color w:val="000000"/>
          <w:lang w:eastAsia="ja-JP"/>
        </w:rPr>
      </w:pPr>
    </w:p>
    <w:p w:rsidR="006437ED" w:rsidRPr="004F6817" w:rsidRDefault="006437ED" w:rsidP="006437ED">
      <w:pPr>
        <w:pStyle w:val="TH"/>
        <w:rPr>
          <w:lang w:eastAsia="ja-JP"/>
        </w:rPr>
      </w:pPr>
      <w:r>
        <w:rPr>
          <w:noProof/>
          <w:lang w:val="en-US"/>
        </w:rPr>
        <w:lastRenderedPageBreak/>
        <w:drawing>
          <wp:inline distT="0" distB="0" distL="0" distR="0" wp14:anchorId="3DF55CC8" wp14:editId="08F54B29">
            <wp:extent cx="3669665" cy="1865630"/>
            <wp:effectExtent l="0" t="0" r="0" b="1270"/>
            <wp:docPr id="2" name="Picture 2" descr="cid:image004.png@01CFFA7E.084E5B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cid:image004.png@01CFFA7E.084E5B90"/>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3669665" cy="1865630"/>
                    </a:xfrm>
                    <a:prstGeom prst="rect">
                      <a:avLst/>
                    </a:prstGeom>
                    <a:noFill/>
                    <a:ln>
                      <a:noFill/>
                    </a:ln>
                  </pic:spPr>
                </pic:pic>
              </a:graphicData>
            </a:graphic>
          </wp:inline>
        </w:drawing>
      </w:r>
    </w:p>
    <w:p w:rsidR="006437ED" w:rsidRPr="004F6817" w:rsidRDefault="006437ED" w:rsidP="006437ED">
      <w:pPr>
        <w:pStyle w:val="TF"/>
        <w:rPr>
          <w:lang w:eastAsia="ja-JP"/>
        </w:rPr>
      </w:pPr>
      <w:r w:rsidRPr="004F6817">
        <w:rPr>
          <w:lang w:eastAsia="ja-JP"/>
        </w:rPr>
        <w:t>Figure 5.2.1.</w:t>
      </w:r>
      <w:del w:id="503" w:author="BlackBerry10" w:date="2015-01-14T10:57:00Z">
        <w:r w:rsidRPr="004F6817" w:rsidDel="00AC6BBE">
          <w:rPr>
            <w:lang w:eastAsia="ja-JP"/>
          </w:rPr>
          <w:delText>2</w:delText>
        </w:r>
      </w:del>
      <w:ins w:id="504" w:author="BlackBerry10" w:date="2015-01-14T10:57:00Z">
        <w:r w:rsidR="00AC6BBE">
          <w:rPr>
            <w:lang w:eastAsia="ja-JP"/>
          </w:rPr>
          <w:t>4</w:t>
        </w:r>
      </w:ins>
      <w:r w:rsidRPr="004F6817">
        <w:rPr>
          <w:lang w:eastAsia="ja-JP"/>
        </w:rPr>
        <w:t>-1: Example of a PS-UDF structure and basic interfaces</w:t>
      </w:r>
    </w:p>
    <w:p w:rsidR="006437ED" w:rsidRPr="004F6817" w:rsidRDefault="006437ED" w:rsidP="006437ED">
      <w:pPr>
        <w:rPr>
          <w:color w:val="000000"/>
          <w:lang w:val="en-US" w:eastAsia="ja-JP"/>
        </w:rPr>
      </w:pPr>
    </w:p>
    <w:p w:rsidR="006437ED" w:rsidRPr="004F6817" w:rsidRDefault="006437ED" w:rsidP="006437ED">
      <w:pPr>
        <w:rPr>
          <w:color w:val="000000"/>
          <w:lang w:eastAsia="ja-JP"/>
        </w:rPr>
      </w:pPr>
      <w:r w:rsidRPr="004F6817">
        <w:rPr>
          <w:color w:val="000000"/>
          <w:lang w:eastAsia="ja-JP"/>
        </w:rPr>
        <w:t>The PS-UDF consists of the following functionalities:</w:t>
      </w:r>
    </w:p>
    <w:p w:rsidR="006437ED" w:rsidRPr="004F6817" w:rsidRDefault="006437ED" w:rsidP="006437ED">
      <w:pPr>
        <w:pStyle w:val="B10"/>
        <w:rPr>
          <w:lang w:eastAsia="ja-JP"/>
        </w:rPr>
      </w:pPr>
      <w:r w:rsidRPr="004F6817">
        <w:rPr>
          <w:lang w:eastAsia="ja-JP"/>
        </w:rPr>
        <w:t>-</w:t>
      </w:r>
      <w:r w:rsidRPr="004F6817">
        <w:rPr>
          <w:lang w:eastAsia="ja-JP"/>
        </w:rPr>
        <w:tab/>
        <w:t xml:space="preserve">IP multimedia functionality to provide support to control functions of the IMS such as the CSCF. It is needed to enable subscriber usage of the IMS services. This IP multimedia functionality is independent of the access network used to access the IMS. </w:t>
      </w:r>
    </w:p>
    <w:p w:rsidR="006437ED" w:rsidRPr="004F6817" w:rsidRDefault="006437ED" w:rsidP="006437ED">
      <w:pPr>
        <w:pStyle w:val="B10"/>
        <w:rPr>
          <w:lang w:eastAsia="ja-JP"/>
        </w:rPr>
      </w:pPr>
      <w:r w:rsidRPr="004F6817">
        <w:rPr>
          <w:lang w:eastAsia="ja-JP"/>
        </w:rPr>
        <w:t>-</w:t>
      </w:r>
      <w:r w:rsidRPr="004F6817">
        <w:rPr>
          <w:lang w:eastAsia="ja-JP"/>
        </w:rPr>
        <w:tab/>
        <w:t xml:space="preserve">The </w:t>
      </w:r>
      <w:proofErr w:type="spellStart"/>
      <w:r w:rsidRPr="004F6817">
        <w:rPr>
          <w:lang w:eastAsia="ja-JP"/>
        </w:rPr>
        <w:t>AuC</w:t>
      </w:r>
      <w:proofErr w:type="spellEnd"/>
      <w:r w:rsidRPr="004F6817">
        <w:rPr>
          <w:lang w:eastAsia="ja-JP"/>
        </w:rPr>
        <w:t xml:space="preserve"> functionality required by the IMS to authenticate the MCPTT UE and generate keys for  checking the integrity of the communication between the MCPTT UE and the MCPTT AS and to cipher communication between the MCPTT UE and the MRF. </w:t>
      </w:r>
    </w:p>
    <w:p w:rsidR="006437ED" w:rsidRPr="004F6817" w:rsidRDefault="006437ED" w:rsidP="006437ED">
      <w:pPr>
        <w:rPr>
          <w:rFonts w:ascii="Calibri" w:hAnsi="Calibri"/>
          <w:color w:val="000000"/>
          <w:sz w:val="22"/>
          <w:szCs w:val="22"/>
          <w:lang w:val="en-US" w:eastAsia="ja-JP"/>
        </w:rPr>
      </w:pPr>
      <w:r w:rsidRPr="004F6817">
        <w:rPr>
          <w:color w:val="000000"/>
          <w:lang w:eastAsia="ja-JP"/>
        </w:rPr>
        <w:t>The organisation of the subscriber data is outlined in TS 23.008 [5]. It also indicates which numbers, addresses and identifiers specified in TS 23.003 [3] are stored in PS-UDF.</w:t>
      </w:r>
    </w:p>
    <w:p w:rsidR="006437ED" w:rsidRPr="004F6817" w:rsidRDefault="006437ED" w:rsidP="00E166D2">
      <w:pPr>
        <w:pStyle w:val="H6"/>
        <w:numPr>
          <w:ilvl w:val="0"/>
          <w:numId w:val="0"/>
        </w:numPr>
        <w:ind w:left="1985" w:hanging="1985"/>
        <w:rPr>
          <w:lang w:eastAsia="ja-JP"/>
        </w:rPr>
      </w:pPr>
      <w:bookmarkStart w:id="505" w:name="_Toc391011893"/>
      <w:r w:rsidRPr="004F6817">
        <w:rPr>
          <w:lang w:eastAsia="ja-JP"/>
        </w:rPr>
        <w:t>5.2.1.</w:t>
      </w:r>
      <w:del w:id="506" w:author="BlackBerry10" w:date="2015-01-14T10:57:00Z">
        <w:r w:rsidRPr="004F6817" w:rsidDel="00AC6BBE">
          <w:rPr>
            <w:lang w:eastAsia="ja-JP"/>
          </w:rPr>
          <w:delText>2</w:delText>
        </w:r>
      </w:del>
      <w:ins w:id="507" w:author="BlackBerry10" w:date="2015-01-14T10:57:00Z">
        <w:r w:rsidR="00AC6BBE">
          <w:rPr>
            <w:lang w:eastAsia="ja-JP"/>
          </w:rPr>
          <w:t>4</w:t>
        </w:r>
      </w:ins>
      <w:r w:rsidRPr="004F6817">
        <w:rPr>
          <w:lang w:eastAsia="ja-JP"/>
        </w:rPr>
        <w:t>.1.2</w:t>
      </w:r>
      <w:r w:rsidRPr="004F6817">
        <w:rPr>
          <w:lang w:eastAsia="ja-JP"/>
        </w:rPr>
        <w:tab/>
      </w:r>
      <w:bookmarkEnd w:id="505"/>
      <w:r w:rsidRPr="004F6817">
        <w:rPr>
          <w:lang w:eastAsia="ja-JP"/>
        </w:rPr>
        <w:t>PS-UDF logical functions</w:t>
      </w:r>
    </w:p>
    <w:p w:rsidR="006437ED" w:rsidRPr="004F6817" w:rsidRDefault="006437ED" w:rsidP="006437ED">
      <w:pPr>
        <w:rPr>
          <w:rFonts w:ascii="Calibri" w:eastAsia="Calibri" w:hAnsi="Calibri"/>
          <w:color w:val="000000"/>
          <w:lang w:val="en-US" w:eastAsia="ja-JP"/>
        </w:rPr>
      </w:pPr>
      <w:r w:rsidRPr="004F6817">
        <w:rPr>
          <w:color w:val="000000"/>
          <w:lang w:eastAsia="ja-JP"/>
        </w:rPr>
        <w:t>The following is a list of high level PS-UDF logical functions.</w:t>
      </w:r>
    </w:p>
    <w:p w:rsidR="006437ED" w:rsidRPr="004F6817" w:rsidRDefault="006437ED" w:rsidP="006437ED">
      <w:pPr>
        <w:pStyle w:val="TH"/>
        <w:rPr>
          <w:lang w:eastAsia="ja-JP"/>
        </w:rPr>
      </w:pPr>
      <w:r>
        <w:rPr>
          <w:noProof/>
          <w:lang w:val="en-US"/>
        </w:rPr>
        <w:lastRenderedPageBreak/>
        <w:drawing>
          <wp:inline distT="0" distB="0" distL="0" distR="0" wp14:anchorId="455129F4" wp14:editId="55C3491C">
            <wp:extent cx="5772785" cy="4608830"/>
            <wp:effectExtent l="0" t="0" r="0" b="0"/>
            <wp:docPr id="1" name="Picture 1" descr="cid:image005.png@01CFFA7E.084E5B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cid:image005.png@01CFFA7E.084E5B90"/>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5772785" cy="4608830"/>
                    </a:xfrm>
                    <a:prstGeom prst="rect">
                      <a:avLst/>
                    </a:prstGeom>
                    <a:noFill/>
                    <a:ln>
                      <a:noFill/>
                    </a:ln>
                  </pic:spPr>
                </pic:pic>
              </a:graphicData>
            </a:graphic>
          </wp:inline>
        </w:drawing>
      </w:r>
    </w:p>
    <w:p w:rsidR="006437ED" w:rsidRPr="004F6817" w:rsidRDefault="006437ED" w:rsidP="006437ED">
      <w:pPr>
        <w:pStyle w:val="TF"/>
        <w:rPr>
          <w:lang w:eastAsia="ja-JP"/>
        </w:rPr>
      </w:pPr>
      <w:r w:rsidRPr="004F6817">
        <w:rPr>
          <w:lang w:eastAsia="ja-JP"/>
        </w:rPr>
        <w:t>Figure 5.2.1.</w:t>
      </w:r>
      <w:del w:id="508" w:author="BlackBerry10" w:date="2015-01-14T10:57:00Z">
        <w:r w:rsidRPr="004F6817" w:rsidDel="00AC6BBE">
          <w:rPr>
            <w:lang w:eastAsia="ja-JP"/>
          </w:rPr>
          <w:delText>2</w:delText>
        </w:r>
      </w:del>
      <w:ins w:id="509" w:author="BlackBerry10" w:date="2015-01-14T10:57:00Z">
        <w:r w:rsidR="00AC6BBE">
          <w:rPr>
            <w:lang w:eastAsia="ja-JP"/>
          </w:rPr>
          <w:t>4</w:t>
        </w:r>
      </w:ins>
      <w:r w:rsidRPr="004F6817">
        <w:rPr>
          <w:lang w:eastAsia="ja-JP"/>
        </w:rPr>
        <w:t>-2: PS-UDF logical functions</w:t>
      </w:r>
    </w:p>
    <w:p w:rsidR="006437ED" w:rsidRPr="00ED6A25" w:rsidRDefault="006437ED" w:rsidP="006437ED">
      <w:pPr>
        <w:pStyle w:val="B10"/>
      </w:pPr>
      <w:r w:rsidRPr="00ED6A25">
        <w:t>-</w:t>
      </w:r>
      <w:r w:rsidRPr="00ED6A25">
        <w:tab/>
        <w:t>Mobility Management</w:t>
      </w:r>
    </w:p>
    <w:p w:rsidR="006437ED" w:rsidRPr="004F6817" w:rsidRDefault="006437ED" w:rsidP="006437ED">
      <w:pPr>
        <w:pStyle w:val="B20"/>
        <w:rPr>
          <w:lang w:eastAsia="ja-JP"/>
        </w:rPr>
      </w:pPr>
      <w:r w:rsidRPr="004F6817">
        <w:rPr>
          <w:lang w:eastAsia="ja-JP"/>
        </w:rPr>
        <w:t>This function supports the user mobility through the IMS.</w:t>
      </w:r>
    </w:p>
    <w:p w:rsidR="006437ED" w:rsidRPr="00ED6A25" w:rsidRDefault="006437ED" w:rsidP="006437ED">
      <w:pPr>
        <w:pStyle w:val="B10"/>
      </w:pPr>
      <w:r w:rsidRPr="00ED6A25">
        <w:t>-</w:t>
      </w:r>
      <w:r w:rsidRPr="00ED6A25">
        <w:tab/>
        <w:t>S-CSCF assignment support</w:t>
      </w:r>
    </w:p>
    <w:p w:rsidR="006437ED" w:rsidRPr="004F6817" w:rsidRDefault="006437ED" w:rsidP="006437ED">
      <w:pPr>
        <w:pStyle w:val="B20"/>
        <w:rPr>
          <w:lang w:eastAsia="ja-JP"/>
        </w:rPr>
      </w:pPr>
      <w:r w:rsidRPr="004B7B4D">
        <w:rPr>
          <w:lang w:eastAsia="ja-JP"/>
        </w:rPr>
        <w:t>The PS-UDF provides to the I-CSCF the required capabilities for Public Safety Services based on Public Safety Agency requirements on a per-user basis, (e.g. whether a particular S-CSCF within the operator’s network (e.g. a S-CSCF reserved for Public Safety use or a S-CSCF in a secure location)  or  a S-CSCF within the Public Safety Agency network is assigned.</w:t>
      </w:r>
    </w:p>
    <w:p w:rsidR="006437ED" w:rsidRPr="00ED6A25" w:rsidRDefault="006437ED" w:rsidP="006437ED">
      <w:pPr>
        <w:pStyle w:val="B10"/>
      </w:pPr>
      <w:r w:rsidRPr="00ED6A25">
        <w:t>-</w:t>
      </w:r>
      <w:r w:rsidRPr="00ED6A25">
        <w:tab/>
        <w:t>Call and/or session establishment support</w:t>
      </w:r>
    </w:p>
    <w:p w:rsidR="006437ED" w:rsidRPr="004F6817" w:rsidRDefault="006437ED" w:rsidP="006437ED">
      <w:pPr>
        <w:pStyle w:val="B20"/>
        <w:rPr>
          <w:lang w:eastAsia="ja-JP"/>
        </w:rPr>
      </w:pPr>
      <w:r w:rsidRPr="004F6817">
        <w:rPr>
          <w:lang w:eastAsia="ja-JP"/>
        </w:rPr>
        <w:t>The PS-UDF supports the call and/or session establishment procedures in the IMS. For terminating traffic, it provides information on which S-CSCF currently hosts the user.</w:t>
      </w:r>
    </w:p>
    <w:p w:rsidR="006437ED" w:rsidRPr="00ED6A25" w:rsidRDefault="006437ED" w:rsidP="006437ED">
      <w:pPr>
        <w:pStyle w:val="B10"/>
      </w:pPr>
      <w:r w:rsidRPr="00ED6A25">
        <w:t>-</w:t>
      </w:r>
      <w:r w:rsidRPr="00ED6A25">
        <w:tab/>
        <w:t>User security information generation</w:t>
      </w:r>
    </w:p>
    <w:p w:rsidR="006437ED" w:rsidRPr="004F6817" w:rsidRDefault="006437ED" w:rsidP="006437ED">
      <w:pPr>
        <w:pStyle w:val="B20"/>
        <w:rPr>
          <w:lang w:eastAsia="ja-JP"/>
        </w:rPr>
      </w:pPr>
      <w:r w:rsidRPr="004F6817">
        <w:rPr>
          <w:lang w:eastAsia="ja-JP"/>
        </w:rPr>
        <w:t>The PS-UDF generates user authentication, integrity and ciphering data for the IMS.</w:t>
      </w:r>
    </w:p>
    <w:p w:rsidR="006437ED" w:rsidRPr="00ED6A25" w:rsidRDefault="006437ED" w:rsidP="006437ED">
      <w:pPr>
        <w:pStyle w:val="B10"/>
      </w:pPr>
      <w:r w:rsidRPr="00ED6A25">
        <w:t>-</w:t>
      </w:r>
      <w:r w:rsidRPr="00ED6A25">
        <w:tab/>
        <w:t xml:space="preserve">User security support </w:t>
      </w:r>
    </w:p>
    <w:p w:rsidR="006437ED" w:rsidRPr="004F6817" w:rsidRDefault="006437ED" w:rsidP="006437ED">
      <w:pPr>
        <w:pStyle w:val="B20"/>
        <w:rPr>
          <w:lang w:eastAsia="ja-JP"/>
        </w:rPr>
      </w:pPr>
      <w:r w:rsidRPr="004F6817">
        <w:rPr>
          <w:lang w:eastAsia="ja-JP"/>
        </w:rPr>
        <w:t>The PS-UDF supports the authentication procedures to access IMS services by storing the generated data for authentication, integrity and ciphering and by providing these data to the appropriate S-CSCF.</w:t>
      </w:r>
    </w:p>
    <w:p w:rsidR="006437ED" w:rsidRPr="004F6817" w:rsidRDefault="006437ED" w:rsidP="006437ED">
      <w:pPr>
        <w:pStyle w:val="B10"/>
        <w:rPr>
          <w:lang w:eastAsia="ja-JP"/>
        </w:rPr>
      </w:pPr>
      <w:r>
        <w:rPr>
          <w:lang w:eastAsia="ja-JP"/>
        </w:rPr>
        <w:t>-</w:t>
      </w:r>
      <w:r>
        <w:rPr>
          <w:lang w:eastAsia="ja-JP"/>
        </w:rPr>
        <w:tab/>
      </w:r>
      <w:r w:rsidRPr="004F6817">
        <w:rPr>
          <w:lang w:eastAsia="ja-JP"/>
        </w:rPr>
        <w:t>User identification handling</w:t>
      </w:r>
    </w:p>
    <w:p w:rsidR="006437ED" w:rsidRPr="004F6817" w:rsidRDefault="006437ED" w:rsidP="006437ED">
      <w:pPr>
        <w:pStyle w:val="B20"/>
        <w:rPr>
          <w:lang w:eastAsia="ja-JP"/>
        </w:rPr>
      </w:pPr>
      <w:r w:rsidRPr="004F6817">
        <w:rPr>
          <w:lang w:eastAsia="ja-JP"/>
        </w:rPr>
        <w:t>The PS-UDF provides the appropriate relations among all the identifiers uniquely determining the user in the IMS (e.g. public identities for IMS).</w:t>
      </w:r>
    </w:p>
    <w:p w:rsidR="006437ED" w:rsidRPr="004F6817" w:rsidRDefault="006437ED" w:rsidP="006437ED">
      <w:pPr>
        <w:pStyle w:val="B10"/>
        <w:rPr>
          <w:lang w:eastAsia="ja-JP"/>
        </w:rPr>
      </w:pPr>
      <w:r>
        <w:rPr>
          <w:lang w:eastAsia="ja-JP"/>
        </w:rPr>
        <w:lastRenderedPageBreak/>
        <w:t>-</w:t>
      </w:r>
      <w:r>
        <w:rPr>
          <w:lang w:eastAsia="ja-JP"/>
        </w:rPr>
        <w:tab/>
      </w:r>
      <w:r w:rsidRPr="004F6817">
        <w:rPr>
          <w:lang w:eastAsia="ja-JP"/>
        </w:rPr>
        <w:t>Access authorisation</w:t>
      </w:r>
    </w:p>
    <w:p w:rsidR="006437ED" w:rsidRPr="004F6817" w:rsidRDefault="006437ED" w:rsidP="006437ED">
      <w:pPr>
        <w:pStyle w:val="B20"/>
        <w:rPr>
          <w:lang w:eastAsia="ja-JP"/>
        </w:rPr>
      </w:pPr>
      <w:r w:rsidRPr="004F6817">
        <w:rPr>
          <w:lang w:eastAsia="ja-JP"/>
        </w:rPr>
        <w:t>The PS-UDF authorises the user for mobile access when requested by the CSCF, e.g. by checking that the user is allowed to roam to that visited network.</w:t>
      </w:r>
    </w:p>
    <w:p w:rsidR="006437ED" w:rsidRPr="004F6817" w:rsidRDefault="006437ED" w:rsidP="006437ED">
      <w:pPr>
        <w:pStyle w:val="B10"/>
        <w:rPr>
          <w:lang w:eastAsia="ja-JP"/>
        </w:rPr>
      </w:pPr>
      <w:r>
        <w:rPr>
          <w:lang w:eastAsia="ja-JP"/>
        </w:rPr>
        <w:t>-</w:t>
      </w:r>
      <w:r>
        <w:rPr>
          <w:lang w:eastAsia="ja-JP"/>
        </w:rPr>
        <w:tab/>
      </w:r>
      <w:r w:rsidRPr="004F6817">
        <w:rPr>
          <w:lang w:eastAsia="ja-JP"/>
        </w:rPr>
        <w:t>Service authorisation support</w:t>
      </w:r>
    </w:p>
    <w:p w:rsidR="006437ED" w:rsidRPr="004F6817" w:rsidRDefault="006437ED" w:rsidP="006437ED">
      <w:pPr>
        <w:pStyle w:val="B20"/>
        <w:rPr>
          <w:lang w:eastAsia="ja-JP"/>
        </w:rPr>
      </w:pPr>
      <w:r w:rsidRPr="004F6817">
        <w:rPr>
          <w:lang w:eastAsia="ja-JP"/>
        </w:rPr>
        <w:t>The PS-UDF  provides basic authorisation for MT call/session establishment and service invocation. The PS-UDF updates the S-CSCF with filter criteria to trigger the services to be provided to the user by Public Safety Application Servers (e.g. MCPTT Server).</w:t>
      </w:r>
    </w:p>
    <w:p w:rsidR="006437ED" w:rsidRPr="004F6817" w:rsidRDefault="006437ED" w:rsidP="006437ED">
      <w:pPr>
        <w:pStyle w:val="B10"/>
        <w:rPr>
          <w:lang w:eastAsia="ja-JP"/>
        </w:rPr>
      </w:pPr>
      <w:r>
        <w:rPr>
          <w:lang w:eastAsia="ja-JP"/>
        </w:rPr>
        <w:t>-</w:t>
      </w:r>
      <w:r>
        <w:rPr>
          <w:lang w:eastAsia="ja-JP"/>
        </w:rPr>
        <w:tab/>
      </w:r>
      <w:r w:rsidRPr="004F6817">
        <w:rPr>
          <w:lang w:eastAsia="ja-JP"/>
        </w:rPr>
        <w:t>Service Provisioning Support</w:t>
      </w:r>
    </w:p>
    <w:p w:rsidR="006437ED" w:rsidRPr="004F6817" w:rsidRDefault="006437ED" w:rsidP="006437ED">
      <w:pPr>
        <w:pStyle w:val="B20"/>
        <w:rPr>
          <w:lang w:eastAsia="ja-JP"/>
        </w:rPr>
      </w:pPr>
      <w:r w:rsidRPr="004F6817">
        <w:rPr>
          <w:lang w:eastAsia="ja-JP"/>
        </w:rPr>
        <w:t>The PS-UDF provides access to the service profile data for use within the IMS Application Services (e.g. MCPTT Server and Group Management Function).</w:t>
      </w:r>
    </w:p>
    <w:p w:rsidR="006437ED" w:rsidRPr="00CA6403" w:rsidRDefault="006437ED" w:rsidP="006437ED">
      <w:pPr>
        <w:pStyle w:val="B20"/>
        <w:rPr>
          <w:lang w:eastAsia="ja-JP"/>
        </w:rPr>
      </w:pPr>
      <w:r w:rsidRPr="004F6817">
        <w:rPr>
          <w:lang w:eastAsia="ja-JP"/>
        </w:rPr>
        <w:t xml:space="preserve">The PS-UDF communicates with the MCPTT Server and Group Management Function to support MCPTT Services in the IMS. </w:t>
      </w:r>
    </w:p>
    <w:p w:rsidR="00AC6BBE" w:rsidRDefault="00AC6BBE" w:rsidP="00AC6BBE">
      <w:pPr>
        <w:pStyle w:val="Heading5"/>
        <w:numPr>
          <w:ilvl w:val="0"/>
          <w:numId w:val="0"/>
        </w:numPr>
        <w:ind w:left="1008" w:hanging="1008"/>
        <w:rPr>
          <w:ins w:id="510" w:author="BlackBerry10" w:date="2015-01-14T11:00:00Z"/>
          <w:lang w:eastAsia="ja-JP"/>
        </w:rPr>
      </w:pPr>
      <w:bookmarkStart w:id="511" w:name="_Toc405100659"/>
      <w:ins w:id="512" w:author="BlackBerry10" w:date="2015-01-14T10:58:00Z">
        <w:r w:rsidRPr="004F6817">
          <w:rPr>
            <w:lang w:eastAsia="ja-JP"/>
          </w:rPr>
          <w:t>5.2.1.</w:t>
        </w:r>
        <w:r>
          <w:rPr>
            <w:lang w:eastAsia="ja-JP"/>
          </w:rPr>
          <w:t>4</w:t>
        </w:r>
        <w:r w:rsidRPr="004F6817">
          <w:rPr>
            <w:lang w:eastAsia="ja-JP"/>
          </w:rPr>
          <w:t>.</w:t>
        </w:r>
        <w:r>
          <w:rPr>
            <w:lang w:eastAsia="ja-JP"/>
          </w:rPr>
          <w:t>2</w:t>
        </w:r>
        <w:r w:rsidRPr="004F6817">
          <w:rPr>
            <w:lang w:eastAsia="ja-JP"/>
          </w:rPr>
          <w:tab/>
          <w:t xml:space="preserve">The </w:t>
        </w:r>
      </w:ins>
      <w:ins w:id="513" w:author="BlackBerry10" w:date="2015-01-14T11:00:00Z">
        <w:r>
          <w:rPr>
            <w:lang w:eastAsia="ja-JP"/>
          </w:rPr>
          <w:t>MCPTT Application Server</w:t>
        </w:r>
      </w:ins>
      <w:ins w:id="514" w:author="BlackBerry10" w:date="2015-01-14T11:27:00Z">
        <w:r w:rsidR="00866535">
          <w:rPr>
            <w:lang w:eastAsia="ja-JP"/>
          </w:rPr>
          <w:t xml:space="preserve"> (MCPTT AS)</w:t>
        </w:r>
      </w:ins>
    </w:p>
    <w:p w:rsidR="00AC6BBE" w:rsidRDefault="003E276B">
      <w:pPr>
        <w:rPr>
          <w:ins w:id="515" w:author="BlackBerry10" w:date="2015-01-14T11:06:00Z"/>
          <w:lang w:eastAsia="ja-JP"/>
        </w:rPr>
        <w:pPrChange w:id="516" w:author="BlackBerry10" w:date="2015-01-14T11:00:00Z">
          <w:pPr>
            <w:pStyle w:val="Heading5"/>
            <w:numPr>
              <w:ilvl w:val="0"/>
              <w:numId w:val="0"/>
            </w:numPr>
            <w:tabs>
              <w:tab w:val="clear" w:pos="1008"/>
            </w:tabs>
            <w:ind w:left="0" w:firstLine="0"/>
          </w:pPr>
        </w:pPrChange>
      </w:pPr>
      <w:ins w:id="517" w:author="BlackBerry10" w:date="2015-01-14T15:52:00Z">
        <w:r>
          <w:rPr>
            <w:lang w:eastAsia="ja-JP"/>
          </w:rPr>
          <w:t>The MCP</w:t>
        </w:r>
      </w:ins>
      <w:ins w:id="518" w:author="BlackBerry10" w:date="2015-01-17T10:55:00Z">
        <w:r>
          <w:rPr>
            <w:lang w:eastAsia="ja-JP"/>
          </w:rPr>
          <w:t>TT</w:t>
        </w:r>
      </w:ins>
      <w:ins w:id="519" w:author="BlackBerry10" w:date="2015-01-14T15:52:00Z">
        <w:r w:rsidR="00C70D57">
          <w:rPr>
            <w:lang w:eastAsia="ja-JP"/>
          </w:rPr>
          <w:t xml:space="preserve"> AS is the master logic responsible for </w:t>
        </w:r>
      </w:ins>
      <w:ins w:id="520" w:author="BlackBerry10" w:date="2015-01-14T16:00:00Z">
        <w:r w:rsidR="00CB6DF7">
          <w:rPr>
            <w:lang w:eastAsia="ja-JP"/>
          </w:rPr>
          <w:t>MC</w:t>
        </w:r>
      </w:ins>
      <w:ins w:id="521" w:author="BlackBerry10" w:date="2015-01-14T15:54:00Z">
        <w:r w:rsidR="00CB6DF7">
          <w:rPr>
            <w:lang w:eastAsia="ja-JP"/>
          </w:rPr>
          <w:t xml:space="preserve">PTT </w:t>
        </w:r>
      </w:ins>
      <w:ins w:id="522" w:author="BlackBerry10" w:date="2015-01-14T15:52:00Z">
        <w:r w:rsidR="00C70D57">
          <w:rPr>
            <w:lang w:eastAsia="ja-JP"/>
          </w:rPr>
          <w:t>call control and management</w:t>
        </w:r>
      </w:ins>
      <w:ins w:id="523" w:author="BlackBerry10" w:date="2015-01-14T15:53:00Z">
        <w:r w:rsidR="00C70D57">
          <w:rPr>
            <w:lang w:eastAsia="ja-JP"/>
          </w:rPr>
          <w:t xml:space="preserve"> and the destination for SIP routing related to </w:t>
        </w:r>
      </w:ins>
      <w:ins w:id="524" w:author="BlackBerry10" w:date="2015-01-14T16:00:00Z">
        <w:r w:rsidR="00CB6DF7">
          <w:rPr>
            <w:lang w:eastAsia="ja-JP"/>
          </w:rPr>
          <w:t>MC</w:t>
        </w:r>
      </w:ins>
      <w:ins w:id="525" w:author="BlackBerry10" w:date="2015-01-14T15:53:00Z">
        <w:r w:rsidR="00C70D57">
          <w:rPr>
            <w:lang w:eastAsia="ja-JP"/>
          </w:rPr>
          <w:t xml:space="preserve">PTT </w:t>
        </w:r>
        <w:r w:rsidR="00CB6DF7">
          <w:rPr>
            <w:lang w:eastAsia="ja-JP"/>
          </w:rPr>
          <w:t>calls.</w:t>
        </w:r>
      </w:ins>
      <w:ins w:id="526" w:author="BlackBerry10" w:date="2015-01-14T15:52:00Z">
        <w:r w:rsidR="00C70D57">
          <w:rPr>
            <w:lang w:eastAsia="ja-JP"/>
          </w:rPr>
          <w:t xml:space="preserve"> </w:t>
        </w:r>
      </w:ins>
      <w:ins w:id="527" w:author="BlackBerry10" w:date="2015-01-14T16:24:00Z">
        <w:r w:rsidR="005C5516">
          <w:rPr>
            <w:lang w:eastAsia="ja-JP"/>
          </w:rPr>
          <w:t xml:space="preserve"> The MCPTT AS is a SIP Application Server in the IMS architecture.</w:t>
        </w:r>
      </w:ins>
    </w:p>
    <w:p w:rsidR="00C70D57" w:rsidRDefault="00C70D57" w:rsidP="00C70D57">
      <w:pPr>
        <w:pStyle w:val="Heading5"/>
        <w:numPr>
          <w:ilvl w:val="0"/>
          <w:numId w:val="0"/>
        </w:numPr>
        <w:ind w:left="1008" w:hanging="1008"/>
        <w:rPr>
          <w:ins w:id="528" w:author="BlackBerry10" w:date="2015-01-14T15:49:00Z"/>
          <w:lang w:eastAsia="ja-JP"/>
        </w:rPr>
      </w:pPr>
      <w:ins w:id="529" w:author="BlackBerry10" w:date="2015-01-14T15:49:00Z">
        <w:r w:rsidRPr="004F6817">
          <w:rPr>
            <w:lang w:eastAsia="ja-JP"/>
          </w:rPr>
          <w:t>5.2.1.</w:t>
        </w:r>
        <w:r>
          <w:rPr>
            <w:lang w:eastAsia="ja-JP"/>
          </w:rPr>
          <w:t>4</w:t>
        </w:r>
        <w:r w:rsidRPr="004F6817">
          <w:rPr>
            <w:lang w:eastAsia="ja-JP"/>
          </w:rPr>
          <w:t>.</w:t>
        </w:r>
        <w:r>
          <w:rPr>
            <w:lang w:eastAsia="ja-JP"/>
          </w:rPr>
          <w:t>3</w:t>
        </w:r>
        <w:r w:rsidRPr="004F6817">
          <w:rPr>
            <w:lang w:eastAsia="ja-JP"/>
          </w:rPr>
          <w:tab/>
          <w:t xml:space="preserve">The </w:t>
        </w:r>
        <w:r>
          <w:rPr>
            <w:lang w:eastAsia="ja-JP"/>
          </w:rPr>
          <w:t>MCPTT Server</w:t>
        </w:r>
      </w:ins>
    </w:p>
    <w:p w:rsidR="00C70D57" w:rsidRDefault="00C70D57" w:rsidP="00C70D57">
      <w:pPr>
        <w:rPr>
          <w:ins w:id="530" w:author="BlackBerry10" w:date="2015-01-14T15:49:00Z"/>
          <w:lang w:eastAsia="ja-JP"/>
        </w:rPr>
      </w:pPr>
      <w:ins w:id="531" w:author="BlackBerry10" w:date="2015-01-14T15:49:00Z">
        <w:r>
          <w:rPr>
            <w:lang w:eastAsia="ja-JP"/>
          </w:rPr>
          <w:t>The MCPTT Server is a superset of the MCPTT AS and the MRF</w:t>
        </w:r>
      </w:ins>
      <w:ins w:id="532" w:author="BlackBerry10" w:date="2015-01-14T15:50:00Z">
        <w:r>
          <w:rPr>
            <w:lang w:eastAsia="ja-JP"/>
          </w:rPr>
          <w:t xml:space="preserve">. The MCPTT Server is equivalent to the </w:t>
        </w:r>
        <w:proofErr w:type="spellStart"/>
        <w:r>
          <w:rPr>
            <w:lang w:eastAsia="ja-JP"/>
          </w:rPr>
          <w:t>Po</w:t>
        </w:r>
      </w:ins>
      <w:ins w:id="533" w:author="BlackBerry10" w:date="2015-01-14T15:51:00Z">
        <w:r>
          <w:rPr>
            <w:lang w:eastAsia="ja-JP"/>
          </w:rPr>
          <w:t>C</w:t>
        </w:r>
        <w:proofErr w:type="spellEnd"/>
        <w:r>
          <w:rPr>
            <w:lang w:eastAsia="ja-JP"/>
          </w:rPr>
          <w:t xml:space="preserve"> Server in the OMA PCPS Architecture.</w:t>
        </w:r>
      </w:ins>
    </w:p>
    <w:p w:rsidR="0026050D" w:rsidRPr="004F6817" w:rsidRDefault="0026050D" w:rsidP="0026050D">
      <w:pPr>
        <w:pStyle w:val="Heading5"/>
        <w:numPr>
          <w:ilvl w:val="0"/>
          <w:numId w:val="0"/>
        </w:numPr>
        <w:ind w:left="1008" w:hanging="1008"/>
        <w:rPr>
          <w:ins w:id="534" w:author="BlackBerry10" w:date="2015-01-14T11:06:00Z"/>
          <w:lang w:eastAsia="ja-JP"/>
        </w:rPr>
      </w:pPr>
      <w:ins w:id="535" w:author="BlackBerry10" w:date="2015-01-14T11:06:00Z">
        <w:r w:rsidRPr="004F6817">
          <w:rPr>
            <w:lang w:eastAsia="ja-JP"/>
          </w:rPr>
          <w:t>5.2.1.</w:t>
        </w:r>
        <w:r>
          <w:rPr>
            <w:lang w:eastAsia="ja-JP"/>
          </w:rPr>
          <w:t>4</w:t>
        </w:r>
        <w:r w:rsidRPr="004F6817">
          <w:rPr>
            <w:lang w:eastAsia="ja-JP"/>
          </w:rPr>
          <w:t>.</w:t>
        </w:r>
      </w:ins>
      <w:ins w:id="536" w:author="BlackBerry10" w:date="2015-01-14T15:49:00Z">
        <w:r w:rsidR="00C70D57">
          <w:rPr>
            <w:lang w:eastAsia="ja-JP"/>
          </w:rPr>
          <w:t>4</w:t>
        </w:r>
      </w:ins>
      <w:ins w:id="537" w:author="BlackBerry10" w:date="2015-01-14T11:06:00Z">
        <w:r w:rsidRPr="004F6817">
          <w:rPr>
            <w:lang w:eastAsia="ja-JP"/>
          </w:rPr>
          <w:tab/>
        </w:r>
        <w:r>
          <w:rPr>
            <w:lang w:eastAsia="ja-JP"/>
          </w:rPr>
          <w:t>Group Management Function</w:t>
        </w:r>
      </w:ins>
      <w:ins w:id="538" w:author="BlackBerry10" w:date="2015-01-14T15:56:00Z">
        <w:r w:rsidR="00CB6DF7">
          <w:rPr>
            <w:lang w:eastAsia="ja-JP"/>
          </w:rPr>
          <w:t xml:space="preserve"> (GMF)</w:t>
        </w:r>
      </w:ins>
    </w:p>
    <w:p w:rsidR="0026050D" w:rsidRDefault="00CB6DF7">
      <w:pPr>
        <w:rPr>
          <w:ins w:id="539" w:author="BlackBerry2" w:date="2015-01-29T12:03:00Z"/>
          <w:lang w:eastAsia="ja-JP"/>
        </w:rPr>
        <w:pPrChange w:id="540" w:author="BlackBerry10" w:date="2015-01-14T11:00:00Z">
          <w:pPr>
            <w:pStyle w:val="Heading5"/>
            <w:numPr>
              <w:ilvl w:val="0"/>
              <w:numId w:val="0"/>
            </w:numPr>
            <w:tabs>
              <w:tab w:val="clear" w:pos="1008"/>
            </w:tabs>
            <w:ind w:left="0" w:firstLine="0"/>
          </w:pPr>
        </w:pPrChange>
      </w:pPr>
      <w:ins w:id="541" w:author="BlackBerry10" w:date="2015-01-14T15:55:00Z">
        <w:r>
          <w:rPr>
            <w:lang w:eastAsia="ja-JP"/>
          </w:rPr>
          <w:t xml:space="preserve">The </w:t>
        </w:r>
      </w:ins>
      <w:ins w:id="542" w:author="BlackBerry10" w:date="2015-01-14T15:57:00Z">
        <w:r>
          <w:rPr>
            <w:lang w:eastAsia="ja-JP"/>
          </w:rPr>
          <w:t>GMF</w:t>
        </w:r>
      </w:ins>
      <w:ins w:id="543" w:author="BlackBerry10" w:date="2015-01-14T15:55:00Z">
        <w:r>
          <w:rPr>
            <w:lang w:eastAsia="ja-JP"/>
          </w:rPr>
          <w:t xml:space="preserve"> contains provisioning information</w:t>
        </w:r>
      </w:ins>
      <w:ins w:id="544" w:author="BlackBerry10" w:date="2015-01-14T15:56:00Z">
        <w:r>
          <w:rPr>
            <w:lang w:eastAsia="ja-JP"/>
          </w:rPr>
          <w:t xml:space="preserve"> related to groups and mapping of users to groups. The GMF </w:t>
        </w:r>
      </w:ins>
      <w:ins w:id="545" w:author="BlackBerry10" w:date="2015-01-14T15:57:00Z">
        <w:r>
          <w:rPr>
            <w:lang w:eastAsia="ja-JP"/>
          </w:rPr>
          <w:t>is responsible for distribution of group information to clients, and group</w:t>
        </w:r>
      </w:ins>
      <w:ins w:id="546" w:author="BlackBerry10" w:date="2015-01-14T15:58:00Z">
        <w:r>
          <w:rPr>
            <w:lang w:eastAsia="ja-JP"/>
          </w:rPr>
          <w:t>-</w:t>
        </w:r>
      </w:ins>
      <w:ins w:id="547" w:author="BlackBerry10" w:date="2015-01-14T15:57:00Z">
        <w:r>
          <w:rPr>
            <w:lang w:eastAsia="ja-JP"/>
          </w:rPr>
          <w:t>membership</w:t>
        </w:r>
      </w:ins>
      <w:ins w:id="548" w:author="BlackBerry10" w:date="2015-01-14T15:58:00Z">
        <w:r>
          <w:rPr>
            <w:lang w:eastAsia="ja-JP"/>
          </w:rPr>
          <w:t xml:space="preserve"> information for </w:t>
        </w:r>
      </w:ins>
      <w:ins w:id="549" w:author="BlackBerry10" w:date="2015-01-14T16:00:00Z">
        <w:r>
          <w:rPr>
            <w:lang w:eastAsia="ja-JP"/>
          </w:rPr>
          <w:t>MC</w:t>
        </w:r>
      </w:ins>
      <w:ins w:id="550" w:author="BlackBerry10" w:date="2015-01-14T15:58:00Z">
        <w:r>
          <w:rPr>
            <w:lang w:eastAsia="ja-JP"/>
          </w:rPr>
          <w:t>PTT services.</w:t>
        </w:r>
      </w:ins>
      <w:ins w:id="551" w:author="BlackBerry10" w:date="2015-01-14T15:59:00Z">
        <w:r>
          <w:rPr>
            <w:lang w:eastAsia="ja-JP"/>
          </w:rPr>
          <w:t xml:space="preserve"> The GMF is based upon the Group XDMS.</w:t>
        </w:r>
      </w:ins>
    </w:p>
    <w:p w:rsidR="004B7B4D" w:rsidRPr="00AC6BBE" w:rsidRDefault="004B7B4D">
      <w:pPr>
        <w:pStyle w:val="EditorsNote"/>
        <w:rPr>
          <w:ins w:id="552" w:author="BlackBerry10" w:date="2015-01-14T10:58:00Z"/>
          <w:lang w:eastAsia="ja-JP"/>
        </w:rPr>
        <w:pPrChange w:id="553" w:author="BlackBerry2" w:date="2015-01-29T12:04:00Z">
          <w:pPr>
            <w:pStyle w:val="Heading5"/>
            <w:numPr>
              <w:ilvl w:val="0"/>
              <w:numId w:val="0"/>
            </w:numPr>
            <w:tabs>
              <w:tab w:val="clear" w:pos="1008"/>
            </w:tabs>
            <w:ind w:left="0" w:firstLine="0"/>
          </w:pPr>
        </w:pPrChange>
      </w:pPr>
      <w:ins w:id="554" w:author="BlackBerry2" w:date="2015-01-29T12:03:00Z">
        <w:r>
          <w:rPr>
            <w:lang w:eastAsia="ja-JP"/>
          </w:rPr>
          <w:t>Editor’s Note:</w:t>
        </w:r>
        <w:r>
          <w:rPr>
            <w:lang w:eastAsia="ja-JP"/>
          </w:rPr>
          <w:tab/>
          <w:t xml:space="preserve">Whether the GMF contains more functionality than </w:t>
        </w:r>
      </w:ins>
      <w:ins w:id="555" w:author="BlackBerry2" w:date="2015-01-29T12:04:00Z">
        <w:r>
          <w:rPr>
            <w:lang w:eastAsia="ja-JP"/>
          </w:rPr>
          <w:t xml:space="preserve">just </w:t>
        </w:r>
      </w:ins>
      <w:ins w:id="556" w:author="BlackBerry2" w:date="2015-01-29T12:03:00Z">
        <w:r>
          <w:rPr>
            <w:lang w:eastAsia="ja-JP"/>
          </w:rPr>
          <w:t xml:space="preserve">the Group </w:t>
        </w:r>
      </w:ins>
      <w:ins w:id="557" w:author="BlackBerry2" w:date="2015-01-29T12:04:00Z">
        <w:r>
          <w:rPr>
            <w:lang w:eastAsia="ja-JP"/>
          </w:rPr>
          <w:t>XDMS is FFS.</w:t>
        </w:r>
      </w:ins>
    </w:p>
    <w:p w:rsidR="00AC6BBE" w:rsidRPr="004B7B4D" w:rsidRDefault="00AC6BBE" w:rsidP="00AC6BBE">
      <w:pPr>
        <w:pStyle w:val="Heading5"/>
        <w:numPr>
          <w:ilvl w:val="0"/>
          <w:numId w:val="0"/>
        </w:numPr>
        <w:ind w:left="1008" w:hanging="1008"/>
        <w:rPr>
          <w:ins w:id="558" w:author="BlackBerry10" w:date="2015-01-14T11:00:00Z"/>
          <w:lang w:eastAsia="ja-JP"/>
        </w:rPr>
      </w:pPr>
      <w:ins w:id="559" w:author="BlackBerry10" w:date="2015-01-14T11:00:00Z">
        <w:r w:rsidRPr="004B7B4D">
          <w:rPr>
            <w:lang w:eastAsia="ja-JP"/>
          </w:rPr>
          <w:t>5.2.1.4.</w:t>
        </w:r>
      </w:ins>
      <w:ins w:id="560" w:author="BlackBerry10" w:date="2015-01-14T15:49:00Z">
        <w:r w:rsidR="00C70D57" w:rsidRPr="004B7B4D">
          <w:rPr>
            <w:lang w:eastAsia="ja-JP"/>
          </w:rPr>
          <w:t>5</w:t>
        </w:r>
      </w:ins>
      <w:ins w:id="561" w:author="BlackBerry10" w:date="2015-01-14T11:00:00Z">
        <w:r w:rsidRPr="00056911">
          <w:rPr>
            <w:lang w:eastAsia="ja-JP"/>
          </w:rPr>
          <w:tab/>
        </w:r>
      </w:ins>
      <w:ins w:id="562" w:author="BlackBerry10" w:date="2015-01-14T11:01:00Z">
        <w:r w:rsidRPr="004B7B4D">
          <w:rPr>
            <w:lang w:eastAsia="ja-JP"/>
          </w:rPr>
          <w:t>XML Document</w:t>
        </w:r>
      </w:ins>
      <w:ins w:id="563" w:author="BlackBerry10" w:date="2015-01-14T11:00:00Z">
        <w:r w:rsidRPr="004B7B4D">
          <w:rPr>
            <w:lang w:eastAsia="ja-JP"/>
          </w:rPr>
          <w:t xml:space="preserve"> Server</w:t>
        </w:r>
      </w:ins>
      <w:ins w:id="564" w:author="BlackBerry10" w:date="2015-01-14T11:01:00Z">
        <w:r w:rsidRPr="004B7B4D">
          <w:rPr>
            <w:lang w:eastAsia="ja-JP"/>
          </w:rPr>
          <w:t xml:space="preserve"> (XDMS)</w:t>
        </w:r>
      </w:ins>
    </w:p>
    <w:p w:rsidR="00257317" w:rsidRPr="004B7B4D" w:rsidRDefault="00CB6DF7">
      <w:pPr>
        <w:rPr>
          <w:ins w:id="565" w:author="BlackBerry10" w:date="2015-01-14T16:21:00Z"/>
          <w:rPrChange w:id="566" w:author="BlackBerry2" w:date="2015-01-29T12:04:00Z">
            <w:rPr>
              <w:ins w:id="567" w:author="BlackBerry10" w:date="2015-01-14T16:21:00Z"/>
            </w:rPr>
          </w:rPrChange>
        </w:rPr>
        <w:pPrChange w:id="568" w:author="BlackBerry10" w:date="2015-01-14T11:00:00Z">
          <w:pPr>
            <w:pStyle w:val="Heading3"/>
            <w:numPr>
              <w:ilvl w:val="0"/>
              <w:numId w:val="0"/>
            </w:numPr>
            <w:ind w:left="0" w:firstLine="0"/>
          </w:pPr>
        </w:pPrChange>
      </w:pPr>
      <w:ins w:id="569" w:author="BlackBerry10" w:date="2015-01-14T15:59:00Z">
        <w:r w:rsidRPr="00FB35BF">
          <w:rPr>
            <w:lang w:eastAsia="ja-JP"/>
          </w:rPr>
          <w:t xml:space="preserve">The XDMS </w:t>
        </w:r>
      </w:ins>
      <w:ins w:id="570" w:author="BlackBerry10" w:date="2015-01-14T16:00:00Z">
        <w:r w:rsidRPr="00A35865">
          <w:rPr>
            <w:lang w:eastAsia="ja-JP"/>
          </w:rPr>
          <w:t>is used to store, modify and retrieve XML documents used by the MCPTT Service</w:t>
        </w:r>
      </w:ins>
      <w:ins w:id="571" w:author="BlackBerry10" w:date="2015-01-14T16:02:00Z">
        <w:r w:rsidRPr="00211AFF">
          <w:rPr>
            <w:lang w:eastAsia="ja-JP"/>
          </w:rPr>
          <w:t xml:space="preserve">. </w:t>
        </w:r>
      </w:ins>
      <w:ins w:id="572" w:author="BlackBerry10" w:date="2015-01-14T16:20:00Z">
        <w:r w:rsidR="00257317" w:rsidRPr="004B7B4D">
          <w:rPr>
            <w:lang w:eastAsia="ja-JP"/>
            <w:rPrChange w:id="573" w:author="BlackBerry2" w:date="2015-01-29T12:04:00Z">
              <w:rPr>
                <w:lang w:eastAsia="ja-JP"/>
              </w:rPr>
            </w:rPrChange>
          </w:rPr>
          <w:t xml:space="preserve"> </w:t>
        </w:r>
      </w:ins>
      <w:ins w:id="574" w:author="BlackBerry10" w:date="2015-01-14T16:21:00Z">
        <w:r w:rsidR="00257317" w:rsidRPr="004B7B4D">
          <w:rPr>
            <w:rPrChange w:id="575" w:author="BlackBerry2" w:date="2015-01-29T12:04:00Z">
              <w:rPr/>
            </w:rPrChange>
          </w:rPr>
          <w:t xml:space="preserve">There are </w:t>
        </w:r>
      </w:ins>
      <w:ins w:id="576" w:author="BlackBerry10" w:date="2015-01-14T16:20:00Z">
        <w:r w:rsidR="00257317" w:rsidRPr="004B7B4D">
          <w:rPr>
            <w:rPrChange w:id="577" w:author="BlackBerry2" w:date="2015-01-29T12:04:00Z">
              <w:rPr/>
            </w:rPrChange>
          </w:rPr>
          <w:t xml:space="preserve">three </w:t>
        </w:r>
      </w:ins>
      <w:ins w:id="578" w:author="BlackBerry10" w:date="2015-01-14T16:21:00Z">
        <w:r w:rsidR="00257317" w:rsidRPr="004B7B4D">
          <w:rPr>
            <w:rPrChange w:id="579" w:author="BlackBerry2" w:date="2015-01-29T12:04:00Z">
              <w:rPr/>
            </w:rPrChange>
          </w:rPr>
          <w:t>applications</w:t>
        </w:r>
      </w:ins>
      <w:ins w:id="580" w:author="BlackBerry10" w:date="2015-01-14T16:25:00Z">
        <w:r w:rsidR="005C5516" w:rsidRPr="004B7B4D">
          <w:rPr>
            <w:rPrChange w:id="581" w:author="BlackBerry2" w:date="2015-01-29T12:04:00Z">
              <w:rPr/>
            </w:rPrChange>
          </w:rPr>
          <w:t xml:space="preserve"> for MCPTT</w:t>
        </w:r>
      </w:ins>
      <w:ins w:id="582" w:author="BlackBerry10" w:date="2015-01-14T16:21:00Z">
        <w:r w:rsidR="00257317" w:rsidRPr="004B7B4D">
          <w:rPr>
            <w:rPrChange w:id="583" w:author="BlackBerry2" w:date="2015-01-29T12:04:00Z">
              <w:rPr/>
            </w:rPrChange>
          </w:rPr>
          <w:t xml:space="preserve"> within the</w:t>
        </w:r>
      </w:ins>
      <w:ins w:id="584" w:author="BlackBerry10" w:date="2015-01-14T16:20:00Z">
        <w:r w:rsidR="00257317" w:rsidRPr="004B7B4D">
          <w:rPr>
            <w:rPrChange w:id="585" w:author="BlackBerry2" w:date="2015-01-29T12:04:00Z">
              <w:rPr/>
            </w:rPrChange>
          </w:rPr>
          <w:t xml:space="preserve"> XDMS: </w:t>
        </w:r>
      </w:ins>
    </w:p>
    <w:p w:rsidR="00257317" w:rsidRPr="004B7B4D" w:rsidRDefault="00257317">
      <w:pPr>
        <w:pStyle w:val="B10"/>
        <w:numPr>
          <w:ilvl w:val="0"/>
          <w:numId w:val="59"/>
        </w:numPr>
        <w:rPr>
          <w:ins w:id="586" w:author="BlackBerry10" w:date="2015-01-14T16:22:00Z"/>
          <w:rPrChange w:id="587" w:author="BlackBerry2" w:date="2015-01-29T12:04:00Z">
            <w:rPr>
              <w:ins w:id="588" w:author="BlackBerry10" w:date="2015-01-14T16:22:00Z"/>
            </w:rPr>
          </w:rPrChange>
        </w:rPr>
        <w:pPrChange w:id="589" w:author="BlackBerry10" w:date="2015-01-14T16:22:00Z">
          <w:pPr>
            <w:pStyle w:val="Heading3"/>
            <w:numPr>
              <w:ilvl w:val="0"/>
              <w:numId w:val="0"/>
            </w:numPr>
            <w:ind w:left="0" w:firstLine="0"/>
          </w:pPr>
        </w:pPrChange>
      </w:pPr>
      <w:ins w:id="590" w:author="BlackBerry10" w:date="2015-01-14T16:20:00Z">
        <w:r w:rsidRPr="004B7B4D">
          <w:rPr>
            <w:rPrChange w:id="591" w:author="BlackBerry2" w:date="2015-01-29T12:04:00Z">
              <w:rPr/>
            </w:rPrChange>
          </w:rPr>
          <w:t xml:space="preserve">List XDMS, </w:t>
        </w:r>
      </w:ins>
    </w:p>
    <w:p w:rsidR="00257317" w:rsidRPr="004B7B4D" w:rsidRDefault="00257317">
      <w:pPr>
        <w:pStyle w:val="B10"/>
        <w:numPr>
          <w:ilvl w:val="0"/>
          <w:numId w:val="59"/>
        </w:numPr>
        <w:rPr>
          <w:ins w:id="592" w:author="BlackBerry10" w:date="2015-01-14T16:23:00Z"/>
          <w:rPrChange w:id="593" w:author="BlackBerry2" w:date="2015-01-29T12:04:00Z">
            <w:rPr>
              <w:ins w:id="594" w:author="BlackBerry10" w:date="2015-01-14T16:23:00Z"/>
            </w:rPr>
          </w:rPrChange>
        </w:rPr>
        <w:pPrChange w:id="595" w:author="BlackBerry10" w:date="2015-01-14T16:23:00Z">
          <w:pPr>
            <w:pStyle w:val="Heading3"/>
            <w:numPr>
              <w:ilvl w:val="0"/>
              <w:numId w:val="0"/>
            </w:numPr>
            <w:ind w:left="0" w:firstLine="0"/>
          </w:pPr>
        </w:pPrChange>
      </w:pPr>
      <w:ins w:id="596" w:author="BlackBerry10" w:date="2015-01-14T16:23:00Z">
        <w:r w:rsidRPr="004B7B4D">
          <w:rPr>
            <w:rPrChange w:id="597" w:author="BlackBerry2" w:date="2015-01-29T12:04:00Z">
              <w:rPr/>
            </w:rPrChange>
          </w:rPr>
          <w:t>Policy XDMS</w:t>
        </w:r>
      </w:ins>
      <w:ins w:id="598" w:author="BlackBerry10" w:date="2015-01-14T16:22:00Z">
        <w:r w:rsidRPr="004B7B4D">
          <w:rPr>
            <w:rPrChange w:id="599" w:author="BlackBerry2" w:date="2015-01-29T12:04:00Z">
              <w:rPr/>
            </w:rPrChange>
          </w:rPr>
          <w:t>;</w:t>
        </w:r>
      </w:ins>
      <w:ins w:id="600" w:author="BlackBerry10" w:date="2015-01-14T16:20:00Z">
        <w:r w:rsidRPr="004B7B4D">
          <w:rPr>
            <w:rPrChange w:id="601" w:author="BlackBerry2" w:date="2015-01-29T12:04:00Z">
              <w:rPr/>
            </w:rPrChange>
          </w:rPr>
          <w:t xml:space="preserve"> and</w:t>
        </w:r>
      </w:ins>
    </w:p>
    <w:p w:rsidR="00AC6BBE" w:rsidRPr="004B7B4D" w:rsidRDefault="00257317">
      <w:pPr>
        <w:pStyle w:val="B10"/>
        <w:numPr>
          <w:ilvl w:val="0"/>
          <w:numId w:val="59"/>
        </w:numPr>
        <w:rPr>
          <w:ins w:id="602" w:author="BlackBerry10" w:date="2015-01-14T11:02:00Z"/>
          <w:rPrChange w:id="603" w:author="BlackBerry2" w:date="2015-01-29T12:04:00Z">
            <w:rPr>
              <w:ins w:id="604" w:author="BlackBerry10" w:date="2015-01-14T11:02:00Z"/>
            </w:rPr>
          </w:rPrChange>
        </w:rPr>
        <w:pPrChange w:id="605" w:author="BlackBerry10" w:date="2015-01-14T16:23:00Z">
          <w:pPr>
            <w:pStyle w:val="Heading3"/>
            <w:numPr>
              <w:ilvl w:val="0"/>
              <w:numId w:val="0"/>
            </w:numPr>
            <w:ind w:left="0" w:firstLine="0"/>
          </w:pPr>
        </w:pPrChange>
      </w:pPr>
      <w:ins w:id="606" w:author="BlackBerry10" w:date="2015-01-14T16:23:00Z">
        <w:r w:rsidRPr="004B7B4D">
          <w:rPr>
            <w:rPrChange w:id="607" w:author="BlackBerry2" w:date="2015-01-29T12:04:00Z">
              <w:rPr/>
            </w:rPrChange>
          </w:rPr>
          <w:t>Group XDMS</w:t>
        </w:r>
      </w:ins>
      <w:ins w:id="608" w:author="BlackBerry10" w:date="2015-01-14T16:20:00Z">
        <w:r w:rsidRPr="004B7B4D">
          <w:rPr>
            <w:rPrChange w:id="609" w:author="BlackBerry2" w:date="2015-01-29T12:04:00Z">
              <w:rPr/>
            </w:rPrChange>
          </w:rPr>
          <w:t>.</w:t>
        </w:r>
      </w:ins>
    </w:p>
    <w:p w:rsidR="00AC6BBE" w:rsidRPr="004B7B4D" w:rsidRDefault="00AC6BBE" w:rsidP="00AC6BBE">
      <w:pPr>
        <w:pStyle w:val="Heading5"/>
        <w:numPr>
          <w:ilvl w:val="0"/>
          <w:numId w:val="0"/>
        </w:numPr>
        <w:ind w:left="1008" w:hanging="1008"/>
        <w:rPr>
          <w:ins w:id="610" w:author="BlackBerry10" w:date="2015-01-14T11:02:00Z"/>
          <w:lang w:eastAsia="ja-JP"/>
        </w:rPr>
      </w:pPr>
      <w:ins w:id="611" w:author="BlackBerry10" w:date="2015-01-14T11:02:00Z">
        <w:r w:rsidRPr="004B7B4D">
          <w:rPr>
            <w:lang w:eastAsia="ja-JP"/>
          </w:rPr>
          <w:t>5.2.1.4.</w:t>
        </w:r>
      </w:ins>
      <w:ins w:id="612" w:author="BlackBerry10" w:date="2015-01-14T15:49:00Z">
        <w:r w:rsidR="00C70D57" w:rsidRPr="004B7B4D">
          <w:rPr>
            <w:lang w:eastAsia="ja-JP"/>
          </w:rPr>
          <w:t>6</w:t>
        </w:r>
      </w:ins>
      <w:ins w:id="613" w:author="BlackBerry10" w:date="2015-01-14T11:02:00Z">
        <w:r w:rsidRPr="004B7B4D">
          <w:rPr>
            <w:lang w:eastAsia="ja-JP"/>
          </w:rPr>
          <w:tab/>
          <w:t>MCPTT Interworking Function (MCPTT IWF)</w:t>
        </w:r>
      </w:ins>
    </w:p>
    <w:p w:rsidR="00AC6BBE" w:rsidRPr="00AC6BBE" w:rsidRDefault="00866535">
      <w:pPr>
        <w:rPr>
          <w:ins w:id="614" w:author="BlackBerry10" w:date="2015-01-14T11:00:00Z"/>
          <w:lang w:eastAsia="ja-JP"/>
        </w:rPr>
        <w:pPrChange w:id="615" w:author="BlackBerry10" w:date="2015-01-14T11:00:00Z">
          <w:pPr>
            <w:pStyle w:val="Heading3"/>
            <w:numPr>
              <w:ilvl w:val="0"/>
              <w:numId w:val="0"/>
            </w:numPr>
            <w:ind w:left="0" w:firstLine="0"/>
          </w:pPr>
        </w:pPrChange>
      </w:pPr>
      <w:ins w:id="616" w:author="BlackBerry10" w:date="2015-01-14T11:23:00Z">
        <w:r w:rsidRPr="00FB35BF">
          <w:rPr>
            <w:lang w:eastAsia="ja-JP"/>
          </w:rPr>
          <w:t>The MCPTT IWF provides interworking with legacy networks and legacy devi</w:t>
        </w:r>
      </w:ins>
      <w:ins w:id="617" w:author="BlackBerry10" w:date="2015-01-14T11:24:00Z">
        <w:r w:rsidRPr="00A35865">
          <w:rPr>
            <w:lang w:eastAsia="ja-JP"/>
          </w:rPr>
          <w:t xml:space="preserve">ces (e.g. P25, TETRA, TETRAPOL </w:t>
        </w:r>
        <w:proofErr w:type="spellStart"/>
        <w:r w:rsidRPr="00A35865">
          <w:rPr>
            <w:lang w:eastAsia="ja-JP"/>
          </w:rPr>
          <w:t>etc</w:t>
        </w:r>
        <w:proofErr w:type="spellEnd"/>
        <w:r w:rsidRPr="00A35865">
          <w:rPr>
            <w:lang w:eastAsia="ja-JP"/>
          </w:rPr>
          <w:t xml:space="preserve">). </w:t>
        </w:r>
      </w:ins>
      <w:ins w:id="618" w:author="BlackBerry10" w:date="2015-01-14T11:29:00Z">
        <w:r w:rsidR="00864697" w:rsidRPr="00211AFF">
          <w:rPr>
            <w:lang w:eastAsia="ja-JP"/>
          </w:rPr>
          <w:t>When</w:t>
        </w:r>
      </w:ins>
      <w:ins w:id="619" w:author="BlackBerry10" w:date="2015-01-14T11:24:00Z">
        <w:r w:rsidRPr="004B7B4D">
          <w:rPr>
            <w:lang w:eastAsia="ja-JP"/>
            <w:rPrChange w:id="620" w:author="BlackBerry2" w:date="2015-01-29T12:05:00Z">
              <w:rPr>
                <w:lang w:eastAsia="ja-JP"/>
              </w:rPr>
            </w:rPrChange>
          </w:rPr>
          <w:t xml:space="preserve"> the interworking </w:t>
        </w:r>
      </w:ins>
      <w:ins w:id="621" w:author="BlackBerry10" w:date="2015-01-14T11:26:00Z">
        <w:r w:rsidRPr="004B7B4D">
          <w:rPr>
            <w:lang w:eastAsia="ja-JP"/>
            <w:rPrChange w:id="622" w:author="BlackBerry2" w:date="2015-01-29T12:05:00Z">
              <w:rPr>
                <w:lang w:eastAsia="ja-JP"/>
              </w:rPr>
            </w:rPrChange>
          </w:rPr>
          <w:t>is with a legacy network t</w:t>
        </w:r>
        <w:r w:rsidR="003E276B" w:rsidRPr="004B7B4D">
          <w:rPr>
            <w:lang w:eastAsia="ja-JP"/>
            <w:rPrChange w:id="623" w:author="BlackBerry2" w:date="2015-01-29T12:05:00Z">
              <w:rPr>
                <w:lang w:eastAsia="ja-JP"/>
              </w:rPr>
            </w:rPrChange>
          </w:rPr>
          <w:t>he MCPTT IWF behaves like a MCP</w:t>
        </w:r>
      </w:ins>
      <w:ins w:id="624" w:author="BlackBerry10" w:date="2015-01-17T10:54:00Z">
        <w:r w:rsidR="003E276B" w:rsidRPr="004B7B4D">
          <w:rPr>
            <w:lang w:eastAsia="ja-JP"/>
            <w:rPrChange w:id="625" w:author="BlackBerry2" w:date="2015-01-29T12:05:00Z">
              <w:rPr>
                <w:lang w:eastAsia="ja-JP"/>
              </w:rPr>
            </w:rPrChange>
          </w:rPr>
          <w:t>T</w:t>
        </w:r>
      </w:ins>
      <w:ins w:id="626" w:author="BlackBerry10" w:date="2015-01-14T11:26:00Z">
        <w:r w:rsidRPr="004B7B4D">
          <w:rPr>
            <w:lang w:eastAsia="ja-JP"/>
            <w:rPrChange w:id="627" w:author="BlackBerry2" w:date="2015-01-29T12:05:00Z">
              <w:rPr>
                <w:lang w:eastAsia="ja-JP"/>
              </w:rPr>
            </w:rPrChange>
          </w:rPr>
          <w:t>T AS</w:t>
        </w:r>
      </w:ins>
      <w:ins w:id="628" w:author="BlackBerry10" w:date="2015-01-14T11:28:00Z">
        <w:r w:rsidR="00864697" w:rsidRPr="004B7B4D">
          <w:rPr>
            <w:lang w:eastAsia="ja-JP"/>
            <w:rPrChange w:id="629" w:author="BlackBerry2" w:date="2015-01-29T12:05:00Z">
              <w:rPr>
                <w:lang w:eastAsia="ja-JP"/>
              </w:rPr>
            </w:rPrChange>
          </w:rPr>
          <w:t>/Group Management Function and MRF</w:t>
        </w:r>
      </w:ins>
      <w:ins w:id="630" w:author="BlackBerry10" w:date="2015-01-14T11:24:00Z">
        <w:r w:rsidRPr="004B7B4D">
          <w:rPr>
            <w:lang w:eastAsia="ja-JP"/>
            <w:rPrChange w:id="631" w:author="BlackBerry2" w:date="2015-01-29T12:05:00Z">
              <w:rPr>
                <w:lang w:eastAsia="ja-JP"/>
              </w:rPr>
            </w:rPrChange>
          </w:rPr>
          <w:t xml:space="preserve"> </w:t>
        </w:r>
      </w:ins>
      <w:ins w:id="632" w:author="BlackBerry10" w:date="2015-01-14T11:27:00Z">
        <w:r w:rsidRPr="004B7B4D">
          <w:rPr>
            <w:lang w:eastAsia="ja-JP"/>
            <w:rPrChange w:id="633" w:author="BlackBerry2" w:date="2015-01-29T12:05:00Z">
              <w:rPr>
                <w:lang w:eastAsia="ja-JP"/>
              </w:rPr>
            </w:rPrChange>
          </w:rPr>
          <w:t>from the perspective of the MCPTT network</w:t>
        </w:r>
      </w:ins>
      <w:ins w:id="634" w:author="BlackBerry10" w:date="2015-01-14T11:28:00Z">
        <w:r w:rsidR="00864697" w:rsidRPr="004B7B4D">
          <w:rPr>
            <w:lang w:eastAsia="ja-JP"/>
            <w:rPrChange w:id="635" w:author="BlackBerry2" w:date="2015-01-29T12:05:00Z">
              <w:rPr>
                <w:lang w:eastAsia="ja-JP"/>
              </w:rPr>
            </w:rPrChange>
          </w:rPr>
          <w:t xml:space="preserve"> while </w:t>
        </w:r>
      </w:ins>
      <w:ins w:id="636" w:author="BlackBerry10" w:date="2015-01-14T11:29:00Z">
        <w:r w:rsidR="00864697" w:rsidRPr="004B7B4D">
          <w:rPr>
            <w:lang w:eastAsia="ja-JP"/>
            <w:rPrChange w:id="637" w:author="BlackBerry2" w:date="2015-01-29T12:05:00Z">
              <w:rPr>
                <w:lang w:eastAsia="ja-JP"/>
              </w:rPr>
            </w:rPrChange>
          </w:rPr>
          <w:t>behav</w:t>
        </w:r>
      </w:ins>
      <w:ins w:id="638" w:author="BlackBerry10" w:date="2015-01-14T11:28:00Z">
        <w:r w:rsidR="00864697" w:rsidRPr="004B7B4D">
          <w:rPr>
            <w:lang w:eastAsia="ja-JP"/>
            <w:rPrChange w:id="639" w:author="BlackBerry2" w:date="2015-01-29T12:05:00Z">
              <w:rPr>
                <w:lang w:eastAsia="ja-JP"/>
              </w:rPr>
            </w:rPrChange>
          </w:rPr>
          <w:t xml:space="preserve">ing like legacy network </w:t>
        </w:r>
      </w:ins>
      <w:ins w:id="640" w:author="BlackBerry10" w:date="2015-01-14T11:29:00Z">
        <w:r w:rsidR="00864697" w:rsidRPr="004B7B4D">
          <w:rPr>
            <w:lang w:eastAsia="ja-JP"/>
            <w:rPrChange w:id="641" w:author="BlackBerry2" w:date="2015-01-29T12:05:00Z">
              <w:rPr>
                <w:lang w:eastAsia="ja-JP"/>
              </w:rPr>
            </w:rPrChange>
          </w:rPr>
          <w:t xml:space="preserve">entities from the perspective of the legacy network. When the </w:t>
        </w:r>
      </w:ins>
      <w:ins w:id="642" w:author="BlackBerry10" w:date="2015-01-14T11:30:00Z">
        <w:r w:rsidR="00864697" w:rsidRPr="004B7B4D">
          <w:rPr>
            <w:lang w:eastAsia="ja-JP"/>
            <w:rPrChange w:id="643" w:author="BlackBerry2" w:date="2015-01-29T12:05:00Z">
              <w:rPr>
                <w:lang w:eastAsia="ja-JP"/>
              </w:rPr>
            </w:rPrChange>
          </w:rPr>
          <w:t xml:space="preserve">interworking is with a legacy device </w:t>
        </w:r>
      </w:ins>
      <w:ins w:id="644" w:author="BlackBerry10" w:date="2015-01-14T11:31:00Z">
        <w:r w:rsidR="00864697" w:rsidRPr="004B7B4D">
          <w:rPr>
            <w:lang w:eastAsia="ja-JP"/>
            <w:rPrChange w:id="645" w:author="BlackBerry2" w:date="2015-01-29T12:05:00Z">
              <w:rPr>
                <w:lang w:eastAsia="ja-JP"/>
              </w:rPr>
            </w:rPrChange>
          </w:rPr>
          <w:t>t</w:t>
        </w:r>
        <w:r w:rsidR="003E276B" w:rsidRPr="004B7B4D">
          <w:rPr>
            <w:lang w:eastAsia="ja-JP"/>
            <w:rPrChange w:id="646" w:author="BlackBerry2" w:date="2015-01-29T12:05:00Z">
              <w:rPr>
                <w:lang w:eastAsia="ja-JP"/>
              </w:rPr>
            </w:rPrChange>
          </w:rPr>
          <w:t>he MCPTT IWF behaves like a MCP</w:t>
        </w:r>
      </w:ins>
      <w:ins w:id="647" w:author="BlackBerry10" w:date="2015-01-17T10:54:00Z">
        <w:r w:rsidR="003E276B" w:rsidRPr="004B7B4D">
          <w:rPr>
            <w:lang w:eastAsia="ja-JP"/>
            <w:rPrChange w:id="648" w:author="BlackBerry2" w:date="2015-01-29T12:05:00Z">
              <w:rPr>
                <w:lang w:eastAsia="ja-JP"/>
              </w:rPr>
            </w:rPrChange>
          </w:rPr>
          <w:t>T</w:t>
        </w:r>
      </w:ins>
      <w:ins w:id="649" w:author="BlackBerry10" w:date="2015-01-14T11:31:00Z">
        <w:r w:rsidR="00864697" w:rsidRPr="004B7B4D">
          <w:rPr>
            <w:lang w:eastAsia="ja-JP"/>
            <w:rPrChange w:id="650" w:author="BlackBerry2" w:date="2015-01-29T12:05:00Z">
              <w:rPr>
                <w:lang w:eastAsia="ja-JP"/>
              </w:rPr>
            </w:rPrChange>
          </w:rPr>
          <w:t>T UE from the perspective of the MCPTT network while behaving like legacy network entities from the perspective of the legacy device.</w:t>
        </w:r>
      </w:ins>
    </w:p>
    <w:p w:rsidR="006437ED" w:rsidRPr="00EA0DCE" w:rsidRDefault="006437ED" w:rsidP="00AC6BBE">
      <w:pPr>
        <w:pStyle w:val="Heading3"/>
        <w:numPr>
          <w:ilvl w:val="0"/>
          <w:numId w:val="0"/>
        </w:numPr>
        <w:ind w:left="720" w:hanging="720"/>
        <w:rPr>
          <w:lang w:eastAsia="ja-JP"/>
        </w:rPr>
      </w:pPr>
      <w:r w:rsidRPr="00EA0DCE">
        <w:rPr>
          <w:lang w:eastAsia="ja-JP"/>
        </w:rPr>
        <w:t>5.</w:t>
      </w:r>
      <w:r>
        <w:rPr>
          <w:lang w:eastAsia="ja-JP"/>
        </w:rPr>
        <w:t>2</w:t>
      </w:r>
      <w:r w:rsidRPr="00EA0DCE">
        <w:rPr>
          <w:lang w:eastAsia="ja-JP"/>
        </w:rPr>
        <w:t>.2</w:t>
      </w:r>
      <w:r w:rsidRPr="00EA0DCE">
        <w:rPr>
          <w:lang w:eastAsia="ja-JP"/>
        </w:rPr>
        <w:tab/>
        <w:t>Procedures</w:t>
      </w:r>
      <w:bookmarkEnd w:id="511"/>
    </w:p>
    <w:p w:rsidR="006437ED" w:rsidRPr="00EA0DCE" w:rsidRDefault="006437ED" w:rsidP="006437ED">
      <w:pPr>
        <w:pStyle w:val="EditorsNote"/>
        <w:rPr>
          <w:rFonts w:eastAsia="Malgun Gothic"/>
          <w:lang w:eastAsia="ja-JP"/>
        </w:rPr>
      </w:pPr>
      <w:r w:rsidRPr="00EA0DCE">
        <w:rPr>
          <w:rFonts w:eastAsia="Malgun Gothic"/>
          <w:lang w:eastAsia="ja-JP"/>
        </w:rPr>
        <w:t>Editor’s note:</w:t>
      </w:r>
      <w:r w:rsidRPr="00EA0DCE">
        <w:rPr>
          <w:rFonts w:eastAsia="Malgun Gothic"/>
          <w:lang w:eastAsia="ja-JP"/>
        </w:rPr>
        <w:tab/>
        <w:t xml:space="preserve">Describes the </w:t>
      </w:r>
      <w:r w:rsidRPr="00EA0DCE">
        <w:rPr>
          <w:rFonts w:eastAsia="Malgun Gothic" w:hint="eastAsia"/>
          <w:lang w:eastAsia="ko-KR"/>
        </w:rPr>
        <w:t xml:space="preserve">high-level operation, </w:t>
      </w:r>
      <w:r w:rsidRPr="00EA0DCE">
        <w:rPr>
          <w:rFonts w:eastAsia="Malgun Gothic"/>
          <w:lang w:eastAsia="ja-JP"/>
        </w:rPr>
        <w:t>procedures and information flows for the solution.</w:t>
      </w:r>
    </w:p>
    <w:p w:rsidR="006437ED" w:rsidRPr="00EA0DCE" w:rsidRDefault="006437ED" w:rsidP="00AC6BBE">
      <w:pPr>
        <w:pStyle w:val="Heading3"/>
        <w:numPr>
          <w:ilvl w:val="0"/>
          <w:numId w:val="0"/>
        </w:numPr>
        <w:ind w:left="720" w:hanging="720"/>
        <w:rPr>
          <w:lang w:eastAsia="ja-JP"/>
        </w:rPr>
      </w:pPr>
      <w:bookmarkStart w:id="651" w:name="_Toc405100660"/>
      <w:r w:rsidRPr="00EA0DCE">
        <w:rPr>
          <w:lang w:eastAsia="ja-JP"/>
        </w:rPr>
        <w:t>5.</w:t>
      </w:r>
      <w:r>
        <w:rPr>
          <w:lang w:eastAsia="ja-JP"/>
        </w:rPr>
        <w:t>2</w:t>
      </w:r>
      <w:r w:rsidRPr="00EA0DCE">
        <w:rPr>
          <w:lang w:eastAsia="ja-JP"/>
        </w:rPr>
        <w:t>.3</w:t>
      </w:r>
      <w:r w:rsidRPr="00EA0DCE">
        <w:rPr>
          <w:lang w:eastAsia="ja-JP"/>
        </w:rPr>
        <w:tab/>
        <w:t>Impact on Existing Entities and Interfaces</w:t>
      </w:r>
      <w:bookmarkEnd w:id="651"/>
    </w:p>
    <w:p w:rsidR="006437ED" w:rsidRPr="00EA0DCE" w:rsidRDefault="006437ED" w:rsidP="006437ED">
      <w:pPr>
        <w:pStyle w:val="EditorsNote"/>
        <w:rPr>
          <w:rFonts w:eastAsia="Malgun Gothic"/>
          <w:lang w:eastAsia="ja-JP"/>
        </w:rPr>
      </w:pPr>
      <w:r w:rsidRPr="00EA0DCE">
        <w:rPr>
          <w:rFonts w:eastAsia="Malgun Gothic"/>
          <w:lang w:eastAsia="ja-JP"/>
        </w:rPr>
        <w:t>Editor's note:</w:t>
      </w:r>
      <w:r w:rsidRPr="00EA0DCE">
        <w:rPr>
          <w:rFonts w:eastAsia="Malgun Gothic"/>
          <w:lang w:eastAsia="ja-JP"/>
        </w:rPr>
        <w:tab/>
        <w:t>Impacts on existing nodes or functionality will be added.</w:t>
      </w:r>
    </w:p>
    <w:p w:rsidR="006437ED" w:rsidRPr="00EA0DCE" w:rsidRDefault="006437ED" w:rsidP="00AC6BBE">
      <w:pPr>
        <w:pStyle w:val="Heading3"/>
        <w:numPr>
          <w:ilvl w:val="0"/>
          <w:numId w:val="0"/>
        </w:numPr>
        <w:ind w:left="720" w:hanging="720"/>
        <w:rPr>
          <w:lang w:eastAsia="ja-JP"/>
        </w:rPr>
      </w:pPr>
      <w:bookmarkStart w:id="652" w:name="_Toc405100661"/>
      <w:r w:rsidRPr="00EA0DCE">
        <w:rPr>
          <w:lang w:eastAsia="ja-JP"/>
        </w:rPr>
        <w:lastRenderedPageBreak/>
        <w:t>5.</w:t>
      </w:r>
      <w:r>
        <w:rPr>
          <w:lang w:eastAsia="ja-JP"/>
        </w:rPr>
        <w:t>2</w:t>
      </w:r>
      <w:r w:rsidRPr="00EA0DCE">
        <w:rPr>
          <w:lang w:eastAsia="ja-JP"/>
        </w:rPr>
        <w:t>.4</w:t>
      </w:r>
      <w:r w:rsidRPr="00EA0DCE">
        <w:rPr>
          <w:lang w:eastAsia="ja-JP"/>
        </w:rPr>
        <w:tab/>
        <w:t>Solution Evaluation</w:t>
      </w:r>
      <w:bookmarkEnd w:id="652"/>
    </w:p>
    <w:p w:rsidR="006437ED" w:rsidRDefault="006437ED" w:rsidP="006437ED">
      <w:pPr>
        <w:pStyle w:val="EditorsNote"/>
        <w:rPr>
          <w:lang w:eastAsia="ja-JP"/>
        </w:rPr>
      </w:pPr>
      <w:r w:rsidRPr="00EA0DCE">
        <w:rPr>
          <w:rFonts w:eastAsia="Malgun Gothic"/>
          <w:lang w:eastAsia="ja-JP"/>
        </w:rPr>
        <w:t>Editor’s note:</w:t>
      </w:r>
      <w:r w:rsidRPr="00EA0DCE">
        <w:rPr>
          <w:rFonts w:eastAsia="Malgun Gothic"/>
          <w:lang w:eastAsia="ja-JP"/>
        </w:rPr>
        <w:tab/>
        <w:t xml:space="preserve">The fulfilment of requirements in clause 4.2 will be evaluated. </w:t>
      </w:r>
    </w:p>
    <w:p w:rsidR="006437ED" w:rsidRPr="006437ED" w:rsidRDefault="006437ED" w:rsidP="006437ED">
      <w:pPr>
        <w:rPr>
          <w:lang w:val="en-US"/>
        </w:rPr>
      </w:pPr>
    </w:p>
    <w:sectPr w:rsidR="006437ED" w:rsidRPr="006437ED" w:rsidSect="00F21134">
      <w:headerReference w:type="default" r:id="rId19"/>
      <w:footnotePr>
        <w:numRestart w:val="eachSect"/>
      </w:footnotePr>
      <w:pgSz w:w="11907" w:h="16840" w:code="9"/>
      <w:pgMar w:top="1417" w:right="1134" w:bottom="1134" w:left="1134"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5667" w:rsidRDefault="006E5667">
      <w:r>
        <w:separator/>
      </w:r>
    </w:p>
  </w:endnote>
  <w:endnote w:type="continuationSeparator" w:id="0">
    <w:p w:rsidR="006E5667" w:rsidRDefault="006E5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5667" w:rsidRDefault="006E5667">
      <w:r>
        <w:separator/>
      </w:r>
    </w:p>
  </w:footnote>
  <w:footnote w:type="continuationSeparator" w:id="0">
    <w:p w:rsidR="006E5667" w:rsidRDefault="006E56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7B4D" w:rsidRDefault="004B7B4D">
    <w:pPr>
      <w:pStyle w:val="Header"/>
      <w:framePr w:wrap="auto" w:vAnchor="text" w:hAnchor="margin" w:xAlign="center" w:y="1"/>
      <w:widowControl/>
      <w:rPr>
        <w:noProof w:val="0"/>
      </w:rPr>
    </w:pPr>
    <w:r>
      <w:rPr>
        <w:noProof w:val="0"/>
      </w:rPr>
      <w:fldChar w:fldCharType="begin"/>
    </w:r>
    <w:r>
      <w:rPr>
        <w:noProof w:val="0"/>
      </w:rPr>
      <w:instrText xml:space="preserve">page </w:instrText>
    </w:r>
    <w:r>
      <w:rPr>
        <w:noProof w:val="0"/>
      </w:rPr>
      <w:fldChar w:fldCharType="separate"/>
    </w:r>
    <w:r w:rsidR="003A3842">
      <w:t>1</w:t>
    </w:r>
    <w:r>
      <w:rPr>
        <w:noProof w:val="0"/>
      </w:rPr>
      <w:fldChar w:fldCharType="end"/>
    </w:r>
  </w:p>
  <w:p w:rsidR="004B7B4D" w:rsidRDefault="004B7B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FBC677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78828D9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3C1430A8"/>
    <w:lvl w:ilvl="0">
      <w:start w:val="1"/>
      <w:numFmt w:val="decimal"/>
      <w:pStyle w:val="ListNumber3"/>
      <w:lvlText w:val="%1."/>
      <w:lvlJc w:val="left"/>
      <w:pPr>
        <w:tabs>
          <w:tab w:val="num" w:pos="926"/>
        </w:tabs>
        <w:ind w:left="926" w:hanging="360"/>
      </w:pPr>
    </w:lvl>
  </w:abstractNum>
  <w:abstractNum w:abstractNumId="3">
    <w:nsid w:val="FFFFFF7F"/>
    <w:multiLevelType w:val="singleLevel"/>
    <w:tmpl w:val="D99E36B8"/>
    <w:lvl w:ilvl="0">
      <w:start w:val="1"/>
      <w:numFmt w:val="decimal"/>
      <w:lvlText w:val="%1."/>
      <w:lvlJc w:val="left"/>
      <w:pPr>
        <w:tabs>
          <w:tab w:val="num" w:pos="643"/>
        </w:tabs>
        <w:ind w:left="643" w:hanging="360"/>
      </w:pPr>
    </w:lvl>
  </w:abstractNum>
  <w:abstractNum w:abstractNumId="4">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6147F26"/>
    <w:lvl w:ilvl="0">
      <w:start w:val="1"/>
      <w:numFmt w:val="decimal"/>
      <w:lvlText w:val="%1."/>
      <w:lvlJc w:val="left"/>
      <w:pPr>
        <w:tabs>
          <w:tab w:val="num" w:pos="360"/>
        </w:tabs>
        <w:ind w:left="360" w:hanging="360"/>
      </w:pPr>
    </w:lvl>
  </w:abstractNum>
  <w:abstractNum w:abstractNumId="9">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BF0EFBA0"/>
    <w:lvl w:ilvl="0">
      <w:numFmt w:val="decimal"/>
      <w:lvlText w:val="*"/>
      <w:lvlJc w:val="left"/>
    </w:lvl>
  </w:abstractNum>
  <w:abstractNum w:abstractNumId="11">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300426F"/>
    <w:multiLevelType w:val="hybridMultilevel"/>
    <w:tmpl w:val="D4A080B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nsid w:val="041E25CE"/>
    <w:multiLevelType w:val="hybridMultilevel"/>
    <w:tmpl w:val="08CCEE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05B936B4"/>
    <w:multiLevelType w:val="hybridMultilevel"/>
    <w:tmpl w:val="1B26C11C"/>
    <w:lvl w:ilvl="0" w:tplc="8E76C87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19DE06A7"/>
    <w:multiLevelType w:val="hybridMultilevel"/>
    <w:tmpl w:val="C5D65B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1DF15C33"/>
    <w:multiLevelType w:val="hybridMultilevel"/>
    <w:tmpl w:val="BF747EC4"/>
    <w:lvl w:ilvl="0" w:tplc="3D681836">
      <w:start w:val="1"/>
      <w:numFmt w:val="bullet"/>
      <w:lvlText w:val=""/>
      <w:lvlJc w:val="left"/>
      <w:pPr>
        <w:tabs>
          <w:tab w:val="num" w:pos="360"/>
        </w:tabs>
        <w:ind w:left="360" w:hanging="360"/>
      </w:pPr>
      <w:rPr>
        <w:rFonts w:ascii="Symbol" w:hAnsi="Symbol" w:hint="default"/>
        <w:sz w:val="1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nsid w:val="1FA23199"/>
    <w:multiLevelType w:val="multilevel"/>
    <w:tmpl w:val="C90C5A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220307C6"/>
    <w:multiLevelType w:val="hybridMultilevel"/>
    <w:tmpl w:val="1B26C11C"/>
    <w:lvl w:ilvl="0" w:tplc="8E76C87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329D7AB6"/>
    <w:multiLevelType w:val="multilevel"/>
    <w:tmpl w:val="0407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2">
    <w:nsid w:val="378C3A79"/>
    <w:multiLevelType w:val="hybridMultilevel"/>
    <w:tmpl w:val="0D442AE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4">
    <w:nsid w:val="382E7E8C"/>
    <w:multiLevelType w:val="hybridMultilevel"/>
    <w:tmpl w:val="4788C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3A830402"/>
    <w:multiLevelType w:val="hybridMultilevel"/>
    <w:tmpl w:val="BA864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42225F19"/>
    <w:multiLevelType w:val="hybridMultilevel"/>
    <w:tmpl w:val="3F027A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4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nsid w:val="53B052B7"/>
    <w:multiLevelType w:val="hybridMultilevel"/>
    <w:tmpl w:val="7FA6A094"/>
    <w:lvl w:ilvl="0" w:tplc="B1522DAC">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4">
    <w:nsid w:val="59D6407B"/>
    <w:multiLevelType w:val="multilevel"/>
    <w:tmpl w:val="6E7883E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5">
    <w:nsid w:val="5ABB1154"/>
    <w:multiLevelType w:val="multilevel"/>
    <w:tmpl w:val="35068F1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6">
    <w:nsid w:val="5CC41672"/>
    <w:multiLevelType w:val="hybridMultilevel"/>
    <w:tmpl w:val="96FA7D9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7">
    <w:nsid w:val="62B45BA5"/>
    <w:multiLevelType w:val="hybridMultilevel"/>
    <w:tmpl w:val="210897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nsid w:val="6F304BE9"/>
    <w:multiLevelType w:val="hybridMultilevel"/>
    <w:tmpl w:val="7B48FFE0"/>
    <w:lvl w:ilvl="0" w:tplc="838C2DFC">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nsid w:val="72B7148F"/>
    <w:multiLevelType w:val="hybridMultilevel"/>
    <w:tmpl w:val="BE94E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74233269"/>
    <w:multiLevelType w:val="hybridMultilevel"/>
    <w:tmpl w:val="8D34A736"/>
    <w:lvl w:ilvl="0" w:tplc="CDA828C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7F3A3A1A"/>
    <w:multiLevelType w:val="hybridMultilevel"/>
    <w:tmpl w:val="1B26C11C"/>
    <w:lvl w:ilvl="0" w:tplc="8E76C87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6"/>
  </w:num>
  <w:num w:numId="2">
    <w:abstractNumId w:val="54"/>
  </w:num>
  <w:num w:numId="3">
    <w:abstractNumId w:val="17"/>
  </w:num>
  <w:num w:numId="4">
    <w:abstractNumId w:val="29"/>
  </w:num>
  <w:num w:numId="5">
    <w:abstractNumId w:val="41"/>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40"/>
  </w:num>
  <w:num w:numId="8">
    <w:abstractNumId w:val="33"/>
  </w:num>
  <w:num w:numId="9">
    <w:abstractNumId w:val="31"/>
  </w:num>
  <w:num w:numId="10">
    <w:abstractNumId w:val="2"/>
  </w:num>
  <w:num w:numId="11">
    <w:abstractNumId w:val="1"/>
  </w:num>
  <w:num w:numId="12">
    <w:abstractNumId w:val="0"/>
  </w:num>
  <w:num w:numId="13">
    <w:abstractNumId w:val="10"/>
    <w:lvlOverride w:ilvl="0">
      <w:lvl w:ilvl="0">
        <w:numFmt w:val="bullet"/>
        <w:lvlText w:val=""/>
        <w:legacy w:legacy="1" w:legacySpace="0" w:legacyIndent="0"/>
        <w:lvlJc w:val="left"/>
        <w:rPr>
          <w:rFonts w:ascii="Symbol" w:hAnsi="Symbol" w:hint="default"/>
        </w:rPr>
      </w:lvl>
    </w:lvlOverride>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4"/>
  </w:num>
  <w:num w:numId="22">
    <w:abstractNumId w:val="48"/>
  </w:num>
  <w:num w:numId="23">
    <w:abstractNumId w:val="37"/>
  </w:num>
  <w:num w:numId="24">
    <w:abstractNumId w:val="42"/>
  </w:num>
  <w:num w:numId="25">
    <w:abstractNumId w:val="21"/>
  </w:num>
  <w:num w:numId="26">
    <w:abstractNumId w:val="16"/>
  </w:num>
  <w:num w:numId="27">
    <w:abstractNumId w:val="19"/>
  </w:num>
  <w:num w:numId="28">
    <w:abstractNumId w:val="38"/>
  </w:num>
  <w:num w:numId="29">
    <w:abstractNumId w:val="50"/>
  </w:num>
  <w:num w:numId="30">
    <w:abstractNumId w:val="30"/>
  </w:num>
  <w:num w:numId="31">
    <w:abstractNumId w:val="15"/>
  </w:num>
  <w:num w:numId="32">
    <w:abstractNumId w:val="36"/>
  </w:num>
  <w:num w:numId="33">
    <w:abstractNumId w:val="20"/>
  </w:num>
  <w:num w:numId="34">
    <w:abstractNumId w:val="28"/>
  </w:num>
  <w:num w:numId="35">
    <w:abstractNumId w:val="49"/>
  </w:num>
  <w:num w:numId="36">
    <w:abstractNumId w:val="11"/>
  </w:num>
  <w:num w:numId="37">
    <w:abstractNumId w:val="35"/>
  </w:num>
  <w:num w:numId="38">
    <w:abstractNumId w:val="45"/>
  </w:num>
  <w:num w:numId="39">
    <w:abstractNumId w:val="27"/>
  </w:num>
  <w:num w:numId="4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num>
  <w:num w:numId="42">
    <w:abstractNumId w:val="12"/>
  </w:num>
  <w:num w:numId="43">
    <w:abstractNumId w:val="46"/>
  </w:num>
  <w:num w:numId="44">
    <w:abstractNumId w:val="32"/>
  </w:num>
  <w:num w:numId="45">
    <w:abstractNumId w:val="22"/>
  </w:num>
  <w:num w:numId="46">
    <w:abstractNumId w:val="43"/>
  </w:num>
  <w:num w:numId="47">
    <w:abstractNumId w:val="10"/>
    <w:lvlOverride w:ilvl="0">
      <w:lvl w:ilvl="0">
        <w:start w:val="1"/>
        <w:numFmt w:val="bullet"/>
        <w:lvlText w:val=""/>
        <w:legacy w:legacy="1" w:legacySpace="0" w:legacyIndent="283"/>
        <w:lvlJc w:val="left"/>
        <w:pPr>
          <w:ind w:left="567" w:hanging="283"/>
        </w:pPr>
        <w:rPr>
          <w:rFonts w:ascii="Courier New" w:hAnsi="Courier New" w:cs="Courier New" w:hint="default"/>
        </w:rPr>
      </w:lvl>
    </w:lvlOverride>
  </w:num>
  <w:num w:numId="48">
    <w:abstractNumId w:val="39"/>
  </w:num>
  <w:num w:numId="49">
    <w:abstractNumId w:val="47"/>
  </w:num>
  <w:num w:numId="50">
    <w:abstractNumId w:val="13"/>
  </w:num>
  <w:num w:numId="51">
    <w:abstractNumId w:val="51"/>
  </w:num>
  <w:num w:numId="52">
    <w:abstractNumId w:val="34"/>
  </w:num>
  <w:num w:numId="53">
    <w:abstractNumId w:val="18"/>
  </w:num>
  <w:num w:numId="54">
    <w:abstractNumId w:val="52"/>
  </w:num>
  <w:num w:numId="55">
    <w:abstractNumId w:val="23"/>
  </w:num>
  <w:num w:numId="56">
    <w:abstractNumId w:val="55"/>
  </w:num>
  <w:num w:numId="57">
    <w:abstractNumId w:val="45"/>
    <w:lvlOverride w:ilvl="0">
      <w:startOverride w:val="5"/>
    </w:lvlOverride>
    <w:lvlOverride w:ilvl="1">
      <w:startOverride w:val="2"/>
    </w:lvlOverride>
    <w:lvlOverride w:ilvl="2">
      <w:startOverride w:val="1"/>
    </w:lvlOverride>
    <w:lvlOverride w:ilvl="3">
      <w:startOverride w:val="3"/>
    </w:lvlOverride>
  </w:num>
  <w:num w:numId="58">
    <w:abstractNumId w:val="14"/>
  </w:num>
  <w:num w:numId="59">
    <w:abstractNumId w:val="53"/>
  </w:num>
  <w:num w:numId="60">
    <w:abstractNumId w:val="2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2"/>
  <w:printFractionalCharacterWidth/>
  <w:embedSystemFont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doNotHyphenateCaps/>
  <w:drawingGridHorizontalSpacing w:val="100"/>
  <w:drawingGridVerticalSpacing w:val="136"/>
  <w:displayHorizontalDrawingGridEvery w:val="2"/>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3007"/>
    <w:rsid w:val="00000901"/>
    <w:rsid w:val="00002E54"/>
    <w:rsid w:val="00003CC4"/>
    <w:rsid w:val="000051D7"/>
    <w:rsid w:val="00005A33"/>
    <w:rsid w:val="0001089C"/>
    <w:rsid w:val="000114B6"/>
    <w:rsid w:val="00012D2C"/>
    <w:rsid w:val="00013AEF"/>
    <w:rsid w:val="0001408A"/>
    <w:rsid w:val="00015A32"/>
    <w:rsid w:val="00017130"/>
    <w:rsid w:val="000176C7"/>
    <w:rsid w:val="00017D26"/>
    <w:rsid w:val="000224CD"/>
    <w:rsid w:val="00024176"/>
    <w:rsid w:val="000245B4"/>
    <w:rsid w:val="000256FE"/>
    <w:rsid w:val="00026825"/>
    <w:rsid w:val="00027164"/>
    <w:rsid w:val="000305AD"/>
    <w:rsid w:val="00031D60"/>
    <w:rsid w:val="0003275A"/>
    <w:rsid w:val="00032F9A"/>
    <w:rsid w:val="00033658"/>
    <w:rsid w:val="00034120"/>
    <w:rsid w:val="000353A8"/>
    <w:rsid w:val="000366E9"/>
    <w:rsid w:val="00036A31"/>
    <w:rsid w:val="00037D0D"/>
    <w:rsid w:val="000422D3"/>
    <w:rsid w:val="00043C7E"/>
    <w:rsid w:val="00044C27"/>
    <w:rsid w:val="000453FA"/>
    <w:rsid w:val="00052E2E"/>
    <w:rsid w:val="0005350A"/>
    <w:rsid w:val="00053FCD"/>
    <w:rsid w:val="000547C1"/>
    <w:rsid w:val="00054D0E"/>
    <w:rsid w:val="00055C75"/>
    <w:rsid w:val="00055F63"/>
    <w:rsid w:val="00056911"/>
    <w:rsid w:val="00056932"/>
    <w:rsid w:val="00061402"/>
    <w:rsid w:val="00062EB6"/>
    <w:rsid w:val="00065D4F"/>
    <w:rsid w:val="0006629C"/>
    <w:rsid w:val="00070CB5"/>
    <w:rsid w:val="00074FF4"/>
    <w:rsid w:val="000751C1"/>
    <w:rsid w:val="000759B3"/>
    <w:rsid w:val="00076385"/>
    <w:rsid w:val="000771F9"/>
    <w:rsid w:val="000802BB"/>
    <w:rsid w:val="00080A6B"/>
    <w:rsid w:val="0008119E"/>
    <w:rsid w:val="00082D70"/>
    <w:rsid w:val="00083CC4"/>
    <w:rsid w:val="00083D7F"/>
    <w:rsid w:val="00085EBF"/>
    <w:rsid w:val="000864A5"/>
    <w:rsid w:val="000878F0"/>
    <w:rsid w:val="0009099D"/>
    <w:rsid w:val="00096774"/>
    <w:rsid w:val="0009693C"/>
    <w:rsid w:val="00097576"/>
    <w:rsid w:val="00097F49"/>
    <w:rsid w:val="000A0858"/>
    <w:rsid w:val="000A0AED"/>
    <w:rsid w:val="000A21D3"/>
    <w:rsid w:val="000A6C18"/>
    <w:rsid w:val="000B2488"/>
    <w:rsid w:val="000B280F"/>
    <w:rsid w:val="000B321D"/>
    <w:rsid w:val="000B3C55"/>
    <w:rsid w:val="000B4988"/>
    <w:rsid w:val="000B57F8"/>
    <w:rsid w:val="000B6454"/>
    <w:rsid w:val="000B6810"/>
    <w:rsid w:val="000B72AF"/>
    <w:rsid w:val="000C0161"/>
    <w:rsid w:val="000C0483"/>
    <w:rsid w:val="000C06A0"/>
    <w:rsid w:val="000C1844"/>
    <w:rsid w:val="000C1D5A"/>
    <w:rsid w:val="000C2008"/>
    <w:rsid w:val="000C2693"/>
    <w:rsid w:val="000C2905"/>
    <w:rsid w:val="000C37CF"/>
    <w:rsid w:val="000C5F8A"/>
    <w:rsid w:val="000C78E1"/>
    <w:rsid w:val="000D0116"/>
    <w:rsid w:val="000D061A"/>
    <w:rsid w:val="000D0879"/>
    <w:rsid w:val="000D21F1"/>
    <w:rsid w:val="000D43A9"/>
    <w:rsid w:val="000D4610"/>
    <w:rsid w:val="000D6FAC"/>
    <w:rsid w:val="000E0ABC"/>
    <w:rsid w:val="000E0C03"/>
    <w:rsid w:val="000E0E2A"/>
    <w:rsid w:val="000E1DBF"/>
    <w:rsid w:val="000E3079"/>
    <w:rsid w:val="000E410F"/>
    <w:rsid w:val="000E4E3A"/>
    <w:rsid w:val="000E6ADE"/>
    <w:rsid w:val="000F37FE"/>
    <w:rsid w:val="000F465D"/>
    <w:rsid w:val="000F51D5"/>
    <w:rsid w:val="000F5CAF"/>
    <w:rsid w:val="000F613B"/>
    <w:rsid w:val="000F64F7"/>
    <w:rsid w:val="000F6847"/>
    <w:rsid w:val="00100E3B"/>
    <w:rsid w:val="00101542"/>
    <w:rsid w:val="001022B7"/>
    <w:rsid w:val="00103E3A"/>
    <w:rsid w:val="00106493"/>
    <w:rsid w:val="00111E2E"/>
    <w:rsid w:val="0011295D"/>
    <w:rsid w:val="00112C19"/>
    <w:rsid w:val="00113BCE"/>
    <w:rsid w:val="0011548C"/>
    <w:rsid w:val="00122763"/>
    <w:rsid w:val="001244D2"/>
    <w:rsid w:val="00124901"/>
    <w:rsid w:val="00124AA7"/>
    <w:rsid w:val="00126AC7"/>
    <w:rsid w:val="00127D77"/>
    <w:rsid w:val="001312BE"/>
    <w:rsid w:val="00140AAD"/>
    <w:rsid w:val="00141BF5"/>
    <w:rsid w:val="00153EDC"/>
    <w:rsid w:val="00154BA8"/>
    <w:rsid w:val="00155CDB"/>
    <w:rsid w:val="00155FFF"/>
    <w:rsid w:val="00157C61"/>
    <w:rsid w:val="00161A15"/>
    <w:rsid w:val="001622FA"/>
    <w:rsid w:val="0016273C"/>
    <w:rsid w:val="00162DDB"/>
    <w:rsid w:val="001630BB"/>
    <w:rsid w:val="001656D3"/>
    <w:rsid w:val="0016583C"/>
    <w:rsid w:val="00165BD7"/>
    <w:rsid w:val="00170279"/>
    <w:rsid w:val="0017323C"/>
    <w:rsid w:val="00175D1D"/>
    <w:rsid w:val="00176E2D"/>
    <w:rsid w:val="0018016A"/>
    <w:rsid w:val="00182BA7"/>
    <w:rsid w:val="00182D0D"/>
    <w:rsid w:val="00182E8F"/>
    <w:rsid w:val="00183CE7"/>
    <w:rsid w:val="00183D5A"/>
    <w:rsid w:val="00186677"/>
    <w:rsid w:val="00191476"/>
    <w:rsid w:val="0019309A"/>
    <w:rsid w:val="001939DE"/>
    <w:rsid w:val="001965F3"/>
    <w:rsid w:val="00196F37"/>
    <w:rsid w:val="001A19DB"/>
    <w:rsid w:val="001A34F7"/>
    <w:rsid w:val="001A3B64"/>
    <w:rsid w:val="001A5515"/>
    <w:rsid w:val="001A721A"/>
    <w:rsid w:val="001A74B6"/>
    <w:rsid w:val="001B0778"/>
    <w:rsid w:val="001B084D"/>
    <w:rsid w:val="001B10C4"/>
    <w:rsid w:val="001B11CF"/>
    <w:rsid w:val="001B1528"/>
    <w:rsid w:val="001B1B30"/>
    <w:rsid w:val="001B1C35"/>
    <w:rsid w:val="001B22D1"/>
    <w:rsid w:val="001B2463"/>
    <w:rsid w:val="001B284B"/>
    <w:rsid w:val="001B3659"/>
    <w:rsid w:val="001B3C78"/>
    <w:rsid w:val="001B4472"/>
    <w:rsid w:val="001B4619"/>
    <w:rsid w:val="001B5836"/>
    <w:rsid w:val="001B6C32"/>
    <w:rsid w:val="001B7C02"/>
    <w:rsid w:val="001C0950"/>
    <w:rsid w:val="001C191E"/>
    <w:rsid w:val="001C2FDF"/>
    <w:rsid w:val="001C37C3"/>
    <w:rsid w:val="001C3804"/>
    <w:rsid w:val="001D0175"/>
    <w:rsid w:val="001D316C"/>
    <w:rsid w:val="001D3E57"/>
    <w:rsid w:val="001D4E18"/>
    <w:rsid w:val="001D4E90"/>
    <w:rsid w:val="001D535B"/>
    <w:rsid w:val="001D5E49"/>
    <w:rsid w:val="001D7ABD"/>
    <w:rsid w:val="001D7DA2"/>
    <w:rsid w:val="001D7E69"/>
    <w:rsid w:val="001E13DD"/>
    <w:rsid w:val="001E27ED"/>
    <w:rsid w:val="001E328B"/>
    <w:rsid w:val="001E47AA"/>
    <w:rsid w:val="001E4D67"/>
    <w:rsid w:val="001E634C"/>
    <w:rsid w:val="001E6A0F"/>
    <w:rsid w:val="001F039D"/>
    <w:rsid w:val="001F59D9"/>
    <w:rsid w:val="001F7180"/>
    <w:rsid w:val="00200B2D"/>
    <w:rsid w:val="00200ED2"/>
    <w:rsid w:val="00201AD8"/>
    <w:rsid w:val="00201F5F"/>
    <w:rsid w:val="0020492C"/>
    <w:rsid w:val="00206629"/>
    <w:rsid w:val="0021058E"/>
    <w:rsid w:val="002106C7"/>
    <w:rsid w:val="00211049"/>
    <w:rsid w:val="002111E7"/>
    <w:rsid w:val="0021148F"/>
    <w:rsid w:val="0021150F"/>
    <w:rsid w:val="00211AFF"/>
    <w:rsid w:val="0021242F"/>
    <w:rsid w:val="0021285A"/>
    <w:rsid w:val="00213BD1"/>
    <w:rsid w:val="00214594"/>
    <w:rsid w:val="002146F3"/>
    <w:rsid w:val="00217104"/>
    <w:rsid w:val="00220E52"/>
    <w:rsid w:val="00224B5E"/>
    <w:rsid w:val="0022554E"/>
    <w:rsid w:val="00227E2E"/>
    <w:rsid w:val="0023162B"/>
    <w:rsid w:val="00232812"/>
    <w:rsid w:val="002333E3"/>
    <w:rsid w:val="00233BBC"/>
    <w:rsid w:val="002356F9"/>
    <w:rsid w:val="002416F7"/>
    <w:rsid w:val="002433A5"/>
    <w:rsid w:val="00243A36"/>
    <w:rsid w:val="0024460B"/>
    <w:rsid w:val="0025292A"/>
    <w:rsid w:val="00253D7E"/>
    <w:rsid w:val="002540DB"/>
    <w:rsid w:val="002556BA"/>
    <w:rsid w:val="00255C7F"/>
    <w:rsid w:val="00257218"/>
    <w:rsid w:val="00257317"/>
    <w:rsid w:val="00260099"/>
    <w:rsid w:val="0026050D"/>
    <w:rsid w:val="00260A30"/>
    <w:rsid w:val="00260AF7"/>
    <w:rsid w:val="002612D2"/>
    <w:rsid w:val="002612FC"/>
    <w:rsid w:val="00261505"/>
    <w:rsid w:val="00263535"/>
    <w:rsid w:val="0026384E"/>
    <w:rsid w:val="00264222"/>
    <w:rsid w:val="00267545"/>
    <w:rsid w:val="00270792"/>
    <w:rsid w:val="002707D8"/>
    <w:rsid w:val="0027213A"/>
    <w:rsid w:val="0027241A"/>
    <w:rsid w:val="0027278D"/>
    <w:rsid w:val="0027408D"/>
    <w:rsid w:val="00277528"/>
    <w:rsid w:val="00281FD0"/>
    <w:rsid w:val="00286F4F"/>
    <w:rsid w:val="0028761F"/>
    <w:rsid w:val="00290E98"/>
    <w:rsid w:val="002911E0"/>
    <w:rsid w:val="0029190A"/>
    <w:rsid w:val="00291D89"/>
    <w:rsid w:val="002934E3"/>
    <w:rsid w:val="0029592B"/>
    <w:rsid w:val="002966A3"/>
    <w:rsid w:val="00296718"/>
    <w:rsid w:val="00296C63"/>
    <w:rsid w:val="002A2182"/>
    <w:rsid w:val="002A2348"/>
    <w:rsid w:val="002A575E"/>
    <w:rsid w:val="002A6630"/>
    <w:rsid w:val="002A68E6"/>
    <w:rsid w:val="002A770D"/>
    <w:rsid w:val="002B0193"/>
    <w:rsid w:val="002B379E"/>
    <w:rsid w:val="002B48F6"/>
    <w:rsid w:val="002B6DD2"/>
    <w:rsid w:val="002C14A9"/>
    <w:rsid w:val="002C39D2"/>
    <w:rsid w:val="002C3A6E"/>
    <w:rsid w:val="002C65B2"/>
    <w:rsid w:val="002C68A4"/>
    <w:rsid w:val="002C7C1B"/>
    <w:rsid w:val="002D0D22"/>
    <w:rsid w:val="002D1128"/>
    <w:rsid w:val="002D2FFC"/>
    <w:rsid w:val="002D3684"/>
    <w:rsid w:val="002D5150"/>
    <w:rsid w:val="002D64CE"/>
    <w:rsid w:val="002D7D36"/>
    <w:rsid w:val="002E0C10"/>
    <w:rsid w:val="002E18A7"/>
    <w:rsid w:val="002E32BF"/>
    <w:rsid w:val="002E36A2"/>
    <w:rsid w:val="002E599E"/>
    <w:rsid w:val="002E5B94"/>
    <w:rsid w:val="002E6A6B"/>
    <w:rsid w:val="002E7246"/>
    <w:rsid w:val="002E7414"/>
    <w:rsid w:val="002F119E"/>
    <w:rsid w:val="002F24C5"/>
    <w:rsid w:val="002F3AF2"/>
    <w:rsid w:val="002F43DF"/>
    <w:rsid w:val="002F4E0B"/>
    <w:rsid w:val="002F5B83"/>
    <w:rsid w:val="002F6BD3"/>
    <w:rsid w:val="00300920"/>
    <w:rsid w:val="003013F8"/>
    <w:rsid w:val="00301E0B"/>
    <w:rsid w:val="00302A19"/>
    <w:rsid w:val="00303802"/>
    <w:rsid w:val="0030426A"/>
    <w:rsid w:val="003057D0"/>
    <w:rsid w:val="00313406"/>
    <w:rsid w:val="003143B0"/>
    <w:rsid w:val="00316188"/>
    <w:rsid w:val="00316554"/>
    <w:rsid w:val="00321092"/>
    <w:rsid w:val="003223BE"/>
    <w:rsid w:val="003226EF"/>
    <w:rsid w:val="003236EF"/>
    <w:rsid w:val="003308E7"/>
    <w:rsid w:val="0033179C"/>
    <w:rsid w:val="0033533A"/>
    <w:rsid w:val="003358A9"/>
    <w:rsid w:val="00335E16"/>
    <w:rsid w:val="00337324"/>
    <w:rsid w:val="00343A5E"/>
    <w:rsid w:val="00344FD9"/>
    <w:rsid w:val="00347DBE"/>
    <w:rsid w:val="003509A9"/>
    <w:rsid w:val="0035247F"/>
    <w:rsid w:val="003535AB"/>
    <w:rsid w:val="003537E5"/>
    <w:rsid w:val="003538EC"/>
    <w:rsid w:val="0035392A"/>
    <w:rsid w:val="00353C75"/>
    <w:rsid w:val="00353E0E"/>
    <w:rsid w:val="00355F40"/>
    <w:rsid w:val="00360994"/>
    <w:rsid w:val="003616F0"/>
    <w:rsid w:val="00363958"/>
    <w:rsid w:val="00364488"/>
    <w:rsid w:val="00365685"/>
    <w:rsid w:val="00366871"/>
    <w:rsid w:val="00366A94"/>
    <w:rsid w:val="003670E2"/>
    <w:rsid w:val="00371545"/>
    <w:rsid w:val="00371DB8"/>
    <w:rsid w:val="00373DD9"/>
    <w:rsid w:val="00376D86"/>
    <w:rsid w:val="00376E81"/>
    <w:rsid w:val="00380139"/>
    <w:rsid w:val="00382BC4"/>
    <w:rsid w:val="00384715"/>
    <w:rsid w:val="003849BB"/>
    <w:rsid w:val="003870F0"/>
    <w:rsid w:val="0039180D"/>
    <w:rsid w:val="00392E80"/>
    <w:rsid w:val="003953B8"/>
    <w:rsid w:val="00395802"/>
    <w:rsid w:val="00396C9C"/>
    <w:rsid w:val="003A028B"/>
    <w:rsid w:val="003A0B36"/>
    <w:rsid w:val="003A1662"/>
    <w:rsid w:val="003A3842"/>
    <w:rsid w:val="003A5AB6"/>
    <w:rsid w:val="003A5D69"/>
    <w:rsid w:val="003A6125"/>
    <w:rsid w:val="003A7220"/>
    <w:rsid w:val="003B0BE9"/>
    <w:rsid w:val="003B0F8D"/>
    <w:rsid w:val="003B3278"/>
    <w:rsid w:val="003B330D"/>
    <w:rsid w:val="003B453A"/>
    <w:rsid w:val="003B4A55"/>
    <w:rsid w:val="003B4C03"/>
    <w:rsid w:val="003B595C"/>
    <w:rsid w:val="003B6BAC"/>
    <w:rsid w:val="003B724B"/>
    <w:rsid w:val="003C0DA5"/>
    <w:rsid w:val="003C15E8"/>
    <w:rsid w:val="003C26FF"/>
    <w:rsid w:val="003C289F"/>
    <w:rsid w:val="003C37B5"/>
    <w:rsid w:val="003C388E"/>
    <w:rsid w:val="003C483A"/>
    <w:rsid w:val="003C5E82"/>
    <w:rsid w:val="003C6615"/>
    <w:rsid w:val="003C7F8A"/>
    <w:rsid w:val="003D0F4C"/>
    <w:rsid w:val="003D3C81"/>
    <w:rsid w:val="003D3F47"/>
    <w:rsid w:val="003D6EDF"/>
    <w:rsid w:val="003D717D"/>
    <w:rsid w:val="003D7B08"/>
    <w:rsid w:val="003D7ECA"/>
    <w:rsid w:val="003E1A82"/>
    <w:rsid w:val="003E1AF5"/>
    <w:rsid w:val="003E276B"/>
    <w:rsid w:val="003E2865"/>
    <w:rsid w:val="003E4A78"/>
    <w:rsid w:val="003E549A"/>
    <w:rsid w:val="003E69D1"/>
    <w:rsid w:val="003E6CFF"/>
    <w:rsid w:val="003E71EA"/>
    <w:rsid w:val="003F14FE"/>
    <w:rsid w:val="003F4106"/>
    <w:rsid w:val="003F4226"/>
    <w:rsid w:val="003F64B8"/>
    <w:rsid w:val="003F733F"/>
    <w:rsid w:val="003F7EF2"/>
    <w:rsid w:val="00400B3C"/>
    <w:rsid w:val="00401836"/>
    <w:rsid w:val="00403F87"/>
    <w:rsid w:val="004063C0"/>
    <w:rsid w:val="00406C46"/>
    <w:rsid w:val="00406C54"/>
    <w:rsid w:val="00412533"/>
    <w:rsid w:val="0041335C"/>
    <w:rsid w:val="00413380"/>
    <w:rsid w:val="00413AAE"/>
    <w:rsid w:val="00414F36"/>
    <w:rsid w:val="004150B7"/>
    <w:rsid w:val="00415A19"/>
    <w:rsid w:val="00420728"/>
    <w:rsid w:val="00420A3A"/>
    <w:rsid w:val="00420B09"/>
    <w:rsid w:val="004218AE"/>
    <w:rsid w:val="00423987"/>
    <w:rsid w:val="00423BBB"/>
    <w:rsid w:val="00423F5D"/>
    <w:rsid w:val="0042432F"/>
    <w:rsid w:val="004268CE"/>
    <w:rsid w:val="00427551"/>
    <w:rsid w:val="00427B13"/>
    <w:rsid w:val="00431E98"/>
    <w:rsid w:val="00436C68"/>
    <w:rsid w:val="00437589"/>
    <w:rsid w:val="004378E1"/>
    <w:rsid w:val="00446078"/>
    <w:rsid w:val="00450F82"/>
    <w:rsid w:val="00452CAD"/>
    <w:rsid w:val="004543DF"/>
    <w:rsid w:val="00454CB4"/>
    <w:rsid w:val="0045514D"/>
    <w:rsid w:val="00455D66"/>
    <w:rsid w:val="00456519"/>
    <w:rsid w:val="00457C8E"/>
    <w:rsid w:val="00461274"/>
    <w:rsid w:val="004630B1"/>
    <w:rsid w:val="0046529E"/>
    <w:rsid w:val="00465684"/>
    <w:rsid w:val="004678C4"/>
    <w:rsid w:val="0047234D"/>
    <w:rsid w:val="004730CC"/>
    <w:rsid w:val="00480B89"/>
    <w:rsid w:val="004827E5"/>
    <w:rsid w:val="004866AC"/>
    <w:rsid w:val="004869A3"/>
    <w:rsid w:val="00491EFA"/>
    <w:rsid w:val="00494798"/>
    <w:rsid w:val="0049571F"/>
    <w:rsid w:val="00497BD4"/>
    <w:rsid w:val="004A09CD"/>
    <w:rsid w:val="004A1E59"/>
    <w:rsid w:val="004A204D"/>
    <w:rsid w:val="004A30DF"/>
    <w:rsid w:val="004A5E74"/>
    <w:rsid w:val="004A5F26"/>
    <w:rsid w:val="004A63C6"/>
    <w:rsid w:val="004A7599"/>
    <w:rsid w:val="004B1A75"/>
    <w:rsid w:val="004B1A8E"/>
    <w:rsid w:val="004B260E"/>
    <w:rsid w:val="004B74F5"/>
    <w:rsid w:val="004B7B4D"/>
    <w:rsid w:val="004C34D3"/>
    <w:rsid w:val="004C461F"/>
    <w:rsid w:val="004C68C9"/>
    <w:rsid w:val="004C7F25"/>
    <w:rsid w:val="004D14A6"/>
    <w:rsid w:val="004D349A"/>
    <w:rsid w:val="004D6172"/>
    <w:rsid w:val="004D6284"/>
    <w:rsid w:val="004D6378"/>
    <w:rsid w:val="004D6A16"/>
    <w:rsid w:val="004D7417"/>
    <w:rsid w:val="004D7425"/>
    <w:rsid w:val="004E12C9"/>
    <w:rsid w:val="004E274B"/>
    <w:rsid w:val="004E3143"/>
    <w:rsid w:val="004E3963"/>
    <w:rsid w:val="004E3BC6"/>
    <w:rsid w:val="004E5CAF"/>
    <w:rsid w:val="004E7B1B"/>
    <w:rsid w:val="004F07E7"/>
    <w:rsid w:val="004F1147"/>
    <w:rsid w:val="004F2F7C"/>
    <w:rsid w:val="004F6078"/>
    <w:rsid w:val="004F76DB"/>
    <w:rsid w:val="00500D96"/>
    <w:rsid w:val="00500DD6"/>
    <w:rsid w:val="0050124C"/>
    <w:rsid w:val="00501FE6"/>
    <w:rsid w:val="00503309"/>
    <w:rsid w:val="00506EF1"/>
    <w:rsid w:val="00507C0A"/>
    <w:rsid w:val="00510976"/>
    <w:rsid w:val="00511915"/>
    <w:rsid w:val="00511D6E"/>
    <w:rsid w:val="00511F77"/>
    <w:rsid w:val="0051298E"/>
    <w:rsid w:val="00513305"/>
    <w:rsid w:val="005149D1"/>
    <w:rsid w:val="00515797"/>
    <w:rsid w:val="0051609B"/>
    <w:rsid w:val="00516264"/>
    <w:rsid w:val="00516C99"/>
    <w:rsid w:val="00520D1A"/>
    <w:rsid w:val="005218A1"/>
    <w:rsid w:val="005219DE"/>
    <w:rsid w:val="00521B13"/>
    <w:rsid w:val="00524FDA"/>
    <w:rsid w:val="0052579D"/>
    <w:rsid w:val="005265FE"/>
    <w:rsid w:val="00526A54"/>
    <w:rsid w:val="00526FB2"/>
    <w:rsid w:val="0053350E"/>
    <w:rsid w:val="00534052"/>
    <w:rsid w:val="0053570E"/>
    <w:rsid w:val="0053620A"/>
    <w:rsid w:val="00536B21"/>
    <w:rsid w:val="00537522"/>
    <w:rsid w:val="00540113"/>
    <w:rsid w:val="005406D6"/>
    <w:rsid w:val="005407F1"/>
    <w:rsid w:val="00540B71"/>
    <w:rsid w:val="00541347"/>
    <w:rsid w:val="005437BD"/>
    <w:rsid w:val="0054399E"/>
    <w:rsid w:val="00545C6F"/>
    <w:rsid w:val="005471C8"/>
    <w:rsid w:val="005517C4"/>
    <w:rsid w:val="005519BA"/>
    <w:rsid w:val="0055294F"/>
    <w:rsid w:val="00553791"/>
    <w:rsid w:val="00554874"/>
    <w:rsid w:val="00554E15"/>
    <w:rsid w:val="00555B36"/>
    <w:rsid w:val="00555CA2"/>
    <w:rsid w:val="0055782E"/>
    <w:rsid w:val="005578E7"/>
    <w:rsid w:val="00562F95"/>
    <w:rsid w:val="00565A1B"/>
    <w:rsid w:val="00570D3D"/>
    <w:rsid w:val="005710AA"/>
    <w:rsid w:val="0057629C"/>
    <w:rsid w:val="00577BD3"/>
    <w:rsid w:val="00580260"/>
    <w:rsid w:val="00580ACE"/>
    <w:rsid w:val="0058167F"/>
    <w:rsid w:val="00582250"/>
    <w:rsid w:val="00583D2D"/>
    <w:rsid w:val="00584858"/>
    <w:rsid w:val="00584FED"/>
    <w:rsid w:val="00585F60"/>
    <w:rsid w:val="005871F9"/>
    <w:rsid w:val="00587231"/>
    <w:rsid w:val="00590BD8"/>
    <w:rsid w:val="00593150"/>
    <w:rsid w:val="0059357B"/>
    <w:rsid w:val="00594783"/>
    <w:rsid w:val="00594D1F"/>
    <w:rsid w:val="0059563F"/>
    <w:rsid w:val="00595791"/>
    <w:rsid w:val="005959BC"/>
    <w:rsid w:val="00597860"/>
    <w:rsid w:val="005A0140"/>
    <w:rsid w:val="005A0F0F"/>
    <w:rsid w:val="005A32D4"/>
    <w:rsid w:val="005A3D24"/>
    <w:rsid w:val="005A6040"/>
    <w:rsid w:val="005B1ABD"/>
    <w:rsid w:val="005B256F"/>
    <w:rsid w:val="005B29C9"/>
    <w:rsid w:val="005B2E52"/>
    <w:rsid w:val="005B39A0"/>
    <w:rsid w:val="005B4BC2"/>
    <w:rsid w:val="005B4EDA"/>
    <w:rsid w:val="005B4FAA"/>
    <w:rsid w:val="005B509A"/>
    <w:rsid w:val="005B5FD5"/>
    <w:rsid w:val="005B60C7"/>
    <w:rsid w:val="005C216D"/>
    <w:rsid w:val="005C5516"/>
    <w:rsid w:val="005C7806"/>
    <w:rsid w:val="005D036A"/>
    <w:rsid w:val="005D28FF"/>
    <w:rsid w:val="005D2C8D"/>
    <w:rsid w:val="005D2F09"/>
    <w:rsid w:val="005D3F88"/>
    <w:rsid w:val="005D40C2"/>
    <w:rsid w:val="005D45A6"/>
    <w:rsid w:val="005D5726"/>
    <w:rsid w:val="005D5F59"/>
    <w:rsid w:val="005D74BF"/>
    <w:rsid w:val="005E0103"/>
    <w:rsid w:val="005E22EA"/>
    <w:rsid w:val="005E5B7A"/>
    <w:rsid w:val="005E7E4E"/>
    <w:rsid w:val="005F06AC"/>
    <w:rsid w:val="005F0AD2"/>
    <w:rsid w:val="005F0EB0"/>
    <w:rsid w:val="005F1DC1"/>
    <w:rsid w:val="005F3317"/>
    <w:rsid w:val="005F5C09"/>
    <w:rsid w:val="005F639F"/>
    <w:rsid w:val="005F7500"/>
    <w:rsid w:val="005F775C"/>
    <w:rsid w:val="005F7E63"/>
    <w:rsid w:val="00601D0A"/>
    <w:rsid w:val="00603159"/>
    <w:rsid w:val="006048F5"/>
    <w:rsid w:val="006077D3"/>
    <w:rsid w:val="00610ADC"/>
    <w:rsid w:val="00610FBB"/>
    <w:rsid w:val="00612253"/>
    <w:rsid w:val="006123A3"/>
    <w:rsid w:val="0061280D"/>
    <w:rsid w:val="006134A2"/>
    <w:rsid w:val="0061471C"/>
    <w:rsid w:val="006154D6"/>
    <w:rsid w:val="00616518"/>
    <w:rsid w:val="00620188"/>
    <w:rsid w:val="006223FD"/>
    <w:rsid w:val="006231AC"/>
    <w:rsid w:val="00624C51"/>
    <w:rsid w:val="00626305"/>
    <w:rsid w:val="0062668B"/>
    <w:rsid w:val="006303AC"/>
    <w:rsid w:val="00630B2C"/>
    <w:rsid w:val="00630F96"/>
    <w:rsid w:val="006315C9"/>
    <w:rsid w:val="00635573"/>
    <w:rsid w:val="00635DF2"/>
    <w:rsid w:val="00641867"/>
    <w:rsid w:val="0064334E"/>
    <w:rsid w:val="006437ED"/>
    <w:rsid w:val="00646331"/>
    <w:rsid w:val="00652418"/>
    <w:rsid w:val="00652A55"/>
    <w:rsid w:val="00652D47"/>
    <w:rsid w:val="0065375A"/>
    <w:rsid w:val="00654185"/>
    <w:rsid w:val="0065484B"/>
    <w:rsid w:val="00655160"/>
    <w:rsid w:val="00657B38"/>
    <w:rsid w:val="0066014D"/>
    <w:rsid w:val="006642E3"/>
    <w:rsid w:val="0067111D"/>
    <w:rsid w:val="006736CF"/>
    <w:rsid w:val="006743CC"/>
    <w:rsid w:val="00674EFB"/>
    <w:rsid w:val="00675030"/>
    <w:rsid w:val="00675E7A"/>
    <w:rsid w:val="006774FE"/>
    <w:rsid w:val="00683F59"/>
    <w:rsid w:val="006857BB"/>
    <w:rsid w:val="00685EC9"/>
    <w:rsid w:val="006860C6"/>
    <w:rsid w:val="00686C8D"/>
    <w:rsid w:val="00687545"/>
    <w:rsid w:val="0069007E"/>
    <w:rsid w:val="00692E71"/>
    <w:rsid w:val="006940F6"/>
    <w:rsid w:val="00694589"/>
    <w:rsid w:val="006A080F"/>
    <w:rsid w:val="006A0DDD"/>
    <w:rsid w:val="006A1E40"/>
    <w:rsid w:val="006A23FC"/>
    <w:rsid w:val="006A3FF7"/>
    <w:rsid w:val="006A4059"/>
    <w:rsid w:val="006A4519"/>
    <w:rsid w:val="006A5085"/>
    <w:rsid w:val="006A724A"/>
    <w:rsid w:val="006A76E4"/>
    <w:rsid w:val="006A7A7F"/>
    <w:rsid w:val="006A7F8D"/>
    <w:rsid w:val="006B15AE"/>
    <w:rsid w:val="006B2291"/>
    <w:rsid w:val="006B26F7"/>
    <w:rsid w:val="006B3183"/>
    <w:rsid w:val="006B6968"/>
    <w:rsid w:val="006C1BF4"/>
    <w:rsid w:val="006C2C65"/>
    <w:rsid w:val="006C2D66"/>
    <w:rsid w:val="006C2F3E"/>
    <w:rsid w:val="006C3A49"/>
    <w:rsid w:val="006C4C35"/>
    <w:rsid w:val="006C6F90"/>
    <w:rsid w:val="006C7835"/>
    <w:rsid w:val="006C7EFF"/>
    <w:rsid w:val="006D09E9"/>
    <w:rsid w:val="006D5BE0"/>
    <w:rsid w:val="006D5D5E"/>
    <w:rsid w:val="006D6AC0"/>
    <w:rsid w:val="006E0370"/>
    <w:rsid w:val="006E1CB7"/>
    <w:rsid w:val="006E20BF"/>
    <w:rsid w:val="006E25A7"/>
    <w:rsid w:val="006E5667"/>
    <w:rsid w:val="006E592A"/>
    <w:rsid w:val="006E5FCC"/>
    <w:rsid w:val="006E6E5A"/>
    <w:rsid w:val="006E73B7"/>
    <w:rsid w:val="006E7896"/>
    <w:rsid w:val="006E7A64"/>
    <w:rsid w:val="006F098D"/>
    <w:rsid w:val="006F100D"/>
    <w:rsid w:val="006F1E79"/>
    <w:rsid w:val="006F395F"/>
    <w:rsid w:val="006F489D"/>
    <w:rsid w:val="006F4A85"/>
    <w:rsid w:val="006F597D"/>
    <w:rsid w:val="006F5E5D"/>
    <w:rsid w:val="006F6920"/>
    <w:rsid w:val="00700021"/>
    <w:rsid w:val="00700E18"/>
    <w:rsid w:val="007026D0"/>
    <w:rsid w:val="0070761E"/>
    <w:rsid w:val="00710CD0"/>
    <w:rsid w:val="00711DA9"/>
    <w:rsid w:val="00714622"/>
    <w:rsid w:val="00715750"/>
    <w:rsid w:val="00715FBC"/>
    <w:rsid w:val="00716963"/>
    <w:rsid w:val="00721151"/>
    <w:rsid w:val="00723750"/>
    <w:rsid w:val="00723C1E"/>
    <w:rsid w:val="0072679E"/>
    <w:rsid w:val="00730E4A"/>
    <w:rsid w:val="007325C7"/>
    <w:rsid w:val="0073303F"/>
    <w:rsid w:val="00733A78"/>
    <w:rsid w:val="007340C4"/>
    <w:rsid w:val="0073445D"/>
    <w:rsid w:val="00735404"/>
    <w:rsid w:val="00735955"/>
    <w:rsid w:val="007361C2"/>
    <w:rsid w:val="00736964"/>
    <w:rsid w:val="007416CC"/>
    <w:rsid w:val="007422A9"/>
    <w:rsid w:val="0074235E"/>
    <w:rsid w:val="00742EF5"/>
    <w:rsid w:val="00746FCF"/>
    <w:rsid w:val="007478CC"/>
    <w:rsid w:val="00751F5C"/>
    <w:rsid w:val="00752F9F"/>
    <w:rsid w:val="0075497C"/>
    <w:rsid w:val="00760224"/>
    <w:rsid w:val="00760513"/>
    <w:rsid w:val="00770AE5"/>
    <w:rsid w:val="00775E3F"/>
    <w:rsid w:val="00776722"/>
    <w:rsid w:val="00777094"/>
    <w:rsid w:val="00780CDD"/>
    <w:rsid w:val="007823D9"/>
    <w:rsid w:val="00783E77"/>
    <w:rsid w:val="00783EB8"/>
    <w:rsid w:val="00784491"/>
    <w:rsid w:val="007862A4"/>
    <w:rsid w:val="007862F6"/>
    <w:rsid w:val="0078726D"/>
    <w:rsid w:val="00790820"/>
    <w:rsid w:val="00790F07"/>
    <w:rsid w:val="00791D0E"/>
    <w:rsid w:val="0079296A"/>
    <w:rsid w:val="00792A11"/>
    <w:rsid w:val="00795082"/>
    <w:rsid w:val="00795B3E"/>
    <w:rsid w:val="0079614B"/>
    <w:rsid w:val="00797298"/>
    <w:rsid w:val="007972A3"/>
    <w:rsid w:val="00797C99"/>
    <w:rsid w:val="007A1EE7"/>
    <w:rsid w:val="007A6B0C"/>
    <w:rsid w:val="007A73B0"/>
    <w:rsid w:val="007B019C"/>
    <w:rsid w:val="007B2535"/>
    <w:rsid w:val="007B2679"/>
    <w:rsid w:val="007B3FAB"/>
    <w:rsid w:val="007B4597"/>
    <w:rsid w:val="007B538E"/>
    <w:rsid w:val="007B7B39"/>
    <w:rsid w:val="007C054C"/>
    <w:rsid w:val="007C1DB9"/>
    <w:rsid w:val="007C3CF6"/>
    <w:rsid w:val="007C4A11"/>
    <w:rsid w:val="007C6F66"/>
    <w:rsid w:val="007D2657"/>
    <w:rsid w:val="007D43CA"/>
    <w:rsid w:val="007D651D"/>
    <w:rsid w:val="007E0792"/>
    <w:rsid w:val="007E2C58"/>
    <w:rsid w:val="007E48DC"/>
    <w:rsid w:val="007E734D"/>
    <w:rsid w:val="007E76C8"/>
    <w:rsid w:val="007F195B"/>
    <w:rsid w:val="007F61CA"/>
    <w:rsid w:val="007F7A95"/>
    <w:rsid w:val="0080027A"/>
    <w:rsid w:val="008007CD"/>
    <w:rsid w:val="00801635"/>
    <w:rsid w:val="00801E95"/>
    <w:rsid w:val="008023B2"/>
    <w:rsid w:val="00802C1A"/>
    <w:rsid w:val="008038A9"/>
    <w:rsid w:val="00806AAF"/>
    <w:rsid w:val="00806C31"/>
    <w:rsid w:val="008072FA"/>
    <w:rsid w:val="00811D6D"/>
    <w:rsid w:val="00812FDA"/>
    <w:rsid w:val="00813828"/>
    <w:rsid w:val="00814133"/>
    <w:rsid w:val="00815246"/>
    <w:rsid w:val="0081571E"/>
    <w:rsid w:val="0081583B"/>
    <w:rsid w:val="008160D9"/>
    <w:rsid w:val="008172DB"/>
    <w:rsid w:val="0082201F"/>
    <w:rsid w:val="00823059"/>
    <w:rsid w:val="0082401B"/>
    <w:rsid w:val="00824D29"/>
    <w:rsid w:val="00826D63"/>
    <w:rsid w:val="00827005"/>
    <w:rsid w:val="00827C2B"/>
    <w:rsid w:val="00831EB1"/>
    <w:rsid w:val="008330B3"/>
    <w:rsid w:val="008334FF"/>
    <w:rsid w:val="00833D60"/>
    <w:rsid w:val="00834136"/>
    <w:rsid w:val="00836D85"/>
    <w:rsid w:val="00840E43"/>
    <w:rsid w:val="00841057"/>
    <w:rsid w:val="00841B6A"/>
    <w:rsid w:val="008442B2"/>
    <w:rsid w:val="00844AEA"/>
    <w:rsid w:val="00844EC3"/>
    <w:rsid w:val="00845D11"/>
    <w:rsid w:val="00846EDD"/>
    <w:rsid w:val="00852C10"/>
    <w:rsid w:val="0085369B"/>
    <w:rsid w:val="00853F87"/>
    <w:rsid w:val="00854A27"/>
    <w:rsid w:val="00854B18"/>
    <w:rsid w:val="00854F6C"/>
    <w:rsid w:val="00856C25"/>
    <w:rsid w:val="00857AF3"/>
    <w:rsid w:val="0086009D"/>
    <w:rsid w:val="0086152C"/>
    <w:rsid w:val="00864697"/>
    <w:rsid w:val="00864928"/>
    <w:rsid w:val="00864F52"/>
    <w:rsid w:val="00866241"/>
    <w:rsid w:val="00866535"/>
    <w:rsid w:val="00866D70"/>
    <w:rsid w:val="008724A9"/>
    <w:rsid w:val="00874102"/>
    <w:rsid w:val="008760D9"/>
    <w:rsid w:val="0087643A"/>
    <w:rsid w:val="00877C3B"/>
    <w:rsid w:val="0088080D"/>
    <w:rsid w:val="0088179B"/>
    <w:rsid w:val="00881847"/>
    <w:rsid w:val="00881A89"/>
    <w:rsid w:val="008825AD"/>
    <w:rsid w:val="00883007"/>
    <w:rsid w:val="00883077"/>
    <w:rsid w:val="008833E2"/>
    <w:rsid w:val="00883526"/>
    <w:rsid w:val="0088519A"/>
    <w:rsid w:val="00886603"/>
    <w:rsid w:val="008908AA"/>
    <w:rsid w:val="0089128F"/>
    <w:rsid w:val="008915A4"/>
    <w:rsid w:val="00893119"/>
    <w:rsid w:val="00893DA2"/>
    <w:rsid w:val="00893E7A"/>
    <w:rsid w:val="00895E5C"/>
    <w:rsid w:val="0089613E"/>
    <w:rsid w:val="008A01B8"/>
    <w:rsid w:val="008A193D"/>
    <w:rsid w:val="008A1BF0"/>
    <w:rsid w:val="008A28E9"/>
    <w:rsid w:val="008A313D"/>
    <w:rsid w:val="008A4661"/>
    <w:rsid w:val="008A4D07"/>
    <w:rsid w:val="008A73CF"/>
    <w:rsid w:val="008B0DAA"/>
    <w:rsid w:val="008B12F7"/>
    <w:rsid w:val="008B1615"/>
    <w:rsid w:val="008B2ACE"/>
    <w:rsid w:val="008B344D"/>
    <w:rsid w:val="008B3E30"/>
    <w:rsid w:val="008B49FF"/>
    <w:rsid w:val="008B7057"/>
    <w:rsid w:val="008C0155"/>
    <w:rsid w:val="008C12B5"/>
    <w:rsid w:val="008C14F4"/>
    <w:rsid w:val="008C35B4"/>
    <w:rsid w:val="008C3DCA"/>
    <w:rsid w:val="008C635A"/>
    <w:rsid w:val="008C64F9"/>
    <w:rsid w:val="008C6F7F"/>
    <w:rsid w:val="008C6F96"/>
    <w:rsid w:val="008C7E94"/>
    <w:rsid w:val="008D035B"/>
    <w:rsid w:val="008D09BF"/>
    <w:rsid w:val="008D1F89"/>
    <w:rsid w:val="008D2098"/>
    <w:rsid w:val="008D3A9C"/>
    <w:rsid w:val="008D3B5B"/>
    <w:rsid w:val="008D469B"/>
    <w:rsid w:val="008D62F2"/>
    <w:rsid w:val="008D7AA4"/>
    <w:rsid w:val="008D7E88"/>
    <w:rsid w:val="008E2BB9"/>
    <w:rsid w:val="008E487D"/>
    <w:rsid w:val="008E4B6E"/>
    <w:rsid w:val="008E5F58"/>
    <w:rsid w:val="008E737F"/>
    <w:rsid w:val="008F23C1"/>
    <w:rsid w:val="008F40A6"/>
    <w:rsid w:val="008F673D"/>
    <w:rsid w:val="009027AC"/>
    <w:rsid w:val="00903E0F"/>
    <w:rsid w:val="00904354"/>
    <w:rsid w:val="00905305"/>
    <w:rsid w:val="009079C9"/>
    <w:rsid w:val="009114EC"/>
    <w:rsid w:val="00911550"/>
    <w:rsid w:val="00916146"/>
    <w:rsid w:val="00916864"/>
    <w:rsid w:val="00922026"/>
    <w:rsid w:val="00922404"/>
    <w:rsid w:val="0092287B"/>
    <w:rsid w:val="00923918"/>
    <w:rsid w:val="00924A9A"/>
    <w:rsid w:val="00925D4E"/>
    <w:rsid w:val="00926168"/>
    <w:rsid w:val="0092627F"/>
    <w:rsid w:val="00926576"/>
    <w:rsid w:val="00930294"/>
    <w:rsid w:val="00930609"/>
    <w:rsid w:val="00931F98"/>
    <w:rsid w:val="00932289"/>
    <w:rsid w:val="00933D89"/>
    <w:rsid w:val="009370AD"/>
    <w:rsid w:val="00941333"/>
    <w:rsid w:val="00942DED"/>
    <w:rsid w:val="00944FF5"/>
    <w:rsid w:val="00950737"/>
    <w:rsid w:val="00950EE3"/>
    <w:rsid w:val="00951740"/>
    <w:rsid w:val="00953503"/>
    <w:rsid w:val="00953C1F"/>
    <w:rsid w:val="0095555D"/>
    <w:rsid w:val="0095559A"/>
    <w:rsid w:val="009560B0"/>
    <w:rsid w:val="00956938"/>
    <w:rsid w:val="00956977"/>
    <w:rsid w:val="00957639"/>
    <w:rsid w:val="00961C94"/>
    <w:rsid w:val="00961E71"/>
    <w:rsid w:val="009629F3"/>
    <w:rsid w:val="0096366D"/>
    <w:rsid w:val="00964051"/>
    <w:rsid w:val="00966268"/>
    <w:rsid w:val="00966465"/>
    <w:rsid w:val="00967630"/>
    <w:rsid w:val="00972102"/>
    <w:rsid w:val="00972DE9"/>
    <w:rsid w:val="00975550"/>
    <w:rsid w:val="00975827"/>
    <w:rsid w:val="00977CBA"/>
    <w:rsid w:val="0098006F"/>
    <w:rsid w:val="0098034A"/>
    <w:rsid w:val="00982C9D"/>
    <w:rsid w:val="0098304E"/>
    <w:rsid w:val="009845CA"/>
    <w:rsid w:val="00984845"/>
    <w:rsid w:val="00986795"/>
    <w:rsid w:val="0099057B"/>
    <w:rsid w:val="009951B4"/>
    <w:rsid w:val="00996511"/>
    <w:rsid w:val="00996E0C"/>
    <w:rsid w:val="009A0EF0"/>
    <w:rsid w:val="009A1E96"/>
    <w:rsid w:val="009A2417"/>
    <w:rsid w:val="009A4B5E"/>
    <w:rsid w:val="009B0594"/>
    <w:rsid w:val="009B2549"/>
    <w:rsid w:val="009B2621"/>
    <w:rsid w:val="009B27F2"/>
    <w:rsid w:val="009B3BEB"/>
    <w:rsid w:val="009B7214"/>
    <w:rsid w:val="009C3699"/>
    <w:rsid w:val="009C398C"/>
    <w:rsid w:val="009C4DA9"/>
    <w:rsid w:val="009C6FA7"/>
    <w:rsid w:val="009C7019"/>
    <w:rsid w:val="009D0A5A"/>
    <w:rsid w:val="009D241A"/>
    <w:rsid w:val="009D2692"/>
    <w:rsid w:val="009D2C78"/>
    <w:rsid w:val="009D57E8"/>
    <w:rsid w:val="009D634A"/>
    <w:rsid w:val="009D6CA3"/>
    <w:rsid w:val="009D7A40"/>
    <w:rsid w:val="009E1336"/>
    <w:rsid w:val="009E162E"/>
    <w:rsid w:val="009E2C7C"/>
    <w:rsid w:val="009E4BC6"/>
    <w:rsid w:val="009E5F4F"/>
    <w:rsid w:val="009E64AE"/>
    <w:rsid w:val="009E69DE"/>
    <w:rsid w:val="009E7B34"/>
    <w:rsid w:val="009F09B6"/>
    <w:rsid w:val="009F0E44"/>
    <w:rsid w:val="009F2664"/>
    <w:rsid w:val="009F605F"/>
    <w:rsid w:val="009F64DA"/>
    <w:rsid w:val="009F78AB"/>
    <w:rsid w:val="009F7C42"/>
    <w:rsid w:val="00A000EE"/>
    <w:rsid w:val="00A0185C"/>
    <w:rsid w:val="00A02CD0"/>
    <w:rsid w:val="00A04424"/>
    <w:rsid w:val="00A049E2"/>
    <w:rsid w:val="00A04DC4"/>
    <w:rsid w:val="00A120CC"/>
    <w:rsid w:val="00A1230B"/>
    <w:rsid w:val="00A12534"/>
    <w:rsid w:val="00A1286D"/>
    <w:rsid w:val="00A12E87"/>
    <w:rsid w:val="00A1426F"/>
    <w:rsid w:val="00A17FB8"/>
    <w:rsid w:val="00A20CBF"/>
    <w:rsid w:val="00A21D25"/>
    <w:rsid w:val="00A248FF"/>
    <w:rsid w:val="00A274B1"/>
    <w:rsid w:val="00A3023C"/>
    <w:rsid w:val="00A30856"/>
    <w:rsid w:val="00A3151D"/>
    <w:rsid w:val="00A31B6F"/>
    <w:rsid w:val="00A326F3"/>
    <w:rsid w:val="00A35865"/>
    <w:rsid w:val="00A362AC"/>
    <w:rsid w:val="00A371F4"/>
    <w:rsid w:val="00A3782A"/>
    <w:rsid w:val="00A41772"/>
    <w:rsid w:val="00A4632A"/>
    <w:rsid w:val="00A470A2"/>
    <w:rsid w:val="00A508AE"/>
    <w:rsid w:val="00A55109"/>
    <w:rsid w:val="00A55B3A"/>
    <w:rsid w:val="00A564A4"/>
    <w:rsid w:val="00A5723E"/>
    <w:rsid w:val="00A60D79"/>
    <w:rsid w:val="00A611DA"/>
    <w:rsid w:val="00A6299F"/>
    <w:rsid w:val="00A6597B"/>
    <w:rsid w:val="00A65FF9"/>
    <w:rsid w:val="00A70A0F"/>
    <w:rsid w:val="00A72EFA"/>
    <w:rsid w:val="00A74597"/>
    <w:rsid w:val="00A77418"/>
    <w:rsid w:val="00A77651"/>
    <w:rsid w:val="00A813BF"/>
    <w:rsid w:val="00A815C9"/>
    <w:rsid w:val="00A82753"/>
    <w:rsid w:val="00A829B5"/>
    <w:rsid w:val="00A82EF7"/>
    <w:rsid w:val="00A83AA7"/>
    <w:rsid w:val="00A83FE3"/>
    <w:rsid w:val="00A8587F"/>
    <w:rsid w:val="00A864D6"/>
    <w:rsid w:val="00A87799"/>
    <w:rsid w:val="00A8784E"/>
    <w:rsid w:val="00A879E8"/>
    <w:rsid w:val="00A87C6E"/>
    <w:rsid w:val="00A87FCC"/>
    <w:rsid w:val="00A91E59"/>
    <w:rsid w:val="00A932C0"/>
    <w:rsid w:val="00A93571"/>
    <w:rsid w:val="00A93E74"/>
    <w:rsid w:val="00A940AB"/>
    <w:rsid w:val="00A94BF3"/>
    <w:rsid w:val="00A9539D"/>
    <w:rsid w:val="00A962CB"/>
    <w:rsid w:val="00A96D97"/>
    <w:rsid w:val="00A974E6"/>
    <w:rsid w:val="00A97B74"/>
    <w:rsid w:val="00AA2BE9"/>
    <w:rsid w:val="00AA6288"/>
    <w:rsid w:val="00AA6E0D"/>
    <w:rsid w:val="00AB0F60"/>
    <w:rsid w:val="00AB1056"/>
    <w:rsid w:val="00AB539D"/>
    <w:rsid w:val="00AB5C2D"/>
    <w:rsid w:val="00AB5DAE"/>
    <w:rsid w:val="00AB6437"/>
    <w:rsid w:val="00AC21F1"/>
    <w:rsid w:val="00AC250A"/>
    <w:rsid w:val="00AC28EF"/>
    <w:rsid w:val="00AC5F2B"/>
    <w:rsid w:val="00AC66BF"/>
    <w:rsid w:val="00AC6BBE"/>
    <w:rsid w:val="00AD1333"/>
    <w:rsid w:val="00AD2B21"/>
    <w:rsid w:val="00AD41EB"/>
    <w:rsid w:val="00AD438D"/>
    <w:rsid w:val="00AD492E"/>
    <w:rsid w:val="00AD4A9F"/>
    <w:rsid w:val="00AD55D5"/>
    <w:rsid w:val="00AD5647"/>
    <w:rsid w:val="00AD6D50"/>
    <w:rsid w:val="00AD77BE"/>
    <w:rsid w:val="00AE073D"/>
    <w:rsid w:val="00AE0B3A"/>
    <w:rsid w:val="00AE0E70"/>
    <w:rsid w:val="00AE1B5F"/>
    <w:rsid w:val="00AE3836"/>
    <w:rsid w:val="00AE43A5"/>
    <w:rsid w:val="00AF04E3"/>
    <w:rsid w:val="00AF559E"/>
    <w:rsid w:val="00AF5CEF"/>
    <w:rsid w:val="00AF760A"/>
    <w:rsid w:val="00AF7695"/>
    <w:rsid w:val="00B01814"/>
    <w:rsid w:val="00B0245C"/>
    <w:rsid w:val="00B03633"/>
    <w:rsid w:val="00B03886"/>
    <w:rsid w:val="00B04B33"/>
    <w:rsid w:val="00B04C7E"/>
    <w:rsid w:val="00B06461"/>
    <w:rsid w:val="00B10BF3"/>
    <w:rsid w:val="00B1126D"/>
    <w:rsid w:val="00B115A6"/>
    <w:rsid w:val="00B12CBD"/>
    <w:rsid w:val="00B13637"/>
    <w:rsid w:val="00B1668E"/>
    <w:rsid w:val="00B17304"/>
    <w:rsid w:val="00B21711"/>
    <w:rsid w:val="00B22060"/>
    <w:rsid w:val="00B231CE"/>
    <w:rsid w:val="00B23C13"/>
    <w:rsid w:val="00B248E5"/>
    <w:rsid w:val="00B26144"/>
    <w:rsid w:val="00B26CC5"/>
    <w:rsid w:val="00B27784"/>
    <w:rsid w:val="00B27A5A"/>
    <w:rsid w:val="00B30112"/>
    <w:rsid w:val="00B311FB"/>
    <w:rsid w:val="00B3131A"/>
    <w:rsid w:val="00B3220E"/>
    <w:rsid w:val="00B324D3"/>
    <w:rsid w:val="00B3285B"/>
    <w:rsid w:val="00B3682D"/>
    <w:rsid w:val="00B36FF4"/>
    <w:rsid w:val="00B3768D"/>
    <w:rsid w:val="00B41AE3"/>
    <w:rsid w:val="00B437F6"/>
    <w:rsid w:val="00B4477A"/>
    <w:rsid w:val="00B447B2"/>
    <w:rsid w:val="00B50E1E"/>
    <w:rsid w:val="00B51D53"/>
    <w:rsid w:val="00B52922"/>
    <w:rsid w:val="00B52B41"/>
    <w:rsid w:val="00B5316D"/>
    <w:rsid w:val="00B53996"/>
    <w:rsid w:val="00B53B9C"/>
    <w:rsid w:val="00B542AA"/>
    <w:rsid w:val="00B54B2A"/>
    <w:rsid w:val="00B57EDC"/>
    <w:rsid w:val="00B611E9"/>
    <w:rsid w:val="00B646DB"/>
    <w:rsid w:val="00B650F3"/>
    <w:rsid w:val="00B652E3"/>
    <w:rsid w:val="00B65D89"/>
    <w:rsid w:val="00B672A7"/>
    <w:rsid w:val="00B672CB"/>
    <w:rsid w:val="00B73FB8"/>
    <w:rsid w:val="00B76707"/>
    <w:rsid w:val="00B77053"/>
    <w:rsid w:val="00B801EC"/>
    <w:rsid w:val="00B81114"/>
    <w:rsid w:val="00B81CC9"/>
    <w:rsid w:val="00B8352A"/>
    <w:rsid w:val="00B839F9"/>
    <w:rsid w:val="00B85494"/>
    <w:rsid w:val="00B85E91"/>
    <w:rsid w:val="00B87C91"/>
    <w:rsid w:val="00B90EC4"/>
    <w:rsid w:val="00B91012"/>
    <w:rsid w:val="00B91866"/>
    <w:rsid w:val="00B91919"/>
    <w:rsid w:val="00B92737"/>
    <w:rsid w:val="00B930EC"/>
    <w:rsid w:val="00B93616"/>
    <w:rsid w:val="00BA004B"/>
    <w:rsid w:val="00BA08A9"/>
    <w:rsid w:val="00BA1D79"/>
    <w:rsid w:val="00BA2651"/>
    <w:rsid w:val="00BA6403"/>
    <w:rsid w:val="00BB44E2"/>
    <w:rsid w:val="00BB61E6"/>
    <w:rsid w:val="00BC0DEE"/>
    <w:rsid w:val="00BC1DAC"/>
    <w:rsid w:val="00BC1E9C"/>
    <w:rsid w:val="00BC300E"/>
    <w:rsid w:val="00BC34DE"/>
    <w:rsid w:val="00BC392D"/>
    <w:rsid w:val="00BC4377"/>
    <w:rsid w:val="00BC5CE0"/>
    <w:rsid w:val="00BC71C4"/>
    <w:rsid w:val="00BC79F4"/>
    <w:rsid w:val="00BD0046"/>
    <w:rsid w:val="00BD7C2C"/>
    <w:rsid w:val="00BE1DD7"/>
    <w:rsid w:val="00BE3827"/>
    <w:rsid w:val="00BE3D6C"/>
    <w:rsid w:val="00BE7A7F"/>
    <w:rsid w:val="00BE7EDA"/>
    <w:rsid w:val="00BF120E"/>
    <w:rsid w:val="00BF2B2E"/>
    <w:rsid w:val="00BF4469"/>
    <w:rsid w:val="00BF5799"/>
    <w:rsid w:val="00BF6279"/>
    <w:rsid w:val="00BF7C8B"/>
    <w:rsid w:val="00BF7F19"/>
    <w:rsid w:val="00C008F2"/>
    <w:rsid w:val="00C00E76"/>
    <w:rsid w:val="00C017DD"/>
    <w:rsid w:val="00C01BD5"/>
    <w:rsid w:val="00C02B5B"/>
    <w:rsid w:val="00C02E56"/>
    <w:rsid w:val="00C0334B"/>
    <w:rsid w:val="00C0364B"/>
    <w:rsid w:val="00C0491E"/>
    <w:rsid w:val="00C052EF"/>
    <w:rsid w:val="00C05C5B"/>
    <w:rsid w:val="00C05CE0"/>
    <w:rsid w:val="00C06DF4"/>
    <w:rsid w:val="00C07719"/>
    <w:rsid w:val="00C100D6"/>
    <w:rsid w:val="00C10DFC"/>
    <w:rsid w:val="00C12076"/>
    <w:rsid w:val="00C12FF8"/>
    <w:rsid w:val="00C13292"/>
    <w:rsid w:val="00C13F9A"/>
    <w:rsid w:val="00C1431D"/>
    <w:rsid w:val="00C17475"/>
    <w:rsid w:val="00C2176C"/>
    <w:rsid w:val="00C22C42"/>
    <w:rsid w:val="00C2422D"/>
    <w:rsid w:val="00C2571D"/>
    <w:rsid w:val="00C2701D"/>
    <w:rsid w:val="00C3209B"/>
    <w:rsid w:val="00C3275E"/>
    <w:rsid w:val="00C32929"/>
    <w:rsid w:val="00C33E0C"/>
    <w:rsid w:val="00C36ABD"/>
    <w:rsid w:val="00C37089"/>
    <w:rsid w:val="00C40AC1"/>
    <w:rsid w:val="00C412D9"/>
    <w:rsid w:val="00C4133D"/>
    <w:rsid w:val="00C41AFA"/>
    <w:rsid w:val="00C42FA3"/>
    <w:rsid w:val="00C43BB9"/>
    <w:rsid w:val="00C45ADE"/>
    <w:rsid w:val="00C502B6"/>
    <w:rsid w:val="00C50EDB"/>
    <w:rsid w:val="00C51012"/>
    <w:rsid w:val="00C514A0"/>
    <w:rsid w:val="00C522D7"/>
    <w:rsid w:val="00C54773"/>
    <w:rsid w:val="00C55CE5"/>
    <w:rsid w:val="00C57C18"/>
    <w:rsid w:val="00C60E41"/>
    <w:rsid w:val="00C61FEA"/>
    <w:rsid w:val="00C62D7D"/>
    <w:rsid w:val="00C62FE7"/>
    <w:rsid w:val="00C653F5"/>
    <w:rsid w:val="00C6578D"/>
    <w:rsid w:val="00C65E21"/>
    <w:rsid w:val="00C66DA4"/>
    <w:rsid w:val="00C67803"/>
    <w:rsid w:val="00C67A57"/>
    <w:rsid w:val="00C70D57"/>
    <w:rsid w:val="00C71A52"/>
    <w:rsid w:val="00C71A83"/>
    <w:rsid w:val="00C72990"/>
    <w:rsid w:val="00C74D2F"/>
    <w:rsid w:val="00C75D7F"/>
    <w:rsid w:val="00C75E10"/>
    <w:rsid w:val="00C7674E"/>
    <w:rsid w:val="00C771CA"/>
    <w:rsid w:val="00C813BF"/>
    <w:rsid w:val="00C8271D"/>
    <w:rsid w:val="00C8281F"/>
    <w:rsid w:val="00C8437E"/>
    <w:rsid w:val="00C853DB"/>
    <w:rsid w:val="00C85CC7"/>
    <w:rsid w:val="00C85FA4"/>
    <w:rsid w:val="00C87590"/>
    <w:rsid w:val="00C87AD5"/>
    <w:rsid w:val="00C87B77"/>
    <w:rsid w:val="00C91DE8"/>
    <w:rsid w:val="00C93170"/>
    <w:rsid w:val="00C95718"/>
    <w:rsid w:val="00C95FC6"/>
    <w:rsid w:val="00C97E25"/>
    <w:rsid w:val="00CA0362"/>
    <w:rsid w:val="00CA17AE"/>
    <w:rsid w:val="00CA322C"/>
    <w:rsid w:val="00CA49FE"/>
    <w:rsid w:val="00CA5B60"/>
    <w:rsid w:val="00CB2358"/>
    <w:rsid w:val="00CB3778"/>
    <w:rsid w:val="00CB3B09"/>
    <w:rsid w:val="00CB4824"/>
    <w:rsid w:val="00CB5627"/>
    <w:rsid w:val="00CB5945"/>
    <w:rsid w:val="00CB5B93"/>
    <w:rsid w:val="00CB5D59"/>
    <w:rsid w:val="00CB5FFE"/>
    <w:rsid w:val="00CB66DA"/>
    <w:rsid w:val="00CB6DF7"/>
    <w:rsid w:val="00CC0BE3"/>
    <w:rsid w:val="00CC3361"/>
    <w:rsid w:val="00CC416A"/>
    <w:rsid w:val="00CC456C"/>
    <w:rsid w:val="00CC48EE"/>
    <w:rsid w:val="00CD1AB8"/>
    <w:rsid w:val="00CD2143"/>
    <w:rsid w:val="00CD2C2F"/>
    <w:rsid w:val="00CD36AD"/>
    <w:rsid w:val="00CD4661"/>
    <w:rsid w:val="00CD5214"/>
    <w:rsid w:val="00CD6D0C"/>
    <w:rsid w:val="00CD7547"/>
    <w:rsid w:val="00CD7607"/>
    <w:rsid w:val="00CD7B83"/>
    <w:rsid w:val="00CD7BEE"/>
    <w:rsid w:val="00CE040F"/>
    <w:rsid w:val="00CE0B11"/>
    <w:rsid w:val="00CE0B9B"/>
    <w:rsid w:val="00CE6868"/>
    <w:rsid w:val="00CE7843"/>
    <w:rsid w:val="00CE7C63"/>
    <w:rsid w:val="00CF0D95"/>
    <w:rsid w:val="00CF1490"/>
    <w:rsid w:val="00CF22B6"/>
    <w:rsid w:val="00CF34B5"/>
    <w:rsid w:val="00CF63B6"/>
    <w:rsid w:val="00CF72DE"/>
    <w:rsid w:val="00D005A5"/>
    <w:rsid w:val="00D01DB7"/>
    <w:rsid w:val="00D02C62"/>
    <w:rsid w:val="00D04101"/>
    <w:rsid w:val="00D07B53"/>
    <w:rsid w:val="00D1016E"/>
    <w:rsid w:val="00D10DFF"/>
    <w:rsid w:val="00D12E35"/>
    <w:rsid w:val="00D131AF"/>
    <w:rsid w:val="00D14E98"/>
    <w:rsid w:val="00D15D95"/>
    <w:rsid w:val="00D16D0A"/>
    <w:rsid w:val="00D16EF3"/>
    <w:rsid w:val="00D2055E"/>
    <w:rsid w:val="00D21717"/>
    <w:rsid w:val="00D2263D"/>
    <w:rsid w:val="00D2357D"/>
    <w:rsid w:val="00D2382B"/>
    <w:rsid w:val="00D25E0B"/>
    <w:rsid w:val="00D2606C"/>
    <w:rsid w:val="00D30A06"/>
    <w:rsid w:val="00D31A01"/>
    <w:rsid w:val="00D32762"/>
    <w:rsid w:val="00D32859"/>
    <w:rsid w:val="00D33CE4"/>
    <w:rsid w:val="00D34419"/>
    <w:rsid w:val="00D34B26"/>
    <w:rsid w:val="00D34F5B"/>
    <w:rsid w:val="00D3530A"/>
    <w:rsid w:val="00D36278"/>
    <w:rsid w:val="00D3714B"/>
    <w:rsid w:val="00D37AAC"/>
    <w:rsid w:val="00D4242E"/>
    <w:rsid w:val="00D43FB1"/>
    <w:rsid w:val="00D44008"/>
    <w:rsid w:val="00D44683"/>
    <w:rsid w:val="00D45463"/>
    <w:rsid w:val="00D456FA"/>
    <w:rsid w:val="00D47752"/>
    <w:rsid w:val="00D47B32"/>
    <w:rsid w:val="00D502AB"/>
    <w:rsid w:val="00D50A77"/>
    <w:rsid w:val="00D50BB1"/>
    <w:rsid w:val="00D521D6"/>
    <w:rsid w:val="00D53158"/>
    <w:rsid w:val="00D53CD9"/>
    <w:rsid w:val="00D5413E"/>
    <w:rsid w:val="00D56088"/>
    <w:rsid w:val="00D6045E"/>
    <w:rsid w:val="00D61D04"/>
    <w:rsid w:val="00D626AC"/>
    <w:rsid w:val="00D65DF6"/>
    <w:rsid w:val="00D65F3C"/>
    <w:rsid w:val="00D66D9D"/>
    <w:rsid w:val="00D71003"/>
    <w:rsid w:val="00D7664C"/>
    <w:rsid w:val="00D80D1D"/>
    <w:rsid w:val="00D8266E"/>
    <w:rsid w:val="00D861D4"/>
    <w:rsid w:val="00D92BCF"/>
    <w:rsid w:val="00D9756A"/>
    <w:rsid w:val="00DA1B9E"/>
    <w:rsid w:val="00DA48FC"/>
    <w:rsid w:val="00DA55E4"/>
    <w:rsid w:val="00DB2D97"/>
    <w:rsid w:val="00DB4244"/>
    <w:rsid w:val="00DB4A48"/>
    <w:rsid w:val="00DB4A69"/>
    <w:rsid w:val="00DB6CD3"/>
    <w:rsid w:val="00DB7103"/>
    <w:rsid w:val="00DC0F7E"/>
    <w:rsid w:val="00DC1AA1"/>
    <w:rsid w:val="00DC3F5B"/>
    <w:rsid w:val="00DC4720"/>
    <w:rsid w:val="00DC5FFD"/>
    <w:rsid w:val="00DC701F"/>
    <w:rsid w:val="00DD0B71"/>
    <w:rsid w:val="00DD1FEF"/>
    <w:rsid w:val="00DD2AE5"/>
    <w:rsid w:val="00DD41BA"/>
    <w:rsid w:val="00DD55DE"/>
    <w:rsid w:val="00DD7043"/>
    <w:rsid w:val="00DE0BF2"/>
    <w:rsid w:val="00DE6473"/>
    <w:rsid w:val="00DE6CC2"/>
    <w:rsid w:val="00DF419D"/>
    <w:rsid w:val="00DF4611"/>
    <w:rsid w:val="00E015B3"/>
    <w:rsid w:val="00E016CF"/>
    <w:rsid w:val="00E0200E"/>
    <w:rsid w:val="00E0442F"/>
    <w:rsid w:val="00E04856"/>
    <w:rsid w:val="00E052ED"/>
    <w:rsid w:val="00E053FF"/>
    <w:rsid w:val="00E0679D"/>
    <w:rsid w:val="00E10FC4"/>
    <w:rsid w:val="00E110D1"/>
    <w:rsid w:val="00E13645"/>
    <w:rsid w:val="00E142E4"/>
    <w:rsid w:val="00E15B50"/>
    <w:rsid w:val="00E166D2"/>
    <w:rsid w:val="00E179AC"/>
    <w:rsid w:val="00E2226C"/>
    <w:rsid w:val="00E24815"/>
    <w:rsid w:val="00E24DF3"/>
    <w:rsid w:val="00E273E3"/>
    <w:rsid w:val="00E27827"/>
    <w:rsid w:val="00E3310A"/>
    <w:rsid w:val="00E33371"/>
    <w:rsid w:val="00E34821"/>
    <w:rsid w:val="00E34B94"/>
    <w:rsid w:val="00E35221"/>
    <w:rsid w:val="00E35B4C"/>
    <w:rsid w:val="00E36C0F"/>
    <w:rsid w:val="00E36E57"/>
    <w:rsid w:val="00E377C1"/>
    <w:rsid w:val="00E37822"/>
    <w:rsid w:val="00E400C1"/>
    <w:rsid w:val="00E42DE5"/>
    <w:rsid w:val="00E43190"/>
    <w:rsid w:val="00E441C3"/>
    <w:rsid w:val="00E45AE3"/>
    <w:rsid w:val="00E471A7"/>
    <w:rsid w:val="00E47AFB"/>
    <w:rsid w:val="00E5343E"/>
    <w:rsid w:val="00E567EE"/>
    <w:rsid w:val="00E56EA7"/>
    <w:rsid w:val="00E57E36"/>
    <w:rsid w:val="00E60631"/>
    <w:rsid w:val="00E61B6F"/>
    <w:rsid w:val="00E637AF"/>
    <w:rsid w:val="00E644AA"/>
    <w:rsid w:val="00E64D73"/>
    <w:rsid w:val="00E66D09"/>
    <w:rsid w:val="00E67F23"/>
    <w:rsid w:val="00E71F66"/>
    <w:rsid w:val="00E723B7"/>
    <w:rsid w:val="00E735B7"/>
    <w:rsid w:val="00E7398C"/>
    <w:rsid w:val="00E747C0"/>
    <w:rsid w:val="00E74D77"/>
    <w:rsid w:val="00E74E5B"/>
    <w:rsid w:val="00E74E8E"/>
    <w:rsid w:val="00E75E63"/>
    <w:rsid w:val="00E76C7A"/>
    <w:rsid w:val="00E81919"/>
    <w:rsid w:val="00E97434"/>
    <w:rsid w:val="00EA08CB"/>
    <w:rsid w:val="00EA4202"/>
    <w:rsid w:val="00EA7897"/>
    <w:rsid w:val="00EA78D8"/>
    <w:rsid w:val="00EB09D2"/>
    <w:rsid w:val="00EB1BA0"/>
    <w:rsid w:val="00EB2536"/>
    <w:rsid w:val="00EB4324"/>
    <w:rsid w:val="00EB5795"/>
    <w:rsid w:val="00EC2182"/>
    <w:rsid w:val="00EC26DB"/>
    <w:rsid w:val="00EC2FBE"/>
    <w:rsid w:val="00EC68FC"/>
    <w:rsid w:val="00ED04C4"/>
    <w:rsid w:val="00ED0D9D"/>
    <w:rsid w:val="00ED3101"/>
    <w:rsid w:val="00ED38AF"/>
    <w:rsid w:val="00ED63BE"/>
    <w:rsid w:val="00EE1A2F"/>
    <w:rsid w:val="00EE3C86"/>
    <w:rsid w:val="00EE501E"/>
    <w:rsid w:val="00EE5F60"/>
    <w:rsid w:val="00EE6FBA"/>
    <w:rsid w:val="00EE7D10"/>
    <w:rsid w:val="00EE7F7B"/>
    <w:rsid w:val="00EF4EF6"/>
    <w:rsid w:val="00EF4FA0"/>
    <w:rsid w:val="00EF6A35"/>
    <w:rsid w:val="00F0006A"/>
    <w:rsid w:val="00F01087"/>
    <w:rsid w:val="00F01818"/>
    <w:rsid w:val="00F01D5E"/>
    <w:rsid w:val="00F02D84"/>
    <w:rsid w:val="00F03670"/>
    <w:rsid w:val="00F03DE0"/>
    <w:rsid w:val="00F04CD0"/>
    <w:rsid w:val="00F0548C"/>
    <w:rsid w:val="00F05644"/>
    <w:rsid w:val="00F0619F"/>
    <w:rsid w:val="00F067DF"/>
    <w:rsid w:val="00F10041"/>
    <w:rsid w:val="00F10691"/>
    <w:rsid w:val="00F1100D"/>
    <w:rsid w:val="00F1103A"/>
    <w:rsid w:val="00F116CA"/>
    <w:rsid w:val="00F116D1"/>
    <w:rsid w:val="00F15B3A"/>
    <w:rsid w:val="00F21134"/>
    <w:rsid w:val="00F21E39"/>
    <w:rsid w:val="00F239BA"/>
    <w:rsid w:val="00F23D8A"/>
    <w:rsid w:val="00F240D5"/>
    <w:rsid w:val="00F24154"/>
    <w:rsid w:val="00F25227"/>
    <w:rsid w:val="00F33F40"/>
    <w:rsid w:val="00F3478C"/>
    <w:rsid w:val="00F35796"/>
    <w:rsid w:val="00F35BB6"/>
    <w:rsid w:val="00F41CAB"/>
    <w:rsid w:val="00F41F1D"/>
    <w:rsid w:val="00F424CA"/>
    <w:rsid w:val="00F42FAB"/>
    <w:rsid w:val="00F43A47"/>
    <w:rsid w:val="00F4454B"/>
    <w:rsid w:val="00F45D3A"/>
    <w:rsid w:val="00F525E5"/>
    <w:rsid w:val="00F53536"/>
    <w:rsid w:val="00F53DDE"/>
    <w:rsid w:val="00F54537"/>
    <w:rsid w:val="00F55481"/>
    <w:rsid w:val="00F60C1B"/>
    <w:rsid w:val="00F6212F"/>
    <w:rsid w:val="00F624E6"/>
    <w:rsid w:val="00F629D4"/>
    <w:rsid w:val="00F65EC4"/>
    <w:rsid w:val="00F67A7E"/>
    <w:rsid w:val="00F67E35"/>
    <w:rsid w:val="00F70AB4"/>
    <w:rsid w:val="00F70EB6"/>
    <w:rsid w:val="00F71F2A"/>
    <w:rsid w:val="00F74A0E"/>
    <w:rsid w:val="00F7513C"/>
    <w:rsid w:val="00F771EE"/>
    <w:rsid w:val="00F77D4D"/>
    <w:rsid w:val="00F80050"/>
    <w:rsid w:val="00F80AB7"/>
    <w:rsid w:val="00F83984"/>
    <w:rsid w:val="00F85450"/>
    <w:rsid w:val="00F85ABD"/>
    <w:rsid w:val="00F861DA"/>
    <w:rsid w:val="00F868D8"/>
    <w:rsid w:val="00F873DD"/>
    <w:rsid w:val="00F87F86"/>
    <w:rsid w:val="00F90310"/>
    <w:rsid w:val="00F9155B"/>
    <w:rsid w:val="00F92ED7"/>
    <w:rsid w:val="00F93040"/>
    <w:rsid w:val="00F930C9"/>
    <w:rsid w:val="00FA03E8"/>
    <w:rsid w:val="00FA0642"/>
    <w:rsid w:val="00FA1680"/>
    <w:rsid w:val="00FA1EB1"/>
    <w:rsid w:val="00FA29C2"/>
    <w:rsid w:val="00FA4E82"/>
    <w:rsid w:val="00FA5F66"/>
    <w:rsid w:val="00FA6850"/>
    <w:rsid w:val="00FB1C80"/>
    <w:rsid w:val="00FB230E"/>
    <w:rsid w:val="00FB293F"/>
    <w:rsid w:val="00FB2EE7"/>
    <w:rsid w:val="00FB35BF"/>
    <w:rsid w:val="00FB6594"/>
    <w:rsid w:val="00FC0CC2"/>
    <w:rsid w:val="00FC2B7B"/>
    <w:rsid w:val="00FC5505"/>
    <w:rsid w:val="00FC56C8"/>
    <w:rsid w:val="00FC6D17"/>
    <w:rsid w:val="00FC708B"/>
    <w:rsid w:val="00FD0C4E"/>
    <w:rsid w:val="00FD175E"/>
    <w:rsid w:val="00FD2A2D"/>
    <w:rsid w:val="00FD4330"/>
    <w:rsid w:val="00FD46FB"/>
    <w:rsid w:val="00FD4BAC"/>
    <w:rsid w:val="00FD548F"/>
    <w:rsid w:val="00FE03D8"/>
    <w:rsid w:val="00FE05AA"/>
    <w:rsid w:val="00FE2CE1"/>
    <w:rsid w:val="00FE4196"/>
    <w:rsid w:val="00FE42C7"/>
    <w:rsid w:val="00FE52A0"/>
    <w:rsid w:val="00FE5346"/>
    <w:rsid w:val="00FE5A3F"/>
    <w:rsid w:val="00FE63DA"/>
    <w:rsid w:val="00FE6845"/>
    <w:rsid w:val="00FE75DC"/>
    <w:rsid w:val="00FF0387"/>
    <w:rsid w:val="00FF1E2E"/>
    <w:rsid w:val="00FF37CB"/>
    <w:rsid w:val="00FF3B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header" w:uiPriority="99"/>
    <w:lsdException w:name="footer" w:uiPriority="9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03633"/>
    <w:pPr>
      <w:overflowPunct w:val="0"/>
      <w:autoSpaceDE w:val="0"/>
      <w:autoSpaceDN w:val="0"/>
      <w:adjustRightInd w:val="0"/>
      <w:spacing w:after="180"/>
      <w:textAlignment w:val="baseline"/>
    </w:pPr>
    <w:rPr>
      <w:lang w:eastAsia="en-US"/>
    </w:rPr>
  </w:style>
  <w:style w:type="paragraph" w:styleId="Heading1">
    <w:name w:val="heading 1"/>
    <w:next w:val="Normal"/>
    <w:qFormat/>
    <w:rsid w:val="00B03633"/>
    <w:pPr>
      <w:keepNext/>
      <w:keepLines/>
      <w:numPr>
        <w:numId w:val="3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link w:val="Heading2Char"/>
    <w:qFormat/>
    <w:rsid w:val="00B03633"/>
    <w:pPr>
      <w:numPr>
        <w:ilvl w:val="1"/>
      </w:numPr>
      <w:pBdr>
        <w:top w:val="none" w:sz="0" w:space="0" w:color="auto"/>
      </w:pBdr>
      <w:spacing w:before="180"/>
      <w:outlineLvl w:val="1"/>
    </w:pPr>
    <w:rPr>
      <w:sz w:val="32"/>
    </w:rPr>
  </w:style>
  <w:style w:type="paragraph" w:styleId="Heading3">
    <w:name w:val="heading 3"/>
    <w:basedOn w:val="Heading2"/>
    <w:next w:val="Normal"/>
    <w:qFormat/>
    <w:rsid w:val="00423F5D"/>
    <w:pPr>
      <w:numPr>
        <w:ilvl w:val="2"/>
      </w:numPr>
      <w:tabs>
        <w:tab w:val="clear" w:pos="720"/>
      </w:tabs>
      <w:spacing w:before="120"/>
      <w:outlineLvl w:val="2"/>
    </w:pPr>
    <w:rPr>
      <w:sz w:val="28"/>
    </w:rPr>
  </w:style>
  <w:style w:type="paragraph" w:styleId="Heading4">
    <w:name w:val="heading 4"/>
    <w:basedOn w:val="Heading3"/>
    <w:next w:val="Normal"/>
    <w:qFormat/>
    <w:rsid w:val="00B03633"/>
    <w:pPr>
      <w:numPr>
        <w:ilvl w:val="3"/>
      </w:numPr>
      <w:outlineLvl w:val="3"/>
    </w:pPr>
    <w:rPr>
      <w:sz w:val="24"/>
    </w:rPr>
  </w:style>
  <w:style w:type="paragraph" w:styleId="Heading5">
    <w:name w:val="heading 5"/>
    <w:basedOn w:val="Heading4"/>
    <w:next w:val="Normal"/>
    <w:qFormat/>
    <w:rsid w:val="00B03633"/>
    <w:pPr>
      <w:numPr>
        <w:ilvl w:val="4"/>
      </w:numPr>
      <w:outlineLvl w:val="4"/>
    </w:pPr>
    <w:rPr>
      <w:sz w:val="22"/>
    </w:rPr>
  </w:style>
  <w:style w:type="paragraph" w:styleId="Heading6">
    <w:name w:val="heading 6"/>
    <w:basedOn w:val="H6"/>
    <w:next w:val="Normal"/>
    <w:qFormat/>
    <w:rsid w:val="00B03633"/>
    <w:pPr>
      <w:numPr>
        <w:ilvl w:val="5"/>
      </w:numPr>
      <w:outlineLvl w:val="5"/>
    </w:pPr>
  </w:style>
  <w:style w:type="paragraph" w:styleId="Heading7">
    <w:name w:val="heading 7"/>
    <w:basedOn w:val="H6"/>
    <w:next w:val="Normal"/>
    <w:qFormat/>
    <w:rsid w:val="00B03633"/>
    <w:pPr>
      <w:numPr>
        <w:ilvl w:val="6"/>
      </w:numPr>
      <w:outlineLvl w:val="6"/>
    </w:pPr>
  </w:style>
  <w:style w:type="paragraph" w:styleId="Heading8">
    <w:name w:val="heading 8"/>
    <w:basedOn w:val="Heading1"/>
    <w:next w:val="Normal"/>
    <w:link w:val="Heading8Char"/>
    <w:qFormat/>
    <w:rsid w:val="00B03633"/>
    <w:pPr>
      <w:numPr>
        <w:ilvl w:val="7"/>
      </w:numPr>
      <w:outlineLvl w:val="7"/>
    </w:pPr>
  </w:style>
  <w:style w:type="paragraph" w:styleId="Heading9">
    <w:name w:val="heading 9"/>
    <w:basedOn w:val="Heading8"/>
    <w:next w:val="Normal"/>
    <w:qFormat/>
    <w:rsid w:val="00B036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13AEF"/>
    <w:rPr>
      <w:rFonts w:ascii="Arial" w:hAnsi="Arial"/>
      <w:sz w:val="32"/>
      <w:lang w:val="en-GB" w:eastAsia="en-US" w:bidi="ar-SA"/>
    </w:rPr>
  </w:style>
  <w:style w:type="paragraph" w:customStyle="1" w:styleId="H6">
    <w:name w:val="H6"/>
    <w:basedOn w:val="Heading5"/>
    <w:next w:val="Normal"/>
    <w:rsid w:val="00B03633"/>
    <w:pPr>
      <w:ind w:left="1985" w:hanging="1985"/>
      <w:outlineLvl w:val="9"/>
    </w:pPr>
    <w:rPr>
      <w:sz w:val="20"/>
    </w:rPr>
  </w:style>
  <w:style w:type="character" w:customStyle="1" w:styleId="Heading8Char">
    <w:name w:val="Heading 8 Char"/>
    <w:link w:val="Heading8"/>
    <w:rsid w:val="00CD7607"/>
    <w:rPr>
      <w:rFonts w:ascii="Arial" w:hAnsi="Arial"/>
      <w:sz w:val="36"/>
      <w:lang w:val="en-GB" w:bidi="ar-SA"/>
    </w:rPr>
  </w:style>
  <w:style w:type="paragraph" w:styleId="TOC9">
    <w:name w:val="toc 9"/>
    <w:basedOn w:val="TOC8"/>
    <w:semiHidden/>
    <w:rsid w:val="00B03633"/>
    <w:pPr>
      <w:ind w:left="1418" w:hanging="1418"/>
    </w:pPr>
  </w:style>
  <w:style w:type="paragraph" w:styleId="TOC8">
    <w:name w:val="toc 8"/>
    <w:basedOn w:val="TOC1"/>
    <w:uiPriority w:val="39"/>
    <w:rsid w:val="00B03633"/>
    <w:pPr>
      <w:spacing w:before="180"/>
      <w:ind w:left="2693" w:hanging="2693"/>
    </w:pPr>
    <w:rPr>
      <w:b/>
    </w:rPr>
  </w:style>
  <w:style w:type="paragraph" w:styleId="TOC1">
    <w:name w:val="toc 1"/>
    <w:uiPriority w:val="39"/>
    <w:rsid w:val="00B0363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B03633"/>
    <w:pPr>
      <w:keepLines/>
      <w:tabs>
        <w:tab w:val="center" w:pos="4536"/>
        <w:tab w:val="right" w:pos="9072"/>
      </w:tabs>
    </w:pPr>
    <w:rPr>
      <w:noProof/>
    </w:rPr>
  </w:style>
  <w:style w:type="character" w:customStyle="1" w:styleId="ZGSM">
    <w:name w:val="ZGSM"/>
    <w:rsid w:val="00B03633"/>
  </w:style>
  <w:style w:type="paragraph" w:styleId="Header">
    <w:name w:val="header"/>
    <w:link w:val="HeaderChar"/>
    <w:uiPriority w:val="99"/>
    <w:rsid w:val="00B03633"/>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uiPriority w:val="99"/>
    <w:rsid w:val="000D21F1"/>
    <w:rPr>
      <w:rFonts w:ascii="Arial" w:hAnsi="Arial"/>
      <w:b/>
      <w:noProof/>
      <w:sz w:val="18"/>
      <w:lang w:eastAsia="en-US"/>
    </w:rPr>
  </w:style>
  <w:style w:type="paragraph" w:customStyle="1" w:styleId="ZD">
    <w:name w:val="ZD"/>
    <w:rsid w:val="00B0363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B03633"/>
    <w:pPr>
      <w:ind w:left="1701" w:hanging="1701"/>
    </w:pPr>
  </w:style>
  <w:style w:type="paragraph" w:styleId="TOC4">
    <w:name w:val="toc 4"/>
    <w:basedOn w:val="TOC3"/>
    <w:uiPriority w:val="39"/>
    <w:rsid w:val="00B03633"/>
    <w:pPr>
      <w:ind w:left="1418" w:hanging="1418"/>
    </w:pPr>
  </w:style>
  <w:style w:type="paragraph" w:styleId="TOC3">
    <w:name w:val="toc 3"/>
    <w:basedOn w:val="TOC2"/>
    <w:uiPriority w:val="39"/>
    <w:rsid w:val="00B03633"/>
    <w:pPr>
      <w:ind w:left="1134" w:hanging="1134"/>
    </w:pPr>
  </w:style>
  <w:style w:type="paragraph" w:styleId="TOC2">
    <w:name w:val="toc 2"/>
    <w:basedOn w:val="TOC1"/>
    <w:uiPriority w:val="39"/>
    <w:rsid w:val="00B03633"/>
    <w:pPr>
      <w:spacing w:before="0"/>
      <w:ind w:left="851" w:hanging="851"/>
    </w:pPr>
    <w:rPr>
      <w:sz w:val="20"/>
    </w:rPr>
  </w:style>
  <w:style w:type="paragraph" w:styleId="Index1">
    <w:name w:val="index 1"/>
    <w:basedOn w:val="Normal"/>
    <w:semiHidden/>
    <w:rsid w:val="00B03633"/>
    <w:pPr>
      <w:keepLines/>
    </w:pPr>
  </w:style>
  <w:style w:type="paragraph" w:styleId="Index2">
    <w:name w:val="index 2"/>
    <w:basedOn w:val="Index1"/>
    <w:semiHidden/>
    <w:rsid w:val="00B03633"/>
    <w:pPr>
      <w:ind w:left="284"/>
    </w:pPr>
  </w:style>
  <w:style w:type="paragraph" w:customStyle="1" w:styleId="TT">
    <w:name w:val="TT"/>
    <w:basedOn w:val="Heading1"/>
    <w:next w:val="Normal"/>
    <w:rsid w:val="00B03633"/>
    <w:pPr>
      <w:outlineLvl w:val="9"/>
    </w:pPr>
  </w:style>
  <w:style w:type="paragraph" w:styleId="Footer">
    <w:name w:val="footer"/>
    <w:basedOn w:val="Header"/>
    <w:link w:val="FooterChar"/>
    <w:uiPriority w:val="99"/>
    <w:rsid w:val="00B03633"/>
    <w:pPr>
      <w:jc w:val="center"/>
    </w:pPr>
    <w:rPr>
      <w:i/>
    </w:rPr>
  </w:style>
  <w:style w:type="character" w:customStyle="1" w:styleId="FooterChar">
    <w:name w:val="Footer Char"/>
    <w:link w:val="Footer"/>
    <w:uiPriority w:val="99"/>
    <w:rsid w:val="00C2422D"/>
    <w:rPr>
      <w:rFonts w:ascii="Arial" w:hAnsi="Arial"/>
      <w:b/>
      <w:i/>
      <w:noProof/>
      <w:sz w:val="18"/>
      <w:lang w:eastAsia="en-US"/>
    </w:rPr>
  </w:style>
  <w:style w:type="character" w:styleId="FootnoteReference">
    <w:name w:val="footnote reference"/>
    <w:basedOn w:val="DefaultParagraphFont"/>
    <w:semiHidden/>
    <w:rsid w:val="00B03633"/>
    <w:rPr>
      <w:b/>
      <w:position w:val="6"/>
      <w:sz w:val="16"/>
    </w:rPr>
  </w:style>
  <w:style w:type="paragraph" w:styleId="FootnoteText">
    <w:name w:val="footnote text"/>
    <w:basedOn w:val="Normal"/>
    <w:semiHidden/>
    <w:rsid w:val="00B03633"/>
    <w:pPr>
      <w:keepLines/>
      <w:ind w:left="454" w:hanging="454"/>
    </w:pPr>
    <w:rPr>
      <w:sz w:val="16"/>
    </w:rPr>
  </w:style>
  <w:style w:type="paragraph" w:customStyle="1" w:styleId="NF">
    <w:name w:val="NF"/>
    <w:basedOn w:val="NO"/>
    <w:rsid w:val="00B03633"/>
    <w:pPr>
      <w:keepNext/>
      <w:spacing w:after="0"/>
    </w:pPr>
    <w:rPr>
      <w:rFonts w:ascii="Arial" w:hAnsi="Arial"/>
      <w:sz w:val="18"/>
    </w:rPr>
  </w:style>
  <w:style w:type="paragraph" w:customStyle="1" w:styleId="NO">
    <w:name w:val="NO"/>
    <w:basedOn w:val="Normal"/>
    <w:link w:val="NOChar"/>
    <w:rsid w:val="00B03633"/>
    <w:pPr>
      <w:keepLines/>
      <w:ind w:left="1135" w:hanging="851"/>
    </w:pPr>
  </w:style>
  <w:style w:type="character" w:customStyle="1" w:styleId="NOChar">
    <w:name w:val="NO Char"/>
    <w:basedOn w:val="DefaultParagraphFont"/>
    <w:link w:val="NO"/>
    <w:rsid w:val="008C635A"/>
    <w:rPr>
      <w:lang w:eastAsia="en-US"/>
    </w:rPr>
  </w:style>
  <w:style w:type="paragraph" w:customStyle="1" w:styleId="PL">
    <w:name w:val="PL"/>
    <w:link w:val="PLChar"/>
    <w:rsid w:val="00B036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B03633"/>
    <w:pPr>
      <w:jc w:val="right"/>
    </w:pPr>
  </w:style>
  <w:style w:type="paragraph" w:customStyle="1" w:styleId="TAL">
    <w:name w:val="TAL"/>
    <w:basedOn w:val="Normal"/>
    <w:rsid w:val="00B03633"/>
    <w:pPr>
      <w:keepNext/>
      <w:keepLines/>
      <w:spacing w:after="0"/>
    </w:pPr>
    <w:rPr>
      <w:rFonts w:ascii="Arial" w:hAnsi="Arial"/>
      <w:sz w:val="18"/>
    </w:rPr>
  </w:style>
  <w:style w:type="paragraph" w:styleId="ListNumber2">
    <w:name w:val="List Number 2"/>
    <w:basedOn w:val="ListNumber"/>
    <w:rsid w:val="00B03633"/>
    <w:pPr>
      <w:ind w:left="851"/>
    </w:pPr>
  </w:style>
  <w:style w:type="paragraph" w:styleId="ListNumber">
    <w:name w:val="List Number"/>
    <w:basedOn w:val="List"/>
    <w:rsid w:val="00B03633"/>
  </w:style>
  <w:style w:type="paragraph" w:styleId="List">
    <w:name w:val="List"/>
    <w:basedOn w:val="Normal"/>
    <w:rsid w:val="00B03633"/>
    <w:pPr>
      <w:ind w:left="568" w:hanging="284"/>
    </w:pPr>
  </w:style>
  <w:style w:type="paragraph" w:customStyle="1" w:styleId="TAH">
    <w:name w:val="TAH"/>
    <w:basedOn w:val="TAC"/>
    <w:rsid w:val="00B03633"/>
    <w:rPr>
      <w:b/>
    </w:rPr>
  </w:style>
  <w:style w:type="paragraph" w:customStyle="1" w:styleId="TAC">
    <w:name w:val="TAC"/>
    <w:basedOn w:val="TAL"/>
    <w:rsid w:val="00B03633"/>
    <w:pPr>
      <w:jc w:val="center"/>
    </w:pPr>
  </w:style>
  <w:style w:type="paragraph" w:customStyle="1" w:styleId="LD">
    <w:name w:val="LD"/>
    <w:rsid w:val="00B0363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B03633"/>
    <w:pPr>
      <w:keepLines/>
      <w:ind w:left="1702" w:hanging="1418"/>
    </w:pPr>
  </w:style>
  <w:style w:type="paragraph" w:customStyle="1" w:styleId="FP">
    <w:name w:val="FP"/>
    <w:basedOn w:val="Normal"/>
    <w:rsid w:val="00B03633"/>
    <w:pPr>
      <w:spacing w:after="0"/>
    </w:pPr>
  </w:style>
  <w:style w:type="paragraph" w:customStyle="1" w:styleId="NW">
    <w:name w:val="NW"/>
    <w:basedOn w:val="NO"/>
    <w:rsid w:val="00B03633"/>
    <w:pPr>
      <w:spacing w:after="0"/>
    </w:pPr>
  </w:style>
  <w:style w:type="paragraph" w:customStyle="1" w:styleId="EW">
    <w:name w:val="EW"/>
    <w:basedOn w:val="EX"/>
    <w:rsid w:val="00B03633"/>
    <w:pPr>
      <w:spacing w:after="0"/>
    </w:pPr>
  </w:style>
  <w:style w:type="paragraph" w:customStyle="1" w:styleId="B10">
    <w:name w:val="B1"/>
    <w:basedOn w:val="List"/>
    <w:rsid w:val="00B03633"/>
    <w:pPr>
      <w:ind w:left="738" w:hanging="454"/>
    </w:pPr>
  </w:style>
  <w:style w:type="paragraph" w:styleId="TOC6">
    <w:name w:val="toc 6"/>
    <w:basedOn w:val="TOC5"/>
    <w:next w:val="Normal"/>
    <w:semiHidden/>
    <w:rsid w:val="00B03633"/>
    <w:pPr>
      <w:ind w:left="1985" w:hanging="1985"/>
    </w:pPr>
  </w:style>
  <w:style w:type="paragraph" w:styleId="TOC7">
    <w:name w:val="toc 7"/>
    <w:basedOn w:val="TOC6"/>
    <w:next w:val="Normal"/>
    <w:semiHidden/>
    <w:rsid w:val="00B03633"/>
    <w:pPr>
      <w:ind w:left="2268" w:hanging="2268"/>
    </w:pPr>
  </w:style>
  <w:style w:type="paragraph" w:styleId="ListBullet2">
    <w:name w:val="List Bullet 2"/>
    <w:basedOn w:val="ListBullet"/>
    <w:rsid w:val="00B03633"/>
    <w:pPr>
      <w:ind w:left="851"/>
    </w:pPr>
  </w:style>
  <w:style w:type="paragraph" w:styleId="ListBullet">
    <w:name w:val="List Bullet"/>
    <w:basedOn w:val="List"/>
    <w:rsid w:val="00B03633"/>
  </w:style>
  <w:style w:type="paragraph" w:customStyle="1" w:styleId="EditorsNote">
    <w:name w:val="Editor's Note"/>
    <w:basedOn w:val="NO"/>
    <w:rsid w:val="00B03633"/>
    <w:rPr>
      <w:color w:val="FF0000"/>
    </w:rPr>
  </w:style>
  <w:style w:type="paragraph" w:customStyle="1" w:styleId="TH">
    <w:name w:val="TH"/>
    <w:basedOn w:val="FL"/>
    <w:next w:val="FL"/>
    <w:link w:val="THZchn"/>
    <w:rsid w:val="00B03633"/>
  </w:style>
  <w:style w:type="paragraph" w:customStyle="1" w:styleId="FL">
    <w:name w:val="FL"/>
    <w:basedOn w:val="Normal"/>
    <w:rsid w:val="00B03633"/>
    <w:pPr>
      <w:keepNext/>
      <w:keepLines/>
      <w:spacing w:before="60"/>
      <w:jc w:val="center"/>
    </w:pPr>
    <w:rPr>
      <w:rFonts w:ascii="Arial" w:hAnsi="Arial"/>
      <w:b/>
    </w:rPr>
  </w:style>
  <w:style w:type="paragraph" w:customStyle="1" w:styleId="ZA">
    <w:name w:val="ZA"/>
    <w:rsid w:val="00B036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036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0363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036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B03633"/>
    <w:pPr>
      <w:ind w:left="851" w:hanging="851"/>
    </w:pPr>
  </w:style>
  <w:style w:type="paragraph" w:customStyle="1" w:styleId="ZH">
    <w:name w:val="ZH"/>
    <w:rsid w:val="00B0363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B03633"/>
    <w:pPr>
      <w:keepNext w:val="0"/>
      <w:spacing w:before="0" w:after="240"/>
    </w:pPr>
  </w:style>
  <w:style w:type="paragraph" w:customStyle="1" w:styleId="ZG">
    <w:name w:val="ZG"/>
    <w:rsid w:val="00B0363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B03633"/>
    <w:pPr>
      <w:ind w:left="1135"/>
    </w:pPr>
  </w:style>
  <w:style w:type="paragraph" w:styleId="List2">
    <w:name w:val="List 2"/>
    <w:basedOn w:val="List"/>
    <w:rsid w:val="00B03633"/>
    <w:pPr>
      <w:ind w:left="851"/>
    </w:pPr>
  </w:style>
  <w:style w:type="paragraph" w:styleId="List3">
    <w:name w:val="List 3"/>
    <w:basedOn w:val="List2"/>
    <w:rsid w:val="00B03633"/>
    <w:pPr>
      <w:ind w:left="1135"/>
    </w:pPr>
  </w:style>
  <w:style w:type="paragraph" w:styleId="List4">
    <w:name w:val="List 4"/>
    <w:basedOn w:val="List3"/>
    <w:rsid w:val="00B03633"/>
    <w:pPr>
      <w:ind w:left="1418"/>
    </w:pPr>
  </w:style>
  <w:style w:type="paragraph" w:styleId="List5">
    <w:name w:val="List 5"/>
    <w:basedOn w:val="List4"/>
    <w:rsid w:val="00B03633"/>
    <w:pPr>
      <w:ind w:left="1702"/>
    </w:pPr>
  </w:style>
  <w:style w:type="paragraph" w:styleId="ListBullet4">
    <w:name w:val="List Bullet 4"/>
    <w:basedOn w:val="ListBullet3"/>
    <w:rsid w:val="00B03633"/>
    <w:pPr>
      <w:ind w:left="1418"/>
    </w:pPr>
  </w:style>
  <w:style w:type="paragraph" w:styleId="ListBullet5">
    <w:name w:val="List Bullet 5"/>
    <w:basedOn w:val="ListBullet4"/>
    <w:rsid w:val="00B03633"/>
    <w:pPr>
      <w:ind w:left="1702"/>
    </w:pPr>
  </w:style>
  <w:style w:type="paragraph" w:customStyle="1" w:styleId="B20">
    <w:name w:val="B2"/>
    <w:basedOn w:val="List2"/>
    <w:rsid w:val="00B03633"/>
    <w:pPr>
      <w:ind w:left="1191" w:hanging="454"/>
    </w:pPr>
  </w:style>
  <w:style w:type="paragraph" w:customStyle="1" w:styleId="B30">
    <w:name w:val="B3"/>
    <w:basedOn w:val="List3"/>
    <w:rsid w:val="00B03633"/>
    <w:pPr>
      <w:ind w:left="1645" w:hanging="454"/>
    </w:pPr>
  </w:style>
  <w:style w:type="paragraph" w:customStyle="1" w:styleId="B4">
    <w:name w:val="B4"/>
    <w:basedOn w:val="List4"/>
    <w:rsid w:val="00B03633"/>
    <w:pPr>
      <w:ind w:left="2098" w:hanging="454"/>
    </w:pPr>
  </w:style>
  <w:style w:type="paragraph" w:customStyle="1" w:styleId="B5">
    <w:name w:val="B5"/>
    <w:basedOn w:val="List5"/>
    <w:rsid w:val="00B03633"/>
    <w:pPr>
      <w:ind w:left="2552" w:hanging="454"/>
    </w:pPr>
  </w:style>
  <w:style w:type="paragraph" w:customStyle="1" w:styleId="ZTD">
    <w:name w:val="ZTD"/>
    <w:basedOn w:val="ZB"/>
    <w:rsid w:val="00B03633"/>
    <w:pPr>
      <w:framePr w:hRule="auto" w:wrap="notBeside" w:y="852"/>
    </w:pPr>
    <w:rPr>
      <w:i w:val="0"/>
      <w:sz w:val="40"/>
    </w:rPr>
  </w:style>
  <w:style w:type="paragraph" w:customStyle="1" w:styleId="ZV">
    <w:name w:val="ZV"/>
    <w:basedOn w:val="ZU"/>
    <w:rsid w:val="00B03633"/>
    <w:pPr>
      <w:framePr w:wrap="notBeside" w:y="16161"/>
    </w:pPr>
  </w:style>
  <w:style w:type="paragraph" w:styleId="IndexHeading">
    <w:name w:val="index heading"/>
    <w:basedOn w:val="Normal"/>
    <w:next w:val="Normal"/>
    <w:semiHidden/>
    <w:rsid w:val="00B54B2A"/>
    <w:pPr>
      <w:pBdr>
        <w:top w:val="single" w:sz="12" w:space="0" w:color="auto"/>
      </w:pBdr>
      <w:spacing w:before="360" w:after="240"/>
    </w:pPr>
    <w:rPr>
      <w:b/>
      <w:i/>
      <w:sz w:val="26"/>
    </w:rPr>
  </w:style>
  <w:style w:type="character" w:styleId="Hyperlink">
    <w:name w:val="Hyperlink"/>
    <w:basedOn w:val="DefaultParagraphFont"/>
    <w:uiPriority w:val="99"/>
    <w:rsid w:val="00B54B2A"/>
    <w:rPr>
      <w:color w:val="0000FF"/>
      <w:u w:val="single"/>
    </w:rPr>
  </w:style>
  <w:style w:type="character" w:styleId="FollowedHyperlink">
    <w:name w:val="FollowedHyperlink"/>
    <w:basedOn w:val="DefaultParagraphFont"/>
    <w:rsid w:val="00B54B2A"/>
    <w:rPr>
      <w:color w:val="800080"/>
      <w:u w:val="single"/>
    </w:rPr>
  </w:style>
  <w:style w:type="character" w:styleId="CommentReference">
    <w:name w:val="annotation reference"/>
    <w:basedOn w:val="DefaultParagraphFont"/>
    <w:semiHidden/>
    <w:rsid w:val="00B54B2A"/>
    <w:rPr>
      <w:sz w:val="16"/>
    </w:rPr>
  </w:style>
  <w:style w:type="paragraph" w:styleId="CommentText">
    <w:name w:val="annotation text"/>
    <w:basedOn w:val="Normal"/>
    <w:link w:val="CommentTextChar"/>
    <w:semiHidden/>
    <w:rsid w:val="00B54B2A"/>
  </w:style>
  <w:style w:type="character" w:customStyle="1" w:styleId="CommentTextChar">
    <w:name w:val="Comment Text Char"/>
    <w:basedOn w:val="DefaultParagraphFont"/>
    <w:link w:val="CommentText"/>
    <w:semiHidden/>
    <w:rsid w:val="002E5B94"/>
    <w:rPr>
      <w:lang w:eastAsia="en-US"/>
    </w:rPr>
  </w:style>
  <w:style w:type="character" w:customStyle="1" w:styleId="Guidance">
    <w:name w:val="Guidance"/>
    <w:basedOn w:val="DefaultParagraphFont"/>
    <w:rsid w:val="00B54B2A"/>
    <w:rPr>
      <w:i/>
      <w:color w:val="0000FF"/>
      <w:sz w:val="20"/>
    </w:rPr>
  </w:style>
  <w:style w:type="paragraph" w:customStyle="1" w:styleId="B1">
    <w:name w:val="B1+"/>
    <w:basedOn w:val="B10"/>
    <w:rsid w:val="00B03633"/>
    <w:pPr>
      <w:numPr>
        <w:numId w:val="1"/>
      </w:numPr>
    </w:pPr>
  </w:style>
  <w:style w:type="paragraph" w:customStyle="1" w:styleId="B3">
    <w:name w:val="B3+"/>
    <w:basedOn w:val="B30"/>
    <w:rsid w:val="00B03633"/>
    <w:pPr>
      <w:numPr>
        <w:numId w:val="3"/>
      </w:numPr>
      <w:tabs>
        <w:tab w:val="left" w:pos="1134"/>
      </w:tabs>
    </w:pPr>
  </w:style>
  <w:style w:type="paragraph" w:customStyle="1" w:styleId="B2">
    <w:name w:val="B2+"/>
    <w:basedOn w:val="B20"/>
    <w:rsid w:val="00B03633"/>
    <w:pPr>
      <w:numPr>
        <w:numId w:val="2"/>
      </w:numPr>
    </w:pPr>
  </w:style>
  <w:style w:type="paragraph" w:customStyle="1" w:styleId="BL">
    <w:name w:val="BL"/>
    <w:basedOn w:val="Normal"/>
    <w:rsid w:val="00B03633"/>
    <w:pPr>
      <w:numPr>
        <w:numId w:val="5"/>
      </w:numPr>
      <w:tabs>
        <w:tab w:val="left" w:pos="851"/>
      </w:tabs>
    </w:pPr>
  </w:style>
  <w:style w:type="paragraph" w:customStyle="1" w:styleId="BN">
    <w:name w:val="BN"/>
    <w:basedOn w:val="Normal"/>
    <w:rsid w:val="00B03633"/>
    <w:pPr>
      <w:numPr>
        <w:numId w:val="4"/>
      </w:numPr>
    </w:pPr>
  </w:style>
  <w:style w:type="paragraph" w:customStyle="1" w:styleId="TAJ">
    <w:name w:val="TAJ"/>
    <w:basedOn w:val="Normal"/>
    <w:rsid w:val="00B03633"/>
    <w:pPr>
      <w:keepNext/>
      <w:keepLines/>
      <w:spacing w:after="0"/>
      <w:jc w:val="both"/>
    </w:pPr>
    <w:rPr>
      <w:rFonts w:ascii="Arial" w:hAnsi="Arial"/>
      <w:sz w:val="18"/>
    </w:rPr>
  </w:style>
  <w:style w:type="paragraph" w:styleId="BodyText">
    <w:name w:val="Body Text"/>
    <w:basedOn w:val="Normal"/>
    <w:rsid w:val="00B54B2A"/>
    <w:pPr>
      <w:keepNext/>
      <w:spacing w:after="140"/>
    </w:pPr>
  </w:style>
  <w:style w:type="paragraph" w:styleId="BlockText">
    <w:name w:val="Block Text"/>
    <w:basedOn w:val="Normal"/>
    <w:rsid w:val="00B54B2A"/>
    <w:pPr>
      <w:spacing w:after="120"/>
      <w:ind w:left="1440" w:right="1440"/>
    </w:pPr>
  </w:style>
  <w:style w:type="paragraph" w:styleId="BodyText2">
    <w:name w:val="Body Text 2"/>
    <w:basedOn w:val="Normal"/>
    <w:rsid w:val="00B54B2A"/>
    <w:pPr>
      <w:spacing w:after="120" w:line="480" w:lineRule="auto"/>
    </w:pPr>
  </w:style>
  <w:style w:type="paragraph" w:styleId="BodyText3">
    <w:name w:val="Body Text 3"/>
    <w:basedOn w:val="Normal"/>
    <w:rsid w:val="00B54B2A"/>
    <w:pPr>
      <w:spacing w:after="120"/>
    </w:pPr>
    <w:rPr>
      <w:sz w:val="16"/>
      <w:szCs w:val="16"/>
    </w:rPr>
  </w:style>
  <w:style w:type="paragraph" w:styleId="BodyTextFirstIndent">
    <w:name w:val="Body Text First Indent"/>
    <w:basedOn w:val="BodyText"/>
    <w:rsid w:val="00B54B2A"/>
    <w:pPr>
      <w:keepNext w:val="0"/>
      <w:spacing w:after="120"/>
      <w:ind w:firstLine="210"/>
    </w:pPr>
  </w:style>
  <w:style w:type="paragraph" w:styleId="BodyTextIndent">
    <w:name w:val="Body Text Indent"/>
    <w:basedOn w:val="Normal"/>
    <w:rsid w:val="00B54B2A"/>
    <w:pPr>
      <w:spacing w:after="120"/>
      <w:ind w:left="283"/>
    </w:pPr>
  </w:style>
  <w:style w:type="paragraph" w:styleId="BodyTextFirstIndent2">
    <w:name w:val="Body Text First Indent 2"/>
    <w:basedOn w:val="BodyTextIndent"/>
    <w:rsid w:val="00B54B2A"/>
    <w:pPr>
      <w:ind w:firstLine="210"/>
    </w:pPr>
  </w:style>
  <w:style w:type="paragraph" w:styleId="BodyTextIndent2">
    <w:name w:val="Body Text Indent 2"/>
    <w:basedOn w:val="Normal"/>
    <w:rsid w:val="00B54B2A"/>
    <w:pPr>
      <w:spacing w:after="120" w:line="480" w:lineRule="auto"/>
      <w:ind w:left="283"/>
    </w:pPr>
  </w:style>
  <w:style w:type="paragraph" w:styleId="BodyTextIndent3">
    <w:name w:val="Body Text Indent 3"/>
    <w:basedOn w:val="Normal"/>
    <w:rsid w:val="00B54B2A"/>
    <w:pPr>
      <w:spacing w:after="120"/>
      <w:ind w:left="283"/>
    </w:pPr>
    <w:rPr>
      <w:sz w:val="16"/>
      <w:szCs w:val="16"/>
    </w:rPr>
  </w:style>
  <w:style w:type="paragraph" w:styleId="Caption">
    <w:name w:val="caption"/>
    <w:basedOn w:val="Normal"/>
    <w:next w:val="Normal"/>
    <w:link w:val="CaptionChar"/>
    <w:qFormat/>
    <w:rsid w:val="00B54B2A"/>
    <w:pPr>
      <w:spacing w:before="120" w:after="120"/>
    </w:pPr>
    <w:rPr>
      <w:b/>
      <w:bCs/>
    </w:rPr>
  </w:style>
  <w:style w:type="paragraph" w:styleId="Closing">
    <w:name w:val="Closing"/>
    <w:basedOn w:val="Normal"/>
    <w:rsid w:val="00B54B2A"/>
    <w:pPr>
      <w:ind w:left="4252"/>
    </w:pPr>
  </w:style>
  <w:style w:type="paragraph" w:styleId="Date">
    <w:name w:val="Date"/>
    <w:basedOn w:val="Normal"/>
    <w:next w:val="Normal"/>
    <w:rsid w:val="00B54B2A"/>
  </w:style>
  <w:style w:type="paragraph" w:styleId="DocumentMap">
    <w:name w:val="Document Map"/>
    <w:basedOn w:val="Normal"/>
    <w:semiHidden/>
    <w:rsid w:val="00B54B2A"/>
    <w:pPr>
      <w:shd w:val="clear" w:color="auto" w:fill="000080"/>
    </w:pPr>
    <w:rPr>
      <w:rFonts w:ascii="Tahoma" w:hAnsi="Tahoma" w:cs="Tahoma"/>
    </w:rPr>
  </w:style>
  <w:style w:type="paragraph" w:styleId="E-mailSignature">
    <w:name w:val="E-mail Signature"/>
    <w:basedOn w:val="Normal"/>
    <w:rsid w:val="00B54B2A"/>
  </w:style>
  <w:style w:type="character" w:styleId="Emphasis">
    <w:name w:val="Emphasis"/>
    <w:basedOn w:val="DefaultParagraphFont"/>
    <w:qFormat/>
    <w:rsid w:val="00B54B2A"/>
    <w:rPr>
      <w:i/>
      <w:iCs/>
    </w:rPr>
  </w:style>
  <w:style w:type="character" w:styleId="EndnoteReference">
    <w:name w:val="endnote reference"/>
    <w:basedOn w:val="DefaultParagraphFont"/>
    <w:semiHidden/>
    <w:rsid w:val="00B54B2A"/>
    <w:rPr>
      <w:vertAlign w:val="superscript"/>
    </w:rPr>
  </w:style>
  <w:style w:type="paragraph" w:styleId="EndnoteText">
    <w:name w:val="endnote text"/>
    <w:basedOn w:val="Normal"/>
    <w:semiHidden/>
    <w:rsid w:val="00B54B2A"/>
  </w:style>
  <w:style w:type="paragraph" w:styleId="EnvelopeAddress">
    <w:name w:val="envelope address"/>
    <w:basedOn w:val="Normal"/>
    <w:rsid w:val="00B54B2A"/>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B54B2A"/>
    <w:rPr>
      <w:rFonts w:ascii="Arial" w:hAnsi="Arial" w:cs="Arial"/>
    </w:rPr>
  </w:style>
  <w:style w:type="character" w:styleId="HTMLAcronym">
    <w:name w:val="HTML Acronym"/>
    <w:basedOn w:val="DefaultParagraphFont"/>
    <w:rsid w:val="00B54B2A"/>
  </w:style>
  <w:style w:type="paragraph" w:styleId="HTMLAddress">
    <w:name w:val="HTML Address"/>
    <w:basedOn w:val="Normal"/>
    <w:rsid w:val="00B54B2A"/>
    <w:rPr>
      <w:i/>
      <w:iCs/>
    </w:rPr>
  </w:style>
  <w:style w:type="character" w:styleId="HTMLCite">
    <w:name w:val="HTML Cite"/>
    <w:basedOn w:val="DefaultParagraphFont"/>
    <w:rsid w:val="00B54B2A"/>
    <w:rPr>
      <w:i/>
      <w:iCs/>
    </w:rPr>
  </w:style>
  <w:style w:type="character" w:styleId="HTMLCode">
    <w:name w:val="HTML Code"/>
    <w:basedOn w:val="DefaultParagraphFont"/>
    <w:rsid w:val="00B54B2A"/>
    <w:rPr>
      <w:rFonts w:ascii="Courier New" w:hAnsi="Courier New"/>
      <w:sz w:val="20"/>
      <w:szCs w:val="20"/>
    </w:rPr>
  </w:style>
  <w:style w:type="character" w:styleId="HTMLDefinition">
    <w:name w:val="HTML Definition"/>
    <w:basedOn w:val="DefaultParagraphFont"/>
    <w:rsid w:val="00B54B2A"/>
    <w:rPr>
      <w:i/>
      <w:iCs/>
    </w:rPr>
  </w:style>
  <w:style w:type="character" w:styleId="HTMLKeyboard">
    <w:name w:val="HTML Keyboard"/>
    <w:basedOn w:val="DefaultParagraphFont"/>
    <w:rsid w:val="00B54B2A"/>
    <w:rPr>
      <w:rFonts w:ascii="Courier New" w:hAnsi="Courier New"/>
      <w:sz w:val="20"/>
      <w:szCs w:val="20"/>
    </w:rPr>
  </w:style>
  <w:style w:type="paragraph" w:styleId="HTMLPreformatted">
    <w:name w:val="HTML Preformatted"/>
    <w:basedOn w:val="Normal"/>
    <w:rsid w:val="00B54B2A"/>
    <w:rPr>
      <w:rFonts w:ascii="Courier New" w:hAnsi="Courier New" w:cs="Courier New"/>
    </w:rPr>
  </w:style>
  <w:style w:type="character" w:styleId="HTMLSample">
    <w:name w:val="HTML Sample"/>
    <w:basedOn w:val="DefaultParagraphFont"/>
    <w:rsid w:val="00B54B2A"/>
    <w:rPr>
      <w:rFonts w:ascii="Courier New" w:hAnsi="Courier New"/>
    </w:rPr>
  </w:style>
  <w:style w:type="character" w:styleId="HTMLTypewriter">
    <w:name w:val="HTML Typewriter"/>
    <w:basedOn w:val="DefaultParagraphFont"/>
    <w:rsid w:val="00B54B2A"/>
    <w:rPr>
      <w:rFonts w:ascii="Courier New" w:hAnsi="Courier New"/>
      <w:sz w:val="20"/>
      <w:szCs w:val="20"/>
    </w:rPr>
  </w:style>
  <w:style w:type="character" w:styleId="HTMLVariable">
    <w:name w:val="HTML Variable"/>
    <w:basedOn w:val="DefaultParagraphFont"/>
    <w:rsid w:val="00B54B2A"/>
    <w:rPr>
      <w:i/>
      <w:iCs/>
    </w:rPr>
  </w:style>
  <w:style w:type="paragraph" w:styleId="Index3">
    <w:name w:val="index 3"/>
    <w:basedOn w:val="Normal"/>
    <w:next w:val="Normal"/>
    <w:autoRedefine/>
    <w:semiHidden/>
    <w:rsid w:val="00B54B2A"/>
    <w:pPr>
      <w:ind w:left="600" w:hanging="200"/>
    </w:pPr>
  </w:style>
  <w:style w:type="paragraph" w:styleId="Index4">
    <w:name w:val="index 4"/>
    <w:basedOn w:val="Normal"/>
    <w:next w:val="Normal"/>
    <w:autoRedefine/>
    <w:semiHidden/>
    <w:rsid w:val="00B54B2A"/>
    <w:pPr>
      <w:ind w:left="800" w:hanging="200"/>
    </w:pPr>
  </w:style>
  <w:style w:type="paragraph" w:styleId="Index5">
    <w:name w:val="index 5"/>
    <w:basedOn w:val="Normal"/>
    <w:next w:val="Normal"/>
    <w:autoRedefine/>
    <w:semiHidden/>
    <w:rsid w:val="00B54B2A"/>
    <w:pPr>
      <w:ind w:left="1000" w:hanging="200"/>
    </w:pPr>
  </w:style>
  <w:style w:type="paragraph" w:styleId="Index6">
    <w:name w:val="index 6"/>
    <w:basedOn w:val="Normal"/>
    <w:next w:val="Normal"/>
    <w:autoRedefine/>
    <w:semiHidden/>
    <w:rsid w:val="00B54B2A"/>
    <w:pPr>
      <w:ind w:left="1200" w:hanging="200"/>
    </w:pPr>
  </w:style>
  <w:style w:type="paragraph" w:styleId="Index7">
    <w:name w:val="index 7"/>
    <w:basedOn w:val="Normal"/>
    <w:next w:val="Normal"/>
    <w:autoRedefine/>
    <w:semiHidden/>
    <w:rsid w:val="00B54B2A"/>
    <w:pPr>
      <w:ind w:left="1400" w:hanging="200"/>
    </w:pPr>
  </w:style>
  <w:style w:type="paragraph" w:styleId="Index8">
    <w:name w:val="index 8"/>
    <w:basedOn w:val="Normal"/>
    <w:next w:val="Normal"/>
    <w:autoRedefine/>
    <w:semiHidden/>
    <w:rsid w:val="00B54B2A"/>
    <w:pPr>
      <w:ind w:left="1600" w:hanging="200"/>
    </w:pPr>
  </w:style>
  <w:style w:type="paragraph" w:styleId="Index9">
    <w:name w:val="index 9"/>
    <w:basedOn w:val="Normal"/>
    <w:next w:val="Normal"/>
    <w:autoRedefine/>
    <w:semiHidden/>
    <w:rsid w:val="00B54B2A"/>
    <w:pPr>
      <w:ind w:left="1800" w:hanging="200"/>
    </w:pPr>
  </w:style>
  <w:style w:type="character" w:styleId="LineNumber">
    <w:name w:val="line number"/>
    <w:basedOn w:val="DefaultParagraphFont"/>
    <w:rsid w:val="00B54B2A"/>
  </w:style>
  <w:style w:type="paragraph" w:styleId="ListContinue">
    <w:name w:val="List Continue"/>
    <w:basedOn w:val="Normal"/>
    <w:rsid w:val="00B54B2A"/>
    <w:pPr>
      <w:spacing w:after="120"/>
      <w:ind w:left="283"/>
    </w:pPr>
  </w:style>
  <w:style w:type="paragraph" w:styleId="ListContinue2">
    <w:name w:val="List Continue 2"/>
    <w:basedOn w:val="Normal"/>
    <w:rsid w:val="00B54B2A"/>
    <w:pPr>
      <w:spacing w:after="120"/>
      <w:ind w:left="566"/>
    </w:pPr>
  </w:style>
  <w:style w:type="paragraph" w:styleId="ListContinue3">
    <w:name w:val="List Continue 3"/>
    <w:basedOn w:val="Normal"/>
    <w:rsid w:val="00B54B2A"/>
    <w:pPr>
      <w:spacing w:after="120"/>
      <w:ind w:left="849"/>
    </w:pPr>
  </w:style>
  <w:style w:type="paragraph" w:styleId="ListContinue4">
    <w:name w:val="List Continue 4"/>
    <w:basedOn w:val="Normal"/>
    <w:rsid w:val="00B54B2A"/>
    <w:pPr>
      <w:spacing w:after="120"/>
      <w:ind w:left="1132"/>
    </w:pPr>
  </w:style>
  <w:style w:type="paragraph" w:styleId="ListContinue5">
    <w:name w:val="List Continue 5"/>
    <w:basedOn w:val="Normal"/>
    <w:rsid w:val="00B54B2A"/>
    <w:pPr>
      <w:spacing w:after="120"/>
      <w:ind w:left="1415"/>
    </w:pPr>
  </w:style>
  <w:style w:type="paragraph" w:styleId="ListNumber3">
    <w:name w:val="List Number 3"/>
    <w:basedOn w:val="Normal"/>
    <w:rsid w:val="00B54B2A"/>
    <w:pPr>
      <w:numPr>
        <w:numId w:val="10"/>
      </w:numPr>
    </w:pPr>
  </w:style>
  <w:style w:type="paragraph" w:styleId="ListNumber4">
    <w:name w:val="List Number 4"/>
    <w:basedOn w:val="Normal"/>
    <w:rsid w:val="00B54B2A"/>
    <w:pPr>
      <w:numPr>
        <w:numId w:val="11"/>
      </w:numPr>
    </w:pPr>
  </w:style>
  <w:style w:type="paragraph" w:styleId="ListNumber5">
    <w:name w:val="List Number 5"/>
    <w:basedOn w:val="Normal"/>
    <w:rsid w:val="00B54B2A"/>
    <w:pPr>
      <w:numPr>
        <w:numId w:val="12"/>
      </w:numPr>
    </w:pPr>
  </w:style>
  <w:style w:type="paragraph" w:styleId="MacroText">
    <w:name w:val="macro"/>
    <w:semiHidden/>
    <w:rsid w:val="00B54B2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rsid w:val="00B54B2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B54B2A"/>
    <w:rPr>
      <w:sz w:val="24"/>
      <w:szCs w:val="24"/>
    </w:rPr>
  </w:style>
  <w:style w:type="paragraph" w:styleId="NormalIndent">
    <w:name w:val="Normal Indent"/>
    <w:basedOn w:val="Normal"/>
    <w:rsid w:val="00B54B2A"/>
    <w:pPr>
      <w:ind w:left="720"/>
    </w:pPr>
  </w:style>
  <w:style w:type="paragraph" w:styleId="NoteHeading">
    <w:name w:val="Note Heading"/>
    <w:basedOn w:val="Normal"/>
    <w:next w:val="Normal"/>
    <w:rsid w:val="00B54B2A"/>
  </w:style>
  <w:style w:type="character" w:styleId="PageNumber">
    <w:name w:val="page number"/>
    <w:basedOn w:val="DefaultParagraphFont"/>
    <w:rsid w:val="00B54B2A"/>
  </w:style>
  <w:style w:type="paragraph" w:styleId="PlainText">
    <w:name w:val="Plain Text"/>
    <w:basedOn w:val="Normal"/>
    <w:rsid w:val="00B54B2A"/>
    <w:rPr>
      <w:rFonts w:ascii="Courier New" w:hAnsi="Courier New" w:cs="Courier New"/>
    </w:rPr>
  </w:style>
  <w:style w:type="paragraph" w:styleId="Salutation">
    <w:name w:val="Salutation"/>
    <w:basedOn w:val="Normal"/>
    <w:next w:val="Normal"/>
    <w:rsid w:val="00B54B2A"/>
  </w:style>
  <w:style w:type="paragraph" w:styleId="Signature">
    <w:name w:val="Signature"/>
    <w:basedOn w:val="Normal"/>
    <w:rsid w:val="00B54B2A"/>
    <w:pPr>
      <w:ind w:left="4252"/>
    </w:pPr>
  </w:style>
  <w:style w:type="character" w:styleId="Strong">
    <w:name w:val="Strong"/>
    <w:basedOn w:val="DefaultParagraphFont"/>
    <w:uiPriority w:val="22"/>
    <w:qFormat/>
    <w:rsid w:val="00B54B2A"/>
    <w:rPr>
      <w:b/>
      <w:bCs/>
    </w:rPr>
  </w:style>
  <w:style w:type="paragraph" w:styleId="Subtitle">
    <w:name w:val="Subtitle"/>
    <w:basedOn w:val="Normal"/>
    <w:qFormat/>
    <w:rsid w:val="00B54B2A"/>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B54B2A"/>
    <w:pPr>
      <w:ind w:left="200" w:hanging="200"/>
    </w:pPr>
  </w:style>
  <w:style w:type="paragraph" w:styleId="TableofFigures">
    <w:name w:val="table of figures"/>
    <w:basedOn w:val="Normal"/>
    <w:next w:val="Normal"/>
    <w:uiPriority w:val="99"/>
    <w:rsid w:val="00B54B2A"/>
    <w:pPr>
      <w:ind w:left="400" w:hanging="400"/>
    </w:pPr>
  </w:style>
  <w:style w:type="paragraph" w:styleId="Title">
    <w:name w:val="Title"/>
    <w:basedOn w:val="Normal"/>
    <w:qFormat/>
    <w:rsid w:val="00B54B2A"/>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B54B2A"/>
    <w:pPr>
      <w:spacing w:before="120"/>
    </w:pPr>
    <w:rPr>
      <w:rFonts w:ascii="Arial" w:hAnsi="Arial" w:cs="Arial"/>
      <w:b/>
      <w:bCs/>
      <w:sz w:val="24"/>
      <w:szCs w:val="24"/>
    </w:rPr>
  </w:style>
  <w:style w:type="paragraph" w:customStyle="1" w:styleId="Default">
    <w:name w:val="Default"/>
    <w:rsid w:val="00D65DF6"/>
    <w:pPr>
      <w:autoSpaceDE w:val="0"/>
      <w:autoSpaceDN w:val="0"/>
      <w:adjustRightInd w:val="0"/>
    </w:pPr>
    <w:rPr>
      <w:rFonts w:ascii="Arial" w:hAnsi="Arial" w:cs="Arial"/>
      <w:color w:val="000000"/>
      <w:sz w:val="24"/>
      <w:szCs w:val="24"/>
    </w:rPr>
  </w:style>
  <w:style w:type="paragraph" w:styleId="BalloonText">
    <w:name w:val="Balloon Text"/>
    <w:basedOn w:val="Normal"/>
    <w:link w:val="BalloonTextChar"/>
    <w:uiPriority w:val="99"/>
    <w:rsid w:val="00A6299F"/>
    <w:pPr>
      <w:spacing w:after="0"/>
    </w:pPr>
    <w:rPr>
      <w:rFonts w:ascii="Tahoma" w:hAnsi="Tahoma" w:cs="Tahoma"/>
      <w:sz w:val="16"/>
      <w:szCs w:val="16"/>
    </w:rPr>
  </w:style>
  <w:style w:type="character" w:customStyle="1" w:styleId="BalloonTextChar">
    <w:name w:val="Balloon Text Char"/>
    <w:basedOn w:val="DefaultParagraphFont"/>
    <w:link w:val="BalloonText"/>
    <w:uiPriority w:val="99"/>
    <w:rsid w:val="00A6299F"/>
    <w:rPr>
      <w:rFonts w:ascii="Tahoma" w:hAnsi="Tahoma" w:cs="Tahoma"/>
      <w:sz w:val="16"/>
      <w:szCs w:val="16"/>
      <w:lang w:eastAsia="en-US"/>
    </w:rPr>
  </w:style>
  <w:style w:type="paragraph" w:styleId="CommentSubject">
    <w:name w:val="annotation subject"/>
    <w:basedOn w:val="CommentText"/>
    <w:next w:val="CommentText"/>
    <w:link w:val="CommentSubjectChar"/>
    <w:rsid w:val="002E5B94"/>
    <w:rPr>
      <w:b/>
      <w:bCs/>
    </w:rPr>
  </w:style>
  <w:style w:type="character" w:customStyle="1" w:styleId="CommentSubjectChar">
    <w:name w:val="Comment Subject Char"/>
    <w:basedOn w:val="CommentTextChar"/>
    <w:link w:val="CommentSubject"/>
    <w:rsid w:val="002E5B94"/>
    <w:rPr>
      <w:lang w:eastAsia="en-US"/>
    </w:rPr>
  </w:style>
  <w:style w:type="paragraph" w:styleId="Revision">
    <w:name w:val="Revision"/>
    <w:hidden/>
    <w:uiPriority w:val="99"/>
    <w:semiHidden/>
    <w:rsid w:val="00CF63B6"/>
    <w:rPr>
      <w:lang w:eastAsia="en-US"/>
    </w:rPr>
  </w:style>
  <w:style w:type="character" w:customStyle="1" w:styleId="THZchn">
    <w:name w:val="TH Zchn"/>
    <w:link w:val="TH"/>
    <w:rsid w:val="0046529E"/>
    <w:rPr>
      <w:rFonts w:ascii="Arial" w:hAnsi="Arial"/>
      <w:b/>
      <w:lang w:eastAsia="en-US"/>
    </w:rPr>
  </w:style>
  <w:style w:type="character" w:customStyle="1" w:styleId="PLChar">
    <w:name w:val="PL Char"/>
    <w:link w:val="PL"/>
    <w:locked/>
    <w:rsid w:val="0046529E"/>
    <w:rPr>
      <w:rFonts w:ascii="Courier New" w:hAnsi="Courier New"/>
      <w:noProof/>
      <w:sz w:val="16"/>
      <w:lang w:eastAsia="en-US"/>
    </w:rPr>
  </w:style>
  <w:style w:type="character" w:customStyle="1" w:styleId="CaptionChar">
    <w:name w:val="Caption Char"/>
    <w:link w:val="Caption"/>
    <w:locked/>
    <w:rsid w:val="00E33371"/>
    <w:rPr>
      <w:b/>
      <w:bCs/>
      <w:lang w:eastAsia="en-US"/>
    </w:rPr>
  </w:style>
  <w:style w:type="character" w:customStyle="1" w:styleId="NOChar2">
    <w:name w:val="NO Char2"/>
    <w:locked/>
    <w:rsid w:val="00E33371"/>
  </w:style>
  <w:style w:type="paragraph" w:customStyle="1" w:styleId="TableRow">
    <w:name w:val="Table Row"/>
    <w:basedOn w:val="Normal"/>
    <w:link w:val="TableRowChar"/>
    <w:rsid w:val="00044C27"/>
    <w:pPr>
      <w:overflowPunct/>
      <w:autoSpaceDE/>
      <w:autoSpaceDN/>
      <w:adjustRightInd/>
      <w:spacing w:before="20" w:after="20"/>
      <w:textAlignment w:val="auto"/>
    </w:pPr>
  </w:style>
  <w:style w:type="paragraph" w:customStyle="1" w:styleId="TableHead">
    <w:name w:val="TableHead"/>
    <w:basedOn w:val="Normal"/>
    <w:rsid w:val="00044C27"/>
    <w:pPr>
      <w:overflowPunct/>
      <w:autoSpaceDE/>
      <w:autoSpaceDN/>
      <w:adjustRightInd/>
      <w:spacing w:before="20" w:after="20"/>
      <w:jc w:val="center"/>
      <w:textAlignment w:val="auto"/>
    </w:pPr>
    <w:rPr>
      <w:b/>
      <w:snapToGrid w:val="0"/>
      <w:sz w:val="18"/>
    </w:rPr>
  </w:style>
  <w:style w:type="character" w:customStyle="1" w:styleId="TableRowChar">
    <w:name w:val="Table Row Char"/>
    <w:basedOn w:val="DefaultParagraphFont"/>
    <w:link w:val="TableRow"/>
    <w:rsid w:val="00044C27"/>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header" w:uiPriority="99"/>
    <w:lsdException w:name="footer" w:uiPriority="9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03633"/>
    <w:pPr>
      <w:overflowPunct w:val="0"/>
      <w:autoSpaceDE w:val="0"/>
      <w:autoSpaceDN w:val="0"/>
      <w:adjustRightInd w:val="0"/>
      <w:spacing w:after="180"/>
      <w:textAlignment w:val="baseline"/>
    </w:pPr>
    <w:rPr>
      <w:lang w:eastAsia="en-US"/>
    </w:rPr>
  </w:style>
  <w:style w:type="paragraph" w:styleId="Heading1">
    <w:name w:val="heading 1"/>
    <w:next w:val="Normal"/>
    <w:qFormat/>
    <w:rsid w:val="00B03633"/>
    <w:pPr>
      <w:keepNext/>
      <w:keepLines/>
      <w:numPr>
        <w:numId w:val="3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link w:val="Heading2Char"/>
    <w:qFormat/>
    <w:rsid w:val="00B03633"/>
    <w:pPr>
      <w:numPr>
        <w:ilvl w:val="1"/>
      </w:numPr>
      <w:pBdr>
        <w:top w:val="none" w:sz="0" w:space="0" w:color="auto"/>
      </w:pBdr>
      <w:spacing w:before="180"/>
      <w:outlineLvl w:val="1"/>
    </w:pPr>
    <w:rPr>
      <w:sz w:val="32"/>
    </w:rPr>
  </w:style>
  <w:style w:type="paragraph" w:styleId="Heading3">
    <w:name w:val="heading 3"/>
    <w:basedOn w:val="Heading2"/>
    <w:next w:val="Normal"/>
    <w:qFormat/>
    <w:rsid w:val="00423F5D"/>
    <w:pPr>
      <w:numPr>
        <w:ilvl w:val="2"/>
      </w:numPr>
      <w:tabs>
        <w:tab w:val="clear" w:pos="720"/>
      </w:tabs>
      <w:spacing w:before="120"/>
      <w:outlineLvl w:val="2"/>
    </w:pPr>
    <w:rPr>
      <w:sz w:val="28"/>
    </w:rPr>
  </w:style>
  <w:style w:type="paragraph" w:styleId="Heading4">
    <w:name w:val="heading 4"/>
    <w:basedOn w:val="Heading3"/>
    <w:next w:val="Normal"/>
    <w:qFormat/>
    <w:rsid w:val="00B03633"/>
    <w:pPr>
      <w:numPr>
        <w:ilvl w:val="3"/>
      </w:numPr>
      <w:outlineLvl w:val="3"/>
    </w:pPr>
    <w:rPr>
      <w:sz w:val="24"/>
    </w:rPr>
  </w:style>
  <w:style w:type="paragraph" w:styleId="Heading5">
    <w:name w:val="heading 5"/>
    <w:basedOn w:val="Heading4"/>
    <w:next w:val="Normal"/>
    <w:qFormat/>
    <w:rsid w:val="00B03633"/>
    <w:pPr>
      <w:numPr>
        <w:ilvl w:val="4"/>
      </w:numPr>
      <w:outlineLvl w:val="4"/>
    </w:pPr>
    <w:rPr>
      <w:sz w:val="22"/>
    </w:rPr>
  </w:style>
  <w:style w:type="paragraph" w:styleId="Heading6">
    <w:name w:val="heading 6"/>
    <w:basedOn w:val="H6"/>
    <w:next w:val="Normal"/>
    <w:qFormat/>
    <w:rsid w:val="00B03633"/>
    <w:pPr>
      <w:numPr>
        <w:ilvl w:val="5"/>
      </w:numPr>
      <w:outlineLvl w:val="5"/>
    </w:pPr>
  </w:style>
  <w:style w:type="paragraph" w:styleId="Heading7">
    <w:name w:val="heading 7"/>
    <w:basedOn w:val="H6"/>
    <w:next w:val="Normal"/>
    <w:qFormat/>
    <w:rsid w:val="00B03633"/>
    <w:pPr>
      <w:numPr>
        <w:ilvl w:val="6"/>
      </w:numPr>
      <w:outlineLvl w:val="6"/>
    </w:pPr>
  </w:style>
  <w:style w:type="paragraph" w:styleId="Heading8">
    <w:name w:val="heading 8"/>
    <w:basedOn w:val="Heading1"/>
    <w:next w:val="Normal"/>
    <w:link w:val="Heading8Char"/>
    <w:qFormat/>
    <w:rsid w:val="00B03633"/>
    <w:pPr>
      <w:numPr>
        <w:ilvl w:val="7"/>
      </w:numPr>
      <w:outlineLvl w:val="7"/>
    </w:pPr>
  </w:style>
  <w:style w:type="paragraph" w:styleId="Heading9">
    <w:name w:val="heading 9"/>
    <w:basedOn w:val="Heading8"/>
    <w:next w:val="Normal"/>
    <w:qFormat/>
    <w:rsid w:val="00B036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13AEF"/>
    <w:rPr>
      <w:rFonts w:ascii="Arial" w:hAnsi="Arial"/>
      <w:sz w:val="32"/>
      <w:lang w:val="en-GB" w:eastAsia="en-US" w:bidi="ar-SA"/>
    </w:rPr>
  </w:style>
  <w:style w:type="paragraph" w:customStyle="1" w:styleId="H6">
    <w:name w:val="H6"/>
    <w:basedOn w:val="Heading5"/>
    <w:next w:val="Normal"/>
    <w:rsid w:val="00B03633"/>
    <w:pPr>
      <w:ind w:left="1985" w:hanging="1985"/>
      <w:outlineLvl w:val="9"/>
    </w:pPr>
    <w:rPr>
      <w:sz w:val="20"/>
    </w:rPr>
  </w:style>
  <w:style w:type="character" w:customStyle="1" w:styleId="Heading8Char">
    <w:name w:val="Heading 8 Char"/>
    <w:link w:val="Heading8"/>
    <w:rsid w:val="00CD7607"/>
    <w:rPr>
      <w:rFonts w:ascii="Arial" w:hAnsi="Arial"/>
      <w:sz w:val="36"/>
      <w:lang w:val="en-GB" w:bidi="ar-SA"/>
    </w:rPr>
  </w:style>
  <w:style w:type="paragraph" w:styleId="TOC9">
    <w:name w:val="toc 9"/>
    <w:basedOn w:val="TOC8"/>
    <w:semiHidden/>
    <w:rsid w:val="00B03633"/>
    <w:pPr>
      <w:ind w:left="1418" w:hanging="1418"/>
    </w:pPr>
  </w:style>
  <w:style w:type="paragraph" w:styleId="TOC8">
    <w:name w:val="toc 8"/>
    <w:basedOn w:val="TOC1"/>
    <w:uiPriority w:val="39"/>
    <w:rsid w:val="00B03633"/>
    <w:pPr>
      <w:spacing w:before="180"/>
      <w:ind w:left="2693" w:hanging="2693"/>
    </w:pPr>
    <w:rPr>
      <w:b/>
    </w:rPr>
  </w:style>
  <w:style w:type="paragraph" w:styleId="TOC1">
    <w:name w:val="toc 1"/>
    <w:uiPriority w:val="39"/>
    <w:rsid w:val="00B0363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B03633"/>
    <w:pPr>
      <w:keepLines/>
      <w:tabs>
        <w:tab w:val="center" w:pos="4536"/>
        <w:tab w:val="right" w:pos="9072"/>
      </w:tabs>
    </w:pPr>
    <w:rPr>
      <w:noProof/>
    </w:rPr>
  </w:style>
  <w:style w:type="character" w:customStyle="1" w:styleId="ZGSM">
    <w:name w:val="ZGSM"/>
    <w:rsid w:val="00B03633"/>
  </w:style>
  <w:style w:type="paragraph" w:styleId="Header">
    <w:name w:val="header"/>
    <w:link w:val="HeaderChar"/>
    <w:uiPriority w:val="99"/>
    <w:rsid w:val="00B03633"/>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uiPriority w:val="99"/>
    <w:rsid w:val="000D21F1"/>
    <w:rPr>
      <w:rFonts w:ascii="Arial" w:hAnsi="Arial"/>
      <w:b/>
      <w:noProof/>
      <w:sz w:val="18"/>
      <w:lang w:eastAsia="en-US"/>
    </w:rPr>
  </w:style>
  <w:style w:type="paragraph" w:customStyle="1" w:styleId="ZD">
    <w:name w:val="ZD"/>
    <w:rsid w:val="00B0363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B03633"/>
    <w:pPr>
      <w:ind w:left="1701" w:hanging="1701"/>
    </w:pPr>
  </w:style>
  <w:style w:type="paragraph" w:styleId="TOC4">
    <w:name w:val="toc 4"/>
    <w:basedOn w:val="TOC3"/>
    <w:uiPriority w:val="39"/>
    <w:rsid w:val="00B03633"/>
    <w:pPr>
      <w:ind w:left="1418" w:hanging="1418"/>
    </w:pPr>
  </w:style>
  <w:style w:type="paragraph" w:styleId="TOC3">
    <w:name w:val="toc 3"/>
    <w:basedOn w:val="TOC2"/>
    <w:uiPriority w:val="39"/>
    <w:rsid w:val="00B03633"/>
    <w:pPr>
      <w:ind w:left="1134" w:hanging="1134"/>
    </w:pPr>
  </w:style>
  <w:style w:type="paragraph" w:styleId="TOC2">
    <w:name w:val="toc 2"/>
    <w:basedOn w:val="TOC1"/>
    <w:uiPriority w:val="39"/>
    <w:rsid w:val="00B03633"/>
    <w:pPr>
      <w:spacing w:before="0"/>
      <w:ind w:left="851" w:hanging="851"/>
    </w:pPr>
    <w:rPr>
      <w:sz w:val="20"/>
    </w:rPr>
  </w:style>
  <w:style w:type="paragraph" w:styleId="Index1">
    <w:name w:val="index 1"/>
    <w:basedOn w:val="Normal"/>
    <w:semiHidden/>
    <w:rsid w:val="00B03633"/>
    <w:pPr>
      <w:keepLines/>
    </w:pPr>
  </w:style>
  <w:style w:type="paragraph" w:styleId="Index2">
    <w:name w:val="index 2"/>
    <w:basedOn w:val="Index1"/>
    <w:semiHidden/>
    <w:rsid w:val="00B03633"/>
    <w:pPr>
      <w:ind w:left="284"/>
    </w:pPr>
  </w:style>
  <w:style w:type="paragraph" w:customStyle="1" w:styleId="TT">
    <w:name w:val="TT"/>
    <w:basedOn w:val="Heading1"/>
    <w:next w:val="Normal"/>
    <w:rsid w:val="00B03633"/>
    <w:pPr>
      <w:outlineLvl w:val="9"/>
    </w:pPr>
  </w:style>
  <w:style w:type="paragraph" w:styleId="Footer">
    <w:name w:val="footer"/>
    <w:basedOn w:val="Header"/>
    <w:link w:val="FooterChar"/>
    <w:uiPriority w:val="99"/>
    <w:rsid w:val="00B03633"/>
    <w:pPr>
      <w:jc w:val="center"/>
    </w:pPr>
    <w:rPr>
      <w:i/>
    </w:rPr>
  </w:style>
  <w:style w:type="character" w:customStyle="1" w:styleId="FooterChar">
    <w:name w:val="Footer Char"/>
    <w:link w:val="Footer"/>
    <w:uiPriority w:val="99"/>
    <w:rsid w:val="00C2422D"/>
    <w:rPr>
      <w:rFonts w:ascii="Arial" w:hAnsi="Arial"/>
      <w:b/>
      <w:i/>
      <w:noProof/>
      <w:sz w:val="18"/>
      <w:lang w:eastAsia="en-US"/>
    </w:rPr>
  </w:style>
  <w:style w:type="character" w:styleId="FootnoteReference">
    <w:name w:val="footnote reference"/>
    <w:basedOn w:val="DefaultParagraphFont"/>
    <w:semiHidden/>
    <w:rsid w:val="00B03633"/>
    <w:rPr>
      <w:b/>
      <w:position w:val="6"/>
      <w:sz w:val="16"/>
    </w:rPr>
  </w:style>
  <w:style w:type="paragraph" w:styleId="FootnoteText">
    <w:name w:val="footnote text"/>
    <w:basedOn w:val="Normal"/>
    <w:semiHidden/>
    <w:rsid w:val="00B03633"/>
    <w:pPr>
      <w:keepLines/>
      <w:ind w:left="454" w:hanging="454"/>
    </w:pPr>
    <w:rPr>
      <w:sz w:val="16"/>
    </w:rPr>
  </w:style>
  <w:style w:type="paragraph" w:customStyle="1" w:styleId="NF">
    <w:name w:val="NF"/>
    <w:basedOn w:val="NO"/>
    <w:rsid w:val="00B03633"/>
    <w:pPr>
      <w:keepNext/>
      <w:spacing w:after="0"/>
    </w:pPr>
    <w:rPr>
      <w:rFonts w:ascii="Arial" w:hAnsi="Arial"/>
      <w:sz w:val="18"/>
    </w:rPr>
  </w:style>
  <w:style w:type="paragraph" w:customStyle="1" w:styleId="NO">
    <w:name w:val="NO"/>
    <w:basedOn w:val="Normal"/>
    <w:link w:val="NOChar"/>
    <w:rsid w:val="00B03633"/>
    <w:pPr>
      <w:keepLines/>
      <w:ind w:left="1135" w:hanging="851"/>
    </w:pPr>
  </w:style>
  <w:style w:type="character" w:customStyle="1" w:styleId="NOChar">
    <w:name w:val="NO Char"/>
    <w:basedOn w:val="DefaultParagraphFont"/>
    <w:link w:val="NO"/>
    <w:rsid w:val="008C635A"/>
    <w:rPr>
      <w:lang w:eastAsia="en-US"/>
    </w:rPr>
  </w:style>
  <w:style w:type="paragraph" w:customStyle="1" w:styleId="PL">
    <w:name w:val="PL"/>
    <w:link w:val="PLChar"/>
    <w:rsid w:val="00B036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B03633"/>
    <w:pPr>
      <w:jc w:val="right"/>
    </w:pPr>
  </w:style>
  <w:style w:type="paragraph" w:customStyle="1" w:styleId="TAL">
    <w:name w:val="TAL"/>
    <w:basedOn w:val="Normal"/>
    <w:rsid w:val="00B03633"/>
    <w:pPr>
      <w:keepNext/>
      <w:keepLines/>
      <w:spacing w:after="0"/>
    </w:pPr>
    <w:rPr>
      <w:rFonts w:ascii="Arial" w:hAnsi="Arial"/>
      <w:sz w:val="18"/>
    </w:rPr>
  </w:style>
  <w:style w:type="paragraph" w:styleId="ListNumber2">
    <w:name w:val="List Number 2"/>
    <w:basedOn w:val="ListNumber"/>
    <w:rsid w:val="00B03633"/>
    <w:pPr>
      <w:ind w:left="851"/>
    </w:pPr>
  </w:style>
  <w:style w:type="paragraph" w:styleId="ListNumber">
    <w:name w:val="List Number"/>
    <w:basedOn w:val="List"/>
    <w:rsid w:val="00B03633"/>
  </w:style>
  <w:style w:type="paragraph" w:styleId="List">
    <w:name w:val="List"/>
    <w:basedOn w:val="Normal"/>
    <w:rsid w:val="00B03633"/>
    <w:pPr>
      <w:ind w:left="568" w:hanging="284"/>
    </w:pPr>
  </w:style>
  <w:style w:type="paragraph" w:customStyle="1" w:styleId="TAH">
    <w:name w:val="TAH"/>
    <w:basedOn w:val="TAC"/>
    <w:rsid w:val="00B03633"/>
    <w:rPr>
      <w:b/>
    </w:rPr>
  </w:style>
  <w:style w:type="paragraph" w:customStyle="1" w:styleId="TAC">
    <w:name w:val="TAC"/>
    <w:basedOn w:val="TAL"/>
    <w:rsid w:val="00B03633"/>
    <w:pPr>
      <w:jc w:val="center"/>
    </w:pPr>
  </w:style>
  <w:style w:type="paragraph" w:customStyle="1" w:styleId="LD">
    <w:name w:val="LD"/>
    <w:rsid w:val="00B0363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B03633"/>
    <w:pPr>
      <w:keepLines/>
      <w:ind w:left="1702" w:hanging="1418"/>
    </w:pPr>
  </w:style>
  <w:style w:type="paragraph" w:customStyle="1" w:styleId="FP">
    <w:name w:val="FP"/>
    <w:basedOn w:val="Normal"/>
    <w:rsid w:val="00B03633"/>
    <w:pPr>
      <w:spacing w:after="0"/>
    </w:pPr>
  </w:style>
  <w:style w:type="paragraph" w:customStyle="1" w:styleId="NW">
    <w:name w:val="NW"/>
    <w:basedOn w:val="NO"/>
    <w:rsid w:val="00B03633"/>
    <w:pPr>
      <w:spacing w:after="0"/>
    </w:pPr>
  </w:style>
  <w:style w:type="paragraph" w:customStyle="1" w:styleId="EW">
    <w:name w:val="EW"/>
    <w:basedOn w:val="EX"/>
    <w:rsid w:val="00B03633"/>
    <w:pPr>
      <w:spacing w:after="0"/>
    </w:pPr>
  </w:style>
  <w:style w:type="paragraph" w:customStyle="1" w:styleId="B10">
    <w:name w:val="B1"/>
    <w:basedOn w:val="List"/>
    <w:rsid w:val="00B03633"/>
    <w:pPr>
      <w:ind w:left="738" w:hanging="454"/>
    </w:pPr>
  </w:style>
  <w:style w:type="paragraph" w:styleId="TOC6">
    <w:name w:val="toc 6"/>
    <w:basedOn w:val="TOC5"/>
    <w:next w:val="Normal"/>
    <w:semiHidden/>
    <w:rsid w:val="00B03633"/>
    <w:pPr>
      <w:ind w:left="1985" w:hanging="1985"/>
    </w:pPr>
  </w:style>
  <w:style w:type="paragraph" w:styleId="TOC7">
    <w:name w:val="toc 7"/>
    <w:basedOn w:val="TOC6"/>
    <w:next w:val="Normal"/>
    <w:semiHidden/>
    <w:rsid w:val="00B03633"/>
    <w:pPr>
      <w:ind w:left="2268" w:hanging="2268"/>
    </w:pPr>
  </w:style>
  <w:style w:type="paragraph" w:styleId="ListBullet2">
    <w:name w:val="List Bullet 2"/>
    <w:basedOn w:val="ListBullet"/>
    <w:rsid w:val="00B03633"/>
    <w:pPr>
      <w:ind w:left="851"/>
    </w:pPr>
  </w:style>
  <w:style w:type="paragraph" w:styleId="ListBullet">
    <w:name w:val="List Bullet"/>
    <w:basedOn w:val="List"/>
    <w:rsid w:val="00B03633"/>
  </w:style>
  <w:style w:type="paragraph" w:customStyle="1" w:styleId="EditorsNote">
    <w:name w:val="Editor's Note"/>
    <w:basedOn w:val="NO"/>
    <w:rsid w:val="00B03633"/>
    <w:rPr>
      <w:color w:val="FF0000"/>
    </w:rPr>
  </w:style>
  <w:style w:type="paragraph" w:customStyle="1" w:styleId="TH">
    <w:name w:val="TH"/>
    <w:basedOn w:val="FL"/>
    <w:next w:val="FL"/>
    <w:link w:val="THZchn"/>
    <w:rsid w:val="00B03633"/>
  </w:style>
  <w:style w:type="paragraph" w:customStyle="1" w:styleId="FL">
    <w:name w:val="FL"/>
    <w:basedOn w:val="Normal"/>
    <w:rsid w:val="00B03633"/>
    <w:pPr>
      <w:keepNext/>
      <w:keepLines/>
      <w:spacing w:before="60"/>
      <w:jc w:val="center"/>
    </w:pPr>
    <w:rPr>
      <w:rFonts w:ascii="Arial" w:hAnsi="Arial"/>
      <w:b/>
    </w:rPr>
  </w:style>
  <w:style w:type="paragraph" w:customStyle="1" w:styleId="ZA">
    <w:name w:val="ZA"/>
    <w:rsid w:val="00B036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036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0363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036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B03633"/>
    <w:pPr>
      <w:ind w:left="851" w:hanging="851"/>
    </w:pPr>
  </w:style>
  <w:style w:type="paragraph" w:customStyle="1" w:styleId="ZH">
    <w:name w:val="ZH"/>
    <w:rsid w:val="00B0363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B03633"/>
    <w:pPr>
      <w:keepNext w:val="0"/>
      <w:spacing w:before="0" w:after="240"/>
    </w:pPr>
  </w:style>
  <w:style w:type="paragraph" w:customStyle="1" w:styleId="ZG">
    <w:name w:val="ZG"/>
    <w:rsid w:val="00B0363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B03633"/>
    <w:pPr>
      <w:ind w:left="1135"/>
    </w:pPr>
  </w:style>
  <w:style w:type="paragraph" w:styleId="List2">
    <w:name w:val="List 2"/>
    <w:basedOn w:val="List"/>
    <w:rsid w:val="00B03633"/>
    <w:pPr>
      <w:ind w:left="851"/>
    </w:pPr>
  </w:style>
  <w:style w:type="paragraph" w:styleId="List3">
    <w:name w:val="List 3"/>
    <w:basedOn w:val="List2"/>
    <w:rsid w:val="00B03633"/>
    <w:pPr>
      <w:ind w:left="1135"/>
    </w:pPr>
  </w:style>
  <w:style w:type="paragraph" w:styleId="List4">
    <w:name w:val="List 4"/>
    <w:basedOn w:val="List3"/>
    <w:rsid w:val="00B03633"/>
    <w:pPr>
      <w:ind w:left="1418"/>
    </w:pPr>
  </w:style>
  <w:style w:type="paragraph" w:styleId="List5">
    <w:name w:val="List 5"/>
    <w:basedOn w:val="List4"/>
    <w:rsid w:val="00B03633"/>
    <w:pPr>
      <w:ind w:left="1702"/>
    </w:pPr>
  </w:style>
  <w:style w:type="paragraph" w:styleId="ListBullet4">
    <w:name w:val="List Bullet 4"/>
    <w:basedOn w:val="ListBullet3"/>
    <w:rsid w:val="00B03633"/>
    <w:pPr>
      <w:ind w:left="1418"/>
    </w:pPr>
  </w:style>
  <w:style w:type="paragraph" w:styleId="ListBullet5">
    <w:name w:val="List Bullet 5"/>
    <w:basedOn w:val="ListBullet4"/>
    <w:rsid w:val="00B03633"/>
    <w:pPr>
      <w:ind w:left="1702"/>
    </w:pPr>
  </w:style>
  <w:style w:type="paragraph" w:customStyle="1" w:styleId="B20">
    <w:name w:val="B2"/>
    <w:basedOn w:val="List2"/>
    <w:rsid w:val="00B03633"/>
    <w:pPr>
      <w:ind w:left="1191" w:hanging="454"/>
    </w:pPr>
  </w:style>
  <w:style w:type="paragraph" w:customStyle="1" w:styleId="B30">
    <w:name w:val="B3"/>
    <w:basedOn w:val="List3"/>
    <w:rsid w:val="00B03633"/>
    <w:pPr>
      <w:ind w:left="1645" w:hanging="454"/>
    </w:pPr>
  </w:style>
  <w:style w:type="paragraph" w:customStyle="1" w:styleId="B4">
    <w:name w:val="B4"/>
    <w:basedOn w:val="List4"/>
    <w:rsid w:val="00B03633"/>
    <w:pPr>
      <w:ind w:left="2098" w:hanging="454"/>
    </w:pPr>
  </w:style>
  <w:style w:type="paragraph" w:customStyle="1" w:styleId="B5">
    <w:name w:val="B5"/>
    <w:basedOn w:val="List5"/>
    <w:rsid w:val="00B03633"/>
    <w:pPr>
      <w:ind w:left="2552" w:hanging="454"/>
    </w:pPr>
  </w:style>
  <w:style w:type="paragraph" w:customStyle="1" w:styleId="ZTD">
    <w:name w:val="ZTD"/>
    <w:basedOn w:val="ZB"/>
    <w:rsid w:val="00B03633"/>
    <w:pPr>
      <w:framePr w:hRule="auto" w:wrap="notBeside" w:y="852"/>
    </w:pPr>
    <w:rPr>
      <w:i w:val="0"/>
      <w:sz w:val="40"/>
    </w:rPr>
  </w:style>
  <w:style w:type="paragraph" w:customStyle="1" w:styleId="ZV">
    <w:name w:val="ZV"/>
    <w:basedOn w:val="ZU"/>
    <w:rsid w:val="00B03633"/>
    <w:pPr>
      <w:framePr w:wrap="notBeside" w:y="16161"/>
    </w:pPr>
  </w:style>
  <w:style w:type="paragraph" w:styleId="IndexHeading">
    <w:name w:val="index heading"/>
    <w:basedOn w:val="Normal"/>
    <w:next w:val="Normal"/>
    <w:semiHidden/>
    <w:rsid w:val="00B54B2A"/>
    <w:pPr>
      <w:pBdr>
        <w:top w:val="single" w:sz="12" w:space="0" w:color="auto"/>
      </w:pBdr>
      <w:spacing w:before="360" w:after="240"/>
    </w:pPr>
    <w:rPr>
      <w:b/>
      <w:i/>
      <w:sz w:val="26"/>
    </w:rPr>
  </w:style>
  <w:style w:type="character" w:styleId="Hyperlink">
    <w:name w:val="Hyperlink"/>
    <w:basedOn w:val="DefaultParagraphFont"/>
    <w:uiPriority w:val="99"/>
    <w:rsid w:val="00B54B2A"/>
    <w:rPr>
      <w:color w:val="0000FF"/>
      <w:u w:val="single"/>
    </w:rPr>
  </w:style>
  <w:style w:type="character" w:styleId="FollowedHyperlink">
    <w:name w:val="FollowedHyperlink"/>
    <w:basedOn w:val="DefaultParagraphFont"/>
    <w:rsid w:val="00B54B2A"/>
    <w:rPr>
      <w:color w:val="800080"/>
      <w:u w:val="single"/>
    </w:rPr>
  </w:style>
  <w:style w:type="character" w:styleId="CommentReference">
    <w:name w:val="annotation reference"/>
    <w:basedOn w:val="DefaultParagraphFont"/>
    <w:semiHidden/>
    <w:rsid w:val="00B54B2A"/>
    <w:rPr>
      <w:sz w:val="16"/>
    </w:rPr>
  </w:style>
  <w:style w:type="paragraph" w:styleId="CommentText">
    <w:name w:val="annotation text"/>
    <w:basedOn w:val="Normal"/>
    <w:link w:val="CommentTextChar"/>
    <w:semiHidden/>
    <w:rsid w:val="00B54B2A"/>
  </w:style>
  <w:style w:type="character" w:customStyle="1" w:styleId="CommentTextChar">
    <w:name w:val="Comment Text Char"/>
    <w:basedOn w:val="DefaultParagraphFont"/>
    <w:link w:val="CommentText"/>
    <w:semiHidden/>
    <w:rsid w:val="002E5B94"/>
    <w:rPr>
      <w:lang w:eastAsia="en-US"/>
    </w:rPr>
  </w:style>
  <w:style w:type="character" w:customStyle="1" w:styleId="Guidance">
    <w:name w:val="Guidance"/>
    <w:basedOn w:val="DefaultParagraphFont"/>
    <w:rsid w:val="00B54B2A"/>
    <w:rPr>
      <w:i/>
      <w:color w:val="0000FF"/>
      <w:sz w:val="20"/>
    </w:rPr>
  </w:style>
  <w:style w:type="paragraph" w:customStyle="1" w:styleId="B1">
    <w:name w:val="B1+"/>
    <w:basedOn w:val="B10"/>
    <w:rsid w:val="00B03633"/>
    <w:pPr>
      <w:numPr>
        <w:numId w:val="1"/>
      </w:numPr>
    </w:pPr>
  </w:style>
  <w:style w:type="paragraph" w:customStyle="1" w:styleId="B3">
    <w:name w:val="B3+"/>
    <w:basedOn w:val="B30"/>
    <w:rsid w:val="00B03633"/>
    <w:pPr>
      <w:numPr>
        <w:numId w:val="3"/>
      </w:numPr>
      <w:tabs>
        <w:tab w:val="left" w:pos="1134"/>
      </w:tabs>
    </w:pPr>
  </w:style>
  <w:style w:type="paragraph" w:customStyle="1" w:styleId="B2">
    <w:name w:val="B2+"/>
    <w:basedOn w:val="B20"/>
    <w:rsid w:val="00B03633"/>
    <w:pPr>
      <w:numPr>
        <w:numId w:val="2"/>
      </w:numPr>
    </w:pPr>
  </w:style>
  <w:style w:type="paragraph" w:customStyle="1" w:styleId="BL">
    <w:name w:val="BL"/>
    <w:basedOn w:val="Normal"/>
    <w:rsid w:val="00B03633"/>
    <w:pPr>
      <w:numPr>
        <w:numId w:val="5"/>
      </w:numPr>
      <w:tabs>
        <w:tab w:val="left" w:pos="851"/>
      </w:tabs>
    </w:pPr>
  </w:style>
  <w:style w:type="paragraph" w:customStyle="1" w:styleId="BN">
    <w:name w:val="BN"/>
    <w:basedOn w:val="Normal"/>
    <w:rsid w:val="00B03633"/>
    <w:pPr>
      <w:numPr>
        <w:numId w:val="4"/>
      </w:numPr>
    </w:pPr>
  </w:style>
  <w:style w:type="paragraph" w:customStyle="1" w:styleId="TAJ">
    <w:name w:val="TAJ"/>
    <w:basedOn w:val="Normal"/>
    <w:rsid w:val="00B03633"/>
    <w:pPr>
      <w:keepNext/>
      <w:keepLines/>
      <w:spacing w:after="0"/>
      <w:jc w:val="both"/>
    </w:pPr>
    <w:rPr>
      <w:rFonts w:ascii="Arial" w:hAnsi="Arial"/>
      <w:sz w:val="18"/>
    </w:rPr>
  </w:style>
  <w:style w:type="paragraph" w:styleId="BodyText">
    <w:name w:val="Body Text"/>
    <w:basedOn w:val="Normal"/>
    <w:rsid w:val="00B54B2A"/>
    <w:pPr>
      <w:keepNext/>
      <w:spacing w:after="140"/>
    </w:pPr>
  </w:style>
  <w:style w:type="paragraph" w:styleId="BlockText">
    <w:name w:val="Block Text"/>
    <w:basedOn w:val="Normal"/>
    <w:rsid w:val="00B54B2A"/>
    <w:pPr>
      <w:spacing w:after="120"/>
      <w:ind w:left="1440" w:right="1440"/>
    </w:pPr>
  </w:style>
  <w:style w:type="paragraph" w:styleId="BodyText2">
    <w:name w:val="Body Text 2"/>
    <w:basedOn w:val="Normal"/>
    <w:rsid w:val="00B54B2A"/>
    <w:pPr>
      <w:spacing w:after="120" w:line="480" w:lineRule="auto"/>
    </w:pPr>
  </w:style>
  <w:style w:type="paragraph" w:styleId="BodyText3">
    <w:name w:val="Body Text 3"/>
    <w:basedOn w:val="Normal"/>
    <w:rsid w:val="00B54B2A"/>
    <w:pPr>
      <w:spacing w:after="120"/>
    </w:pPr>
    <w:rPr>
      <w:sz w:val="16"/>
      <w:szCs w:val="16"/>
    </w:rPr>
  </w:style>
  <w:style w:type="paragraph" w:styleId="BodyTextFirstIndent">
    <w:name w:val="Body Text First Indent"/>
    <w:basedOn w:val="BodyText"/>
    <w:rsid w:val="00B54B2A"/>
    <w:pPr>
      <w:keepNext w:val="0"/>
      <w:spacing w:after="120"/>
      <w:ind w:firstLine="210"/>
    </w:pPr>
  </w:style>
  <w:style w:type="paragraph" w:styleId="BodyTextIndent">
    <w:name w:val="Body Text Indent"/>
    <w:basedOn w:val="Normal"/>
    <w:rsid w:val="00B54B2A"/>
    <w:pPr>
      <w:spacing w:after="120"/>
      <w:ind w:left="283"/>
    </w:pPr>
  </w:style>
  <w:style w:type="paragraph" w:styleId="BodyTextFirstIndent2">
    <w:name w:val="Body Text First Indent 2"/>
    <w:basedOn w:val="BodyTextIndent"/>
    <w:rsid w:val="00B54B2A"/>
    <w:pPr>
      <w:ind w:firstLine="210"/>
    </w:pPr>
  </w:style>
  <w:style w:type="paragraph" w:styleId="BodyTextIndent2">
    <w:name w:val="Body Text Indent 2"/>
    <w:basedOn w:val="Normal"/>
    <w:rsid w:val="00B54B2A"/>
    <w:pPr>
      <w:spacing w:after="120" w:line="480" w:lineRule="auto"/>
      <w:ind w:left="283"/>
    </w:pPr>
  </w:style>
  <w:style w:type="paragraph" w:styleId="BodyTextIndent3">
    <w:name w:val="Body Text Indent 3"/>
    <w:basedOn w:val="Normal"/>
    <w:rsid w:val="00B54B2A"/>
    <w:pPr>
      <w:spacing w:after="120"/>
      <w:ind w:left="283"/>
    </w:pPr>
    <w:rPr>
      <w:sz w:val="16"/>
      <w:szCs w:val="16"/>
    </w:rPr>
  </w:style>
  <w:style w:type="paragraph" w:styleId="Caption">
    <w:name w:val="caption"/>
    <w:basedOn w:val="Normal"/>
    <w:next w:val="Normal"/>
    <w:link w:val="CaptionChar"/>
    <w:qFormat/>
    <w:rsid w:val="00B54B2A"/>
    <w:pPr>
      <w:spacing w:before="120" w:after="120"/>
    </w:pPr>
    <w:rPr>
      <w:b/>
      <w:bCs/>
    </w:rPr>
  </w:style>
  <w:style w:type="paragraph" w:styleId="Closing">
    <w:name w:val="Closing"/>
    <w:basedOn w:val="Normal"/>
    <w:rsid w:val="00B54B2A"/>
    <w:pPr>
      <w:ind w:left="4252"/>
    </w:pPr>
  </w:style>
  <w:style w:type="paragraph" w:styleId="Date">
    <w:name w:val="Date"/>
    <w:basedOn w:val="Normal"/>
    <w:next w:val="Normal"/>
    <w:rsid w:val="00B54B2A"/>
  </w:style>
  <w:style w:type="paragraph" w:styleId="DocumentMap">
    <w:name w:val="Document Map"/>
    <w:basedOn w:val="Normal"/>
    <w:semiHidden/>
    <w:rsid w:val="00B54B2A"/>
    <w:pPr>
      <w:shd w:val="clear" w:color="auto" w:fill="000080"/>
    </w:pPr>
    <w:rPr>
      <w:rFonts w:ascii="Tahoma" w:hAnsi="Tahoma" w:cs="Tahoma"/>
    </w:rPr>
  </w:style>
  <w:style w:type="paragraph" w:styleId="E-mailSignature">
    <w:name w:val="E-mail Signature"/>
    <w:basedOn w:val="Normal"/>
    <w:rsid w:val="00B54B2A"/>
  </w:style>
  <w:style w:type="character" w:styleId="Emphasis">
    <w:name w:val="Emphasis"/>
    <w:basedOn w:val="DefaultParagraphFont"/>
    <w:qFormat/>
    <w:rsid w:val="00B54B2A"/>
    <w:rPr>
      <w:i/>
      <w:iCs/>
    </w:rPr>
  </w:style>
  <w:style w:type="character" w:styleId="EndnoteReference">
    <w:name w:val="endnote reference"/>
    <w:basedOn w:val="DefaultParagraphFont"/>
    <w:semiHidden/>
    <w:rsid w:val="00B54B2A"/>
    <w:rPr>
      <w:vertAlign w:val="superscript"/>
    </w:rPr>
  </w:style>
  <w:style w:type="paragraph" w:styleId="EndnoteText">
    <w:name w:val="endnote text"/>
    <w:basedOn w:val="Normal"/>
    <w:semiHidden/>
    <w:rsid w:val="00B54B2A"/>
  </w:style>
  <w:style w:type="paragraph" w:styleId="EnvelopeAddress">
    <w:name w:val="envelope address"/>
    <w:basedOn w:val="Normal"/>
    <w:rsid w:val="00B54B2A"/>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B54B2A"/>
    <w:rPr>
      <w:rFonts w:ascii="Arial" w:hAnsi="Arial" w:cs="Arial"/>
    </w:rPr>
  </w:style>
  <w:style w:type="character" w:styleId="HTMLAcronym">
    <w:name w:val="HTML Acronym"/>
    <w:basedOn w:val="DefaultParagraphFont"/>
    <w:rsid w:val="00B54B2A"/>
  </w:style>
  <w:style w:type="paragraph" w:styleId="HTMLAddress">
    <w:name w:val="HTML Address"/>
    <w:basedOn w:val="Normal"/>
    <w:rsid w:val="00B54B2A"/>
    <w:rPr>
      <w:i/>
      <w:iCs/>
    </w:rPr>
  </w:style>
  <w:style w:type="character" w:styleId="HTMLCite">
    <w:name w:val="HTML Cite"/>
    <w:basedOn w:val="DefaultParagraphFont"/>
    <w:rsid w:val="00B54B2A"/>
    <w:rPr>
      <w:i/>
      <w:iCs/>
    </w:rPr>
  </w:style>
  <w:style w:type="character" w:styleId="HTMLCode">
    <w:name w:val="HTML Code"/>
    <w:basedOn w:val="DefaultParagraphFont"/>
    <w:rsid w:val="00B54B2A"/>
    <w:rPr>
      <w:rFonts w:ascii="Courier New" w:hAnsi="Courier New"/>
      <w:sz w:val="20"/>
      <w:szCs w:val="20"/>
    </w:rPr>
  </w:style>
  <w:style w:type="character" w:styleId="HTMLDefinition">
    <w:name w:val="HTML Definition"/>
    <w:basedOn w:val="DefaultParagraphFont"/>
    <w:rsid w:val="00B54B2A"/>
    <w:rPr>
      <w:i/>
      <w:iCs/>
    </w:rPr>
  </w:style>
  <w:style w:type="character" w:styleId="HTMLKeyboard">
    <w:name w:val="HTML Keyboard"/>
    <w:basedOn w:val="DefaultParagraphFont"/>
    <w:rsid w:val="00B54B2A"/>
    <w:rPr>
      <w:rFonts w:ascii="Courier New" w:hAnsi="Courier New"/>
      <w:sz w:val="20"/>
      <w:szCs w:val="20"/>
    </w:rPr>
  </w:style>
  <w:style w:type="paragraph" w:styleId="HTMLPreformatted">
    <w:name w:val="HTML Preformatted"/>
    <w:basedOn w:val="Normal"/>
    <w:rsid w:val="00B54B2A"/>
    <w:rPr>
      <w:rFonts w:ascii="Courier New" w:hAnsi="Courier New" w:cs="Courier New"/>
    </w:rPr>
  </w:style>
  <w:style w:type="character" w:styleId="HTMLSample">
    <w:name w:val="HTML Sample"/>
    <w:basedOn w:val="DefaultParagraphFont"/>
    <w:rsid w:val="00B54B2A"/>
    <w:rPr>
      <w:rFonts w:ascii="Courier New" w:hAnsi="Courier New"/>
    </w:rPr>
  </w:style>
  <w:style w:type="character" w:styleId="HTMLTypewriter">
    <w:name w:val="HTML Typewriter"/>
    <w:basedOn w:val="DefaultParagraphFont"/>
    <w:rsid w:val="00B54B2A"/>
    <w:rPr>
      <w:rFonts w:ascii="Courier New" w:hAnsi="Courier New"/>
      <w:sz w:val="20"/>
      <w:szCs w:val="20"/>
    </w:rPr>
  </w:style>
  <w:style w:type="character" w:styleId="HTMLVariable">
    <w:name w:val="HTML Variable"/>
    <w:basedOn w:val="DefaultParagraphFont"/>
    <w:rsid w:val="00B54B2A"/>
    <w:rPr>
      <w:i/>
      <w:iCs/>
    </w:rPr>
  </w:style>
  <w:style w:type="paragraph" w:styleId="Index3">
    <w:name w:val="index 3"/>
    <w:basedOn w:val="Normal"/>
    <w:next w:val="Normal"/>
    <w:autoRedefine/>
    <w:semiHidden/>
    <w:rsid w:val="00B54B2A"/>
    <w:pPr>
      <w:ind w:left="600" w:hanging="200"/>
    </w:pPr>
  </w:style>
  <w:style w:type="paragraph" w:styleId="Index4">
    <w:name w:val="index 4"/>
    <w:basedOn w:val="Normal"/>
    <w:next w:val="Normal"/>
    <w:autoRedefine/>
    <w:semiHidden/>
    <w:rsid w:val="00B54B2A"/>
    <w:pPr>
      <w:ind w:left="800" w:hanging="200"/>
    </w:pPr>
  </w:style>
  <w:style w:type="paragraph" w:styleId="Index5">
    <w:name w:val="index 5"/>
    <w:basedOn w:val="Normal"/>
    <w:next w:val="Normal"/>
    <w:autoRedefine/>
    <w:semiHidden/>
    <w:rsid w:val="00B54B2A"/>
    <w:pPr>
      <w:ind w:left="1000" w:hanging="200"/>
    </w:pPr>
  </w:style>
  <w:style w:type="paragraph" w:styleId="Index6">
    <w:name w:val="index 6"/>
    <w:basedOn w:val="Normal"/>
    <w:next w:val="Normal"/>
    <w:autoRedefine/>
    <w:semiHidden/>
    <w:rsid w:val="00B54B2A"/>
    <w:pPr>
      <w:ind w:left="1200" w:hanging="200"/>
    </w:pPr>
  </w:style>
  <w:style w:type="paragraph" w:styleId="Index7">
    <w:name w:val="index 7"/>
    <w:basedOn w:val="Normal"/>
    <w:next w:val="Normal"/>
    <w:autoRedefine/>
    <w:semiHidden/>
    <w:rsid w:val="00B54B2A"/>
    <w:pPr>
      <w:ind w:left="1400" w:hanging="200"/>
    </w:pPr>
  </w:style>
  <w:style w:type="paragraph" w:styleId="Index8">
    <w:name w:val="index 8"/>
    <w:basedOn w:val="Normal"/>
    <w:next w:val="Normal"/>
    <w:autoRedefine/>
    <w:semiHidden/>
    <w:rsid w:val="00B54B2A"/>
    <w:pPr>
      <w:ind w:left="1600" w:hanging="200"/>
    </w:pPr>
  </w:style>
  <w:style w:type="paragraph" w:styleId="Index9">
    <w:name w:val="index 9"/>
    <w:basedOn w:val="Normal"/>
    <w:next w:val="Normal"/>
    <w:autoRedefine/>
    <w:semiHidden/>
    <w:rsid w:val="00B54B2A"/>
    <w:pPr>
      <w:ind w:left="1800" w:hanging="200"/>
    </w:pPr>
  </w:style>
  <w:style w:type="character" w:styleId="LineNumber">
    <w:name w:val="line number"/>
    <w:basedOn w:val="DefaultParagraphFont"/>
    <w:rsid w:val="00B54B2A"/>
  </w:style>
  <w:style w:type="paragraph" w:styleId="ListContinue">
    <w:name w:val="List Continue"/>
    <w:basedOn w:val="Normal"/>
    <w:rsid w:val="00B54B2A"/>
    <w:pPr>
      <w:spacing w:after="120"/>
      <w:ind w:left="283"/>
    </w:pPr>
  </w:style>
  <w:style w:type="paragraph" w:styleId="ListContinue2">
    <w:name w:val="List Continue 2"/>
    <w:basedOn w:val="Normal"/>
    <w:rsid w:val="00B54B2A"/>
    <w:pPr>
      <w:spacing w:after="120"/>
      <w:ind w:left="566"/>
    </w:pPr>
  </w:style>
  <w:style w:type="paragraph" w:styleId="ListContinue3">
    <w:name w:val="List Continue 3"/>
    <w:basedOn w:val="Normal"/>
    <w:rsid w:val="00B54B2A"/>
    <w:pPr>
      <w:spacing w:after="120"/>
      <w:ind w:left="849"/>
    </w:pPr>
  </w:style>
  <w:style w:type="paragraph" w:styleId="ListContinue4">
    <w:name w:val="List Continue 4"/>
    <w:basedOn w:val="Normal"/>
    <w:rsid w:val="00B54B2A"/>
    <w:pPr>
      <w:spacing w:after="120"/>
      <w:ind w:left="1132"/>
    </w:pPr>
  </w:style>
  <w:style w:type="paragraph" w:styleId="ListContinue5">
    <w:name w:val="List Continue 5"/>
    <w:basedOn w:val="Normal"/>
    <w:rsid w:val="00B54B2A"/>
    <w:pPr>
      <w:spacing w:after="120"/>
      <w:ind w:left="1415"/>
    </w:pPr>
  </w:style>
  <w:style w:type="paragraph" w:styleId="ListNumber3">
    <w:name w:val="List Number 3"/>
    <w:basedOn w:val="Normal"/>
    <w:rsid w:val="00B54B2A"/>
    <w:pPr>
      <w:numPr>
        <w:numId w:val="10"/>
      </w:numPr>
    </w:pPr>
  </w:style>
  <w:style w:type="paragraph" w:styleId="ListNumber4">
    <w:name w:val="List Number 4"/>
    <w:basedOn w:val="Normal"/>
    <w:rsid w:val="00B54B2A"/>
    <w:pPr>
      <w:numPr>
        <w:numId w:val="11"/>
      </w:numPr>
    </w:pPr>
  </w:style>
  <w:style w:type="paragraph" w:styleId="ListNumber5">
    <w:name w:val="List Number 5"/>
    <w:basedOn w:val="Normal"/>
    <w:rsid w:val="00B54B2A"/>
    <w:pPr>
      <w:numPr>
        <w:numId w:val="12"/>
      </w:numPr>
    </w:pPr>
  </w:style>
  <w:style w:type="paragraph" w:styleId="MacroText">
    <w:name w:val="macro"/>
    <w:semiHidden/>
    <w:rsid w:val="00B54B2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rsid w:val="00B54B2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B54B2A"/>
    <w:rPr>
      <w:sz w:val="24"/>
      <w:szCs w:val="24"/>
    </w:rPr>
  </w:style>
  <w:style w:type="paragraph" w:styleId="NormalIndent">
    <w:name w:val="Normal Indent"/>
    <w:basedOn w:val="Normal"/>
    <w:rsid w:val="00B54B2A"/>
    <w:pPr>
      <w:ind w:left="720"/>
    </w:pPr>
  </w:style>
  <w:style w:type="paragraph" w:styleId="NoteHeading">
    <w:name w:val="Note Heading"/>
    <w:basedOn w:val="Normal"/>
    <w:next w:val="Normal"/>
    <w:rsid w:val="00B54B2A"/>
  </w:style>
  <w:style w:type="character" w:styleId="PageNumber">
    <w:name w:val="page number"/>
    <w:basedOn w:val="DefaultParagraphFont"/>
    <w:rsid w:val="00B54B2A"/>
  </w:style>
  <w:style w:type="paragraph" w:styleId="PlainText">
    <w:name w:val="Plain Text"/>
    <w:basedOn w:val="Normal"/>
    <w:rsid w:val="00B54B2A"/>
    <w:rPr>
      <w:rFonts w:ascii="Courier New" w:hAnsi="Courier New" w:cs="Courier New"/>
    </w:rPr>
  </w:style>
  <w:style w:type="paragraph" w:styleId="Salutation">
    <w:name w:val="Salutation"/>
    <w:basedOn w:val="Normal"/>
    <w:next w:val="Normal"/>
    <w:rsid w:val="00B54B2A"/>
  </w:style>
  <w:style w:type="paragraph" w:styleId="Signature">
    <w:name w:val="Signature"/>
    <w:basedOn w:val="Normal"/>
    <w:rsid w:val="00B54B2A"/>
    <w:pPr>
      <w:ind w:left="4252"/>
    </w:pPr>
  </w:style>
  <w:style w:type="character" w:styleId="Strong">
    <w:name w:val="Strong"/>
    <w:basedOn w:val="DefaultParagraphFont"/>
    <w:uiPriority w:val="22"/>
    <w:qFormat/>
    <w:rsid w:val="00B54B2A"/>
    <w:rPr>
      <w:b/>
      <w:bCs/>
    </w:rPr>
  </w:style>
  <w:style w:type="paragraph" w:styleId="Subtitle">
    <w:name w:val="Subtitle"/>
    <w:basedOn w:val="Normal"/>
    <w:qFormat/>
    <w:rsid w:val="00B54B2A"/>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B54B2A"/>
    <w:pPr>
      <w:ind w:left="200" w:hanging="200"/>
    </w:pPr>
  </w:style>
  <w:style w:type="paragraph" w:styleId="TableofFigures">
    <w:name w:val="table of figures"/>
    <w:basedOn w:val="Normal"/>
    <w:next w:val="Normal"/>
    <w:uiPriority w:val="99"/>
    <w:rsid w:val="00B54B2A"/>
    <w:pPr>
      <w:ind w:left="400" w:hanging="400"/>
    </w:pPr>
  </w:style>
  <w:style w:type="paragraph" w:styleId="Title">
    <w:name w:val="Title"/>
    <w:basedOn w:val="Normal"/>
    <w:qFormat/>
    <w:rsid w:val="00B54B2A"/>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B54B2A"/>
    <w:pPr>
      <w:spacing w:before="120"/>
    </w:pPr>
    <w:rPr>
      <w:rFonts w:ascii="Arial" w:hAnsi="Arial" w:cs="Arial"/>
      <w:b/>
      <w:bCs/>
      <w:sz w:val="24"/>
      <w:szCs w:val="24"/>
    </w:rPr>
  </w:style>
  <w:style w:type="paragraph" w:customStyle="1" w:styleId="Default">
    <w:name w:val="Default"/>
    <w:rsid w:val="00D65DF6"/>
    <w:pPr>
      <w:autoSpaceDE w:val="0"/>
      <w:autoSpaceDN w:val="0"/>
      <w:adjustRightInd w:val="0"/>
    </w:pPr>
    <w:rPr>
      <w:rFonts w:ascii="Arial" w:hAnsi="Arial" w:cs="Arial"/>
      <w:color w:val="000000"/>
      <w:sz w:val="24"/>
      <w:szCs w:val="24"/>
    </w:rPr>
  </w:style>
  <w:style w:type="paragraph" w:styleId="BalloonText">
    <w:name w:val="Balloon Text"/>
    <w:basedOn w:val="Normal"/>
    <w:link w:val="BalloonTextChar"/>
    <w:uiPriority w:val="99"/>
    <w:rsid w:val="00A6299F"/>
    <w:pPr>
      <w:spacing w:after="0"/>
    </w:pPr>
    <w:rPr>
      <w:rFonts w:ascii="Tahoma" w:hAnsi="Tahoma" w:cs="Tahoma"/>
      <w:sz w:val="16"/>
      <w:szCs w:val="16"/>
    </w:rPr>
  </w:style>
  <w:style w:type="character" w:customStyle="1" w:styleId="BalloonTextChar">
    <w:name w:val="Balloon Text Char"/>
    <w:basedOn w:val="DefaultParagraphFont"/>
    <w:link w:val="BalloonText"/>
    <w:uiPriority w:val="99"/>
    <w:rsid w:val="00A6299F"/>
    <w:rPr>
      <w:rFonts w:ascii="Tahoma" w:hAnsi="Tahoma" w:cs="Tahoma"/>
      <w:sz w:val="16"/>
      <w:szCs w:val="16"/>
      <w:lang w:eastAsia="en-US"/>
    </w:rPr>
  </w:style>
  <w:style w:type="paragraph" w:styleId="CommentSubject">
    <w:name w:val="annotation subject"/>
    <w:basedOn w:val="CommentText"/>
    <w:next w:val="CommentText"/>
    <w:link w:val="CommentSubjectChar"/>
    <w:rsid w:val="002E5B94"/>
    <w:rPr>
      <w:b/>
      <w:bCs/>
    </w:rPr>
  </w:style>
  <w:style w:type="character" w:customStyle="1" w:styleId="CommentSubjectChar">
    <w:name w:val="Comment Subject Char"/>
    <w:basedOn w:val="CommentTextChar"/>
    <w:link w:val="CommentSubject"/>
    <w:rsid w:val="002E5B94"/>
    <w:rPr>
      <w:lang w:eastAsia="en-US"/>
    </w:rPr>
  </w:style>
  <w:style w:type="paragraph" w:styleId="Revision">
    <w:name w:val="Revision"/>
    <w:hidden/>
    <w:uiPriority w:val="99"/>
    <w:semiHidden/>
    <w:rsid w:val="00CF63B6"/>
    <w:rPr>
      <w:lang w:eastAsia="en-US"/>
    </w:rPr>
  </w:style>
  <w:style w:type="character" w:customStyle="1" w:styleId="THZchn">
    <w:name w:val="TH Zchn"/>
    <w:link w:val="TH"/>
    <w:rsid w:val="0046529E"/>
    <w:rPr>
      <w:rFonts w:ascii="Arial" w:hAnsi="Arial"/>
      <w:b/>
      <w:lang w:eastAsia="en-US"/>
    </w:rPr>
  </w:style>
  <w:style w:type="character" w:customStyle="1" w:styleId="PLChar">
    <w:name w:val="PL Char"/>
    <w:link w:val="PL"/>
    <w:locked/>
    <w:rsid w:val="0046529E"/>
    <w:rPr>
      <w:rFonts w:ascii="Courier New" w:hAnsi="Courier New"/>
      <w:noProof/>
      <w:sz w:val="16"/>
      <w:lang w:eastAsia="en-US"/>
    </w:rPr>
  </w:style>
  <w:style w:type="character" w:customStyle="1" w:styleId="CaptionChar">
    <w:name w:val="Caption Char"/>
    <w:link w:val="Caption"/>
    <w:locked/>
    <w:rsid w:val="00E33371"/>
    <w:rPr>
      <w:b/>
      <w:bCs/>
      <w:lang w:eastAsia="en-US"/>
    </w:rPr>
  </w:style>
  <w:style w:type="character" w:customStyle="1" w:styleId="NOChar2">
    <w:name w:val="NO Char2"/>
    <w:locked/>
    <w:rsid w:val="00E33371"/>
  </w:style>
  <w:style w:type="paragraph" w:customStyle="1" w:styleId="TableRow">
    <w:name w:val="Table Row"/>
    <w:basedOn w:val="Normal"/>
    <w:link w:val="TableRowChar"/>
    <w:rsid w:val="00044C27"/>
    <w:pPr>
      <w:overflowPunct/>
      <w:autoSpaceDE/>
      <w:autoSpaceDN/>
      <w:adjustRightInd/>
      <w:spacing w:before="20" w:after="20"/>
      <w:textAlignment w:val="auto"/>
    </w:pPr>
  </w:style>
  <w:style w:type="paragraph" w:customStyle="1" w:styleId="TableHead">
    <w:name w:val="TableHead"/>
    <w:basedOn w:val="Normal"/>
    <w:rsid w:val="00044C27"/>
    <w:pPr>
      <w:overflowPunct/>
      <w:autoSpaceDE/>
      <w:autoSpaceDN/>
      <w:adjustRightInd/>
      <w:spacing w:before="20" w:after="20"/>
      <w:jc w:val="center"/>
      <w:textAlignment w:val="auto"/>
    </w:pPr>
    <w:rPr>
      <w:b/>
      <w:snapToGrid w:val="0"/>
      <w:sz w:val="18"/>
    </w:rPr>
  </w:style>
  <w:style w:type="character" w:customStyle="1" w:styleId="TableRowChar">
    <w:name w:val="Table Row Char"/>
    <w:basedOn w:val="DefaultParagraphFont"/>
    <w:link w:val="TableRow"/>
    <w:rsid w:val="00044C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374982">
      <w:bodyDiv w:val="1"/>
      <w:marLeft w:val="0"/>
      <w:marRight w:val="0"/>
      <w:marTop w:val="0"/>
      <w:marBottom w:val="0"/>
      <w:divBdr>
        <w:top w:val="none" w:sz="0" w:space="0" w:color="auto"/>
        <w:left w:val="none" w:sz="0" w:space="0" w:color="auto"/>
        <w:bottom w:val="none" w:sz="0" w:space="0" w:color="auto"/>
        <w:right w:val="none" w:sz="0" w:space="0" w:color="auto"/>
      </w:divBdr>
    </w:div>
    <w:div w:id="276060398">
      <w:bodyDiv w:val="1"/>
      <w:marLeft w:val="0"/>
      <w:marRight w:val="0"/>
      <w:marTop w:val="0"/>
      <w:marBottom w:val="0"/>
      <w:divBdr>
        <w:top w:val="none" w:sz="0" w:space="0" w:color="auto"/>
        <w:left w:val="none" w:sz="0" w:space="0" w:color="auto"/>
        <w:bottom w:val="none" w:sz="0" w:space="0" w:color="auto"/>
        <w:right w:val="none" w:sz="0" w:space="0" w:color="auto"/>
      </w:divBdr>
    </w:div>
    <w:div w:id="308097401">
      <w:bodyDiv w:val="1"/>
      <w:marLeft w:val="0"/>
      <w:marRight w:val="0"/>
      <w:marTop w:val="0"/>
      <w:marBottom w:val="0"/>
      <w:divBdr>
        <w:top w:val="none" w:sz="0" w:space="0" w:color="auto"/>
        <w:left w:val="none" w:sz="0" w:space="0" w:color="auto"/>
        <w:bottom w:val="none" w:sz="0" w:space="0" w:color="auto"/>
        <w:right w:val="none" w:sz="0" w:space="0" w:color="auto"/>
      </w:divBdr>
      <w:divsChild>
        <w:div w:id="1183861989">
          <w:marLeft w:val="0"/>
          <w:marRight w:val="0"/>
          <w:marTop w:val="0"/>
          <w:marBottom w:val="0"/>
          <w:divBdr>
            <w:top w:val="none" w:sz="0" w:space="0" w:color="auto"/>
            <w:left w:val="none" w:sz="0" w:space="0" w:color="auto"/>
            <w:bottom w:val="none" w:sz="0" w:space="0" w:color="auto"/>
            <w:right w:val="none" w:sz="0" w:space="0" w:color="auto"/>
          </w:divBdr>
          <w:divsChild>
            <w:div w:id="1863349965">
              <w:marLeft w:val="0"/>
              <w:marRight w:val="0"/>
              <w:marTop w:val="0"/>
              <w:marBottom w:val="0"/>
              <w:divBdr>
                <w:top w:val="none" w:sz="0" w:space="0" w:color="auto"/>
                <w:left w:val="none" w:sz="0" w:space="0" w:color="auto"/>
                <w:bottom w:val="none" w:sz="0" w:space="0" w:color="auto"/>
                <w:right w:val="none" w:sz="0" w:space="0" w:color="auto"/>
              </w:divBdr>
              <w:divsChild>
                <w:div w:id="1415198486">
                  <w:marLeft w:val="-3150"/>
                  <w:marRight w:val="0"/>
                  <w:marTop w:val="0"/>
                  <w:marBottom w:val="0"/>
                  <w:divBdr>
                    <w:top w:val="none" w:sz="0" w:space="0" w:color="auto"/>
                    <w:left w:val="none" w:sz="0" w:space="0" w:color="auto"/>
                    <w:bottom w:val="none" w:sz="0" w:space="0" w:color="auto"/>
                    <w:right w:val="none" w:sz="0" w:space="0" w:color="auto"/>
                  </w:divBdr>
                  <w:divsChild>
                    <w:div w:id="2045784857">
                      <w:marLeft w:val="3150"/>
                      <w:marRight w:val="0"/>
                      <w:marTop w:val="0"/>
                      <w:marBottom w:val="0"/>
                      <w:divBdr>
                        <w:top w:val="none" w:sz="0" w:space="0" w:color="auto"/>
                        <w:left w:val="none" w:sz="0" w:space="0" w:color="auto"/>
                        <w:bottom w:val="none" w:sz="0" w:space="0" w:color="auto"/>
                        <w:right w:val="none" w:sz="0" w:space="0" w:color="auto"/>
                      </w:divBdr>
                      <w:divsChild>
                        <w:div w:id="1715960323">
                          <w:marLeft w:val="0"/>
                          <w:marRight w:val="0"/>
                          <w:marTop w:val="0"/>
                          <w:marBottom w:val="0"/>
                          <w:divBdr>
                            <w:top w:val="none" w:sz="0" w:space="0" w:color="auto"/>
                            <w:left w:val="none" w:sz="0" w:space="0" w:color="auto"/>
                            <w:bottom w:val="none" w:sz="0" w:space="0" w:color="auto"/>
                            <w:right w:val="none" w:sz="0" w:space="0" w:color="auto"/>
                          </w:divBdr>
                          <w:divsChild>
                            <w:div w:id="2109689287">
                              <w:marLeft w:val="-150"/>
                              <w:marRight w:val="0"/>
                              <w:marTop w:val="0"/>
                              <w:marBottom w:val="0"/>
                              <w:divBdr>
                                <w:top w:val="none" w:sz="0" w:space="0" w:color="auto"/>
                                <w:left w:val="none" w:sz="0" w:space="0" w:color="auto"/>
                                <w:bottom w:val="none" w:sz="0" w:space="0" w:color="auto"/>
                                <w:right w:val="none" w:sz="0" w:space="0" w:color="auto"/>
                              </w:divBdr>
                              <w:divsChild>
                                <w:div w:id="2007130335">
                                  <w:marLeft w:val="0"/>
                                  <w:marRight w:val="0"/>
                                  <w:marTop w:val="0"/>
                                  <w:marBottom w:val="0"/>
                                  <w:divBdr>
                                    <w:top w:val="none" w:sz="0" w:space="0" w:color="auto"/>
                                    <w:left w:val="none" w:sz="0" w:space="0" w:color="auto"/>
                                    <w:bottom w:val="none" w:sz="0" w:space="0" w:color="auto"/>
                                    <w:right w:val="none" w:sz="0" w:space="0" w:color="auto"/>
                                  </w:divBdr>
                                  <w:divsChild>
                                    <w:div w:id="1781030368">
                                      <w:marLeft w:val="-390"/>
                                      <w:marRight w:val="-390"/>
                                      <w:marTop w:val="0"/>
                                      <w:marBottom w:val="360"/>
                                      <w:divBdr>
                                        <w:top w:val="none" w:sz="0" w:space="0" w:color="auto"/>
                                        <w:left w:val="none" w:sz="0" w:space="0" w:color="auto"/>
                                        <w:bottom w:val="single" w:sz="6" w:space="18" w:color="F7F7F5"/>
                                        <w:right w:val="none" w:sz="0" w:space="0" w:color="auto"/>
                                      </w:divBdr>
                                      <w:divsChild>
                                        <w:div w:id="2046251473">
                                          <w:marLeft w:val="0"/>
                                          <w:marRight w:val="0"/>
                                          <w:marTop w:val="144"/>
                                          <w:marBottom w:val="144"/>
                                          <w:divBdr>
                                            <w:top w:val="none" w:sz="0" w:space="0" w:color="auto"/>
                                            <w:left w:val="none" w:sz="0" w:space="0" w:color="auto"/>
                                            <w:bottom w:val="none" w:sz="0" w:space="0" w:color="auto"/>
                                            <w:right w:val="none" w:sz="0" w:space="0" w:color="auto"/>
                                          </w:divBdr>
                                          <w:divsChild>
                                            <w:div w:id="1660959671">
                                              <w:marLeft w:val="0"/>
                                              <w:marRight w:val="0"/>
                                              <w:marTop w:val="0"/>
                                              <w:marBottom w:val="0"/>
                                              <w:divBdr>
                                                <w:top w:val="none" w:sz="0" w:space="0" w:color="auto"/>
                                                <w:left w:val="none" w:sz="0" w:space="0" w:color="auto"/>
                                                <w:bottom w:val="none" w:sz="0" w:space="0" w:color="auto"/>
                                                <w:right w:val="none" w:sz="0" w:space="0" w:color="auto"/>
                                              </w:divBdr>
                                              <w:divsChild>
                                                <w:div w:id="439835477">
                                                  <w:marLeft w:val="0"/>
                                                  <w:marRight w:val="0"/>
                                                  <w:marTop w:val="0"/>
                                                  <w:marBottom w:val="0"/>
                                                  <w:divBdr>
                                                    <w:top w:val="none" w:sz="0" w:space="0" w:color="auto"/>
                                                    <w:left w:val="none" w:sz="0" w:space="0" w:color="auto"/>
                                                    <w:bottom w:val="none" w:sz="0" w:space="0" w:color="auto"/>
                                                    <w:right w:val="none" w:sz="0" w:space="0" w:color="auto"/>
                                                  </w:divBdr>
                                                  <w:divsChild>
                                                    <w:div w:id="399712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80331725">
      <w:bodyDiv w:val="1"/>
      <w:marLeft w:val="0"/>
      <w:marRight w:val="0"/>
      <w:marTop w:val="0"/>
      <w:marBottom w:val="0"/>
      <w:divBdr>
        <w:top w:val="none" w:sz="0" w:space="0" w:color="auto"/>
        <w:left w:val="none" w:sz="0" w:space="0" w:color="auto"/>
        <w:bottom w:val="none" w:sz="0" w:space="0" w:color="auto"/>
        <w:right w:val="none" w:sz="0" w:space="0" w:color="auto"/>
      </w:divBdr>
    </w:div>
    <w:div w:id="799491279">
      <w:bodyDiv w:val="1"/>
      <w:marLeft w:val="0"/>
      <w:marRight w:val="0"/>
      <w:marTop w:val="0"/>
      <w:marBottom w:val="0"/>
      <w:divBdr>
        <w:top w:val="none" w:sz="0" w:space="0" w:color="auto"/>
        <w:left w:val="none" w:sz="0" w:space="0" w:color="auto"/>
        <w:bottom w:val="none" w:sz="0" w:space="0" w:color="auto"/>
        <w:right w:val="none" w:sz="0" w:space="0" w:color="auto"/>
      </w:divBdr>
    </w:div>
    <w:div w:id="1004238782">
      <w:bodyDiv w:val="1"/>
      <w:marLeft w:val="0"/>
      <w:marRight w:val="0"/>
      <w:marTop w:val="0"/>
      <w:marBottom w:val="0"/>
      <w:divBdr>
        <w:top w:val="none" w:sz="0" w:space="0" w:color="auto"/>
        <w:left w:val="none" w:sz="0" w:space="0" w:color="auto"/>
        <w:bottom w:val="none" w:sz="0" w:space="0" w:color="auto"/>
        <w:right w:val="none" w:sz="0" w:space="0" w:color="auto"/>
      </w:divBdr>
    </w:div>
    <w:div w:id="1556548045">
      <w:bodyDiv w:val="1"/>
      <w:marLeft w:val="0"/>
      <w:marRight w:val="0"/>
      <w:marTop w:val="0"/>
      <w:marBottom w:val="0"/>
      <w:divBdr>
        <w:top w:val="none" w:sz="0" w:space="0" w:color="auto"/>
        <w:left w:val="none" w:sz="0" w:space="0" w:color="auto"/>
        <w:bottom w:val="none" w:sz="0" w:space="0" w:color="auto"/>
        <w:right w:val="none" w:sz="0" w:space="0" w:color="auto"/>
      </w:divBdr>
    </w:div>
    <w:div w:id="1592665883">
      <w:bodyDiv w:val="1"/>
      <w:marLeft w:val="0"/>
      <w:marRight w:val="0"/>
      <w:marTop w:val="0"/>
      <w:marBottom w:val="0"/>
      <w:divBdr>
        <w:top w:val="none" w:sz="0" w:space="0" w:color="auto"/>
        <w:left w:val="none" w:sz="0" w:space="0" w:color="auto"/>
        <w:bottom w:val="none" w:sz="0" w:space="0" w:color="auto"/>
        <w:right w:val="none" w:sz="0" w:space="0" w:color="auto"/>
      </w:divBdr>
    </w:div>
    <w:div w:id="1666933785">
      <w:bodyDiv w:val="1"/>
      <w:marLeft w:val="0"/>
      <w:marRight w:val="0"/>
      <w:marTop w:val="0"/>
      <w:marBottom w:val="0"/>
      <w:divBdr>
        <w:top w:val="none" w:sz="0" w:space="0" w:color="auto"/>
        <w:left w:val="none" w:sz="0" w:space="0" w:color="auto"/>
        <w:bottom w:val="none" w:sz="0" w:space="0" w:color="auto"/>
        <w:right w:val="none" w:sz="0" w:space="0" w:color="auto"/>
      </w:divBdr>
    </w:div>
    <w:div w:id="1767194696">
      <w:bodyDiv w:val="1"/>
      <w:marLeft w:val="0"/>
      <w:marRight w:val="0"/>
      <w:marTop w:val="0"/>
      <w:marBottom w:val="0"/>
      <w:divBdr>
        <w:top w:val="none" w:sz="0" w:space="0" w:color="auto"/>
        <w:left w:val="none" w:sz="0" w:space="0" w:color="auto"/>
        <w:bottom w:val="none" w:sz="0" w:space="0" w:color="auto"/>
        <w:right w:val="none" w:sz="0" w:space="0" w:color="auto"/>
      </w:divBdr>
    </w:div>
    <w:div w:id="1977179492">
      <w:bodyDiv w:val="1"/>
      <w:marLeft w:val="0"/>
      <w:marRight w:val="0"/>
      <w:marTop w:val="0"/>
      <w:marBottom w:val="0"/>
      <w:divBdr>
        <w:top w:val="none" w:sz="0" w:space="0" w:color="auto"/>
        <w:left w:val="none" w:sz="0" w:space="0" w:color="auto"/>
        <w:bottom w:val="none" w:sz="0" w:space="0" w:color="auto"/>
        <w:right w:val="none" w:sz="0" w:space="0" w:color="auto"/>
      </w:divBdr>
    </w:div>
    <w:div w:id="2035576717">
      <w:bodyDiv w:val="1"/>
      <w:marLeft w:val="0"/>
      <w:marRight w:val="0"/>
      <w:marTop w:val="0"/>
      <w:marBottom w:val="0"/>
      <w:divBdr>
        <w:top w:val="none" w:sz="0" w:space="0" w:color="auto"/>
        <w:left w:val="none" w:sz="0" w:space="0" w:color="auto"/>
        <w:bottom w:val="none" w:sz="0" w:space="0" w:color="auto"/>
        <w:right w:val="none" w:sz="0" w:space="0" w:color="auto"/>
      </w:divBdr>
    </w:div>
    <w:div w:id="2139834450">
      <w:bodyDiv w:val="1"/>
      <w:marLeft w:val="0"/>
      <w:marRight w:val="0"/>
      <w:marTop w:val="0"/>
      <w:marBottom w:val="0"/>
      <w:divBdr>
        <w:top w:val="none" w:sz="0" w:space="0" w:color="auto"/>
        <w:left w:val="none" w:sz="0" w:space="0" w:color="auto"/>
        <w:bottom w:val="none" w:sz="0" w:space="0" w:color="auto"/>
        <w:right w:val="none" w:sz="0" w:space="0" w:color="auto"/>
      </w:divBdr>
    </w:div>
    <w:div w:id="2144544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image" Target="cid:image005.png@01CFFA7E.084E5B90"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oleObject" Target="embeddings/oleObject2.bin"/><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cid:image004.png@01CFFA7E.084E5B9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image" Target="media/image3.png"/><Relationship Id="rId10" Type="http://schemas.openxmlformats.org/officeDocument/2006/relationships/image" Target="media/image1.emf"/><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CBE210-24BA-4702-9283-CFFE5E4CFD7F}">
  <ds:schemaRefs>
    <ds:schemaRef ds:uri="http://schemas.openxmlformats.org/officeDocument/2006/bibliography"/>
  </ds:schemaRefs>
</ds:datastoreItem>
</file>

<file path=customXml/itemProps2.xml><?xml version="1.0" encoding="utf-8"?>
<ds:datastoreItem xmlns:ds="http://schemas.openxmlformats.org/officeDocument/2006/customXml" ds:itemID="{AAB85D55-177E-40DE-80FD-5AFFBCC16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104</TotalTime>
  <Pages>22</Pages>
  <Words>4807</Words>
  <Characters>27400</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Final draft ETSI EN 300 000 V0.0.0</vt:lpstr>
      <vt:lpstr>Final draft ETSI EN 300 000 V0.0.0</vt:lpstr>
    </vt:vector>
  </TitlesOfParts>
  <Company>ETSI Secretariat</Company>
  <LinksUpToDate>false</LinksUpToDate>
  <CharactersWithSpaces>32143</CharactersWithSpaces>
  <SharedDoc>false</SharedDoc>
  <HLinks>
    <vt:vector size="252" baseType="variant">
      <vt:variant>
        <vt:i4>6750324</vt:i4>
      </vt:variant>
      <vt:variant>
        <vt:i4>726</vt:i4>
      </vt:variant>
      <vt:variant>
        <vt:i4>0</vt:i4>
      </vt:variant>
      <vt:variant>
        <vt:i4>5</vt:i4>
      </vt:variant>
      <vt:variant>
        <vt:lpwstr>mailto:user@application_domain.com</vt:lpwstr>
      </vt:variant>
      <vt:variant>
        <vt:lpwstr/>
      </vt:variant>
      <vt:variant>
        <vt:i4>1376287</vt:i4>
      </vt:variant>
      <vt:variant>
        <vt:i4>684</vt:i4>
      </vt:variant>
      <vt:variant>
        <vt:i4>0</vt:i4>
      </vt:variant>
      <vt:variant>
        <vt:i4>5</vt:i4>
      </vt:variant>
      <vt:variant>
        <vt:lpwstr>http://docbox.etsi.org/Reference</vt:lpwstr>
      </vt:variant>
      <vt:variant>
        <vt:lpwstr/>
      </vt:variant>
      <vt:variant>
        <vt:i4>1441851</vt:i4>
      </vt:variant>
      <vt:variant>
        <vt:i4>677</vt:i4>
      </vt:variant>
      <vt:variant>
        <vt:i4>0</vt:i4>
      </vt:variant>
      <vt:variant>
        <vt:i4>5</vt:i4>
      </vt:variant>
      <vt:variant>
        <vt:lpwstr/>
      </vt:variant>
      <vt:variant>
        <vt:lpwstr>_Toc376779982</vt:lpwstr>
      </vt:variant>
      <vt:variant>
        <vt:i4>1441851</vt:i4>
      </vt:variant>
      <vt:variant>
        <vt:i4>671</vt:i4>
      </vt:variant>
      <vt:variant>
        <vt:i4>0</vt:i4>
      </vt:variant>
      <vt:variant>
        <vt:i4>5</vt:i4>
      </vt:variant>
      <vt:variant>
        <vt:lpwstr/>
      </vt:variant>
      <vt:variant>
        <vt:lpwstr>_Toc376779981</vt:lpwstr>
      </vt:variant>
      <vt:variant>
        <vt:i4>1441851</vt:i4>
      </vt:variant>
      <vt:variant>
        <vt:i4>665</vt:i4>
      </vt:variant>
      <vt:variant>
        <vt:i4>0</vt:i4>
      </vt:variant>
      <vt:variant>
        <vt:i4>5</vt:i4>
      </vt:variant>
      <vt:variant>
        <vt:lpwstr/>
      </vt:variant>
      <vt:variant>
        <vt:lpwstr>_Toc376779980</vt:lpwstr>
      </vt:variant>
      <vt:variant>
        <vt:i4>1638459</vt:i4>
      </vt:variant>
      <vt:variant>
        <vt:i4>659</vt:i4>
      </vt:variant>
      <vt:variant>
        <vt:i4>0</vt:i4>
      </vt:variant>
      <vt:variant>
        <vt:i4>5</vt:i4>
      </vt:variant>
      <vt:variant>
        <vt:lpwstr/>
      </vt:variant>
      <vt:variant>
        <vt:lpwstr>_Toc376779979</vt:lpwstr>
      </vt:variant>
      <vt:variant>
        <vt:i4>1638459</vt:i4>
      </vt:variant>
      <vt:variant>
        <vt:i4>653</vt:i4>
      </vt:variant>
      <vt:variant>
        <vt:i4>0</vt:i4>
      </vt:variant>
      <vt:variant>
        <vt:i4>5</vt:i4>
      </vt:variant>
      <vt:variant>
        <vt:lpwstr/>
      </vt:variant>
      <vt:variant>
        <vt:lpwstr>_Toc376779978</vt:lpwstr>
      </vt:variant>
      <vt:variant>
        <vt:i4>1638459</vt:i4>
      </vt:variant>
      <vt:variant>
        <vt:i4>647</vt:i4>
      </vt:variant>
      <vt:variant>
        <vt:i4>0</vt:i4>
      </vt:variant>
      <vt:variant>
        <vt:i4>5</vt:i4>
      </vt:variant>
      <vt:variant>
        <vt:lpwstr/>
      </vt:variant>
      <vt:variant>
        <vt:lpwstr>_Toc376779977</vt:lpwstr>
      </vt:variant>
      <vt:variant>
        <vt:i4>1638459</vt:i4>
      </vt:variant>
      <vt:variant>
        <vt:i4>641</vt:i4>
      </vt:variant>
      <vt:variant>
        <vt:i4>0</vt:i4>
      </vt:variant>
      <vt:variant>
        <vt:i4>5</vt:i4>
      </vt:variant>
      <vt:variant>
        <vt:lpwstr/>
      </vt:variant>
      <vt:variant>
        <vt:lpwstr>_Toc376779976</vt:lpwstr>
      </vt:variant>
      <vt:variant>
        <vt:i4>1638459</vt:i4>
      </vt:variant>
      <vt:variant>
        <vt:i4>635</vt:i4>
      </vt:variant>
      <vt:variant>
        <vt:i4>0</vt:i4>
      </vt:variant>
      <vt:variant>
        <vt:i4>5</vt:i4>
      </vt:variant>
      <vt:variant>
        <vt:lpwstr/>
      </vt:variant>
      <vt:variant>
        <vt:lpwstr>_Toc376779975</vt:lpwstr>
      </vt:variant>
      <vt:variant>
        <vt:i4>1638459</vt:i4>
      </vt:variant>
      <vt:variant>
        <vt:i4>629</vt:i4>
      </vt:variant>
      <vt:variant>
        <vt:i4>0</vt:i4>
      </vt:variant>
      <vt:variant>
        <vt:i4>5</vt:i4>
      </vt:variant>
      <vt:variant>
        <vt:lpwstr/>
      </vt:variant>
      <vt:variant>
        <vt:lpwstr>_Toc376779974</vt:lpwstr>
      </vt:variant>
      <vt:variant>
        <vt:i4>1638459</vt:i4>
      </vt:variant>
      <vt:variant>
        <vt:i4>623</vt:i4>
      </vt:variant>
      <vt:variant>
        <vt:i4>0</vt:i4>
      </vt:variant>
      <vt:variant>
        <vt:i4>5</vt:i4>
      </vt:variant>
      <vt:variant>
        <vt:lpwstr/>
      </vt:variant>
      <vt:variant>
        <vt:lpwstr>_Toc376779973</vt:lpwstr>
      </vt:variant>
      <vt:variant>
        <vt:i4>1638459</vt:i4>
      </vt:variant>
      <vt:variant>
        <vt:i4>617</vt:i4>
      </vt:variant>
      <vt:variant>
        <vt:i4>0</vt:i4>
      </vt:variant>
      <vt:variant>
        <vt:i4>5</vt:i4>
      </vt:variant>
      <vt:variant>
        <vt:lpwstr/>
      </vt:variant>
      <vt:variant>
        <vt:lpwstr>_Toc376779972</vt:lpwstr>
      </vt:variant>
      <vt:variant>
        <vt:i4>1638459</vt:i4>
      </vt:variant>
      <vt:variant>
        <vt:i4>611</vt:i4>
      </vt:variant>
      <vt:variant>
        <vt:i4>0</vt:i4>
      </vt:variant>
      <vt:variant>
        <vt:i4>5</vt:i4>
      </vt:variant>
      <vt:variant>
        <vt:lpwstr/>
      </vt:variant>
      <vt:variant>
        <vt:lpwstr>_Toc376779971</vt:lpwstr>
      </vt:variant>
      <vt:variant>
        <vt:i4>1638459</vt:i4>
      </vt:variant>
      <vt:variant>
        <vt:i4>605</vt:i4>
      </vt:variant>
      <vt:variant>
        <vt:i4>0</vt:i4>
      </vt:variant>
      <vt:variant>
        <vt:i4>5</vt:i4>
      </vt:variant>
      <vt:variant>
        <vt:lpwstr/>
      </vt:variant>
      <vt:variant>
        <vt:lpwstr>_Toc376779970</vt:lpwstr>
      </vt:variant>
      <vt:variant>
        <vt:i4>1572923</vt:i4>
      </vt:variant>
      <vt:variant>
        <vt:i4>599</vt:i4>
      </vt:variant>
      <vt:variant>
        <vt:i4>0</vt:i4>
      </vt:variant>
      <vt:variant>
        <vt:i4>5</vt:i4>
      </vt:variant>
      <vt:variant>
        <vt:lpwstr/>
      </vt:variant>
      <vt:variant>
        <vt:lpwstr>_Toc376779969</vt:lpwstr>
      </vt:variant>
      <vt:variant>
        <vt:i4>1572923</vt:i4>
      </vt:variant>
      <vt:variant>
        <vt:i4>593</vt:i4>
      </vt:variant>
      <vt:variant>
        <vt:i4>0</vt:i4>
      </vt:variant>
      <vt:variant>
        <vt:i4>5</vt:i4>
      </vt:variant>
      <vt:variant>
        <vt:lpwstr/>
      </vt:variant>
      <vt:variant>
        <vt:lpwstr>_Toc376779968</vt:lpwstr>
      </vt:variant>
      <vt:variant>
        <vt:i4>1572923</vt:i4>
      </vt:variant>
      <vt:variant>
        <vt:i4>587</vt:i4>
      </vt:variant>
      <vt:variant>
        <vt:i4>0</vt:i4>
      </vt:variant>
      <vt:variant>
        <vt:i4>5</vt:i4>
      </vt:variant>
      <vt:variant>
        <vt:lpwstr/>
      </vt:variant>
      <vt:variant>
        <vt:lpwstr>_Toc376779967</vt:lpwstr>
      </vt:variant>
      <vt:variant>
        <vt:i4>1572923</vt:i4>
      </vt:variant>
      <vt:variant>
        <vt:i4>581</vt:i4>
      </vt:variant>
      <vt:variant>
        <vt:i4>0</vt:i4>
      </vt:variant>
      <vt:variant>
        <vt:i4>5</vt:i4>
      </vt:variant>
      <vt:variant>
        <vt:lpwstr/>
      </vt:variant>
      <vt:variant>
        <vt:lpwstr>_Toc376779966</vt:lpwstr>
      </vt:variant>
      <vt:variant>
        <vt:i4>1572923</vt:i4>
      </vt:variant>
      <vt:variant>
        <vt:i4>575</vt:i4>
      </vt:variant>
      <vt:variant>
        <vt:i4>0</vt:i4>
      </vt:variant>
      <vt:variant>
        <vt:i4>5</vt:i4>
      </vt:variant>
      <vt:variant>
        <vt:lpwstr/>
      </vt:variant>
      <vt:variant>
        <vt:lpwstr>_Toc376779965</vt:lpwstr>
      </vt:variant>
      <vt:variant>
        <vt:i4>1572923</vt:i4>
      </vt:variant>
      <vt:variant>
        <vt:i4>569</vt:i4>
      </vt:variant>
      <vt:variant>
        <vt:i4>0</vt:i4>
      </vt:variant>
      <vt:variant>
        <vt:i4>5</vt:i4>
      </vt:variant>
      <vt:variant>
        <vt:lpwstr/>
      </vt:variant>
      <vt:variant>
        <vt:lpwstr>_Toc376779964</vt:lpwstr>
      </vt:variant>
      <vt:variant>
        <vt:i4>1572923</vt:i4>
      </vt:variant>
      <vt:variant>
        <vt:i4>563</vt:i4>
      </vt:variant>
      <vt:variant>
        <vt:i4>0</vt:i4>
      </vt:variant>
      <vt:variant>
        <vt:i4>5</vt:i4>
      </vt:variant>
      <vt:variant>
        <vt:lpwstr/>
      </vt:variant>
      <vt:variant>
        <vt:lpwstr>_Toc376779963</vt:lpwstr>
      </vt:variant>
      <vt:variant>
        <vt:i4>1572923</vt:i4>
      </vt:variant>
      <vt:variant>
        <vt:i4>557</vt:i4>
      </vt:variant>
      <vt:variant>
        <vt:i4>0</vt:i4>
      </vt:variant>
      <vt:variant>
        <vt:i4>5</vt:i4>
      </vt:variant>
      <vt:variant>
        <vt:lpwstr/>
      </vt:variant>
      <vt:variant>
        <vt:lpwstr>_Toc376779962</vt:lpwstr>
      </vt:variant>
      <vt:variant>
        <vt:i4>1572923</vt:i4>
      </vt:variant>
      <vt:variant>
        <vt:i4>551</vt:i4>
      </vt:variant>
      <vt:variant>
        <vt:i4>0</vt:i4>
      </vt:variant>
      <vt:variant>
        <vt:i4>5</vt:i4>
      </vt:variant>
      <vt:variant>
        <vt:lpwstr/>
      </vt:variant>
      <vt:variant>
        <vt:lpwstr>_Toc376779961</vt:lpwstr>
      </vt:variant>
      <vt:variant>
        <vt:i4>1572923</vt:i4>
      </vt:variant>
      <vt:variant>
        <vt:i4>545</vt:i4>
      </vt:variant>
      <vt:variant>
        <vt:i4>0</vt:i4>
      </vt:variant>
      <vt:variant>
        <vt:i4>5</vt:i4>
      </vt:variant>
      <vt:variant>
        <vt:lpwstr/>
      </vt:variant>
      <vt:variant>
        <vt:lpwstr>_Toc376779960</vt:lpwstr>
      </vt:variant>
      <vt:variant>
        <vt:i4>1769531</vt:i4>
      </vt:variant>
      <vt:variant>
        <vt:i4>539</vt:i4>
      </vt:variant>
      <vt:variant>
        <vt:i4>0</vt:i4>
      </vt:variant>
      <vt:variant>
        <vt:i4>5</vt:i4>
      </vt:variant>
      <vt:variant>
        <vt:lpwstr/>
      </vt:variant>
      <vt:variant>
        <vt:lpwstr>_Toc376779959</vt:lpwstr>
      </vt:variant>
      <vt:variant>
        <vt:i4>1769531</vt:i4>
      </vt:variant>
      <vt:variant>
        <vt:i4>533</vt:i4>
      </vt:variant>
      <vt:variant>
        <vt:i4>0</vt:i4>
      </vt:variant>
      <vt:variant>
        <vt:i4>5</vt:i4>
      </vt:variant>
      <vt:variant>
        <vt:lpwstr/>
      </vt:variant>
      <vt:variant>
        <vt:lpwstr>_Toc376779958</vt:lpwstr>
      </vt:variant>
      <vt:variant>
        <vt:i4>1769531</vt:i4>
      </vt:variant>
      <vt:variant>
        <vt:i4>527</vt:i4>
      </vt:variant>
      <vt:variant>
        <vt:i4>0</vt:i4>
      </vt:variant>
      <vt:variant>
        <vt:i4>5</vt:i4>
      </vt:variant>
      <vt:variant>
        <vt:lpwstr/>
      </vt:variant>
      <vt:variant>
        <vt:lpwstr>_Toc376779957</vt:lpwstr>
      </vt:variant>
      <vt:variant>
        <vt:i4>1769531</vt:i4>
      </vt:variant>
      <vt:variant>
        <vt:i4>521</vt:i4>
      </vt:variant>
      <vt:variant>
        <vt:i4>0</vt:i4>
      </vt:variant>
      <vt:variant>
        <vt:i4>5</vt:i4>
      </vt:variant>
      <vt:variant>
        <vt:lpwstr/>
      </vt:variant>
      <vt:variant>
        <vt:lpwstr>_Toc376779956</vt:lpwstr>
      </vt:variant>
      <vt:variant>
        <vt:i4>1769531</vt:i4>
      </vt:variant>
      <vt:variant>
        <vt:i4>515</vt:i4>
      </vt:variant>
      <vt:variant>
        <vt:i4>0</vt:i4>
      </vt:variant>
      <vt:variant>
        <vt:i4>5</vt:i4>
      </vt:variant>
      <vt:variant>
        <vt:lpwstr/>
      </vt:variant>
      <vt:variant>
        <vt:lpwstr>_Toc376779955</vt:lpwstr>
      </vt:variant>
      <vt:variant>
        <vt:i4>1769531</vt:i4>
      </vt:variant>
      <vt:variant>
        <vt:i4>509</vt:i4>
      </vt:variant>
      <vt:variant>
        <vt:i4>0</vt:i4>
      </vt:variant>
      <vt:variant>
        <vt:i4>5</vt:i4>
      </vt:variant>
      <vt:variant>
        <vt:lpwstr/>
      </vt:variant>
      <vt:variant>
        <vt:lpwstr>_Toc376779954</vt:lpwstr>
      </vt:variant>
      <vt:variant>
        <vt:i4>1769531</vt:i4>
      </vt:variant>
      <vt:variant>
        <vt:i4>503</vt:i4>
      </vt:variant>
      <vt:variant>
        <vt:i4>0</vt:i4>
      </vt:variant>
      <vt:variant>
        <vt:i4>5</vt:i4>
      </vt:variant>
      <vt:variant>
        <vt:lpwstr/>
      </vt:variant>
      <vt:variant>
        <vt:lpwstr>_Toc376779953</vt:lpwstr>
      </vt:variant>
      <vt:variant>
        <vt:i4>1769531</vt:i4>
      </vt:variant>
      <vt:variant>
        <vt:i4>497</vt:i4>
      </vt:variant>
      <vt:variant>
        <vt:i4>0</vt:i4>
      </vt:variant>
      <vt:variant>
        <vt:i4>5</vt:i4>
      </vt:variant>
      <vt:variant>
        <vt:lpwstr/>
      </vt:variant>
      <vt:variant>
        <vt:lpwstr>_Toc376779952</vt:lpwstr>
      </vt:variant>
      <vt:variant>
        <vt:i4>1769531</vt:i4>
      </vt:variant>
      <vt:variant>
        <vt:i4>491</vt:i4>
      </vt:variant>
      <vt:variant>
        <vt:i4>0</vt:i4>
      </vt:variant>
      <vt:variant>
        <vt:i4>5</vt:i4>
      </vt:variant>
      <vt:variant>
        <vt:lpwstr/>
      </vt:variant>
      <vt:variant>
        <vt:lpwstr>_Toc376779951</vt:lpwstr>
      </vt:variant>
      <vt:variant>
        <vt:i4>1769531</vt:i4>
      </vt:variant>
      <vt:variant>
        <vt:i4>485</vt:i4>
      </vt:variant>
      <vt:variant>
        <vt:i4>0</vt:i4>
      </vt:variant>
      <vt:variant>
        <vt:i4>5</vt:i4>
      </vt:variant>
      <vt:variant>
        <vt:lpwstr/>
      </vt:variant>
      <vt:variant>
        <vt:lpwstr>_Toc376779950</vt:lpwstr>
      </vt:variant>
      <vt:variant>
        <vt:i4>1703995</vt:i4>
      </vt:variant>
      <vt:variant>
        <vt:i4>479</vt:i4>
      </vt:variant>
      <vt:variant>
        <vt:i4>0</vt:i4>
      </vt:variant>
      <vt:variant>
        <vt:i4>5</vt:i4>
      </vt:variant>
      <vt:variant>
        <vt:lpwstr/>
      </vt:variant>
      <vt:variant>
        <vt:lpwstr>_Toc376779949</vt:lpwstr>
      </vt:variant>
      <vt:variant>
        <vt:i4>1703995</vt:i4>
      </vt:variant>
      <vt:variant>
        <vt:i4>473</vt:i4>
      </vt:variant>
      <vt:variant>
        <vt:i4>0</vt:i4>
      </vt:variant>
      <vt:variant>
        <vt:i4>5</vt:i4>
      </vt:variant>
      <vt:variant>
        <vt:lpwstr/>
      </vt:variant>
      <vt:variant>
        <vt:lpwstr>_Toc376779948</vt:lpwstr>
      </vt:variant>
      <vt:variant>
        <vt:i4>1703995</vt:i4>
      </vt:variant>
      <vt:variant>
        <vt:i4>467</vt:i4>
      </vt:variant>
      <vt:variant>
        <vt:i4>0</vt:i4>
      </vt:variant>
      <vt:variant>
        <vt:i4>5</vt:i4>
      </vt:variant>
      <vt:variant>
        <vt:lpwstr/>
      </vt:variant>
      <vt:variant>
        <vt:lpwstr>_Toc376779947</vt:lpwstr>
      </vt:variant>
      <vt:variant>
        <vt:i4>1703995</vt:i4>
      </vt:variant>
      <vt:variant>
        <vt:i4>461</vt:i4>
      </vt:variant>
      <vt:variant>
        <vt:i4>0</vt:i4>
      </vt:variant>
      <vt:variant>
        <vt:i4>5</vt:i4>
      </vt:variant>
      <vt:variant>
        <vt:lpwstr/>
      </vt:variant>
      <vt:variant>
        <vt:lpwstr>_Toc376779946</vt:lpwstr>
      </vt:variant>
      <vt:variant>
        <vt:i4>5701736</vt:i4>
      </vt:variant>
      <vt:variant>
        <vt:i4>9</vt:i4>
      </vt:variant>
      <vt:variant>
        <vt:i4>0</vt:i4>
      </vt:variant>
      <vt:variant>
        <vt:i4>5</vt:i4>
      </vt:variant>
      <vt:variant>
        <vt:lpwstr>http://portal.etsi.org/chaircor/ETSI_support.asp</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5111877</vt:i4>
      </vt:variant>
      <vt:variant>
        <vt:i4>3</vt:i4>
      </vt:variant>
      <vt:variant>
        <vt:i4>0</vt:i4>
      </vt:variant>
      <vt:variant>
        <vt:i4>5</vt:i4>
      </vt:variant>
      <vt:variant>
        <vt:lpwstr>http://www.etsi.org/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Final draft ETSI EN 300 000 V0.0.0</dc:title>
  <dc:creator>VJO</dc:creator>
  <cp:keywords>ETS</cp:keywords>
  <cp:lastModifiedBy>BlackBerry2</cp:lastModifiedBy>
  <cp:revision>15</cp:revision>
  <cp:lastPrinted>2015-01-14T21:56:00Z</cp:lastPrinted>
  <dcterms:created xsi:type="dcterms:W3CDTF">2015-01-28T13:45:00Z</dcterms:created>
  <dcterms:modified xsi:type="dcterms:W3CDTF">2015-01-30T09:42:00Z</dcterms:modified>
</cp:coreProperties>
</file>